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33B601D" w:rsidR="00F86A73" w:rsidRPr="001A659D" w:rsidRDefault="004D758B" w:rsidP="00C445A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CD3756">
        <w:rPr>
          <w:rFonts w:ascii="Arial" w:hAnsi="Arial" w:cs="Arial"/>
          <w:b/>
          <w:sz w:val="24"/>
          <w:szCs w:val="24"/>
        </w:rPr>
        <w:t>3</w:t>
      </w:r>
      <w:r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E681B">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4A494E">
        <w:rPr>
          <w:rFonts w:ascii="Arial" w:hAnsi="Arial" w:cs="Arial"/>
          <w:b/>
          <w:sz w:val="24"/>
          <w:szCs w:val="24"/>
        </w:rPr>
        <w:t>4</w:t>
      </w:r>
      <w:r w:rsidR="002F2E53">
        <w:rPr>
          <w:rFonts w:ascii="Arial" w:hAnsi="Arial" w:cs="Arial"/>
          <w:b/>
          <w:sz w:val="24"/>
          <w:szCs w:val="24"/>
        </w:rPr>
        <w:t>0</w:t>
      </w:r>
      <w:r w:rsidR="007E681B">
        <w:rPr>
          <w:rFonts w:ascii="Arial" w:hAnsi="Arial" w:cs="Arial"/>
          <w:b/>
          <w:sz w:val="24"/>
          <w:szCs w:val="24"/>
        </w:rPr>
        <w:t>746</w:t>
      </w:r>
    </w:p>
    <w:p w14:paraId="23AA3D97" w14:textId="0BB36F26" w:rsidR="008E1421" w:rsidRPr="004B566C" w:rsidRDefault="00DC26F9" w:rsidP="008E1421">
      <w:pPr>
        <w:tabs>
          <w:tab w:val="left" w:pos="567"/>
        </w:tabs>
        <w:rPr>
          <w:rFonts w:ascii="Arial" w:hAnsi="Arial" w:cs="Arial"/>
          <w:b/>
          <w:sz w:val="24"/>
        </w:rPr>
      </w:pPr>
      <w:r>
        <w:rPr>
          <w:rFonts w:ascii="Arial" w:hAnsi="Arial" w:cs="Arial"/>
          <w:b/>
          <w:sz w:val="24"/>
        </w:rPr>
        <w:t>Maastricht</w:t>
      </w:r>
      <w:r w:rsidR="00DF7BA8">
        <w:rPr>
          <w:rFonts w:ascii="Arial" w:hAnsi="Arial" w:cs="Arial"/>
          <w:b/>
          <w:sz w:val="24"/>
        </w:rPr>
        <w:t xml:space="preserve">, </w:t>
      </w:r>
      <w:r w:rsidR="000B7806">
        <w:rPr>
          <w:rFonts w:ascii="Arial" w:hAnsi="Arial" w:cs="Arial"/>
          <w:b/>
          <w:sz w:val="24"/>
        </w:rPr>
        <w:t>Ne</w:t>
      </w:r>
      <w:r w:rsidR="007B5C22">
        <w:rPr>
          <w:rFonts w:ascii="Arial" w:hAnsi="Arial" w:cs="Arial"/>
          <w:b/>
          <w:sz w:val="24"/>
        </w:rPr>
        <w:t>th</w:t>
      </w:r>
      <w:r w:rsidR="000B7806">
        <w:rPr>
          <w:rFonts w:ascii="Arial" w:hAnsi="Arial" w:cs="Arial"/>
          <w:b/>
          <w:sz w:val="24"/>
        </w:rPr>
        <w:t>.</w:t>
      </w:r>
      <w:r w:rsidR="008E1421" w:rsidRPr="00665963">
        <w:rPr>
          <w:rFonts w:ascii="Arial" w:hAnsi="Arial" w:cs="Arial"/>
          <w:b/>
          <w:sz w:val="24"/>
        </w:rPr>
        <w:t xml:space="preserve">, </w:t>
      </w:r>
      <w:r w:rsidR="00CD3756">
        <w:rPr>
          <w:rFonts w:ascii="Arial" w:hAnsi="Arial" w:cs="Arial"/>
          <w:b/>
          <w:sz w:val="24"/>
        </w:rPr>
        <w:t>Mar</w:t>
      </w:r>
      <w:r w:rsidR="00DF7BA8">
        <w:rPr>
          <w:rFonts w:ascii="Arial" w:hAnsi="Arial" w:cs="Arial"/>
          <w:b/>
          <w:sz w:val="24"/>
        </w:rPr>
        <w:t>.</w:t>
      </w:r>
      <w:r w:rsidR="008E1421" w:rsidRPr="00665963">
        <w:rPr>
          <w:rFonts w:ascii="Arial" w:hAnsi="Arial" w:cs="Arial"/>
          <w:b/>
          <w:sz w:val="24"/>
        </w:rPr>
        <w:t xml:space="preserve">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C46824"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70A">
        <w:rPr>
          <w:rFonts w:ascii="Arial" w:hAnsi="Arial" w:cs="Arial"/>
          <w:color w:val="FF0000"/>
          <w:lang w:eastAsia="ja-JP"/>
        </w:rPr>
        <w:t>9.</w:t>
      </w:r>
      <w:r w:rsidR="00CD3756">
        <w:rPr>
          <w:rFonts w:ascii="Arial" w:hAnsi="Arial" w:cs="Arial"/>
          <w:color w:val="FF0000"/>
          <w:lang w:eastAsia="ja-JP"/>
        </w:rPr>
        <w:t>4</w:t>
      </w:r>
      <w:r w:rsidR="00BD270A">
        <w:rPr>
          <w:rFonts w:ascii="Arial" w:hAnsi="Arial" w:cs="Arial"/>
          <w:color w:val="FF0000"/>
          <w:lang w:eastAsia="ja-JP"/>
        </w:rPr>
        <w:t>.4.4</w:t>
      </w:r>
    </w:p>
    <w:p w14:paraId="2E6D56FC" w14:textId="77777777" w:rsidR="007172E4" w:rsidRDefault="007172E4" w:rsidP="007172E4">
      <w:pPr>
        <w:tabs>
          <w:tab w:val="left" w:pos="567"/>
        </w:tabs>
        <w:rPr>
          <w:rFonts w:ascii="Arial" w:hAnsi="Arial" w:cs="Arial"/>
          <w:lang w:eastAsia="ja-JP"/>
        </w:rPr>
      </w:pPr>
      <w:r>
        <w:rPr>
          <w:rFonts w:ascii="Arial" w:hAnsi="Arial" w:cs="Arial"/>
          <w:b/>
        </w:rPr>
        <w:t>Title</w:t>
      </w:r>
      <w:r>
        <w:rPr>
          <w:rFonts w:ascii="Arial" w:hAnsi="Arial" w:cs="Arial"/>
          <w:b/>
        </w:rPr>
        <w:tab/>
      </w:r>
      <w:r>
        <w:rPr>
          <w:rFonts w:ascii="Arial" w:hAnsi="Arial" w:cs="Arial"/>
          <w:b/>
        </w:rPr>
        <w:tab/>
      </w:r>
      <w:r w:rsidRPr="00EF4800">
        <w:rPr>
          <w:rFonts w:ascii="Arial" w:hAnsi="Arial" w:cs="Arial"/>
          <w:b/>
        </w:rPr>
        <w:t>:</w:t>
      </w:r>
      <w:r>
        <w:rPr>
          <w:rFonts w:ascii="Arial" w:hAnsi="Arial" w:cs="Arial"/>
          <w:b/>
        </w:rPr>
        <w:tab/>
      </w:r>
      <w:r w:rsidRPr="00B15E23">
        <w:rPr>
          <w:rFonts w:ascii="Arial" w:hAnsi="Arial" w:cs="Arial"/>
          <w:lang w:eastAsia="ja-JP"/>
        </w:rPr>
        <w:t>Status report for WI NR_FR2_multiRx_DL; rapporteur: Qualcomm, 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10408FE3" w:rsidR="00593315" w:rsidRPr="008836AC" w:rsidRDefault="00721AA2" w:rsidP="001A248F">
            <w:pPr>
              <w:tabs>
                <w:tab w:val="left" w:pos="567"/>
              </w:tabs>
              <w:spacing w:after="0"/>
              <w:rPr>
                <w:rFonts w:ascii="Arial" w:hAnsi="Arial" w:cs="Arial"/>
              </w:rPr>
            </w:pPr>
            <w:r w:rsidRPr="00721AA2">
              <w:rPr>
                <w:rFonts w:ascii="Arial" w:hAnsi="Arial" w:cs="Arial"/>
              </w:rPr>
              <w:t>Requirement for NR frequency range 2 (FR2) multi-Rx chain DL reception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8792849"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0B3E94"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96C873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8CEFFA"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B5DE7" w:rsidRPr="008836AC" w14:paraId="12B4E9B7" w14:textId="77777777" w:rsidTr="00871653">
        <w:tc>
          <w:tcPr>
            <w:tcW w:w="2436" w:type="dxa"/>
          </w:tcPr>
          <w:p w14:paraId="1194B810" w14:textId="77777777" w:rsidR="004B5DE7" w:rsidRPr="008836AC" w:rsidRDefault="004B5DE7" w:rsidP="004B5DE7">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2BD02830" w:rsidR="004B5DE7" w:rsidRPr="008836AC" w:rsidRDefault="004B5DE7" w:rsidP="004B5DE7">
            <w:pPr>
              <w:tabs>
                <w:tab w:val="left" w:pos="567"/>
              </w:tabs>
              <w:spacing w:after="0"/>
              <w:rPr>
                <w:rFonts w:ascii="Arial" w:hAnsi="Arial" w:cs="Arial"/>
              </w:rPr>
            </w:pPr>
            <w:r w:rsidRPr="00833B5B">
              <w:t>NR_FR2_multiRX_DL</w:t>
            </w:r>
          </w:p>
        </w:tc>
      </w:tr>
      <w:tr w:rsidR="004B5DE7" w:rsidRPr="008836AC" w14:paraId="5DE04433" w14:textId="77777777" w:rsidTr="00871653">
        <w:tc>
          <w:tcPr>
            <w:tcW w:w="2436" w:type="dxa"/>
          </w:tcPr>
          <w:p w14:paraId="4176DAE9" w14:textId="77777777" w:rsidR="004B5DE7" w:rsidRPr="008836AC" w:rsidRDefault="004B5DE7" w:rsidP="004B5DE7">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6BA29021" w:rsidR="004B5DE7" w:rsidRPr="008836AC" w:rsidRDefault="004B5DE7" w:rsidP="004B5DE7">
            <w:pPr>
              <w:tabs>
                <w:tab w:val="left" w:pos="567"/>
              </w:tabs>
              <w:spacing w:after="0"/>
              <w:rPr>
                <w:rFonts w:ascii="Arial" w:hAnsi="Arial" w:cs="Arial"/>
                <w:lang w:eastAsia="ja-JP"/>
              </w:rPr>
            </w:pPr>
            <w:r>
              <w:rPr>
                <w:rFonts w:ascii="Arial" w:hAnsi="Arial" w:cs="Arial"/>
                <w:lang w:eastAsia="ja-JP"/>
              </w:rPr>
              <w:t>950077</w:t>
            </w:r>
          </w:p>
        </w:tc>
      </w:tr>
      <w:tr w:rsidR="004B5DE7" w:rsidRPr="008836AC" w14:paraId="2184CB69" w14:textId="77777777" w:rsidTr="00871653">
        <w:tc>
          <w:tcPr>
            <w:tcW w:w="2436" w:type="dxa"/>
          </w:tcPr>
          <w:p w14:paraId="7FA547CB" w14:textId="77777777" w:rsidR="004B5DE7" w:rsidRPr="008836AC" w:rsidRDefault="004B5DE7" w:rsidP="004B5DE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14:paraId="02C02CD6" w14:textId="0A188904" w:rsidR="004B5DE7" w:rsidRPr="008836AC" w:rsidRDefault="004B5DE7" w:rsidP="004B5DE7">
            <w:pPr>
              <w:tabs>
                <w:tab w:val="left" w:pos="567"/>
              </w:tabs>
              <w:spacing w:after="0"/>
              <w:rPr>
                <w:rFonts w:ascii="Arial" w:hAnsi="Arial" w:cs="Arial"/>
                <w:lang w:eastAsia="ja-JP"/>
              </w:rPr>
            </w:pPr>
            <w:r>
              <w:rPr>
                <w:rFonts w:ascii="Arial" w:hAnsi="Arial" w:cs="Arial"/>
                <w:lang w:eastAsia="ja-JP"/>
              </w:rPr>
              <w:t>RP-</w:t>
            </w:r>
            <w:r w:rsidR="00E03B6A">
              <w:rPr>
                <w:rFonts w:ascii="Arial" w:hAnsi="Arial" w:cs="Arial"/>
                <w:lang w:eastAsia="ja-JP"/>
              </w:rPr>
              <w:t>233076</w:t>
            </w:r>
          </w:p>
        </w:tc>
      </w:tr>
      <w:tr w:rsidR="00E37D2E" w:rsidRPr="008836AC" w14:paraId="0BE4E3F0" w14:textId="77777777" w:rsidTr="00871653">
        <w:tc>
          <w:tcPr>
            <w:tcW w:w="2436" w:type="dxa"/>
          </w:tcPr>
          <w:p w14:paraId="7E7C416D" w14:textId="77777777" w:rsidR="00E37D2E" w:rsidRDefault="00E37D2E" w:rsidP="00E37D2E">
            <w:pPr>
              <w:tabs>
                <w:tab w:val="left" w:pos="567"/>
              </w:tabs>
              <w:spacing w:after="0"/>
              <w:rPr>
                <w:rFonts w:ascii="Arial" w:hAnsi="Arial" w:cs="Arial"/>
                <w:b/>
              </w:rPr>
            </w:pPr>
            <w:r>
              <w:rPr>
                <w:rFonts w:ascii="Arial" w:hAnsi="Arial" w:cs="Arial"/>
                <w:b/>
              </w:rPr>
              <w:t>Target Completion Date</w:t>
            </w:r>
          </w:p>
          <w:p w14:paraId="7FE6F1F9" w14:textId="77777777" w:rsidR="00E37D2E" w:rsidRPr="008836AC" w:rsidRDefault="00E37D2E" w:rsidP="00E37D2E">
            <w:pPr>
              <w:tabs>
                <w:tab w:val="left" w:pos="567"/>
              </w:tabs>
              <w:spacing w:after="0"/>
              <w:rPr>
                <w:rFonts w:ascii="Arial" w:hAnsi="Arial" w:cs="Arial"/>
                <w:b/>
              </w:rPr>
            </w:pPr>
            <w:r>
              <w:rPr>
                <w:rFonts w:ascii="Arial" w:hAnsi="Arial" w:cs="Arial"/>
                <w:b/>
              </w:rPr>
              <w:t>(indicate if changed)</w:t>
            </w:r>
          </w:p>
        </w:tc>
        <w:tc>
          <w:tcPr>
            <w:tcW w:w="1846" w:type="dxa"/>
          </w:tcPr>
          <w:p w14:paraId="06E78E97" w14:textId="77777777" w:rsidR="00E37D2E" w:rsidRDefault="00E37D2E" w:rsidP="00E37D2E">
            <w:pPr>
              <w:tabs>
                <w:tab w:val="left" w:pos="567"/>
              </w:tabs>
              <w:spacing w:after="0"/>
              <w:rPr>
                <w:rFonts w:ascii="Arial" w:hAnsi="Arial" w:cs="Arial"/>
                <w:lang w:eastAsia="ja-JP"/>
              </w:rPr>
            </w:pPr>
            <w:r>
              <w:rPr>
                <w:rFonts w:ascii="Arial" w:hAnsi="Arial" w:cs="Arial"/>
                <w:lang w:eastAsia="ja-JP"/>
              </w:rPr>
              <w:t xml:space="preserve">Study Item: </w:t>
            </w:r>
          </w:p>
          <w:p w14:paraId="2E56FC1C" w14:textId="7C55E96E" w:rsidR="00E37D2E" w:rsidRPr="008836AC" w:rsidRDefault="00E37D2E" w:rsidP="00E37D2E">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51452711"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Core part: </w:t>
            </w:r>
            <w:r w:rsidR="000D70BC">
              <w:rPr>
                <w:rFonts w:ascii="Arial" w:hAnsi="Arial" w:cs="Arial"/>
                <w:color w:val="FF0000"/>
                <w:lang w:eastAsia="ja-JP"/>
              </w:rPr>
              <w:t>12</w:t>
            </w:r>
            <w:r w:rsidRPr="006D1C93">
              <w:rPr>
                <w:rFonts w:ascii="Arial" w:hAnsi="Arial" w:cs="Arial"/>
                <w:color w:val="FF0000"/>
                <w:lang w:eastAsia="ja-JP"/>
              </w:rPr>
              <w:t>/</w:t>
            </w:r>
            <w:r>
              <w:rPr>
                <w:rFonts w:ascii="Arial" w:hAnsi="Arial" w:cs="Arial"/>
                <w:color w:val="FF0000"/>
                <w:lang w:eastAsia="ja-JP"/>
              </w:rPr>
              <w:t>2023</w:t>
            </w:r>
          </w:p>
        </w:tc>
        <w:tc>
          <w:tcPr>
            <w:tcW w:w="2268" w:type="dxa"/>
          </w:tcPr>
          <w:p w14:paraId="150E2BE5" w14:textId="45764E15"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w:t>
            </w:r>
            <w:del w:id="0" w:author="Valentin Gheorghiu" w:date="2024-03-20T14:47:00Z">
              <w:r w:rsidDel="000364B7">
                <w:rPr>
                  <w:rFonts w:ascii="Arial" w:hAnsi="Arial" w:cs="Arial"/>
                  <w:color w:val="FF0000"/>
                  <w:lang w:eastAsia="ja-JP"/>
                </w:rPr>
                <w:delText>3</w:delText>
              </w:r>
            </w:del>
            <w:ins w:id="1" w:author="Valentin Gheorghiu" w:date="2024-03-20T14:47:00Z">
              <w:r w:rsidR="000364B7">
                <w:rPr>
                  <w:rFonts w:ascii="Arial" w:hAnsi="Arial" w:cs="Arial"/>
                  <w:color w:val="FF0000"/>
                  <w:lang w:eastAsia="ja-JP"/>
                </w:rPr>
                <w:t>6</w:t>
              </w:r>
            </w:ins>
            <w:r w:rsidRPr="006D1C93">
              <w:rPr>
                <w:rFonts w:ascii="Arial" w:hAnsi="Arial" w:cs="Arial"/>
                <w:color w:val="FF0000"/>
                <w:lang w:eastAsia="ja-JP"/>
              </w:rPr>
              <w:t>/</w:t>
            </w:r>
            <w:r>
              <w:rPr>
                <w:rFonts w:ascii="Arial" w:hAnsi="Arial" w:cs="Arial"/>
                <w:color w:val="FF0000"/>
                <w:lang w:eastAsia="ja-JP"/>
              </w:rPr>
              <w:t>2024</w:t>
            </w:r>
          </w:p>
        </w:tc>
        <w:tc>
          <w:tcPr>
            <w:tcW w:w="1694" w:type="dxa"/>
          </w:tcPr>
          <w:p w14:paraId="5BB6B905" w14:textId="610DA76E" w:rsidR="00E37D2E" w:rsidRPr="006A7BCB" w:rsidRDefault="00E37D2E" w:rsidP="00E37D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w:t>
            </w:r>
          </w:p>
        </w:tc>
      </w:tr>
      <w:tr w:rsidR="00C01C28" w:rsidRPr="008836AC" w14:paraId="2EC56AAA" w14:textId="77777777" w:rsidTr="00871653">
        <w:tc>
          <w:tcPr>
            <w:tcW w:w="2436" w:type="dxa"/>
          </w:tcPr>
          <w:p w14:paraId="67092FF9" w14:textId="77777777" w:rsidR="00C01C28" w:rsidRDefault="00C01C28" w:rsidP="00C01C28">
            <w:pPr>
              <w:tabs>
                <w:tab w:val="left" w:pos="567"/>
              </w:tabs>
              <w:spacing w:after="0"/>
              <w:rPr>
                <w:rFonts w:ascii="Arial" w:hAnsi="Arial" w:cs="Arial"/>
                <w:b/>
              </w:rPr>
            </w:pPr>
            <w:r>
              <w:rPr>
                <w:rFonts w:ascii="Arial" w:hAnsi="Arial" w:cs="Arial"/>
                <w:b/>
              </w:rPr>
              <w:t>Overall Completion level</w:t>
            </w:r>
          </w:p>
        </w:tc>
        <w:tc>
          <w:tcPr>
            <w:tcW w:w="1846" w:type="dxa"/>
          </w:tcPr>
          <w:p w14:paraId="1982EA9A" w14:textId="77777777" w:rsidR="00C01C28" w:rsidRDefault="00C01C28" w:rsidP="00C01C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6EC3F3" w:rsidR="00C01C28" w:rsidRPr="008836AC" w:rsidRDefault="00C01C28" w:rsidP="00C01C28">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7053CA7" w14:textId="77777777"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Core part: </w:t>
            </w:r>
          </w:p>
          <w:p w14:paraId="5794DFF7" w14:textId="289BF5CF" w:rsidR="00C01C28" w:rsidRPr="00C50B9E" w:rsidRDefault="00603A7E" w:rsidP="00C01C28">
            <w:pPr>
              <w:tabs>
                <w:tab w:val="left" w:pos="567"/>
              </w:tabs>
              <w:spacing w:after="0"/>
              <w:rPr>
                <w:rFonts w:ascii="Arial" w:hAnsi="Arial" w:cs="Arial"/>
                <w:lang w:eastAsia="ja-JP"/>
              </w:rPr>
            </w:pPr>
            <w:r>
              <w:rPr>
                <w:rFonts w:ascii="Arial" w:hAnsi="Arial" w:cs="Arial"/>
                <w:color w:val="00B050"/>
                <w:lang w:eastAsia="ja-JP"/>
              </w:rPr>
              <w:t>100</w:t>
            </w:r>
            <w:r w:rsidR="00C01C28" w:rsidRPr="00C50B9E">
              <w:rPr>
                <w:rFonts w:ascii="Arial" w:hAnsi="Arial" w:cs="Arial"/>
                <w:color w:val="00B050"/>
                <w:lang w:eastAsia="ja-JP"/>
              </w:rPr>
              <w:t>%</w:t>
            </w:r>
          </w:p>
        </w:tc>
        <w:tc>
          <w:tcPr>
            <w:tcW w:w="2268" w:type="dxa"/>
          </w:tcPr>
          <w:p w14:paraId="0560E286" w14:textId="3A93BA69"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Performance Part: </w:t>
            </w:r>
            <w:del w:id="2" w:author="Qualcomm" w:date="2024-03-08T14:48:00Z">
              <w:r w:rsidR="004C418A" w:rsidDel="00F241ED">
                <w:rPr>
                  <w:rFonts w:ascii="Arial" w:hAnsi="Arial" w:cs="Arial"/>
                  <w:color w:val="00B050"/>
                  <w:lang w:eastAsia="ja-JP"/>
                </w:rPr>
                <w:delText>5</w:delText>
              </w:r>
              <w:r w:rsidR="00603A7E" w:rsidDel="00F241ED">
                <w:rPr>
                  <w:rFonts w:ascii="Arial" w:hAnsi="Arial" w:cs="Arial"/>
                  <w:color w:val="00B050"/>
                  <w:lang w:eastAsia="ja-JP"/>
                </w:rPr>
                <w:delText>0</w:delText>
              </w:r>
            </w:del>
            <w:ins w:id="3" w:author="Qualcomm" w:date="2024-03-09T10:39:00Z">
              <w:r w:rsidR="002510CE">
                <w:rPr>
                  <w:rFonts w:ascii="Arial" w:hAnsi="Arial" w:cs="Arial"/>
                  <w:color w:val="00B050"/>
                  <w:lang w:eastAsia="ja-JP"/>
                </w:rPr>
                <w:t>85</w:t>
              </w:r>
            </w:ins>
            <w:r w:rsidRPr="00C50B9E">
              <w:rPr>
                <w:rFonts w:ascii="Arial" w:hAnsi="Arial" w:cs="Arial"/>
                <w:color w:val="00B050"/>
                <w:lang w:eastAsia="ja-JP"/>
              </w:rPr>
              <w:t>%</w:t>
            </w:r>
          </w:p>
        </w:tc>
        <w:tc>
          <w:tcPr>
            <w:tcW w:w="1694" w:type="dxa"/>
          </w:tcPr>
          <w:p w14:paraId="70DECF59" w14:textId="13B6B7E2" w:rsidR="00C01C28" w:rsidRPr="006A7BCB" w:rsidRDefault="00C01C28" w:rsidP="00C01C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06D1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A06D1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A06D1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8836AC" w14:paraId="468432DA" w14:textId="77777777" w:rsidTr="0087593B">
        <w:tc>
          <w:tcPr>
            <w:tcW w:w="2722"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56" w:type="dxa"/>
          </w:tcPr>
          <w:p w14:paraId="6FC72931" w14:textId="565377C0" w:rsidR="00EF4800" w:rsidRPr="008836AC" w:rsidRDefault="00B91740" w:rsidP="00B91740">
            <w:pPr>
              <w:tabs>
                <w:tab w:val="left" w:pos="567"/>
              </w:tabs>
              <w:spacing w:after="0"/>
              <w:rPr>
                <w:rFonts w:ascii="Arial" w:hAnsi="Arial" w:cs="Arial"/>
                <w:color w:val="FF0000"/>
              </w:rPr>
            </w:pPr>
            <w:r>
              <w:rPr>
                <w:rFonts w:ascii="Arial" w:hAnsi="Arial" w:cs="Arial"/>
                <w:color w:val="FF0000"/>
              </w:rPr>
              <w:t>RAN4</w:t>
            </w:r>
          </w:p>
        </w:tc>
      </w:tr>
      <w:tr w:rsidR="005319BC" w:rsidRPr="008836AC" w14:paraId="5EF9AD31" w14:textId="77777777" w:rsidTr="0087593B">
        <w:tc>
          <w:tcPr>
            <w:tcW w:w="1447" w:type="dxa"/>
            <w:vMerge w:val="restart"/>
            <w:vAlign w:val="center"/>
          </w:tcPr>
          <w:p w14:paraId="589FA298" w14:textId="77777777" w:rsidR="005319BC" w:rsidRPr="008836AC" w:rsidRDefault="005319BC" w:rsidP="005319BC">
            <w:pPr>
              <w:tabs>
                <w:tab w:val="left" w:pos="567"/>
              </w:tabs>
              <w:rPr>
                <w:rFonts w:ascii="Arial" w:hAnsi="Arial" w:cs="Arial"/>
                <w:b/>
              </w:rPr>
            </w:pPr>
            <w:bookmarkStart w:id="4" w:name="_Hlk112752113"/>
            <w:r w:rsidRPr="008836AC">
              <w:rPr>
                <w:rFonts w:ascii="Arial" w:hAnsi="Arial" w:cs="Arial"/>
                <w:b/>
              </w:rPr>
              <w:t>Rapporteur</w:t>
            </w:r>
          </w:p>
        </w:tc>
        <w:tc>
          <w:tcPr>
            <w:tcW w:w="1275" w:type="dxa"/>
          </w:tcPr>
          <w:p w14:paraId="7F2D9368" w14:textId="77777777" w:rsidR="005319BC" w:rsidRPr="008836AC" w:rsidRDefault="005319BC" w:rsidP="005319BC">
            <w:pPr>
              <w:tabs>
                <w:tab w:val="left" w:pos="567"/>
              </w:tabs>
              <w:spacing w:after="0"/>
              <w:rPr>
                <w:rFonts w:ascii="Arial" w:hAnsi="Arial" w:cs="Arial"/>
                <w:b/>
              </w:rPr>
            </w:pPr>
            <w:r w:rsidRPr="008836AC">
              <w:rPr>
                <w:rFonts w:ascii="Arial" w:hAnsi="Arial" w:cs="Arial"/>
                <w:b/>
              </w:rPr>
              <w:t>Name</w:t>
            </w:r>
          </w:p>
        </w:tc>
        <w:tc>
          <w:tcPr>
            <w:tcW w:w="7356" w:type="dxa"/>
          </w:tcPr>
          <w:p w14:paraId="127CF618" w14:textId="476EFA09" w:rsidR="005319BC" w:rsidRPr="008836AC" w:rsidRDefault="005319BC" w:rsidP="005319BC">
            <w:pPr>
              <w:tabs>
                <w:tab w:val="left" w:pos="3015"/>
              </w:tabs>
              <w:spacing w:after="0"/>
              <w:rPr>
                <w:rFonts w:ascii="Arial" w:hAnsi="Arial" w:cs="Arial"/>
                <w:lang w:eastAsia="ja-JP"/>
              </w:rPr>
            </w:pPr>
            <w:r>
              <w:rPr>
                <w:rFonts w:ascii="Arial" w:hAnsi="Arial" w:cs="Arial"/>
                <w:lang w:eastAsia="ja-JP"/>
              </w:rPr>
              <w:t>Sumant Iyer</w:t>
            </w:r>
          </w:p>
        </w:tc>
      </w:tr>
      <w:tr w:rsidR="005319BC" w:rsidRPr="008836AC" w14:paraId="36040647" w14:textId="77777777" w:rsidTr="0087593B">
        <w:tc>
          <w:tcPr>
            <w:tcW w:w="1447" w:type="dxa"/>
            <w:vMerge/>
          </w:tcPr>
          <w:p w14:paraId="2B760CAA" w14:textId="77777777" w:rsidR="005319BC" w:rsidRPr="008836AC" w:rsidRDefault="005319BC" w:rsidP="005319BC">
            <w:pPr>
              <w:tabs>
                <w:tab w:val="left" w:pos="567"/>
              </w:tabs>
              <w:rPr>
                <w:rFonts w:ascii="Arial" w:hAnsi="Arial" w:cs="Arial"/>
                <w:b/>
              </w:rPr>
            </w:pPr>
          </w:p>
        </w:tc>
        <w:tc>
          <w:tcPr>
            <w:tcW w:w="1275" w:type="dxa"/>
          </w:tcPr>
          <w:p w14:paraId="6AD0A3C2" w14:textId="77777777" w:rsidR="005319BC" w:rsidRPr="008836AC" w:rsidRDefault="005319BC" w:rsidP="005319BC">
            <w:pPr>
              <w:tabs>
                <w:tab w:val="left" w:pos="567"/>
              </w:tabs>
              <w:spacing w:after="0"/>
              <w:rPr>
                <w:rFonts w:ascii="Arial" w:hAnsi="Arial" w:cs="Arial"/>
                <w:b/>
              </w:rPr>
            </w:pPr>
            <w:r w:rsidRPr="008836AC">
              <w:rPr>
                <w:rFonts w:ascii="Arial" w:hAnsi="Arial" w:cs="Arial"/>
                <w:b/>
              </w:rPr>
              <w:t>Company</w:t>
            </w:r>
          </w:p>
        </w:tc>
        <w:tc>
          <w:tcPr>
            <w:tcW w:w="7356" w:type="dxa"/>
          </w:tcPr>
          <w:p w14:paraId="612726B0" w14:textId="077B0B7B" w:rsidR="005319BC" w:rsidRPr="008836AC" w:rsidRDefault="005319BC" w:rsidP="005319BC">
            <w:pPr>
              <w:tabs>
                <w:tab w:val="left" w:pos="567"/>
              </w:tabs>
              <w:spacing w:after="0"/>
              <w:rPr>
                <w:rFonts w:ascii="Arial" w:hAnsi="Arial" w:cs="Arial"/>
                <w:lang w:eastAsia="ja-JP"/>
              </w:rPr>
            </w:pPr>
            <w:r>
              <w:rPr>
                <w:b/>
                <w:color w:val="0000FF"/>
                <w:lang w:eastAsia="ja-JP"/>
              </w:rPr>
              <w:t>Qualcomm Inc.</w:t>
            </w:r>
          </w:p>
        </w:tc>
      </w:tr>
      <w:tr w:rsidR="005319BC" w:rsidRPr="008836AC" w14:paraId="588EE5C8" w14:textId="77777777" w:rsidTr="0087593B">
        <w:tc>
          <w:tcPr>
            <w:tcW w:w="1447" w:type="dxa"/>
            <w:vMerge/>
          </w:tcPr>
          <w:p w14:paraId="5371B18D" w14:textId="77777777" w:rsidR="005319BC" w:rsidRPr="008836AC" w:rsidRDefault="005319BC" w:rsidP="005319BC">
            <w:pPr>
              <w:tabs>
                <w:tab w:val="left" w:pos="567"/>
              </w:tabs>
              <w:rPr>
                <w:rFonts w:ascii="Arial" w:hAnsi="Arial" w:cs="Arial"/>
                <w:b/>
              </w:rPr>
            </w:pPr>
          </w:p>
        </w:tc>
        <w:tc>
          <w:tcPr>
            <w:tcW w:w="1275" w:type="dxa"/>
          </w:tcPr>
          <w:p w14:paraId="4BB54D4E" w14:textId="77777777" w:rsidR="005319BC" w:rsidRPr="008836AC" w:rsidRDefault="005319BC" w:rsidP="005319BC">
            <w:pPr>
              <w:tabs>
                <w:tab w:val="left" w:pos="567"/>
              </w:tabs>
              <w:spacing w:after="0"/>
              <w:rPr>
                <w:rFonts w:ascii="Arial" w:hAnsi="Arial" w:cs="Arial"/>
                <w:b/>
              </w:rPr>
            </w:pPr>
            <w:r w:rsidRPr="008836AC">
              <w:rPr>
                <w:rFonts w:ascii="Arial" w:hAnsi="Arial" w:cs="Arial"/>
                <w:b/>
              </w:rPr>
              <w:t>Email</w:t>
            </w:r>
          </w:p>
        </w:tc>
        <w:tc>
          <w:tcPr>
            <w:tcW w:w="7356" w:type="dxa"/>
          </w:tcPr>
          <w:p w14:paraId="0563966F" w14:textId="167429DB" w:rsidR="005319BC" w:rsidRPr="008836AC" w:rsidRDefault="005319BC" w:rsidP="005319BC">
            <w:pPr>
              <w:tabs>
                <w:tab w:val="left" w:pos="567"/>
              </w:tabs>
              <w:spacing w:after="0"/>
              <w:rPr>
                <w:rFonts w:ascii="Arial" w:hAnsi="Arial" w:cs="Arial"/>
              </w:rPr>
            </w:pPr>
            <w:r>
              <w:rPr>
                <w:b/>
                <w:color w:val="0000FF"/>
                <w:lang w:eastAsia="ja-JP"/>
              </w:rPr>
              <w:t>sumanti@qti.qualcomm.com</w:t>
            </w:r>
          </w:p>
        </w:tc>
      </w:tr>
      <w:bookmarkEnd w:id="4"/>
      <w:tr w:rsidR="0087593B" w:rsidRPr="008836AC" w14:paraId="17625419" w14:textId="77777777" w:rsidTr="0087593B">
        <w:tc>
          <w:tcPr>
            <w:tcW w:w="1447" w:type="dxa"/>
            <w:vMerge w:val="restart"/>
            <w:vAlign w:val="center"/>
          </w:tcPr>
          <w:p w14:paraId="0F9F52F5" w14:textId="77777777" w:rsidR="0087593B" w:rsidRPr="008836AC" w:rsidRDefault="0087593B" w:rsidP="00207DAA">
            <w:pPr>
              <w:tabs>
                <w:tab w:val="left" w:pos="567"/>
              </w:tabs>
              <w:rPr>
                <w:rFonts w:ascii="Arial" w:hAnsi="Arial" w:cs="Arial"/>
                <w:b/>
              </w:rPr>
            </w:pPr>
            <w:r w:rsidRPr="008836AC">
              <w:rPr>
                <w:rFonts w:ascii="Arial" w:hAnsi="Arial" w:cs="Arial"/>
                <w:b/>
              </w:rPr>
              <w:t>Rapporteur</w:t>
            </w:r>
          </w:p>
        </w:tc>
        <w:tc>
          <w:tcPr>
            <w:tcW w:w="1275" w:type="dxa"/>
          </w:tcPr>
          <w:p w14:paraId="6E3E3214" w14:textId="77777777" w:rsidR="0087593B" w:rsidRPr="008836AC" w:rsidRDefault="0087593B" w:rsidP="00207DAA">
            <w:pPr>
              <w:tabs>
                <w:tab w:val="left" w:pos="567"/>
              </w:tabs>
              <w:spacing w:after="0"/>
              <w:rPr>
                <w:rFonts w:ascii="Arial" w:hAnsi="Arial" w:cs="Arial"/>
                <w:b/>
              </w:rPr>
            </w:pPr>
            <w:r w:rsidRPr="008836AC">
              <w:rPr>
                <w:rFonts w:ascii="Arial" w:hAnsi="Arial" w:cs="Arial"/>
                <w:b/>
              </w:rPr>
              <w:t>Name</w:t>
            </w:r>
          </w:p>
        </w:tc>
        <w:tc>
          <w:tcPr>
            <w:tcW w:w="7356" w:type="dxa"/>
          </w:tcPr>
          <w:p w14:paraId="6314287E" w14:textId="1DE91F05" w:rsidR="0087593B" w:rsidRPr="0087593B" w:rsidRDefault="0087593B" w:rsidP="00207DAA">
            <w:pPr>
              <w:tabs>
                <w:tab w:val="left" w:pos="3015"/>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 Yang</w:t>
            </w:r>
          </w:p>
        </w:tc>
      </w:tr>
      <w:tr w:rsidR="0087593B" w:rsidRPr="008836AC" w14:paraId="6D1AC20D" w14:textId="77777777" w:rsidTr="0087593B">
        <w:tc>
          <w:tcPr>
            <w:tcW w:w="1447" w:type="dxa"/>
            <w:vMerge/>
          </w:tcPr>
          <w:p w14:paraId="32411342" w14:textId="77777777" w:rsidR="0087593B" w:rsidRPr="008836AC" w:rsidRDefault="0087593B" w:rsidP="00207DAA">
            <w:pPr>
              <w:tabs>
                <w:tab w:val="left" w:pos="567"/>
              </w:tabs>
              <w:rPr>
                <w:rFonts w:ascii="Arial" w:hAnsi="Arial" w:cs="Arial"/>
                <w:b/>
              </w:rPr>
            </w:pPr>
          </w:p>
        </w:tc>
        <w:tc>
          <w:tcPr>
            <w:tcW w:w="1275" w:type="dxa"/>
          </w:tcPr>
          <w:p w14:paraId="058C8C18" w14:textId="77777777" w:rsidR="0087593B" w:rsidRPr="008836AC" w:rsidRDefault="0087593B" w:rsidP="00207DAA">
            <w:pPr>
              <w:tabs>
                <w:tab w:val="left" w:pos="567"/>
              </w:tabs>
              <w:spacing w:after="0"/>
              <w:rPr>
                <w:rFonts w:ascii="Arial" w:hAnsi="Arial" w:cs="Arial"/>
                <w:b/>
              </w:rPr>
            </w:pPr>
            <w:r w:rsidRPr="008836AC">
              <w:rPr>
                <w:rFonts w:ascii="Arial" w:hAnsi="Arial" w:cs="Arial"/>
                <w:b/>
              </w:rPr>
              <w:t>Company</w:t>
            </w:r>
          </w:p>
        </w:tc>
        <w:tc>
          <w:tcPr>
            <w:tcW w:w="7356" w:type="dxa"/>
          </w:tcPr>
          <w:p w14:paraId="7BE72246" w14:textId="0B7B294D" w:rsidR="0087593B" w:rsidRPr="008836AC" w:rsidRDefault="0087593B" w:rsidP="00207DAA">
            <w:pPr>
              <w:tabs>
                <w:tab w:val="left" w:pos="567"/>
              </w:tabs>
              <w:spacing w:after="0"/>
              <w:rPr>
                <w:rFonts w:ascii="Arial" w:hAnsi="Arial" w:cs="Arial"/>
                <w:lang w:eastAsia="ja-JP"/>
              </w:rPr>
            </w:pPr>
            <w:r>
              <w:rPr>
                <w:b/>
                <w:color w:val="0000FF"/>
                <w:lang w:eastAsia="ja-JP"/>
              </w:rPr>
              <w:t>vivo</w:t>
            </w:r>
          </w:p>
        </w:tc>
      </w:tr>
      <w:tr w:rsidR="0087593B" w:rsidRPr="008836AC" w14:paraId="71E0F7C7" w14:textId="77777777" w:rsidTr="0087593B">
        <w:tc>
          <w:tcPr>
            <w:tcW w:w="1447" w:type="dxa"/>
            <w:vMerge/>
          </w:tcPr>
          <w:p w14:paraId="369358D8" w14:textId="77777777" w:rsidR="0087593B" w:rsidRPr="008836AC" w:rsidRDefault="0087593B" w:rsidP="00207DAA">
            <w:pPr>
              <w:tabs>
                <w:tab w:val="left" w:pos="567"/>
              </w:tabs>
              <w:rPr>
                <w:rFonts w:ascii="Arial" w:hAnsi="Arial" w:cs="Arial"/>
                <w:b/>
              </w:rPr>
            </w:pPr>
          </w:p>
        </w:tc>
        <w:tc>
          <w:tcPr>
            <w:tcW w:w="1275" w:type="dxa"/>
          </w:tcPr>
          <w:p w14:paraId="4DC43481" w14:textId="77777777" w:rsidR="0087593B" w:rsidRPr="008836AC" w:rsidRDefault="0087593B" w:rsidP="00207DAA">
            <w:pPr>
              <w:tabs>
                <w:tab w:val="left" w:pos="567"/>
              </w:tabs>
              <w:spacing w:after="0"/>
              <w:rPr>
                <w:rFonts w:ascii="Arial" w:hAnsi="Arial" w:cs="Arial"/>
                <w:b/>
              </w:rPr>
            </w:pPr>
            <w:r w:rsidRPr="008836AC">
              <w:rPr>
                <w:rFonts w:ascii="Arial" w:hAnsi="Arial" w:cs="Arial"/>
                <w:b/>
              </w:rPr>
              <w:t>Email</w:t>
            </w:r>
          </w:p>
        </w:tc>
        <w:tc>
          <w:tcPr>
            <w:tcW w:w="7356" w:type="dxa"/>
          </w:tcPr>
          <w:p w14:paraId="7B1F1120" w14:textId="302221B8" w:rsidR="0087593B" w:rsidRPr="008836AC" w:rsidRDefault="0087593B" w:rsidP="00207DAA">
            <w:pPr>
              <w:tabs>
                <w:tab w:val="left" w:pos="567"/>
              </w:tabs>
              <w:spacing w:after="0"/>
              <w:rPr>
                <w:rFonts w:ascii="Arial" w:hAnsi="Arial" w:cs="Arial"/>
              </w:rPr>
            </w:pPr>
            <w:r>
              <w:rPr>
                <w:b/>
                <w:color w:val="0000FF"/>
                <w:lang w:eastAsia="ja-JP"/>
              </w:rPr>
              <w:t>qian9.yang@vivo.com</w:t>
            </w:r>
          </w:p>
        </w:tc>
      </w:tr>
    </w:tbl>
    <w:p w14:paraId="7D12121A" w14:textId="77777777" w:rsidR="006C4E32" w:rsidRPr="0087593B"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09F0A34" w:rsidR="00D22398" w:rsidRPr="008836AC" w:rsidRDefault="00EA1780" w:rsidP="00C4666A">
            <w:pPr>
              <w:pStyle w:val="TAL"/>
              <w:jc w:val="center"/>
              <w:rPr>
                <w:color w:val="FF0000"/>
                <w:lang w:eastAsia="ja-JP"/>
              </w:rPr>
            </w:pPr>
            <w:del w:id="5" w:author="Qualcomm" w:date="2024-03-09T10:42:00Z">
              <w:r w:rsidDel="00C67B25">
                <w:rPr>
                  <w:color w:val="FF0000"/>
                  <w:lang w:eastAsia="ja-JP"/>
                </w:rPr>
                <w:delText>No</w:delText>
              </w:r>
            </w:del>
            <w:ins w:id="6" w:author="Qualcomm" w:date="2024-03-09T10:42:00Z">
              <w:r w:rsidR="00C67B25">
                <w:rPr>
                  <w:color w:val="FF0000"/>
                  <w:lang w:eastAsia="ja-JP"/>
                </w:rPr>
                <w:t>Y</w:t>
              </w:r>
              <w:r w:rsidR="00DC4E69">
                <w:rPr>
                  <w:color w:val="FF0000"/>
                  <w:lang w:eastAsia="ja-JP"/>
                </w:rPr>
                <w:t>es</w:t>
              </w:r>
            </w:ins>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8182365" w14:textId="77777777" w:rsidR="00927EC0" w:rsidRPr="00815869" w:rsidRDefault="00927EC0" w:rsidP="003E729D">
      <w:pPr>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BC344C3" w14:textId="77777777" w:rsidR="00927EC0" w:rsidRPr="00815869" w:rsidRDefault="00927EC0" w:rsidP="003E729D">
      <w:pPr>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BB2CBE" w14:textId="77777777" w:rsidR="00927EC0" w:rsidRPr="00815869" w:rsidRDefault="00927EC0" w:rsidP="003E729D">
      <w:pPr>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3BF8CA1" w:rsidR="00701410" w:rsidRDefault="00701410" w:rsidP="00701410">
      <w:pPr>
        <w:pStyle w:val="Heading4"/>
        <w:rPr>
          <w:lang w:eastAsia="ja-JP"/>
        </w:rPr>
      </w:pPr>
      <w:r>
        <w:rPr>
          <w:lang w:eastAsia="ja-JP"/>
        </w:rPr>
        <w:t>2.4.1</w:t>
      </w:r>
      <w:r>
        <w:rPr>
          <w:lang w:eastAsia="ja-JP"/>
        </w:rPr>
        <w:tab/>
        <w:t>Agreements</w:t>
      </w:r>
    </w:p>
    <w:p w14:paraId="2C9D7FF5" w14:textId="79F7145E" w:rsidR="00F113E8" w:rsidRDefault="00C82D0E" w:rsidP="00C82D0E">
      <w:pPr>
        <w:pStyle w:val="Heading4"/>
      </w:pPr>
      <w:r>
        <w:t>2.4.1.1</w:t>
      </w:r>
      <w:r>
        <w:tab/>
        <w:t xml:space="preserve">UE RF </w:t>
      </w:r>
      <w:r w:rsidR="00277FD2">
        <w:t>Core</w:t>
      </w:r>
    </w:p>
    <w:p w14:paraId="5ADC84ED" w14:textId="618D098D" w:rsidR="00E4703E" w:rsidRDefault="00933EE7" w:rsidP="00F113E8">
      <w:pPr>
        <w:pStyle w:val="Heading5"/>
      </w:pPr>
      <w:r>
        <w:t>2.4.1.1.1</w:t>
      </w:r>
      <w:r>
        <w:tab/>
        <w:t xml:space="preserve">From RAN4#104-e: </w:t>
      </w:r>
      <w:r w:rsidR="00C82D0E">
        <w:t>WF R4-22</w:t>
      </w:r>
      <w:r w:rsidR="00E4703E">
        <w:t>14457</w:t>
      </w:r>
    </w:p>
    <w:p w14:paraId="1500F5FB" w14:textId="20D8EC50" w:rsidR="009562C7" w:rsidRPr="00A97DF0" w:rsidRDefault="009562C7" w:rsidP="00A06D1F">
      <w:pPr>
        <w:numPr>
          <w:ilvl w:val="0"/>
          <w:numId w:val="7"/>
        </w:numPr>
        <w:overflowPunct/>
        <w:autoSpaceDE/>
        <w:autoSpaceDN/>
        <w:adjustRightInd/>
        <w:spacing w:after="100" w:afterAutospacing="1"/>
        <w:textAlignment w:val="auto"/>
        <w:rPr>
          <w:rFonts w:eastAsia="DengXian"/>
          <w:lang w:val="en-US" w:eastAsia="zh-CN"/>
        </w:rPr>
      </w:pPr>
      <w:r w:rsidRPr="00A97DF0">
        <w:rPr>
          <w:rFonts w:eastAsia="DengXian"/>
          <w:lang w:val="en-US" w:eastAsia="zh-CN"/>
        </w:rPr>
        <w:t>To support 4L DL MIMO reception at the UE when configured with 2 active TCI states, polarization multiplex (2 layers/direction) + spatial multiplex (2 directions) is assumed at the UE.</w:t>
      </w:r>
    </w:p>
    <w:p w14:paraId="60E94B4A" w14:textId="77777777" w:rsidR="009562C7" w:rsidRPr="00A97DF0" w:rsidRDefault="009562C7" w:rsidP="00A06D1F">
      <w:pPr>
        <w:numPr>
          <w:ilvl w:val="1"/>
          <w:numId w:val="7"/>
        </w:numPr>
        <w:overflowPunct/>
        <w:autoSpaceDE/>
        <w:autoSpaceDN/>
        <w:adjustRightInd/>
        <w:spacing w:after="100" w:afterAutospacing="1"/>
        <w:textAlignment w:val="auto"/>
        <w:rPr>
          <w:rFonts w:eastAsia="DengXian"/>
          <w:lang w:val="en-US" w:eastAsia="zh-CN"/>
        </w:rPr>
      </w:pPr>
      <w:r w:rsidRPr="00A97DF0">
        <w:rPr>
          <w:rFonts w:eastAsia="DengXian"/>
          <w:lang w:eastAsia="zh-CN"/>
        </w:rPr>
        <w:t>Note: This proposal is for general deployment assumption, not aimed at UE RF assumption</w:t>
      </w:r>
    </w:p>
    <w:p w14:paraId="58A2C6D9" w14:textId="3CEE69C4" w:rsidR="002755A3" w:rsidRPr="00A97DF0" w:rsidRDefault="002755A3" w:rsidP="00A06D1F">
      <w:pPr>
        <w:numPr>
          <w:ilvl w:val="0"/>
          <w:numId w:val="7"/>
        </w:numPr>
        <w:overflowPunct/>
        <w:autoSpaceDE/>
        <w:autoSpaceDN/>
        <w:adjustRightInd/>
        <w:spacing w:afterLines="50" w:after="120"/>
        <w:textAlignment w:val="auto"/>
        <w:rPr>
          <w:lang w:eastAsia="zh-CN"/>
        </w:rPr>
      </w:pPr>
      <w:r w:rsidRPr="00A97DF0">
        <w:rPr>
          <w:lang w:eastAsia="zh-CN"/>
        </w:rPr>
        <w:t>UE RF requirements for simultaneous reception from different directions shall be based on single-layer reception for each DL direction with dual TCI configuration, i.e., total 2 layers for both directions.</w:t>
      </w:r>
    </w:p>
    <w:p w14:paraId="4CEB056C" w14:textId="7FE7D307" w:rsidR="00CF1417" w:rsidRPr="00A97DF0" w:rsidRDefault="00CF1417" w:rsidP="00A06D1F">
      <w:pPr>
        <w:numPr>
          <w:ilvl w:val="0"/>
          <w:numId w:val="7"/>
        </w:numPr>
        <w:overflowPunct/>
        <w:autoSpaceDE/>
        <w:autoSpaceDN/>
        <w:adjustRightInd/>
        <w:spacing w:afterLines="50" w:after="120"/>
        <w:textAlignment w:val="auto"/>
        <w:rPr>
          <w:lang w:eastAsia="zh-CN"/>
        </w:rPr>
      </w:pPr>
      <w:r w:rsidRPr="00A97DF0">
        <w:rPr>
          <w:lang w:eastAsia="zh-CN"/>
        </w:rPr>
        <w:t>For setting the UE RF requirement when the UE is configured with 2 active TCI states, single DCI scheme is</w:t>
      </w:r>
      <w:r w:rsidR="0058447C">
        <w:rPr>
          <w:lang w:eastAsia="zh-CN"/>
        </w:rPr>
        <w:t xml:space="preserve"> </w:t>
      </w:r>
      <w:r w:rsidRPr="00A97DF0">
        <w:rPr>
          <w:lang w:val="en-US" w:eastAsia="zh-CN"/>
        </w:rPr>
        <w:t>adopted</w:t>
      </w:r>
      <w:r w:rsidRPr="00A97DF0">
        <w:rPr>
          <w:lang w:eastAsia="zh-CN"/>
        </w:rPr>
        <w:t xml:space="preserve"> as </w:t>
      </w:r>
      <w:r w:rsidRPr="00A97DF0">
        <w:rPr>
          <w:lang w:val="en-US" w:eastAsia="zh-CN"/>
        </w:rPr>
        <w:t xml:space="preserve">a </w:t>
      </w:r>
      <w:r w:rsidRPr="00A97DF0">
        <w:rPr>
          <w:lang w:eastAsia="zh-CN"/>
        </w:rPr>
        <w:t>baseline.</w:t>
      </w:r>
    </w:p>
    <w:p w14:paraId="1917F7DA" w14:textId="3B43F8A1" w:rsidR="00BC430B" w:rsidRPr="00A97DF0" w:rsidRDefault="00F95CA9" w:rsidP="00A06D1F">
      <w:pPr>
        <w:numPr>
          <w:ilvl w:val="0"/>
          <w:numId w:val="7"/>
        </w:numPr>
        <w:overflowPunct/>
        <w:autoSpaceDE/>
        <w:autoSpaceDN/>
        <w:adjustRightInd/>
        <w:spacing w:afterLines="50" w:after="120"/>
        <w:textAlignment w:val="auto"/>
        <w:rPr>
          <w:lang w:eastAsia="zh-CN"/>
        </w:rPr>
      </w:pPr>
      <w:r w:rsidRPr="00A97DF0">
        <w:rPr>
          <w:lang w:eastAsia="zh-CN"/>
        </w:rPr>
        <w:t>Work plan: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F95CA9" w:rsidRPr="00F113E8" w14:paraId="6693D0BC" w14:textId="77777777" w:rsidTr="00F47FB5">
        <w:tc>
          <w:tcPr>
            <w:tcW w:w="1525" w:type="dxa"/>
            <w:tcBorders>
              <w:bottom w:val="nil"/>
              <w:right w:val="nil"/>
            </w:tcBorders>
            <w:shd w:val="clear" w:color="auto" w:fill="000000"/>
          </w:tcPr>
          <w:p w14:paraId="34C91ECA"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 4 meeting</w:t>
            </w:r>
          </w:p>
        </w:tc>
        <w:tc>
          <w:tcPr>
            <w:tcW w:w="1080" w:type="dxa"/>
            <w:shd w:val="clear" w:color="auto" w:fill="000000"/>
          </w:tcPr>
          <w:p w14:paraId="22AF006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Date</w:t>
            </w:r>
          </w:p>
        </w:tc>
        <w:tc>
          <w:tcPr>
            <w:tcW w:w="4638" w:type="dxa"/>
            <w:shd w:val="clear" w:color="auto" w:fill="000000"/>
          </w:tcPr>
          <w:p w14:paraId="2EB035A8"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Discussion</w:t>
            </w:r>
          </w:p>
        </w:tc>
        <w:tc>
          <w:tcPr>
            <w:tcW w:w="2378" w:type="dxa"/>
            <w:shd w:val="clear" w:color="auto" w:fill="000000"/>
          </w:tcPr>
          <w:p w14:paraId="390742A0"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Work progress goal</w:t>
            </w:r>
          </w:p>
        </w:tc>
      </w:tr>
      <w:tr w:rsidR="00F95CA9" w:rsidRPr="00F113E8" w14:paraId="0B1F9216" w14:textId="77777777" w:rsidTr="00F47FB5">
        <w:tc>
          <w:tcPr>
            <w:tcW w:w="1525" w:type="dxa"/>
            <w:tcBorders>
              <w:top w:val="single" w:sz="4" w:space="0" w:color="000000"/>
              <w:bottom w:val="single" w:sz="4" w:space="0" w:color="000000"/>
              <w:right w:val="nil"/>
            </w:tcBorders>
            <w:shd w:val="clear" w:color="auto" w:fill="FFFFFF"/>
          </w:tcPr>
          <w:p w14:paraId="4FBBA99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w:t>
            </w:r>
          </w:p>
        </w:tc>
        <w:tc>
          <w:tcPr>
            <w:tcW w:w="1080" w:type="dxa"/>
            <w:tcBorders>
              <w:top w:val="single" w:sz="4" w:space="0" w:color="000000"/>
              <w:bottom w:val="single" w:sz="4" w:space="0" w:color="000000"/>
            </w:tcBorders>
            <w:shd w:val="clear" w:color="auto" w:fill="auto"/>
          </w:tcPr>
          <w:p w14:paraId="6D66ECC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2022</w:t>
            </w:r>
          </w:p>
        </w:tc>
        <w:tc>
          <w:tcPr>
            <w:tcW w:w="4638" w:type="dxa"/>
            <w:tcBorders>
              <w:top w:val="single" w:sz="4" w:space="0" w:color="000000"/>
              <w:bottom w:val="single" w:sz="4" w:space="0" w:color="000000"/>
            </w:tcBorders>
            <w:shd w:val="clear" w:color="auto" w:fill="auto"/>
          </w:tcPr>
          <w:p w14:paraId="2095D0EE"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2E7CF714"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Agree on system assumptions </w:t>
            </w:r>
          </w:p>
        </w:tc>
      </w:tr>
      <w:tr w:rsidR="00F95CA9" w:rsidRPr="00F113E8" w14:paraId="3CECD787" w14:textId="77777777" w:rsidTr="00F47FB5">
        <w:tc>
          <w:tcPr>
            <w:tcW w:w="1525" w:type="dxa"/>
            <w:tcBorders>
              <w:right w:val="nil"/>
            </w:tcBorders>
            <w:shd w:val="clear" w:color="auto" w:fill="FFFFFF"/>
          </w:tcPr>
          <w:p w14:paraId="553404F9"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RAN4#104-Bis</w:t>
            </w:r>
          </w:p>
        </w:tc>
        <w:tc>
          <w:tcPr>
            <w:tcW w:w="1080" w:type="dxa"/>
            <w:shd w:val="clear" w:color="auto" w:fill="auto"/>
          </w:tcPr>
          <w:p w14:paraId="47AF9A0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Oct. 2022</w:t>
            </w:r>
          </w:p>
        </w:tc>
        <w:tc>
          <w:tcPr>
            <w:tcW w:w="4638" w:type="dxa"/>
            <w:shd w:val="clear" w:color="auto" w:fill="auto"/>
          </w:tcPr>
          <w:p w14:paraId="36B4C2A7" w14:textId="3E9E646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shd w:val="clear" w:color="auto" w:fill="auto"/>
          </w:tcPr>
          <w:p w14:paraId="4F9C5EC7" w14:textId="77777777" w:rsidR="00F95CA9" w:rsidRPr="00F113E8" w:rsidRDefault="00F95CA9" w:rsidP="00F47FB5">
            <w:pPr>
              <w:rPr>
                <w:rFonts w:ascii="Calibri" w:hAnsi="Calibri" w:cs="Calibri"/>
                <w:sz w:val="16"/>
                <w:szCs w:val="16"/>
                <w:lang w:val="en-US" w:eastAsia="sv-SE"/>
              </w:rPr>
            </w:pPr>
          </w:p>
        </w:tc>
      </w:tr>
      <w:tr w:rsidR="00F95CA9" w:rsidRPr="00F113E8" w14:paraId="00CA47C0" w14:textId="77777777" w:rsidTr="00F47FB5">
        <w:tc>
          <w:tcPr>
            <w:tcW w:w="1525" w:type="dxa"/>
            <w:tcBorders>
              <w:top w:val="single" w:sz="4" w:space="0" w:color="000000"/>
              <w:bottom w:val="single" w:sz="4" w:space="0" w:color="000000"/>
              <w:right w:val="nil"/>
            </w:tcBorders>
            <w:shd w:val="clear" w:color="auto" w:fill="FFFFFF"/>
          </w:tcPr>
          <w:p w14:paraId="65152AB6"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RAN4#105</w:t>
            </w:r>
          </w:p>
        </w:tc>
        <w:tc>
          <w:tcPr>
            <w:tcW w:w="1080" w:type="dxa"/>
            <w:tcBorders>
              <w:top w:val="single" w:sz="4" w:space="0" w:color="000000"/>
              <w:bottom w:val="single" w:sz="4" w:space="0" w:color="000000"/>
            </w:tcBorders>
            <w:shd w:val="clear" w:color="auto" w:fill="auto"/>
          </w:tcPr>
          <w:p w14:paraId="78146BB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Nov. 2022</w:t>
            </w:r>
          </w:p>
        </w:tc>
        <w:tc>
          <w:tcPr>
            <w:tcW w:w="4638" w:type="dxa"/>
            <w:tcBorders>
              <w:top w:val="single" w:sz="4" w:space="0" w:color="000000"/>
              <w:bottom w:val="single" w:sz="4" w:space="0" w:color="000000"/>
            </w:tcBorders>
            <w:shd w:val="clear" w:color="auto" w:fill="auto"/>
          </w:tcPr>
          <w:p w14:paraId="427474DD" w14:textId="78FD40C3"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tcBorders>
              <w:top w:val="single" w:sz="4" w:space="0" w:color="000000"/>
              <w:bottom w:val="single" w:sz="4" w:space="0" w:color="000000"/>
            </w:tcBorders>
            <w:shd w:val="clear" w:color="auto" w:fill="auto"/>
          </w:tcPr>
          <w:p w14:paraId="08B41D0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UE assumptions</w:t>
            </w:r>
          </w:p>
        </w:tc>
      </w:tr>
      <w:tr w:rsidR="00F95CA9" w:rsidRPr="00F113E8" w14:paraId="14387C64" w14:textId="77777777" w:rsidTr="00F47FB5">
        <w:tc>
          <w:tcPr>
            <w:tcW w:w="1525" w:type="dxa"/>
            <w:tcBorders>
              <w:right w:val="nil"/>
            </w:tcBorders>
            <w:shd w:val="clear" w:color="auto" w:fill="FFFFFF"/>
          </w:tcPr>
          <w:p w14:paraId="6B2F38AF"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w:t>
            </w:r>
          </w:p>
        </w:tc>
        <w:tc>
          <w:tcPr>
            <w:tcW w:w="1080" w:type="dxa"/>
            <w:shd w:val="clear" w:color="auto" w:fill="auto"/>
          </w:tcPr>
          <w:p w14:paraId="0D9E8AA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Feb. 2023</w:t>
            </w:r>
          </w:p>
        </w:tc>
        <w:tc>
          <w:tcPr>
            <w:tcW w:w="4638" w:type="dxa"/>
            <w:shd w:val="clear" w:color="auto" w:fill="auto"/>
          </w:tcPr>
          <w:p w14:paraId="163A48CB" w14:textId="74A1F05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concept and </w:t>
            </w:r>
            <w:r w:rsidR="002D5903">
              <w:rPr>
                <w:rFonts w:ascii="Calibri" w:hAnsi="Calibri" w:cs="Calibri"/>
                <w:sz w:val="16"/>
                <w:szCs w:val="16"/>
                <w:lang w:val="en-US" w:eastAsia="sv-SE"/>
              </w:rPr>
              <w:t>s</w:t>
            </w:r>
            <w:r w:rsidRPr="00F113E8">
              <w:rPr>
                <w:rFonts w:ascii="Calibri" w:hAnsi="Calibri" w:cs="Calibri"/>
                <w:sz w:val="16"/>
                <w:szCs w:val="16"/>
                <w:lang w:val="en-US" w:eastAsia="sv-SE"/>
              </w:rPr>
              <w:t xml:space="preserve">imulation discussion </w:t>
            </w:r>
          </w:p>
        </w:tc>
        <w:tc>
          <w:tcPr>
            <w:tcW w:w="2378" w:type="dxa"/>
            <w:shd w:val="clear" w:color="auto" w:fill="auto"/>
          </w:tcPr>
          <w:p w14:paraId="55074D9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details pertaining to simulation effort</w:t>
            </w:r>
          </w:p>
        </w:tc>
      </w:tr>
      <w:tr w:rsidR="00F95CA9" w:rsidRPr="00F113E8" w14:paraId="2DE819F1" w14:textId="77777777" w:rsidTr="00F47FB5">
        <w:tc>
          <w:tcPr>
            <w:tcW w:w="1525" w:type="dxa"/>
            <w:tcBorders>
              <w:top w:val="single" w:sz="4" w:space="0" w:color="000000"/>
              <w:bottom w:val="single" w:sz="4" w:space="0" w:color="000000"/>
              <w:right w:val="nil"/>
            </w:tcBorders>
            <w:shd w:val="clear" w:color="auto" w:fill="FFFFFF"/>
          </w:tcPr>
          <w:p w14:paraId="5608B655"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RAN4#106-Bis</w:t>
            </w:r>
          </w:p>
        </w:tc>
        <w:tc>
          <w:tcPr>
            <w:tcW w:w="1080" w:type="dxa"/>
            <w:tcBorders>
              <w:top w:val="single" w:sz="4" w:space="0" w:color="000000"/>
              <w:bottom w:val="single" w:sz="4" w:space="0" w:color="000000"/>
            </w:tcBorders>
            <w:shd w:val="clear" w:color="auto" w:fill="auto"/>
          </w:tcPr>
          <w:p w14:paraId="2747C8F3"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Apr. 2023</w:t>
            </w:r>
          </w:p>
        </w:tc>
        <w:tc>
          <w:tcPr>
            <w:tcW w:w="4638" w:type="dxa"/>
            <w:tcBorders>
              <w:top w:val="single" w:sz="4" w:space="0" w:color="000000"/>
              <w:bottom w:val="single" w:sz="4" w:space="0" w:color="000000"/>
            </w:tcBorders>
            <w:shd w:val="clear" w:color="auto" w:fill="auto"/>
          </w:tcPr>
          <w:p w14:paraId="07F4E59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Simulation results discussion </w:t>
            </w:r>
          </w:p>
        </w:tc>
        <w:tc>
          <w:tcPr>
            <w:tcW w:w="2378" w:type="dxa"/>
            <w:tcBorders>
              <w:top w:val="single" w:sz="4" w:space="0" w:color="000000"/>
              <w:bottom w:val="single" w:sz="4" w:space="0" w:color="000000"/>
            </w:tcBorders>
            <w:shd w:val="clear" w:color="auto" w:fill="auto"/>
          </w:tcPr>
          <w:p w14:paraId="5918F7D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7091098E" w14:textId="77777777" w:rsidTr="00F47FB5">
        <w:tc>
          <w:tcPr>
            <w:tcW w:w="1525" w:type="dxa"/>
            <w:tcBorders>
              <w:right w:val="nil"/>
            </w:tcBorders>
            <w:shd w:val="clear" w:color="auto" w:fill="FFFFFF"/>
          </w:tcPr>
          <w:p w14:paraId="3C38068C"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RAN4#107</w:t>
            </w:r>
          </w:p>
        </w:tc>
        <w:tc>
          <w:tcPr>
            <w:tcW w:w="1080" w:type="dxa"/>
            <w:shd w:val="clear" w:color="auto" w:fill="auto"/>
          </w:tcPr>
          <w:p w14:paraId="4C5FF4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May 2023</w:t>
            </w:r>
          </w:p>
        </w:tc>
        <w:tc>
          <w:tcPr>
            <w:tcW w:w="4638" w:type="dxa"/>
            <w:shd w:val="clear" w:color="auto" w:fill="auto"/>
          </w:tcPr>
          <w:p w14:paraId="1823D7EC" w14:textId="2010D52E"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shd w:val="clear" w:color="auto" w:fill="auto"/>
          </w:tcPr>
          <w:p w14:paraId="321F29BD"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072B7480" w14:textId="77777777" w:rsidTr="00F47FB5">
        <w:tc>
          <w:tcPr>
            <w:tcW w:w="1525" w:type="dxa"/>
            <w:tcBorders>
              <w:top w:val="single" w:sz="4" w:space="0" w:color="000000"/>
              <w:bottom w:val="single" w:sz="4" w:space="0" w:color="000000"/>
              <w:right w:val="nil"/>
            </w:tcBorders>
            <w:shd w:val="clear" w:color="auto" w:fill="FFFFFF"/>
          </w:tcPr>
          <w:p w14:paraId="07287AE2"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RAN4#108</w:t>
            </w:r>
          </w:p>
        </w:tc>
        <w:tc>
          <w:tcPr>
            <w:tcW w:w="1080" w:type="dxa"/>
            <w:tcBorders>
              <w:top w:val="single" w:sz="4" w:space="0" w:color="000000"/>
              <w:bottom w:val="single" w:sz="4" w:space="0" w:color="000000"/>
            </w:tcBorders>
            <w:shd w:val="clear" w:color="auto" w:fill="auto"/>
          </w:tcPr>
          <w:p w14:paraId="36FEF1F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2023</w:t>
            </w:r>
          </w:p>
        </w:tc>
        <w:tc>
          <w:tcPr>
            <w:tcW w:w="4638" w:type="dxa"/>
            <w:tcBorders>
              <w:top w:val="single" w:sz="4" w:space="0" w:color="000000"/>
              <w:bottom w:val="single" w:sz="4" w:space="0" w:color="000000"/>
            </w:tcBorders>
            <w:shd w:val="clear" w:color="auto" w:fill="auto"/>
          </w:tcPr>
          <w:p w14:paraId="6D955D9B" w14:textId="628A71F5"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tcBorders>
              <w:top w:val="single" w:sz="4" w:space="0" w:color="000000"/>
              <w:bottom w:val="single" w:sz="4" w:space="0" w:color="000000"/>
            </w:tcBorders>
            <w:shd w:val="clear" w:color="auto" w:fill="auto"/>
          </w:tcPr>
          <w:p w14:paraId="1634EB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Feature CR</w:t>
            </w:r>
          </w:p>
        </w:tc>
      </w:tr>
    </w:tbl>
    <w:p w14:paraId="39A61D91" w14:textId="225A7634" w:rsidR="00F95CA9" w:rsidRDefault="00F95CA9" w:rsidP="00F95CA9">
      <w:pPr>
        <w:overflowPunct/>
        <w:autoSpaceDE/>
        <w:autoSpaceDN/>
        <w:adjustRightInd/>
        <w:spacing w:afterLines="50" w:after="120"/>
        <w:ind w:left="360"/>
        <w:textAlignment w:val="auto"/>
        <w:rPr>
          <w:b/>
          <w:bCs/>
          <w:lang w:eastAsia="zh-CN"/>
        </w:rPr>
      </w:pPr>
    </w:p>
    <w:p w14:paraId="0B20E533" w14:textId="77777777" w:rsidR="00C35043" w:rsidRDefault="007E6DD7" w:rsidP="007E6DD7">
      <w:pPr>
        <w:pStyle w:val="Heading5"/>
      </w:pPr>
      <w:r>
        <w:t>2.4.1.1.</w:t>
      </w:r>
      <w:r w:rsidR="007359D6">
        <w:t>2</w:t>
      </w:r>
      <w:r>
        <w:tab/>
        <w:t>From RAN4#104-</w:t>
      </w:r>
      <w:r w:rsidR="007359D6">
        <w:t>Bis-</w:t>
      </w:r>
      <w:r>
        <w:t xml:space="preserve">e: </w:t>
      </w:r>
    </w:p>
    <w:p w14:paraId="4E2D2FE7" w14:textId="7BCB662F" w:rsidR="007E6DD7" w:rsidRDefault="00C35043" w:rsidP="00C35043">
      <w:pPr>
        <w:pStyle w:val="Heading6"/>
      </w:pPr>
      <w:r>
        <w:t>2.4.1.1.2.1</w:t>
      </w:r>
      <w:r>
        <w:tab/>
      </w:r>
      <w:r w:rsidR="007E6DD7">
        <w:t>WF R4-221</w:t>
      </w:r>
      <w:r w:rsidR="007359D6">
        <w:t>7731</w:t>
      </w:r>
    </w:p>
    <w:p w14:paraId="0375728D" w14:textId="1EC3161E" w:rsidR="007E6DD7" w:rsidRPr="00ED2685" w:rsidRDefault="00164279" w:rsidP="00A06D1F">
      <w:pPr>
        <w:numPr>
          <w:ilvl w:val="0"/>
          <w:numId w:val="7"/>
        </w:numPr>
        <w:overflowPunct/>
        <w:autoSpaceDE/>
        <w:autoSpaceDN/>
        <w:adjustRightInd/>
        <w:spacing w:after="100" w:afterAutospacing="1"/>
        <w:textAlignment w:val="auto"/>
        <w:rPr>
          <w:lang w:eastAsia="zh-CN"/>
        </w:rPr>
      </w:pPr>
      <w:r w:rsidRPr="00ED2685">
        <w:rPr>
          <w:rFonts w:eastAsia="DengXian"/>
          <w:lang w:val="en-US" w:eastAsia="zh-CN"/>
        </w:rPr>
        <w:t xml:space="preserve">‘Panel’ is not referenced in the final UE RF </w:t>
      </w:r>
      <w:proofErr w:type="gramStart"/>
      <w:r w:rsidRPr="00ED2685">
        <w:rPr>
          <w:rFonts w:eastAsia="DengXian"/>
          <w:lang w:val="en-US" w:eastAsia="zh-CN"/>
        </w:rPr>
        <w:t>requirements</w:t>
      </w:r>
      <w:proofErr w:type="gramEnd"/>
    </w:p>
    <w:p w14:paraId="52B5A44F"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Take the following panel assumption for DL reception, noting panel is a logical construct:</w:t>
      </w:r>
    </w:p>
    <w:p w14:paraId="1D6D5673"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‘Panel’ is defined as one or multiple as combination of below depending on different UE implementation: </w:t>
      </w:r>
    </w:p>
    <w:p w14:paraId="069A34E6"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Unit of antenna group to control beam </w:t>
      </w:r>
      <w:proofErr w:type="gramStart"/>
      <w:r w:rsidRPr="00ED2685">
        <w:rPr>
          <w:lang w:eastAsia="zh-CN"/>
        </w:rPr>
        <w:t>independently</w:t>
      </w:r>
      <w:proofErr w:type="gramEnd"/>
      <w:r w:rsidRPr="00ED2685">
        <w:rPr>
          <w:lang w:eastAsia="zh-CN"/>
        </w:rPr>
        <w:t xml:space="preserve"> </w:t>
      </w:r>
    </w:p>
    <w:p w14:paraId="64EC1B18"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Within a panel, one beam can be selected and used for DL reception.</w:t>
      </w:r>
    </w:p>
    <w:p w14:paraId="50D842C2"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Across different panels, multiple beams [(each selected per panel)] may be used for DL reception.</w:t>
      </w:r>
    </w:p>
    <w:p w14:paraId="1385DA8E"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lastRenderedPageBreak/>
        <w:t xml:space="preserve"> ‘Beam’ is assumed to mean spatial filter associated with reception.</w:t>
      </w:r>
    </w:p>
    <w:p w14:paraId="25FE0A14"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1DD575CA"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[If an antenna module can be used to receive two AoAs simultaneously, it is considered to consist of at least two panels, where the understanding of “panel” is based on </w:t>
      </w:r>
      <w:proofErr w:type="gramStart"/>
      <w:r w:rsidRPr="00ED2685">
        <w:rPr>
          <w:lang w:eastAsia="zh-CN"/>
        </w:rPr>
        <w:t>1.2 ]</w:t>
      </w:r>
      <w:proofErr w:type="gramEnd"/>
    </w:p>
    <w:p w14:paraId="1E5C42F5" w14:textId="5632CC89" w:rsidR="00ED2685" w:rsidRPr="00CF66EF" w:rsidRDefault="00B33A68" w:rsidP="00A06D1F">
      <w:pPr>
        <w:numPr>
          <w:ilvl w:val="0"/>
          <w:numId w:val="7"/>
        </w:numPr>
        <w:overflowPunct/>
        <w:autoSpaceDE/>
        <w:autoSpaceDN/>
        <w:adjustRightInd/>
        <w:spacing w:after="100" w:afterAutospacing="1"/>
        <w:textAlignment w:val="auto"/>
        <w:rPr>
          <w:lang w:eastAsia="zh-CN"/>
        </w:rPr>
      </w:pPr>
      <w:r w:rsidRPr="00CF66EF">
        <w:rPr>
          <w:lang w:eastAsia="zh-CN"/>
        </w:rPr>
        <w:t xml:space="preserve">Further study the power imbalance together with how to specify 2AoA </w:t>
      </w:r>
      <w:proofErr w:type="gramStart"/>
      <w:r w:rsidRPr="00CF66EF">
        <w:rPr>
          <w:lang w:eastAsia="zh-CN"/>
        </w:rPr>
        <w:t>sensitivity</w:t>
      </w:r>
      <w:proofErr w:type="gramEnd"/>
    </w:p>
    <w:p w14:paraId="525C0473" w14:textId="670CE575" w:rsidR="0071486C" w:rsidRPr="00CF66EF" w:rsidRDefault="0071486C" w:rsidP="00A06D1F">
      <w:pPr>
        <w:numPr>
          <w:ilvl w:val="0"/>
          <w:numId w:val="7"/>
        </w:numPr>
        <w:overflowPunct/>
        <w:autoSpaceDE/>
        <w:autoSpaceDN/>
        <w:adjustRightInd/>
        <w:spacing w:after="100" w:afterAutospacing="1"/>
        <w:textAlignment w:val="auto"/>
        <w:rPr>
          <w:lang w:eastAsia="zh-CN"/>
        </w:rPr>
      </w:pPr>
      <w:r w:rsidRPr="00CF66EF">
        <w:rPr>
          <w:lang w:eastAsia="zh-CN"/>
        </w:rPr>
        <w:t>For single DCI, take the RMC in Annex 1 as starting point for further discussion.</w:t>
      </w:r>
      <w:r w:rsidR="00CF66EF" w:rsidRPr="00CF66EF">
        <w:rPr>
          <w:lang w:eastAsia="zh-CN"/>
        </w:rPr>
        <w:t xml:space="preserve"> (see WF)</w:t>
      </w:r>
    </w:p>
    <w:p w14:paraId="60305ECB" w14:textId="117F6646" w:rsidR="00C35043" w:rsidRDefault="00C35043" w:rsidP="00C35043">
      <w:pPr>
        <w:pStyle w:val="Heading6"/>
      </w:pPr>
      <w:r>
        <w:t>2.4.1.1.2.2</w:t>
      </w:r>
      <w:r>
        <w:tab/>
        <w:t>WF R4-2217732</w:t>
      </w:r>
    </w:p>
    <w:p w14:paraId="0757F5EF" w14:textId="77777777" w:rsidR="00E34D55" w:rsidRDefault="00E34D55" w:rsidP="00A06D1F">
      <w:pPr>
        <w:numPr>
          <w:ilvl w:val="0"/>
          <w:numId w:val="7"/>
        </w:numPr>
        <w:overflowPunct/>
        <w:autoSpaceDE/>
        <w:autoSpaceDN/>
        <w:adjustRightInd/>
        <w:spacing w:after="100" w:afterAutospacing="1"/>
        <w:textAlignment w:val="auto"/>
        <w:rPr>
          <w:lang w:eastAsia="zh-CN"/>
        </w:rPr>
      </w:pPr>
      <w:r w:rsidRPr="00E34D55">
        <w:rPr>
          <w:lang w:eastAsia="zh-CN"/>
        </w:rPr>
        <w:t xml:space="preserve">On UE capabilities for the </w:t>
      </w:r>
      <w:proofErr w:type="gramStart"/>
      <w:r w:rsidRPr="00E34D55">
        <w:rPr>
          <w:lang w:eastAsia="zh-CN"/>
        </w:rPr>
        <w:t>feature ”simultaneous</w:t>
      </w:r>
      <w:proofErr w:type="gramEnd"/>
      <w:r w:rsidRPr="00E34D55">
        <w:rPr>
          <w:lang w:eastAsia="zh-CN"/>
        </w:rPr>
        <w:t xml:space="preserve"> DL reception with two different QCL TypeD RSs on single component carrier with up to 4 layer DL MIMO </w:t>
      </w:r>
    </w:p>
    <w:p w14:paraId="3107C532" w14:textId="516E163D"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single DCI, assume the following set of UE capabilities as pre-requisites:</w:t>
      </w:r>
    </w:p>
    <w:p w14:paraId="1224DB2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2AF7D4F6"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singleDCI-SDM-scheme-r16</w:t>
      </w:r>
    </w:p>
    <w:p w14:paraId="00B1B5E4"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 xml:space="preserve">Support of 4L DL MIMO </w:t>
      </w:r>
    </w:p>
    <w:p w14:paraId="3C9B9B1C" w14:textId="77777777"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multi-DCIs, assume the following set of UE capabilities as pre-requisites:</w:t>
      </w:r>
    </w:p>
    <w:p w14:paraId="389A4C41"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126C18B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multiDCI-MultiTRP-r16</w:t>
      </w:r>
    </w:p>
    <w:p w14:paraId="57FC88FB"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4L DL MIMO</w:t>
      </w:r>
    </w:p>
    <w:p w14:paraId="3ED30329" w14:textId="77777777" w:rsidR="006D71A6" w:rsidRDefault="006D71A6" w:rsidP="00A06D1F">
      <w:pPr>
        <w:numPr>
          <w:ilvl w:val="1"/>
          <w:numId w:val="7"/>
        </w:numPr>
        <w:overflowPunct/>
        <w:autoSpaceDE/>
        <w:autoSpaceDN/>
        <w:adjustRightInd/>
        <w:spacing w:after="100" w:afterAutospacing="1"/>
        <w:textAlignment w:val="auto"/>
        <w:rPr>
          <w:lang w:eastAsia="zh-CN"/>
        </w:rPr>
      </w:pPr>
      <w:r>
        <w:rPr>
          <w:lang w:eastAsia="zh-CN"/>
        </w:rPr>
        <w:t>Further consider the following options:</w:t>
      </w:r>
    </w:p>
    <w:p w14:paraId="402D137C"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 xml:space="preserve">Option 1: For setting the UE RF requirement when the UE is configured with 2 active TCI states, single DCI scheme is adopted as a </w:t>
      </w:r>
      <w:proofErr w:type="gramStart"/>
      <w:r>
        <w:rPr>
          <w:lang w:eastAsia="zh-CN"/>
        </w:rPr>
        <w:t>baseline, if</w:t>
      </w:r>
      <w:proofErr w:type="gramEnd"/>
      <w:r>
        <w:rPr>
          <w:lang w:eastAsia="zh-CN"/>
        </w:rPr>
        <w:t xml:space="preserve"> the UE supports single DCI scheme. If the UE only support multi-DCI scheme, multi-DCI is used. </w:t>
      </w:r>
    </w:p>
    <w:p w14:paraId="1C5162DA"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Option 2: UE RF requirements shall not preclude UEs that do not support the single DCI scheme.</w:t>
      </w:r>
    </w:p>
    <w:p w14:paraId="1A1E68EC" w14:textId="3D74312A" w:rsidR="006D71A6" w:rsidRDefault="000C3FB1" w:rsidP="00A06D1F">
      <w:pPr>
        <w:numPr>
          <w:ilvl w:val="0"/>
          <w:numId w:val="7"/>
        </w:numPr>
        <w:overflowPunct/>
        <w:autoSpaceDE/>
        <w:autoSpaceDN/>
        <w:adjustRightInd/>
        <w:spacing w:after="100" w:afterAutospacing="1"/>
        <w:textAlignment w:val="auto"/>
        <w:rPr>
          <w:lang w:eastAsia="zh-CN"/>
        </w:rPr>
      </w:pPr>
      <w:r w:rsidRPr="000C3FB1">
        <w:rPr>
          <w:lang w:eastAsia="zh-CN"/>
        </w:rPr>
        <w:t xml:space="preserve">For core requirement and testing, it is assumed that both SSB and CSI-RS are configured to UE for beam </w:t>
      </w:r>
      <w:proofErr w:type="gramStart"/>
      <w:r w:rsidRPr="000C3FB1">
        <w:rPr>
          <w:lang w:eastAsia="zh-CN"/>
        </w:rPr>
        <w:t>management</w:t>
      </w:r>
      <w:proofErr w:type="gramEnd"/>
    </w:p>
    <w:p w14:paraId="29A5D112" w14:textId="77777777" w:rsidR="003E67C2" w:rsidRDefault="003E67C2" w:rsidP="00A06D1F">
      <w:pPr>
        <w:numPr>
          <w:ilvl w:val="0"/>
          <w:numId w:val="7"/>
        </w:numPr>
        <w:overflowPunct/>
        <w:autoSpaceDE/>
        <w:autoSpaceDN/>
        <w:adjustRightInd/>
        <w:spacing w:after="100" w:afterAutospacing="1"/>
        <w:textAlignment w:val="auto"/>
        <w:rPr>
          <w:lang w:eastAsia="zh-CN"/>
        </w:rPr>
      </w:pPr>
      <w:r>
        <w:rPr>
          <w:lang w:eastAsia="zh-CN"/>
        </w:rPr>
        <w:t>UE panel assumption should follow implementation agonistic manner.</w:t>
      </w:r>
    </w:p>
    <w:p w14:paraId="2D8EDE3E" w14:textId="4EB68DA3" w:rsidR="000C3FB1" w:rsidRPr="007749DB" w:rsidRDefault="004778D6" w:rsidP="00A06D1F">
      <w:pPr>
        <w:numPr>
          <w:ilvl w:val="1"/>
          <w:numId w:val="7"/>
        </w:numPr>
        <w:overflowPunct/>
        <w:autoSpaceDE/>
        <w:autoSpaceDN/>
        <w:adjustRightInd/>
        <w:spacing w:after="100" w:afterAutospacing="1"/>
        <w:textAlignment w:val="auto"/>
        <w:rPr>
          <w:lang w:eastAsia="zh-CN"/>
        </w:rPr>
      </w:pPr>
      <w:r w:rsidRPr="004778D6">
        <w:rPr>
          <w:lang w:eastAsia="zh-CN"/>
        </w:rPr>
        <w:t>The term “panel” is not used in test configuration.</w:t>
      </w:r>
    </w:p>
    <w:p w14:paraId="17154E77" w14:textId="410633B3" w:rsidR="00C35043" w:rsidRDefault="00484D72" w:rsidP="00A06D1F">
      <w:pPr>
        <w:numPr>
          <w:ilvl w:val="0"/>
          <w:numId w:val="7"/>
        </w:numPr>
        <w:overflowPunct/>
        <w:autoSpaceDE/>
        <w:autoSpaceDN/>
        <w:adjustRightInd/>
        <w:spacing w:after="100" w:afterAutospacing="1"/>
        <w:textAlignment w:val="auto"/>
        <w:rPr>
          <w:lang w:eastAsia="zh-CN"/>
        </w:rPr>
      </w:pPr>
      <w:r w:rsidRPr="00484D72">
        <w:rPr>
          <w:lang w:eastAsia="zh-CN"/>
        </w:rPr>
        <w:t>Requirement discussions need to consider testability issue so that the defined requirement can be properly verified.</w:t>
      </w:r>
    </w:p>
    <w:p w14:paraId="668D70AB" w14:textId="33AF8DAC" w:rsidR="003452E7" w:rsidRDefault="003452E7" w:rsidP="003452E7">
      <w:pPr>
        <w:pStyle w:val="Heading5"/>
      </w:pPr>
      <w:r>
        <w:t>2.4.1.1.3</w:t>
      </w:r>
      <w:r>
        <w:tab/>
        <w:t>From RAN4#105: WF R4-22</w:t>
      </w:r>
      <w:r w:rsidR="00DD7E91">
        <w:t>20553</w:t>
      </w:r>
    </w:p>
    <w:p w14:paraId="5B284B87" w14:textId="207678A5" w:rsidR="003452E7" w:rsidRDefault="007223F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w:t>
      </w:r>
      <w:r w:rsidR="0005004B" w:rsidRPr="0005004B">
        <w:rPr>
          <w:rFonts w:eastAsia="DengXian"/>
          <w:lang w:val="en-US" w:eastAsia="zh-CN"/>
        </w:rPr>
        <w:t>The UE RF requirement is based on a test system that can support multiple fixed relative AoA locations during test</w:t>
      </w:r>
      <w:r w:rsidR="003452E7" w:rsidRPr="00A97DF0">
        <w:rPr>
          <w:rFonts w:eastAsia="DengXian"/>
          <w:lang w:val="en-US" w:eastAsia="zh-CN"/>
        </w:rPr>
        <w:t>.</w:t>
      </w:r>
      <w:r>
        <w:rPr>
          <w:rFonts w:eastAsia="DengXian"/>
          <w:lang w:val="en-US" w:eastAsia="zh-CN"/>
        </w:rPr>
        <w:t>’ is the starting point:</w:t>
      </w:r>
    </w:p>
    <w:p w14:paraId="3450539F"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 xml:space="preserve">Multiple fixed orientation of the AoAs or single fixed orientation of AoA can be considered for </w:t>
      </w:r>
      <w:proofErr w:type="gramStart"/>
      <w:r w:rsidRPr="00D5782B">
        <w:rPr>
          <w:rFonts w:eastAsia="DengXian"/>
          <w:lang w:val="en-US" w:eastAsia="zh-CN"/>
        </w:rPr>
        <w:t>test</w:t>
      </w:r>
      <w:proofErr w:type="gramEnd"/>
    </w:p>
    <w:p w14:paraId="08A4D50E"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 xml:space="preserve">Multiple fixed AoA offset values or single fixed AoA offset value can be considered for core </w:t>
      </w:r>
      <w:proofErr w:type="gramStart"/>
      <w:r w:rsidRPr="00D5782B">
        <w:rPr>
          <w:rFonts w:eastAsia="DengXian"/>
          <w:lang w:val="en-US" w:eastAsia="zh-CN"/>
        </w:rPr>
        <w:t>requirement</w:t>
      </w:r>
      <w:proofErr w:type="gramEnd"/>
    </w:p>
    <w:p w14:paraId="7BFF2063" w14:textId="1B8CAD60" w:rsidR="007223FB" w:rsidRDefault="00494FC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Candidate proposals for UE RF requirement concept</w:t>
      </w:r>
      <w:r w:rsidR="005F1F12">
        <w:rPr>
          <w:rFonts w:eastAsia="DengXian"/>
          <w:lang w:val="en-US" w:eastAsia="zh-CN"/>
        </w:rPr>
        <w:t xml:space="preserve"> (others not precluded)</w:t>
      </w:r>
      <w:r>
        <w:rPr>
          <w:rFonts w:eastAsia="DengXian"/>
          <w:lang w:val="en-US" w:eastAsia="zh-CN"/>
        </w:rPr>
        <w:t>:</w:t>
      </w:r>
    </w:p>
    <w:p w14:paraId="09C64150" w14:textId="7C1A0498" w:rsidR="00494FCA" w:rsidRDefault="00E0211E" w:rsidP="00A06D1F">
      <w:pPr>
        <w:numPr>
          <w:ilvl w:val="1"/>
          <w:numId w:val="7"/>
        </w:numPr>
        <w:overflowPunct/>
        <w:autoSpaceDE/>
        <w:autoSpaceDN/>
        <w:adjustRightInd/>
        <w:spacing w:after="100" w:afterAutospacing="1"/>
        <w:textAlignment w:val="auto"/>
        <w:rPr>
          <w:rFonts w:eastAsia="DengXian"/>
          <w:lang w:val="en-US" w:eastAsia="zh-CN"/>
        </w:rPr>
      </w:pPr>
      <w:r w:rsidRPr="00E0211E">
        <w:rPr>
          <w:rFonts w:eastAsia="DengXian"/>
          <w:lang w:val="en-US" w:eastAsia="zh-CN"/>
        </w:rPr>
        <w:t xml:space="preserve">Option 1: Requirement is based on 2AoA directional sensitivity </w:t>
      </w:r>
      <w:proofErr w:type="gramStart"/>
      <w:r w:rsidRPr="00E0211E">
        <w:rPr>
          <w:rFonts w:eastAsia="DengXian"/>
          <w:lang w:val="en-US" w:eastAsia="zh-CN"/>
        </w:rPr>
        <w:t>statistics</w:t>
      </w:r>
      <w:proofErr w:type="gramEnd"/>
    </w:p>
    <w:p w14:paraId="0D2F2326" w14:textId="43A493A2" w:rsidR="00E0211E" w:rsidRDefault="00D80BBD" w:rsidP="00A06D1F">
      <w:pPr>
        <w:numPr>
          <w:ilvl w:val="1"/>
          <w:numId w:val="7"/>
        </w:numPr>
        <w:overflowPunct/>
        <w:autoSpaceDE/>
        <w:autoSpaceDN/>
        <w:adjustRightInd/>
        <w:spacing w:after="100" w:afterAutospacing="1"/>
        <w:textAlignment w:val="auto"/>
        <w:rPr>
          <w:rFonts w:eastAsia="DengXian"/>
          <w:lang w:val="en-US" w:eastAsia="zh-CN"/>
        </w:rPr>
      </w:pPr>
      <w:r w:rsidRPr="00D80BBD">
        <w:rPr>
          <w:rFonts w:eastAsia="DengXian"/>
          <w:lang w:val="en-US" w:eastAsia="zh-CN"/>
        </w:rPr>
        <w:t xml:space="preserve">Option 2: Requirement is based on the spherical coverage EIS of AoA1 (which is swept over the full sphere), and a fixed/pre-defined power level for </w:t>
      </w:r>
      <w:proofErr w:type="gramStart"/>
      <w:r w:rsidRPr="00D80BBD">
        <w:rPr>
          <w:rFonts w:eastAsia="DengXian"/>
          <w:lang w:val="en-US" w:eastAsia="zh-CN"/>
        </w:rPr>
        <w:t>AoA2</w:t>
      </w:r>
      <w:proofErr w:type="gramEnd"/>
    </w:p>
    <w:p w14:paraId="1BC086CB" w14:textId="68824365" w:rsidR="00D80BBD" w:rsidRDefault="007200D2" w:rsidP="00A06D1F">
      <w:pPr>
        <w:numPr>
          <w:ilvl w:val="1"/>
          <w:numId w:val="7"/>
        </w:numPr>
        <w:overflowPunct/>
        <w:autoSpaceDE/>
        <w:autoSpaceDN/>
        <w:adjustRightInd/>
        <w:spacing w:after="100" w:afterAutospacing="1"/>
        <w:textAlignment w:val="auto"/>
        <w:rPr>
          <w:rFonts w:eastAsia="DengXian"/>
          <w:lang w:val="en-US" w:eastAsia="zh-CN"/>
        </w:rPr>
      </w:pPr>
      <w:r w:rsidRPr="007200D2">
        <w:rPr>
          <w:rFonts w:eastAsia="DengXian"/>
          <w:lang w:val="en-US" w:eastAsia="zh-CN"/>
        </w:rPr>
        <w:t xml:space="preserve">Option 3: Only verify the UE functionality (e.g., go or no-go) under two AoAs with a fixed DL power </w:t>
      </w:r>
      <w:proofErr w:type="gramStart"/>
      <w:r w:rsidRPr="007200D2">
        <w:rPr>
          <w:rFonts w:eastAsia="DengXian"/>
          <w:lang w:val="en-US" w:eastAsia="zh-CN"/>
        </w:rPr>
        <w:t>level</w:t>
      </w:r>
      <w:proofErr w:type="gramEnd"/>
    </w:p>
    <w:p w14:paraId="25FA4241" w14:textId="7AB8E91B" w:rsidR="003452E7" w:rsidRPr="002B1150" w:rsidRDefault="002A78A0" w:rsidP="00A06D1F">
      <w:pPr>
        <w:numPr>
          <w:ilvl w:val="1"/>
          <w:numId w:val="7"/>
        </w:numPr>
        <w:overflowPunct/>
        <w:autoSpaceDE/>
        <w:autoSpaceDN/>
        <w:adjustRightInd/>
        <w:spacing w:after="100" w:afterAutospacing="1"/>
        <w:textAlignment w:val="auto"/>
        <w:rPr>
          <w:lang w:eastAsia="zh-CN"/>
        </w:rPr>
      </w:pPr>
      <w:r w:rsidRPr="002B1150">
        <w:rPr>
          <w:rFonts w:eastAsia="DengXian"/>
          <w:lang w:val="en-US" w:eastAsia="zh-CN"/>
        </w:rPr>
        <w:t xml:space="preserve">Option 4: RAN4 considers specifying the demod requirements of multi-Rx in FR2 with pre-defined side condition, instead of defining the two-AoA spherical coverage </w:t>
      </w:r>
      <w:proofErr w:type="gramStart"/>
      <w:r w:rsidRPr="002B1150">
        <w:rPr>
          <w:rFonts w:eastAsia="DengXian"/>
          <w:lang w:val="en-US" w:eastAsia="zh-CN"/>
        </w:rPr>
        <w:t>requirement</w:t>
      </w:r>
      <w:proofErr w:type="gramEnd"/>
    </w:p>
    <w:p w14:paraId="22D3B788" w14:textId="7F5674CE" w:rsidR="002B1150" w:rsidRDefault="00C35BF0" w:rsidP="00A06D1F">
      <w:pPr>
        <w:numPr>
          <w:ilvl w:val="0"/>
          <w:numId w:val="7"/>
        </w:numPr>
        <w:overflowPunct/>
        <w:autoSpaceDE/>
        <w:autoSpaceDN/>
        <w:adjustRightInd/>
        <w:spacing w:after="100" w:afterAutospacing="1"/>
        <w:textAlignment w:val="auto"/>
        <w:rPr>
          <w:lang w:eastAsia="zh-CN"/>
        </w:rPr>
      </w:pPr>
      <w:r w:rsidRPr="00C35BF0">
        <w:rPr>
          <w:lang w:eastAsia="zh-CN"/>
        </w:rPr>
        <w:t>No more than 2AoA cases are considered in this release as specified in the WID.</w:t>
      </w:r>
    </w:p>
    <w:p w14:paraId="32CC0BBB" w14:textId="5C43E8D9" w:rsidR="00C35BF0" w:rsidRDefault="00641848" w:rsidP="00A06D1F">
      <w:pPr>
        <w:numPr>
          <w:ilvl w:val="0"/>
          <w:numId w:val="7"/>
        </w:numPr>
        <w:overflowPunct/>
        <w:autoSpaceDE/>
        <w:autoSpaceDN/>
        <w:adjustRightInd/>
        <w:spacing w:after="100" w:afterAutospacing="1"/>
        <w:textAlignment w:val="auto"/>
        <w:rPr>
          <w:lang w:eastAsia="zh-CN"/>
        </w:rPr>
      </w:pPr>
      <w:r>
        <w:rPr>
          <w:lang w:eastAsia="zh-CN"/>
        </w:rPr>
        <w:t>DL polarizations:</w:t>
      </w:r>
    </w:p>
    <w:p w14:paraId="72611F22"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Option 1: Multiple aspects may be chosen:</w:t>
      </w:r>
    </w:p>
    <w:p w14:paraId="12F4496D" w14:textId="6F6502C6"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1: The RF requirement can be defined for any AoA pair with assumption that TRP1 uses </w:t>
      </w:r>
      <w:r w:rsidR="00806D04" w:rsidRPr="00690EC1">
        <w:rPr>
          <w:rFonts w:ascii="Symbol" w:hAnsi="Symbol"/>
          <w:szCs w:val="24"/>
        </w:rPr>
        <w:t></w:t>
      </w:r>
      <w:r>
        <w:rPr>
          <w:lang w:eastAsia="zh-CN"/>
        </w:rPr>
        <w:t xml:space="preserve"> polarization when TRP2 uses </w:t>
      </w:r>
      <w:r w:rsidR="00806D04" w:rsidRPr="00690EC1">
        <w:rPr>
          <w:rFonts w:ascii="Symbol" w:hAnsi="Symbol"/>
          <w:szCs w:val="24"/>
        </w:rPr>
        <w:t></w:t>
      </w:r>
      <w:r w:rsidR="00806D04">
        <w:rPr>
          <w:rFonts w:ascii="Symbol" w:hAnsi="Symbol"/>
          <w:szCs w:val="24"/>
        </w:rPr>
        <w:t xml:space="preserve"> </w:t>
      </w:r>
      <w:r>
        <w:rPr>
          <w:lang w:eastAsia="zh-CN"/>
        </w:rPr>
        <w:t>polarization and vice-versa without any limitation of angular separation between two AOAs. (R4-2219125)</w:t>
      </w:r>
    </w:p>
    <w:p w14:paraId="40B187A1" w14:textId="21FA33EE"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2: Limit the polarization combinations (from 4 possible: </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proofErr w:type="gramStart"/>
      <w:r w:rsidR="001A1EF1" w:rsidRPr="00690EC1">
        <w:rPr>
          <w:rFonts w:ascii="Symbol" w:hAnsi="Symbol"/>
          <w:szCs w:val="24"/>
        </w:rPr>
        <w:t></w:t>
      </w:r>
      <w:r w:rsidR="001A1EF1" w:rsidRPr="00690EC1">
        <w:rPr>
          <w:szCs w:val="24"/>
        </w:rPr>
        <w:t xml:space="preserve">  and</w:t>
      </w:r>
      <w:proofErr w:type="gramEnd"/>
      <w:r w:rsidR="001A1EF1" w:rsidRPr="00690EC1">
        <w:rPr>
          <w:szCs w:val="24"/>
        </w:rPr>
        <w:t xml:space="preserve"> </w:t>
      </w:r>
      <w:r w:rsidR="001A1EF1" w:rsidRPr="00690EC1">
        <w:rPr>
          <w:rFonts w:ascii="Symbol" w:hAnsi="Symbol"/>
          <w:szCs w:val="24"/>
        </w:rPr>
        <w:t></w:t>
      </w:r>
      <w:r w:rsidR="001A1EF1" w:rsidRPr="00690EC1">
        <w:rPr>
          <w:rFonts w:ascii="Symbol" w:hAnsi="Symbol"/>
          <w:szCs w:val="24"/>
        </w:rPr>
        <w:t></w:t>
      </w:r>
      <w:r>
        <w:rPr>
          <w:lang w:eastAsia="zh-CN"/>
        </w:rPr>
        <w:t>)) for the 2-DL spherical coverage test case (R4-2219852)</w:t>
      </w:r>
    </w:p>
    <w:p w14:paraId="75AD0BB1"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lastRenderedPageBreak/>
        <w:t>Option 2: Take the mTRP system level assumptions in TR38.802 as the baseline and further discuss whether any additional constraints on DL polarization are necessary for the RF requirement definition.</w:t>
      </w:r>
    </w:p>
    <w:p w14:paraId="0AA68E33"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Other options are not precluded.</w:t>
      </w:r>
    </w:p>
    <w:p w14:paraId="2A4B63CD" w14:textId="77777777" w:rsidR="006731AC" w:rsidRDefault="006731AC" w:rsidP="00A06D1F">
      <w:pPr>
        <w:numPr>
          <w:ilvl w:val="0"/>
          <w:numId w:val="7"/>
        </w:numPr>
        <w:overflowPunct/>
        <w:autoSpaceDE/>
        <w:autoSpaceDN/>
        <w:adjustRightInd/>
        <w:spacing w:after="100" w:afterAutospacing="1"/>
        <w:textAlignment w:val="auto"/>
        <w:rPr>
          <w:lang w:eastAsia="zh-CN"/>
        </w:rPr>
      </w:pPr>
      <w:r>
        <w:rPr>
          <w:lang w:eastAsia="zh-CN"/>
        </w:rPr>
        <w:t xml:space="preserve">Strive to define single set of requirements for both sDCI and mDCI. </w:t>
      </w:r>
    </w:p>
    <w:p w14:paraId="537F16F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The terms ‘antenna module’ and “panel” are not referenced in the final UE RF requirement and test </w:t>
      </w:r>
      <w:proofErr w:type="gramStart"/>
      <w:r>
        <w:rPr>
          <w:lang w:eastAsia="zh-CN"/>
        </w:rPr>
        <w:t>configuration</w:t>
      </w:r>
      <w:proofErr w:type="gramEnd"/>
    </w:p>
    <w:p w14:paraId="4DA10F6B"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w:t>
      </w:r>
      <w:proofErr w:type="gramStart"/>
      <w:r>
        <w:rPr>
          <w:lang w:eastAsia="zh-CN"/>
        </w:rPr>
        <w:t>1.2.11</w:t>
      </w:r>
      <w:proofErr w:type="gramEnd"/>
    </w:p>
    <w:p w14:paraId="36D9683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On “panel”, </w:t>
      </w:r>
    </w:p>
    <w:p w14:paraId="4D7FF8D8"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 ‘Panel’ is defined as a group of antenna element that controls beam independently and has the following </w:t>
      </w:r>
      <w:proofErr w:type="gramStart"/>
      <w:r>
        <w:rPr>
          <w:lang w:eastAsia="zh-CN"/>
        </w:rPr>
        <w:t>attributes</w:t>
      </w:r>
      <w:proofErr w:type="gramEnd"/>
      <w:r>
        <w:rPr>
          <w:lang w:eastAsia="zh-CN"/>
        </w:rPr>
        <w:t xml:space="preserve"> </w:t>
      </w:r>
    </w:p>
    <w:p w14:paraId="417A61C4"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Within a panel, one beam can be selected and used for DL reception.</w:t>
      </w:r>
    </w:p>
    <w:p w14:paraId="0F057A3E"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Across different panels, multiple beams (each selected per panel) may be used for DL reception.</w:t>
      </w:r>
    </w:p>
    <w:p w14:paraId="602F4E6D"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‘Beam’ is assumed to mean spatial filter associated with reception.</w:t>
      </w:r>
    </w:p>
    <w:p w14:paraId="11E08464"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Confirm that a physical panel with dual polarization is assumed as two “panels”. </w:t>
      </w:r>
    </w:p>
    <w:p w14:paraId="6D43AD2B"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58573757"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 xml:space="preserve">Antenna panels used to receive two AoAs simultaneously is up to UE </w:t>
      </w:r>
      <w:proofErr w:type="gramStart"/>
      <w:r>
        <w:rPr>
          <w:lang w:eastAsia="zh-CN"/>
        </w:rPr>
        <w:t>implementation ]</w:t>
      </w:r>
      <w:proofErr w:type="gramEnd"/>
    </w:p>
    <w:p w14:paraId="480AD5CF" w14:textId="1CFB398A" w:rsidR="006731AC" w:rsidRDefault="004C2B26" w:rsidP="00A06D1F">
      <w:pPr>
        <w:numPr>
          <w:ilvl w:val="0"/>
          <w:numId w:val="7"/>
        </w:numPr>
        <w:overflowPunct/>
        <w:autoSpaceDE/>
        <w:autoSpaceDN/>
        <w:adjustRightInd/>
        <w:spacing w:after="100" w:afterAutospacing="1"/>
        <w:textAlignment w:val="auto"/>
        <w:rPr>
          <w:lang w:eastAsia="zh-CN"/>
        </w:rPr>
      </w:pPr>
      <w:r w:rsidRPr="004C2B26">
        <w:rPr>
          <w:lang w:eastAsia="zh-CN"/>
        </w:rPr>
        <w:t xml:space="preserve">For the UE supporting multi-DCI, the RMC of the single carrier can be reused for each </w:t>
      </w:r>
      <w:proofErr w:type="gramStart"/>
      <w:r w:rsidRPr="004C2B26">
        <w:rPr>
          <w:lang w:eastAsia="zh-CN"/>
        </w:rPr>
        <w:t>layer</w:t>
      </w:r>
      <w:proofErr w:type="gramEnd"/>
    </w:p>
    <w:p w14:paraId="6CDB3314" w14:textId="144B8563" w:rsidR="00602F66" w:rsidRDefault="00602F66" w:rsidP="00A06D1F">
      <w:pPr>
        <w:numPr>
          <w:ilvl w:val="0"/>
          <w:numId w:val="7"/>
        </w:numPr>
        <w:overflowPunct/>
        <w:autoSpaceDE/>
        <w:autoSpaceDN/>
        <w:adjustRightInd/>
        <w:spacing w:after="100" w:afterAutospacing="1"/>
        <w:textAlignment w:val="auto"/>
        <w:rPr>
          <w:lang w:eastAsia="zh-CN"/>
        </w:rPr>
      </w:pPr>
      <w:r w:rsidRPr="00602F66">
        <w:rPr>
          <w:lang w:eastAsia="zh-CN"/>
        </w:rPr>
        <w:t>test time optimization can be further discussed and decided in OTA SI</w:t>
      </w:r>
    </w:p>
    <w:p w14:paraId="3048EF7F" w14:textId="2E937C0A" w:rsidR="00973FC7" w:rsidRDefault="00973FC7" w:rsidP="00A06D1F">
      <w:pPr>
        <w:numPr>
          <w:ilvl w:val="0"/>
          <w:numId w:val="7"/>
        </w:numPr>
        <w:overflowPunct/>
        <w:autoSpaceDE/>
        <w:autoSpaceDN/>
        <w:adjustRightInd/>
        <w:spacing w:after="100" w:afterAutospacing="1"/>
        <w:textAlignment w:val="auto"/>
        <w:rPr>
          <w:lang w:eastAsia="zh-CN"/>
        </w:rPr>
      </w:pPr>
      <w:r w:rsidRPr="00973FC7">
        <w:rPr>
          <w:lang w:eastAsia="zh-CN"/>
        </w:rPr>
        <w:t xml:space="preserve">Test procedures for sDCI and mDCI can be further discussed and decided in OTA SI once the requirement concept and test methodologies are confirmed. Test procedure discussion should be also aligned with requirement discussion and decision including requirement </w:t>
      </w:r>
      <w:proofErr w:type="gramStart"/>
      <w:r w:rsidRPr="00973FC7">
        <w:rPr>
          <w:lang w:eastAsia="zh-CN"/>
        </w:rPr>
        <w:t>concept</w:t>
      </w:r>
      <w:proofErr w:type="gramEnd"/>
    </w:p>
    <w:p w14:paraId="66427A74" w14:textId="77777777" w:rsidR="002E1085" w:rsidRDefault="002E1085" w:rsidP="00A06D1F">
      <w:pPr>
        <w:numPr>
          <w:ilvl w:val="0"/>
          <w:numId w:val="7"/>
        </w:numPr>
        <w:overflowPunct/>
        <w:autoSpaceDE/>
        <w:autoSpaceDN/>
        <w:adjustRightInd/>
        <w:spacing w:after="100" w:afterAutospacing="1"/>
        <w:textAlignment w:val="auto"/>
        <w:rPr>
          <w:lang w:eastAsia="zh-CN"/>
        </w:rPr>
      </w:pPr>
      <w:r>
        <w:rPr>
          <w:lang w:eastAsia="zh-CN"/>
        </w:rPr>
        <w:t>Consider AoA setup and deployment scenario as a package.</w:t>
      </w:r>
    </w:p>
    <w:p w14:paraId="390A1BF9" w14:textId="6B341D8E" w:rsidR="002E1085" w:rsidRDefault="002E1085" w:rsidP="00A06D1F">
      <w:pPr>
        <w:numPr>
          <w:ilvl w:val="1"/>
          <w:numId w:val="7"/>
        </w:numPr>
        <w:overflowPunct/>
        <w:autoSpaceDE/>
        <w:autoSpaceDN/>
        <w:adjustRightInd/>
        <w:spacing w:after="100" w:afterAutospacing="1"/>
        <w:textAlignment w:val="auto"/>
        <w:rPr>
          <w:lang w:eastAsia="zh-CN"/>
        </w:rPr>
      </w:pPr>
      <w:r>
        <w:rPr>
          <w:lang w:eastAsia="zh-CN"/>
        </w:rPr>
        <w:t>the mTRP assumptions achieved by RAN1 in the physical layer design (including TR38.802) can be taken as one of the references in deployment scenario discussion. Interested companies are encouraged to provide their analysis on deployment scenario and associated AoA setup in next meeting.</w:t>
      </w:r>
    </w:p>
    <w:p w14:paraId="53E2A2DE" w14:textId="6973703E" w:rsidR="00DF416B" w:rsidRDefault="00A2037F" w:rsidP="00A06D1F">
      <w:pPr>
        <w:pStyle w:val="ListParagraph"/>
        <w:numPr>
          <w:ilvl w:val="0"/>
          <w:numId w:val="7"/>
        </w:numPr>
        <w:ind w:leftChars="0"/>
        <w:rPr>
          <w:rFonts w:ascii="Times New Roman" w:hAnsi="Times New Roman"/>
          <w:kern w:val="0"/>
          <w:sz w:val="20"/>
          <w:szCs w:val="20"/>
          <w:lang w:val="en-GB" w:eastAsia="zh-CN"/>
        </w:rPr>
      </w:pPr>
      <w:r w:rsidRPr="00A2037F">
        <w:rPr>
          <w:rFonts w:ascii="Times New Roman" w:hAnsi="Times New Roman"/>
          <w:kern w:val="0"/>
          <w:sz w:val="20"/>
          <w:szCs w:val="20"/>
          <w:lang w:val="en-GB" w:eastAsia="zh-CN"/>
        </w:rPr>
        <w:t>The same numerology (SCS and CP) is assumed for the two AoAs in Rel-18.</w:t>
      </w:r>
    </w:p>
    <w:p w14:paraId="0CA5DCAF" w14:textId="77777777" w:rsidR="00DF416B" w:rsidRDefault="00DF416B" w:rsidP="00DF416B">
      <w:pPr>
        <w:pStyle w:val="ListParagraph"/>
        <w:ind w:leftChars="0" w:left="360"/>
        <w:rPr>
          <w:rFonts w:ascii="Times New Roman" w:hAnsi="Times New Roman"/>
          <w:kern w:val="0"/>
          <w:sz w:val="20"/>
          <w:szCs w:val="20"/>
          <w:lang w:val="en-GB" w:eastAsia="zh-CN"/>
        </w:rPr>
      </w:pPr>
    </w:p>
    <w:p w14:paraId="6C0C3DDD" w14:textId="77777777" w:rsidR="0083453D" w:rsidRDefault="0083453D" w:rsidP="0083453D">
      <w:pPr>
        <w:pStyle w:val="Heading5"/>
      </w:pPr>
      <w:r>
        <w:t>2.4.1.1.4</w:t>
      </w:r>
      <w:r>
        <w:tab/>
        <w:t>From RAN4#106: WF R4-2303708</w:t>
      </w:r>
    </w:p>
    <w:p w14:paraId="2CAE2CD1"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B71CFB">
        <w:rPr>
          <w:rFonts w:eastAsia="DengXian"/>
          <w:lang w:val="en-US" w:eastAsia="zh-CN"/>
        </w:rPr>
        <w:t>2TRP grid for UE performance evaluation</w:t>
      </w:r>
      <w:r>
        <w:rPr>
          <w:rFonts w:eastAsia="DengXian"/>
          <w:lang w:val="en-US" w:eastAsia="zh-CN"/>
        </w:rPr>
        <w:t>:</w:t>
      </w:r>
    </w:p>
    <w:p w14:paraId="30FA0633"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243572">
        <w:rPr>
          <w:noProof/>
          <w:lang w:val="en-US" w:eastAsia="zh-CN"/>
        </w:rPr>
        <w:drawing>
          <wp:anchor distT="0" distB="0" distL="114300" distR="114300" simplePos="0" relativeHeight="251659264" behindDoc="0" locked="0" layoutInCell="1" allowOverlap="1" wp14:anchorId="0FEE3EFC" wp14:editId="41F2F89A">
            <wp:simplePos x="0" y="0"/>
            <wp:positionH relativeFrom="column">
              <wp:posOffset>4519246</wp:posOffset>
            </wp:positionH>
            <wp:positionV relativeFrom="paragraph">
              <wp:posOffset>5031</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11">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930830">
        <w:rPr>
          <w:rFonts w:eastAsia="DengXian"/>
          <w:lang w:val="en-US" w:eastAsia="zh-CN"/>
        </w:rPr>
        <w:t>The 2TRP data set is only complete when each TRP traverses the entire surface of the test sphere.</w:t>
      </w:r>
      <w:r w:rsidRPr="008938FE">
        <w:rPr>
          <w:noProof/>
          <w:lang w:val="en-US" w:eastAsia="zh-CN"/>
        </w:rPr>
        <w:t xml:space="preserve"> </w:t>
      </w:r>
    </w:p>
    <w:p w14:paraId="02CC95D1"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For optimized AoA1 and AoA2 test point/perceived DL direction coverage, apply a full rotation </w:t>
      </w:r>
      <w:r>
        <w:rPr>
          <w:rFonts w:eastAsia="DengXian"/>
          <w:lang w:val="en-US" w:eastAsia="zh-CN"/>
        </w:rPr>
        <w:t xml:space="preserve">in </w:t>
      </w:r>
      <w:r w:rsidRPr="004A68C2">
        <w:rPr>
          <w:rFonts w:ascii="Symbol" w:hAnsi="Symbol"/>
          <w:color w:val="000000" w:themeColor="text1"/>
          <w:sz w:val="18"/>
          <w:szCs w:val="18"/>
        </w:rPr>
        <w:t></w:t>
      </w:r>
      <w:r w:rsidRPr="004A68C2">
        <w:rPr>
          <w:color w:val="000000" w:themeColor="text1"/>
          <w:sz w:val="18"/>
          <w:szCs w:val="18"/>
        </w:rPr>
        <w:t xml:space="preserve"> and a half rotation in </w:t>
      </w:r>
      <w:r w:rsidRPr="004A68C2">
        <w:rPr>
          <w:rFonts w:ascii="Symbol" w:hAnsi="Symbol"/>
          <w:color w:val="000000" w:themeColor="text1"/>
          <w:sz w:val="18"/>
          <w:szCs w:val="18"/>
        </w:rPr>
        <w:t></w:t>
      </w:r>
      <w:r>
        <w:rPr>
          <w:rFonts w:ascii="Symbol" w:hAnsi="Symbol"/>
          <w:color w:val="000000" w:themeColor="text1"/>
          <w:sz w:val="18"/>
          <w:szCs w:val="18"/>
        </w:rPr>
        <w:t xml:space="preserve">. </w:t>
      </w:r>
      <w:r w:rsidRPr="00930830">
        <w:rPr>
          <w:rFonts w:eastAsia="DengXian"/>
          <w:lang w:val="en-US" w:eastAsia="zh-CN"/>
        </w:rPr>
        <w:t>For optimized AoA1 and AoA2 test point/perceived DL direction coverage, utilize constant-step size grids only.</w:t>
      </w:r>
    </w:p>
    <w:p w14:paraId="7D9C2ABE"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In the coordination system of z-axis pointing to AoA1 (P0), the two AoAs (probes) shall </w:t>
      </w:r>
      <w:proofErr w:type="gramStart"/>
      <w:r w:rsidRPr="00930830">
        <w:rPr>
          <w:rFonts w:eastAsia="DengXian"/>
          <w:lang w:val="en-US" w:eastAsia="zh-CN"/>
        </w:rPr>
        <w:t>be located in</w:t>
      </w:r>
      <w:proofErr w:type="gramEnd"/>
      <w:r w:rsidRPr="00930830">
        <w:rPr>
          <w:rFonts w:eastAsia="DengXian"/>
          <w:lang w:val="en-US" w:eastAsia="zh-CN"/>
        </w:rPr>
        <w:t xml:space="preserve"> xz plane.</w:t>
      </w:r>
    </w:p>
    <w:p w14:paraId="6B20C797" w14:textId="77777777" w:rsidR="0083453D"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Testing both +AoA offset and –AoA offset for each test point shall be the starting point for simulation. The intention is to accommodate the impact from directionality of the AoA1-AoA2 DL orientation vectors. In other </w:t>
      </w:r>
      <w:proofErr w:type="gramStart"/>
      <w:r w:rsidRPr="00930830">
        <w:rPr>
          <w:rFonts w:eastAsia="DengXian"/>
          <w:lang w:val="en-US" w:eastAsia="zh-CN"/>
        </w:rPr>
        <w:t>words</w:t>
      </w:r>
      <w:proofErr w:type="gramEnd"/>
      <w:r w:rsidRPr="00930830">
        <w:rPr>
          <w:rFonts w:eastAsia="DengXian"/>
          <w:lang w:val="en-US" w:eastAsia="zh-CN"/>
        </w:rPr>
        <w:t xml:space="preserve"> we want to ensure no testing bias is introduced.</w:t>
      </w:r>
    </w:p>
    <w:p w14:paraId="6395D37B"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47611F">
        <w:rPr>
          <w:rFonts w:eastAsia="DengXian"/>
          <w:lang w:val="en-US" w:eastAsia="zh-CN"/>
        </w:rPr>
        <w:t>Requirement Concept for UE RF</w:t>
      </w:r>
      <w:r>
        <w:rPr>
          <w:rFonts w:eastAsia="DengXian"/>
          <w:lang w:val="en-US" w:eastAsia="zh-CN"/>
        </w:rPr>
        <w:t xml:space="preserve"> (baseline): </w:t>
      </w:r>
      <w:r w:rsidRPr="00C679C0">
        <w:rPr>
          <w:rFonts w:eastAsia="DengXian"/>
          <w:lang w:val="en-US" w:eastAsia="zh-CN"/>
        </w:rPr>
        <w:t>Only verify the UE functionality (e.g., go or no-go) under two AoAs with a fixed DL power level. In other words, the UE can achieve EIS performance not worse than YdBm on the test point pair (corresponding to 2 AoAs) and the ratio of qualified test points over the whole sphere is M%.</w:t>
      </w:r>
    </w:p>
    <w:p w14:paraId="05DEF79E" w14:textId="77777777" w:rsidR="0083453D" w:rsidRPr="00475A7B" w:rsidRDefault="0083453D" w:rsidP="00A06D1F">
      <w:pPr>
        <w:pStyle w:val="ListParagraph"/>
        <w:numPr>
          <w:ilvl w:val="0"/>
          <w:numId w:val="7"/>
        </w:numPr>
        <w:ind w:leftChars="0"/>
        <w:rPr>
          <w:rFonts w:ascii="Times New Roman" w:eastAsia="DengXian" w:hAnsi="Times New Roman"/>
          <w:kern w:val="0"/>
          <w:sz w:val="20"/>
          <w:szCs w:val="20"/>
          <w:lang w:eastAsia="zh-CN"/>
        </w:rPr>
      </w:pPr>
      <w:r w:rsidRPr="00475A7B">
        <w:rPr>
          <w:rFonts w:ascii="Times New Roman" w:eastAsia="DengXian" w:hAnsi="Times New Roman"/>
          <w:sz w:val="20"/>
          <w:szCs w:val="20"/>
          <w:lang w:eastAsia="zh-CN"/>
        </w:rPr>
        <w:t xml:space="preserve">UE orientation during verification or simulation: </w:t>
      </w:r>
      <w:r w:rsidRPr="00475A7B">
        <w:rPr>
          <w:rFonts w:ascii="Times New Roman" w:eastAsia="DengXian" w:hAnsi="Times New Roman"/>
          <w:kern w:val="0"/>
          <w:sz w:val="20"/>
          <w:szCs w:val="20"/>
          <w:lang w:eastAsia="zh-CN"/>
        </w:rPr>
        <w:t>UE orientation w.r.t P0 position (z-axis) is part of core requirement consideration.</w:t>
      </w:r>
    </w:p>
    <w:p w14:paraId="55CE2B62" w14:textId="77777777" w:rsidR="0083453D" w:rsidRPr="00651F0E" w:rsidRDefault="0083453D" w:rsidP="00A06D1F">
      <w:pPr>
        <w:pStyle w:val="ListParagraph"/>
        <w:widowControl/>
        <w:numPr>
          <w:ilvl w:val="0"/>
          <w:numId w:val="7"/>
        </w:numPr>
        <w:spacing w:after="120"/>
        <w:ind w:leftChars="0"/>
        <w:jc w:val="left"/>
        <w:rPr>
          <w:rFonts w:ascii="Times New Roman" w:hAnsi="Times New Roman"/>
          <w:sz w:val="20"/>
          <w:szCs w:val="20"/>
        </w:rPr>
      </w:pPr>
      <w:r w:rsidRPr="00475A7B">
        <w:rPr>
          <w:rFonts w:ascii="Times New Roman" w:hAnsi="Times New Roman"/>
          <w:sz w:val="20"/>
          <w:szCs w:val="20"/>
        </w:rPr>
        <w:t>DL pol. assumption for derivation of the UE RF</w:t>
      </w:r>
      <w:r w:rsidRPr="00651F0E">
        <w:rPr>
          <w:rFonts w:ascii="Times New Roman" w:hAnsi="Times New Roman"/>
          <w:sz w:val="20"/>
          <w:szCs w:val="20"/>
        </w:rPr>
        <w:t xml:space="preserve"> requirement: The UE RF requirement is derived assuming the </w:t>
      </w:r>
      <w:proofErr w:type="gramStart"/>
      <w:r w:rsidRPr="00651F0E">
        <w:rPr>
          <w:rFonts w:ascii="Times New Roman" w:hAnsi="Times New Roman"/>
          <w:sz w:val="20"/>
          <w:szCs w:val="20"/>
        </w:rPr>
        <w:t>worst case</w:t>
      </w:r>
      <w:proofErr w:type="gramEnd"/>
      <w:r w:rsidRPr="00651F0E">
        <w:rPr>
          <w:rFonts w:ascii="Times New Roman" w:hAnsi="Times New Roman"/>
          <w:sz w:val="20"/>
          <w:szCs w:val="20"/>
        </w:rPr>
        <w:t xml:space="preserve"> polarization match between the 2 TRPs. The requirement applies for any combination of DL polarizations from each TRP.</w:t>
      </w:r>
    </w:p>
    <w:p w14:paraId="61633746"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1B23BD">
        <w:rPr>
          <w:rFonts w:eastAsia="DengXian"/>
          <w:lang w:val="en-US" w:eastAsia="zh-CN"/>
        </w:rPr>
        <w:lastRenderedPageBreak/>
        <w:t>AoA separation for UE RF requirement</w:t>
      </w:r>
      <w:r>
        <w:rPr>
          <w:rFonts w:eastAsia="DengXian"/>
          <w:lang w:val="en-US" w:eastAsia="zh-CN"/>
        </w:rPr>
        <w:t>:</w:t>
      </w:r>
    </w:p>
    <w:p w14:paraId="364C6F1E"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AoA offset value should be an integer multiple of the step size of the constant step size measurement test grid.</w:t>
      </w:r>
    </w:p>
    <w:p w14:paraId="2D4FA0F3"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In the simulation, all AoA separation values in the list {30°, 60°, 90°, 120°, 150°, 180°} shall be simulated.</w:t>
      </w:r>
    </w:p>
    <w:p w14:paraId="62DE55F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BD69F2">
        <w:rPr>
          <w:rFonts w:ascii="Times New Roman" w:eastAsia="DengXian" w:hAnsi="Times New Roman"/>
          <w:kern w:val="0"/>
          <w:sz w:val="20"/>
          <w:szCs w:val="20"/>
          <w:lang w:eastAsia="zh-CN"/>
        </w:rPr>
        <w:t xml:space="preserve">Further details for baseline RF requirement: </w:t>
      </w:r>
      <w:r w:rsidRPr="00BD69F2">
        <w:rPr>
          <w:rFonts w:ascii="Times New Roman" w:eastAsia="DengXian" w:hAnsi="Times New Roman"/>
          <w:sz w:val="20"/>
          <w:szCs w:val="20"/>
          <w:lang w:eastAsia="zh-CN"/>
        </w:rPr>
        <w:t xml:space="preserve">Simulation assumption starting point: Re-use the legacy spherical coverage </w:t>
      </w:r>
      <w:r w:rsidRPr="00CB23CD">
        <w:rPr>
          <w:rFonts w:ascii="Times New Roman" w:eastAsia="DengXian" w:hAnsi="Times New Roman"/>
          <w:sz w:val="20"/>
          <w:szCs w:val="20"/>
          <w:lang w:eastAsia="zh-CN"/>
        </w:rPr>
        <w:t>receiver sensitivity level (single probe) as the DL power for each probe to set the core requirement.</w:t>
      </w:r>
    </w:p>
    <w:p w14:paraId="06945D0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sDCI vs mDCI:</w:t>
      </w:r>
    </w:p>
    <w:p w14:paraId="04C12119"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Define the RF requirement based on mDCI with understanding that UE supporting sDCI can also meet the requirement.</w:t>
      </w:r>
    </w:p>
    <w:p w14:paraId="001F69DE"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To have the unified requirement concept for UEs supporting multi-DCIs as for UEs supporting single DCI, RAN4 can focus on fully overlapping in time and in frequency, supported by UE capabilities “multiDCI-MultiTRP-r16” and “overlapPDSCHsFullyFreqTime-r16.”</w:t>
      </w:r>
    </w:p>
    <w:p w14:paraId="502D1C73"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No “joint detect/decode” is considered in simulation for mDCI. In other words, Process only 2 TRP-RX pairs– In this case we only consider two TRP to RX pairs - TRP1-RX1 and TRP2-RX2. The signal from TRP2 to RX1 and TRP1 to RX2 is treated as interference. </w:t>
      </w:r>
    </w:p>
    <w:p w14:paraId="6DA94776"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UE simulation assumptions:</w:t>
      </w:r>
    </w:p>
    <w:p w14:paraId="1227605F" w14:textId="77777777" w:rsidR="0083453D" w:rsidRPr="00A06D1F"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Simulation output</w:t>
      </w:r>
      <w:r w:rsidRPr="00CB23CD">
        <w:rPr>
          <w:rFonts w:ascii="Times New Roman" w:eastAsia="DengXian" w:hAnsi="Times New Roman"/>
          <w:color w:val="000000" w:themeColor="text1"/>
          <w:sz w:val="20"/>
          <w:szCs w:val="20"/>
          <w:lang w:eastAsia="en-GB"/>
        </w:rPr>
        <w:t>: Statistics per TRP (further combining not precluded from final requirement)</w:t>
      </w:r>
    </w:p>
    <w:p w14:paraId="0BA8E293"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Y% @legacy EIS spherical coverage value in dBm as baseline</w:t>
      </w:r>
    </w:p>
    <w:p w14:paraId="6908CE82"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X dBm for legacy coverage fraction (example PC1 = 15%, PC3=50%) in 2TRP operation is encouraged based on contribution driven for the sake of comparison</w:t>
      </w:r>
    </w:p>
    <w:p w14:paraId="11E73868" w14:textId="77777777" w:rsidR="0083453D" w:rsidRPr="00CB23CD" w:rsidRDefault="0083453D" w:rsidP="00A06D1F">
      <w:pPr>
        <w:pStyle w:val="ListParagraph"/>
        <w:widowControl/>
        <w:numPr>
          <w:ilvl w:val="2"/>
          <w:numId w:val="7"/>
        </w:numPr>
        <w:overflowPunct w:val="0"/>
        <w:autoSpaceDE w:val="0"/>
        <w:autoSpaceDN w:val="0"/>
        <w:adjustRightInd w:val="0"/>
        <w:spacing w:after="18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 xml:space="preserve">For mDCI, if any one of the two test directions in a pair fails, the result is a </w:t>
      </w:r>
      <w:proofErr w:type="gramStart"/>
      <w:r w:rsidRPr="00CB23CD">
        <w:rPr>
          <w:rFonts w:ascii="Times New Roman" w:eastAsia="SimSun" w:hAnsi="Times New Roman"/>
          <w:color w:val="000000" w:themeColor="text1"/>
          <w:sz w:val="20"/>
          <w:szCs w:val="20"/>
          <w:lang w:eastAsia="zh-CN"/>
        </w:rPr>
        <w:t>fail</w:t>
      </w:r>
      <w:proofErr w:type="gramEnd"/>
      <w:r w:rsidRPr="00CB23CD">
        <w:rPr>
          <w:rFonts w:ascii="Times New Roman" w:eastAsia="SimSun" w:hAnsi="Times New Roman"/>
          <w:color w:val="000000" w:themeColor="text1"/>
          <w:sz w:val="20"/>
          <w:szCs w:val="20"/>
          <w:lang w:eastAsia="zh-CN"/>
        </w:rPr>
        <w:t xml:space="preserve"> for the AoA pair. </w:t>
      </w:r>
    </w:p>
    <w:p w14:paraId="6E6BA5D3" w14:textId="77777777" w:rsidR="0083453D" w:rsidRPr="00CB23CD"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antenna module assumptions.:</w:t>
      </w:r>
    </w:p>
    <w:p w14:paraId="32C58AC3"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(2 dual-pol antenna modules, 4x1 elements, combination of front/back, left/right, top/bottom)</w:t>
      </w:r>
    </w:p>
    <w:p w14:paraId="5F691F19"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company choice on bias, antenna module location, module count, antenna gain, but legacy spherical coverage requirement must be met.</w:t>
      </w:r>
    </w:p>
    <w:p w14:paraId="5EDAEE21" w14:textId="77777777" w:rsidR="0083453D" w:rsidRPr="00A06D1F" w:rsidRDefault="0083453D" w:rsidP="00A06D1F">
      <w:pPr>
        <w:pStyle w:val="ListParagraph"/>
        <w:widowControl/>
        <w:numPr>
          <w:ilvl w:val="0"/>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hAnsi="Times New Roman"/>
          <w:bCs/>
          <w:iCs/>
          <w:sz w:val="20"/>
          <w:szCs w:val="20"/>
        </w:rPr>
        <w:t>UE RF simulation calibration step: calibrate the simulation baseline with legacy peak EIS spec and legacy spherical EIS spec.</w:t>
      </w:r>
    </w:p>
    <w:p w14:paraId="7E5F2B3C" w14:textId="6552B3FB" w:rsidR="00B76B21" w:rsidRPr="00A06D1F" w:rsidRDefault="00B76B21" w:rsidP="00B76B21">
      <w:pPr>
        <w:pStyle w:val="Heading5"/>
        <w:rPr>
          <w:lang w:val="de-DE"/>
        </w:rPr>
      </w:pPr>
      <w:r w:rsidRPr="00A06D1F">
        <w:rPr>
          <w:lang w:val="de-DE"/>
        </w:rPr>
        <w:t>2.4.1.1.</w:t>
      </w:r>
      <w:r w:rsidR="00BE238D" w:rsidRPr="00A06D1F">
        <w:rPr>
          <w:lang w:val="de-DE"/>
        </w:rPr>
        <w:t>5</w:t>
      </w:r>
      <w:r w:rsidRPr="00A06D1F">
        <w:rPr>
          <w:lang w:val="de-DE"/>
        </w:rPr>
        <w:tab/>
        <w:t>From RAN4#106</w:t>
      </w:r>
      <w:r w:rsidR="00CF1E9E" w:rsidRPr="00A06D1F">
        <w:rPr>
          <w:lang w:val="de-DE"/>
        </w:rPr>
        <w:t>-Bis-e</w:t>
      </w:r>
      <w:r w:rsidRPr="00A06D1F">
        <w:rPr>
          <w:lang w:val="de-DE"/>
        </w:rPr>
        <w:t>: WF R4-230</w:t>
      </w:r>
      <w:r w:rsidR="00975D87" w:rsidRPr="00A06D1F">
        <w:rPr>
          <w:lang w:val="de-DE"/>
        </w:rPr>
        <w:t>6604</w:t>
      </w:r>
    </w:p>
    <w:p w14:paraId="240AA7B7" w14:textId="122CD20C" w:rsidR="00B76B21" w:rsidRDefault="005648EE"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w:t>
      </w:r>
      <w:r w:rsidR="001E4D1D">
        <w:rPr>
          <w:rFonts w:eastAsia="DengXian"/>
          <w:lang w:val="en-US" w:eastAsia="zh-CN"/>
        </w:rPr>
        <w:t xml:space="preserve"> assumption for simulation: </w:t>
      </w:r>
      <w:r w:rsidRPr="005648EE">
        <w:rPr>
          <w:rFonts w:eastAsia="DengXian"/>
          <w:lang w:val="en-US" w:eastAsia="zh-CN"/>
        </w:rPr>
        <w:t xml:space="preserve">UE assigns ‘first’ module to track TRP that yields highest RSRP among all combinations of modules and TRPs. The best of the other modules is assigned to track the other </w:t>
      </w:r>
      <w:proofErr w:type="gramStart"/>
      <w:r w:rsidRPr="005648EE">
        <w:rPr>
          <w:rFonts w:eastAsia="DengXian"/>
          <w:lang w:val="en-US" w:eastAsia="zh-CN"/>
        </w:rPr>
        <w:t>TRP</w:t>
      </w:r>
      <w:proofErr w:type="gramEnd"/>
    </w:p>
    <w:p w14:paraId="5E8D0787" w14:textId="77777777" w:rsidR="00014816" w:rsidRDefault="00447DA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Module splitting up to UE implementation</w:t>
      </w:r>
      <w:r w:rsidR="00B06325">
        <w:rPr>
          <w:rFonts w:eastAsia="DengXian"/>
          <w:lang w:val="en-US" w:eastAsia="zh-CN"/>
        </w:rPr>
        <w:t>.</w:t>
      </w:r>
    </w:p>
    <w:p w14:paraId="058FD815" w14:textId="67B67AAC" w:rsidR="00B06325" w:rsidRPr="00014816" w:rsidRDefault="00403B42" w:rsidP="00A06D1F">
      <w:pPr>
        <w:numPr>
          <w:ilvl w:val="0"/>
          <w:numId w:val="7"/>
        </w:numPr>
        <w:overflowPunct/>
        <w:autoSpaceDE/>
        <w:autoSpaceDN/>
        <w:adjustRightInd/>
        <w:spacing w:after="100" w:afterAutospacing="1"/>
        <w:textAlignment w:val="auto"/>
        <w:rPr>
          <w:rFonts w:eastAsia="DengXian"/>
          <w:lang w:val="en-US" w:eastAsia="zh-CN"/>
        </w:rPr>
      </w:pPr>
      <w:r w:rsidRPr="00014816">
        <w:rPr>
          <w:rFonts w:eastAsia="DengXian"/>
          <w:lang w:val="en-US" w:eastAsia="zh-CN"/>
        </w:rPr>
        <w:t xml:space="preserve">Same requirement applies </w:t>
      </w:r>
      <w:r w:rsidR="00103C4C" w:rsidRPr="00014816">
        <w:rPr>
          <w:rFonts w:eastAsia="DengXian"/>
          <w:lang w:val="en-US" w:eastAsia="zh-CN"/>
        </w:rPr>
        <w:t xml:space="preserve">to UEs that support </w:t>
      </w:r>
      <w:r w:rsidR="009B2939" w:rsidRPr="00014816">
        <w:rPr>
          <w:bCs/>
          <w:i/>
          <w:iCs/>
          <w:color w:val="000000"/>
          <w:lang w:eastAsia="ko-KR"/>
        </w:rPr>
        <w:t>multiDCI-MultiTRP-r16</w:t>
      </w:r>
      <w:r w:rsidR="009B2939" w:rsidRPr="00014816">
        <w:rPr>
          <w:bCs/>
          <w:color w:val="000000"/>
          <w:lang w:eastAsia="ko-KR"/>
        </w:rPr>
        <w:t xml:space="preserve"> </w:t>
      </w:r>
      <w:r w:rsidR="00103C4C" w:rsidRPr="00014816">
        <w:rPr>
          <w:rFonts w:eastAsia="DengXian"/>
          <w:lang w:val="en-US" w:eastAsia="zh-CN"/>
        </w:rPr>
        <w:t xml:space="preserve">and one of </w:t>
      </w:r>
      <w:r w:rsidR="00897464" w:rsidRPr="00014816">
        <w:rPr>
          <w:bCs/>
          <w:i/>
          <w:iCs/>
          <w:color w:val="000000"/>
          <w:lang w:eastAsia="ko-KR"/>
        </w:rPr>
        <w:t>overlapPDSCHsFullyFreqTime-r16</w:t>
      </w:r>
      <w:r w:rsidR="00897464" w:rsidRPr="00014816">
        <w:rPr>
          <w:bCs/>
          <w:color w:val="000000"/>
          <w:lang w:eastAsia="ko-KR"/>
        </w:rPr>
        <w:t xml:space="preserve"> </w:t>
      </w:r>
      <w:r w:rsidR="00103C4C" w:rsidRPr="00014816">
        <w:rPr>
          <w:rFonts w:eastAsia="DengXian"/>
          <w:lang w:val="en-US" w:eastAsia="zh-CN"/>
        </w:rPr>
        <w:t xml:space="preserve">and </w:t>
      </w:r>
      <w:r w:rsidR="00207E8F" w:rsidRPr="00014816">
        <w:rPr>
          <w:bCs/>
          <w:i/>
          <w:iCs/>
          <w:color w:val="000000"/>
          <w:lang w:eastAsia="ko-KR"/>
        </w:rPr>
        <w:t>overlapPDSCHsInTimePartiallyFreq-r16</w:t>
      </w:r>
      <w:r w:rsidR="00103C4C" w:rsidRPr="00014816">
        <w:rPr>
          <w:rFonts w:eastAsia="DengXian"/>
          <w:lang w:val="en-US" w:eastAsia="zh-CN"/>
        </w:rPr>
        <w:t>.</w:t>
      </w:r>
      <w:r w:rsidR="00B06325" w:rsidRPr="00014816">
        <w:rPr>
          <w:rFonts w:eastAsia="DengXian"/>
          <w:lang w:val="en-US" w:eastAsia="zh-CN"/>
        </w:rPr>
        <w:t xml:space="preserve"> </w:t>
      </w:r>
      <w:r w:rsidR="00B06325" w:rsidRPr="00014816">
        <w:rPr>
          <w:bCs/>
          <w:color w:val="000000"/>
          <w:lang w:eastAsia="ko-KR"/>
        </w:rPr>
        <w:t xml:space="preserve">No need to discuss and define the RF requirement for the UEs only supporting </w:t>
      </w:r>
      <w:r w:rsidR="00B06325" w:rsidRPr="00014816">
        <w:rPr>
          <w:bCs/>
          <w:i/>
          <w:iCs/>
          <w:color w:val="000000"/>
          <w:lang w:eastAsia="ko-KR"/>
        </w:rPr>
        <w:t>multiDCI-MultiTRP-r16</w:t>
      </w:r>
      <w:r w:rsidR="00B06325" w:rsidRPr="00014816">
        <w:rPr>
          <w:bCs/>
          <w:color w:val="000000"/>
          <w:lang w:eastAsia="ko-KR"/>
        </w:rPr>
        <w:t>.</w:t>
      </w:r>
    </w:p>
    <w:p w14:paraId="7C47CDFC" w14:textId="4E30BF94" w:rsidR="00447DAB" w:rsidRDefault="00714ADE" w:rsidP="00A06D1F">
      <w:pPr>
        <w:numPr>
          <w:ilvl w:val="0"/>
          <w:numId w:val="7"/>
        </w:numPr>
        <w:overflowPunct/>
        <w:autoSpaceDE/>
        <w:autoSpaceDN/>
        <w:adjustRightInd/>
        <w:spacing w:after="100" w:afterAutospacing="1"/>
        <w:textAlignment w:val="auto"/>
        <w:rPr>
          <w:rFonts w:eastAsia="DengXian"/>
          <w:lang w:val="en-US" w:eastAsia="zh-CN"/>
        </w:rPr>
      </w:pPr>
      <w:r w:rsidRPr="00714ADE">
        <w:rPr>
          <w:rFonts w:eastAsia="DengXian"/>
          <w:lang w:val="en-US" w:eastAsia="zh-CN"/>
        </w:rPr>
        <w:t>It is up to UE implementation how many panels are activated for multi-Rx UEs during legacy (before R18) requirement verification</w:t>
      </w:r>
      <w:r w:rsidR="00E1384B">
        <w:rPr>
          <w:rFonts w:eastAsia="DengXian"/>
          <w:lang w:val="en-US" w:eastAsia="zh-CN"/>
        </w:rPr>
        <w:t>.</w:t>
      </w:r>
    </w:p>
    <w:p w14:paraId="1CA9DB12" w14:textId="593B3CC0" w:rsidR="00E1384B" w:rsidRPr="00E1384B" w:rsidRDefault="00E1384B" w:rsidP="00A06D1F">
      <w:pPr>
        <w:numPr>
          <w:ilvl w:val="0"/>
          <w:numId w:val="7"/>
        </w:numPr>
        <w:overflowPunct/>
        <w:autoSpaceDE/>
        <w:autoSpaceDN/>
        <w:adjustRightInd/>
        <w:spacing w:after="100" w:afterAutospacing="1"/>
        <w:textAlignment w:val="auto"/>
        <w:rPr>
          <w:rFonts w:eastAsia="DengXian"/>
          <w:lang w:val="en-US" w:eastAsia="zh-CN"/>
        </w:rPr>
      </w:pPr>
      <w:r w:rsidRPr="00E1384B">
        <w:rPr>
          <w:rFonts w:eastAsia="DengXian"/>
          <w:lang w:val="en-US" w:eastAsia="zh-CN"/>
        </w:rPr>
        <w:t>It is up to UE implementation what receiver is used meeting the RF requirement</w:t>
      </w:r>
      <w:r>
        <w:rPr>
          <w:rFonts w:eastAsia="DengXian"/>
          <w:lang w:val="en-US" w:eastAsia="zh-CN"/>
        </w:rPr>
        <w:t xml:space="preserve">. </w:t>
      </w:r>
      <w:r w:rsidRPr="00E1384B">
        <w:rPr>
          <w:rFonts w:eastAsia="DengXian"/>
          <w:lang w:val="en-US" w:eastAsia="zh-CN"/>
        </w:rPr>
        <w:t xml:space="preserve">In the simulation, take </w:t>
      </w:r>
      <w:proofErr w:type="gramStart"/>
      <w:r w:rsidRPr="00E1384B">
        <w:rPr>
          <w:rFonts w:eastAsia="DengXian"/>
          <w:lang w:val="en-US" w:eastAsia="zh-CN"/>
        </w:rPr>
        <w:t>min[</w:t>
      </w:r>
      <w:proofErr w:type="gramEnd"/>
      <w:r w:rsidRPr="00E1384B">
        <w:rPr>
          <w:rFonts w:eastAsia="DengXian"/>
          <w:lang w:val="en-US" w:eastAsia="zh-CN"/>
        </w:rPr>
        <w:t>SINR_AoA1, SINR_AoA2] &gt;= -1dB as Pass/Fail criterion</w:t>
      </w:r>
    </w:p>
    <w:p w14:paraId="7E0D6086" w14:textId="1F23B0DF" w:rsidR="00E1384B" w:rsidRDefault="002F0A3F" w:rsidP="00A06D1F">
      <w:pPr>
        <w:numPr>
          <w:ilvl w:val="0"/>
          <w:numId w:val="7"/>
        </w:numPr>
        <w:overflowPunct/>
        <w:autoSpaceDE/>
        <w:autoSpaceDN/>
        <w:adjustRightInd/>
        <w:spacing w:after="100" w:afterAutospacing="1"/>
        <w:textAlignment w:val="auto"/>
        <w:rPr>
          <w:rFonts w:eastAsia="DengXian"/>
          <w:lang w:val="en-US" w:eastAsia="zh-CN"/>
        </w:rPr>
      </w:pPr>
      <w:r w:rsidRPr="002F0A3F">
        <w:rPr>
          <w:rFonts w:eastAsia="DengXian"/>
          <w:lang w:val="en-US" w:eastAsia="zh-CN"/>
        </w:rPr>
        <w:t>Confirm the baseline requirement concept (e.g. go or no-go) as the agreed requirement concept</w:t>
      </w:r>
      <w:r>
        <w:rPr>
          <w:rFonts w:eastAsia="DengXian"/>
          <w:lang w:val="en-US" w:eastAsia="zh-CN"/>
        </w:rPr>
        <w:t>.</w:t>
      </w:r>
    </w:p>
    <w:p w14:paraId="4F9539F3" w14:textId="77777777" w:rsidR="00524C59" w:rsidRDefault="00524C59"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bias in agree TE assumptions:</w:t>
      </w:r>
    </w:p>
    <w:p w14:paraId="02383EF5" w14:textId="3696BB1E"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A TE system that uses a legacy 2-axis positioner as measurement setup for multi-Rx UE RF testing will introduce different measurement results for different UE orientations because test AoA pairs only lie along meridians of the UE centric grid. i.e., no test AoA pairs in other directions.</w:t>
      </w:r>
    </w:p>
    <w:p w14:paraId="42D3ED55"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p>
    <w:p w14:paraId="5744B5CA"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To balance pragmatic considerations against the goal of removing the different measurement results for different UE orientations, the enhanced positioner is not adopted in testing and the requirement is agreed to be framed based on the previously agreed legacy positioner.</w:t>
      </w:r>
    </w:p>
    <w:p w14:paraId="01FEE40C"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requirement applies for one of the FFS options below:</w:t>
      </w:r>
    </w:p>
    <w:p w14:paraId="720AC70D" w14:textId="309015A3" w:rsidR="00131F82" w:rsidRPr="00524C59"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lastRenderedPageBreak/>
        <w:t>Option 1: one or more UE-declared orientations in the positione</w:t>
      </w:r>
      <w:r w:rsidR="00524C59">
        <w:rPr>
          <w:rFonts w:eastAsia="DengXian"/>
          <w:lang w:val="en-US" w:eastAsia="zh-CN"/>
        </w:rPr>
        <w:t xml:space="preserve">r. </w:t>
      </w:r>
      <w:r w:rsidRPr="00524C59">
        <w:rPr>
          <w:rFonts w:eastAsia="DengXian"/>
          <w:lang w:val="en-US" w:eastAsia="zh-CN"/>
        </w:rPr>
        <w:t>FFS if UE orientation is packaged with an AoA separation angle as a pair.</w:t>
      </w:r>
    </w:p>
    <w:p w14:paraId="2283360F"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 xml:space="preserve">Option 2: one or more standard-specified UE orientations in the positioner. </w:t>
      </w:r>
    </w:p>
    <w:p w14:paraId="1EBDAC80"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Option 3: the requirement applies for two fixed AoA configurations, the UE orientation can be declared (no capability needed) for each of these two directions.</w:t>
      </w:r>
    </w:p>
    <w:p w14:paraId="3A06C5CC" w14:textId="77777777" w:rsidR="00F24745" w:rsidRDefault="00C6162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 requirement</w:t>
      </w:r>
      <w:r w:rsidR="002502D2">
        <w:rPr>
          <w:rFonts w:eastAsia="DengXian"/>
          <w:lang w:val="en-US" w:eastAsia="zh-CN"/>
        </w:rPr>
        <w:t xml:space="preserve"> metric</w:t>
      </w:r>
      <w:r>
        <w:rPr>
          <w:rFonts w:eastAsia="DengXian"/>
          <w:lang w:val="en-US" w:eastAsia="zh-CN"/>
        </w:rPr>
        <w:t xml:space="preserve">: </w:t>
      </w:r>
      <w:r w:rsidR="002502D2" w:rsidRPr="002502D2">
        <w:rPr>
          <w:rFonts w:eastAsia="DengXian"/>
          <w:lang w:val="en-US" w:eastAsia="zh-CN"/>
        </w:rPr>
        <w:t>For a specific angular separation between 2 TRPs and a specific UE orientation under standardized DL power level which is equal between 2 TRPs, the result at each test point is constructed based on two AoA pairs containing that test point, i.e., AoA+ pair and AoA- pair. Overall result (probability to support 2TRP DL) is by averaging regional results</w:t>
      </w:r>
      <w:r w:rsidR="002502D2">
        <w:rPr>
          <w:rFonts w:eastAsia="DengXian"/>
          <w:lang w:val="en-US" w:eastAsia="zh-CN"/>
        </w:rPr>
        <w:t>.</w:t>
      </w:r>
    </w:p>
    <w:p w14:paraId="3B056050" w14:textId="77777777" w:rsidR="00F24745" w:rsidRDefault="00F24745" w:rsidP="00A06D1F">
      <w:pPr>
        <w:numPr>
          <w:ilvl w:val="0"/>
          <w:numId w:val="7"/>
        </w:numPr>
        <w:overflowPunct/>
        <w:autoSpaceDE/>
        <w:autoSpaceDN/>
        <w:adjustRightInd/>
        <w:spacing w:after="100" w:afterAutospacing="1"/>
        <w:textAlignment w:val="auto"/>
        <w:rPr>
          <w:rFonts w:eastAsia="DengXian"/>
          <w:lang w:val="en-US" w:eastAsia="zh-CN"/>
        </w:rPr>
      </w:pPr>
      <w:r w:rsidRPr="00F24745">
        <w:rPr>
          <w:rFonts w:eastAsia="DengXian"/>
          <w:lang w:val="en-US" w:eastAsia="zh-CN"/>
        </w:rPr>
        <w:t>Both DL powers are same as the legacy spherical coverage EIS requirement as starting point.</w:t>
      </w:r>
    </w:p>
    <w:p w14:paraId="6FB14A53" w14:textId="5723611B" w:rsidR="002F0A3F" w:rsidRDefault="002502D2"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 </w:t>
      </w:r>
      <w:r w:rsidR="001B7E30" w:rsidRPr="001B7E30">
        <w:rPr>
          <w:rFonts w:eastAsia="DengXian"/>
          <w:lang w:val="en-US" w:eastAsia="zh-CN"/>
        </w:rPr>
        <w:t>UE implementations to study for requirement derivation</w:t>
      </w:r>
      <w:r w:rsidR="001B7E30">
        <w:rPr>
          <w:rFonts w:eastAsia="DengXian"/>
          <w:lang w:val="en-US" w:eastAsia="zh-CN"/>
        </w:rPr>
        <w:t>:</w:t>
      </w:r>
    </w:p>
    <w:p w14:paraId="0DA85828" w14:textId="4CF498CC" w:rsidR="001B7E30" w:rsidRDefault="00CB6F5C" w:rsidP="00A06D1F">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Baseline: </w:t>
      </w:r>
      <w:r w:rsidRPr="00CB6F5C">
        <w:rPr>
          <w:rFonts w:eastAsia="DengXian"/>
          <w:lang w:val="en-US" w:eastAsia="zh-CN"/>
        </w:rPr>
        <w:t>Adjust the beam shape or scale the antenna gain to make UE align with both peak EIS and spherical coverage.</w:t>
      </w:r>
    </w:p>
    <w:p w14:paraId="4DB33691" w14:textId="27762F95" w:rsidR="00CB6F5C" w:rsidRDefault="00230049" w:rsidP="00A06D1F">
      <w:pPr>
        <w:numPr>
          <w:ilvl w:val="0"/>
          <w:numId w:val="7"/>
        </w:numPr>
        <w:overflowPunct/>
        <w:autoSpaceDE/>
        <w:autoSpaceDN/>
        <w:adjustRightInd/>
        <w:spacing w:after="100" w:afterAutospacing="1"/>
        <w:textAlignment w:val="auto"/>
        <w:rPr>
          <w:rFonts w:eastAsia="DengXian"/>
          <w:lang w:val="en-US" w:eastAsia="zh-CN"/>
        </w:rPr>
      </w:pPr>
      <w:r w:rsidRPr="00230049">
        <w:rPr>
          <w:rFonts w:eastAsia="DengXian"/>
          <w:lang w:val="en-US" w:eastAsia="zh-CN"/>
        </w:rPr>
        <w:t>UE RF requirements shall assume that a dual-polarized (V/H) receiver pair is used to receive the DL signal from each direction.</w:t>
      </w:r>
    </w:p>
    <w:p w14:paraId="41067D57" w14:textId="4A8093AB" w:rsidR="00BD4DF4" w:rsidRPr="00BD4DF4" w:rsidRDefault="00BD4DF4" w:rsidP="00A06D1F">
      <w:pPr>
        <w:numPr>
          <w:ilvl w:val="0"/>
          <w:numId w:val="7"/>
        </w:numPr>
        <w:overflowPunct/>
        <w:autoSpaceDE/>
        <w:autoSpaceDN/>
        <w:adjustRightInd/>
        <w:spacing w:after="100" w:afterAutospacing="1"/>
        <w:textAlignment w:val="auto"/>
        <w:rPr>
          <w:rFonts w:eastAsia="DengXian"/>
          <w:lang w:val="en-US" w:eastAsia="zh-CN"/>
        </w:rPr>
      </w:pPr>
      <w:r w:rsidRPr="00BD4DF4">
        <w:rPr>
          <w:rFonts w:eastAsia="DengXian"/>
          <w:lang w:val="en-US" w:eastAsia="zh-CN"/>
        </w:rPr>
        <w:t>Define complete RF requirements for 28GHz bands first</w:t>
      </w:r>
      <w:r>
        <w:rPr>
          <w:rFonts w:eastAsia="DengXian"/>
          <w:lang w:val="en-US" w:eastAsia="zh-CN"/>
        </w:rPr>
        <w:t xml:space="preserve">. </w:t>
      </w:r>
      <w:r w:rsidRPr="00BD4DF4">
        <w:rPr>
          <w:rFonts w:eastAsia="DengXian"/>
          <w:lang w:val="en-US" w:eastAsia="zh-CN"/>
        </w:rPr>
        <w:t>39 GHz and 47 GHz bands can be evaluated if time allows</w:t>
      </w:r>
      <w:r>
        <w:rPr>
          <w:rFonts w:eastAsia="DengXian"/>
          <w:lang w:val="en-US" w:eastAsia="zh-CN"/>
        </w:rPr>
        <w:t>.</w:t>
      </w:r>
    </w:p>
    <w:p w14:paraId="58098B30" w14:textId="10554FB8" w:rsid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sidRPr="0065197A">
        <w:rPr>
          <w:rFonts w:eastAsia="DengXian"/>
          <w:lang w:val="en-US" w:eastAsia="zh-CN"/>
        </w:rPr>
        <w:t>Core requirement for multiRx will be defined for all supported channel bandwidths.</w:t>
      </w:r>
      <w:r>
        <w:rPr>
          <w:rFonts w:eastAsia="DengXian"/>
          <w:lang w:val="en-US" w:eastAsia="zh-CN"/>
        </w:rPr>
        <w:t xml:space="preserve"> </w:t>
      </w:r>
      <w:r w:rsidRPr="0065197A">
        <w:rPr>
          <w:rFonts w:eastAsia="DengXian"/>
          <w:lang w:val="en-US" w:eastAsia="zh-CN"/>
        </w:rPr>
        <w:t>Single CBW is selected for core requirement verification, FFS which CBW is chosen</w:t>
      </w:r>
      <w:r>
        <w:rPr>
          <w:rFonts w:eastAsia="DengXian"/>
          <w:lang w:val="en-US" w:eastAsia="zh-CN"/>
        </w:rPr>
        <w:t>.</w:t>
      </w:r>
    </w:p>
    <w:p w14:paraId="3F68D5B0" w14:textId="11F88365" w:rsidR="0065197A" w:rsidRP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w:t>
      </w:r>
      <w:r w:rsidR="00BE238D">
        <w:rPr>
          <w:rFonts w:eastAsia="DengXian"/>
          <w:lang w:val="en-US" w:eastAsia="zh-CN"/>
        </w:rPr>
        <w:t>flow agreed, see WF for details)</w:t>
      </w:r>
    </w:p>
    <w:p w14:paraId="103A91A9" w14:textId="77777777" w:rsidR="00BE238D" w:rsidRDefault="00BE238D" w:rsidP="00BE238D">
      <w:pPr>
        <w:overflowPunct/>
        <w:autoSpaceDE/>
        <w:autoSpaceDN/>
        <w:adjustRightInd/>
        <w:spacing w:after="100" w:afterAutospacing="1"/>
        <w:textAlignment w:val="auto"/>
        <w:rPr>
          <w:rFonts w:eastAsia="DengXian"/>
          <w:lang w:val="en-US" w:eastAsia="zh-CN"/>
        </w:rPr>
      </w:pPr>
    </w:p>
    <w:p w14:paraId="2F930579" w14:textId="081F756F" w:rsidR="00BE238D" w:rsidRDefault="00BE238D" w:rsidP="00BE238D">
      <w:pPr>
        <w:pStyle w:val="Heading5"/>
      </w:pPr>
      <w:r>
        <w:t>2.4.1.1.5</w:t>
      </w:r>
      <w:r>
        <w:tab/>
        <w:t>From RAN4#107: WF R4-23</w:t>
      </w:r>
      <w:r w:rsidR="00087DB2">
        <w:t>10491</w:t>
      </w:r>
    </w:p>
    <w:p w14:paraId="1393D64C" w14:textId="244801F0" w:rsidR="00081F94" w:rsidRDefault="00081F94" w:rsidP="00A06D1F">
      <w:pPr>
        <w:numPr>
          <w:ilvl w:val="0"/>
          <w:numId w:val="7"/>
        </w:numPr>
        <w:overflowPunct/>
        <w:autoSpaceDE/>
        <w:autoSpaceDN/>
        <w:adjustRightInd/>
        <w:spacing w:after="100" w:afterAutospacing="1"/>
        <w:textAlignment w:val="auto"/>
        <w:rPr>
          <w:rFonts w:eastAsia="DengXian"/>
          <w:lang w:val="en-US" w:eastAsia="zh-CN"/>
        </w:rPr>
      </w:pPr>
      <w:r w:rsidRPr="00081F94">
        <w:rPr>
          <w:rFonts w:eastAsia="DengXian"/>
          <w:lang w:val="en-US" w:eastAsia="zh-CN"/>
        </w:rPr>
        <w:t xml:space="preserve">The two-AoA spherical coverage requirement defined under this WI does not apply to UEs only supporting </w:t>
      </w:r>
      <w:r w:rsidRPr="00081F94">
        <w:rPr>
          <w:rFonts w:eastAsia="DengXian"/>
          <w:i/>
          <w:iCs/>
          <w:lang w:val="en-US" w:eastAsia="zh-CN"/>
        </w:rPr>
        <w:t>multiDCI-MultiTRP-r16</w:t>
      </w:r>
      <w:r>
        <w:rPr>
          <w:rFonts w:eastAsia="DengXian"/>
          <w:i/>
          <w:iCs/>
          <w:lang w:val="en-US" w:eastAsia="zh-CN"/>
        </w:rPr>
        <w:t>.</w:t>
      </w:r>
    </w:p>
    <w:p w14:paraId="3146724B" w14:textId="77777777" w:rsidR="00780048" w:rsidRPr="00780048" w:rsidRDefault="00780048" w:rsidP="00A06D1F">
      <w:pPr>
        <w:pStyle w:val="ListParagraph"/>
        <w:numPr>
          <w:ilvl w:val="0"/>
          <w:numId w:val="7"/>
        </w:numPr>
        <w:ind w:leftChars="0"/>
        <w:rPr>
          <w:rFonts w:ascii="Times New Roman" w:eastAsia="DengXian" w:hAnsi="Times New Roman"/>
          <w:kern w:val="0"/>
          <w:sz w:val="20"/>
          <w:szCs w:val="20"/>
          <w:lang w:eastAsia="zh-CN"/>
        </w:rPr>
      </w:pPr>
      <w:r w:rsidRPr="00780048">
        <w:rPr>
          <w:rFonts w:ascii="Times New Roman" w:eastAsia="DengXian" w:hAnsi="Times New Roman"/>
          <w:kern w:val="0"/>
          <w:sz w:val="20"/>
          <w:szCs w:val="20"/>
          <w:lang w:eastAsia="zh-CN"/>
        </w:rPr>
        <w:t>For multi-Rx DL reception of PC3, confirm that the legacy spherical power level is used as the fixed DL power.</w:t>
      </w:r>
    </w:p>
    <w:p w14:paraId="2F2D5B84" w14:textId="309E87B9" w:rsidR="00BE238D" w:rsidRDefault="0001531B" w:rsidP="00A06D1F">
      <w:pPr>
        <w:numPr>
          <w:ilvl w:val="0"/>
          <w:numId w:val="7"/>
        </w:numPr>
        <w:overflowPunct/>
        <w:autoSpaceDE/>
        <w:autoSpaceDN/>
        <w:adjustRightInd/>
        <w:spacing w:after="100" w:afterAutospacing="1"/>
        <w:textAlignment w:val="auto"/>
        <w:rPr>
          <w:rFonts w:eastAsia="DengXian"/>
          <w:lang w:val="en-US" w:eastAsia="zh-CN"/>
        </w:rPr>
      </w:pPr>
      <w:r w:rsidRPr="0001531B">
        <w:rPr>
          <w:rFonts w:eastAsia="DengXian"/>
          <w:lang w:val="en-US" w:eastAsia="zh-CN"/>
        </w:rPr>
        <w:t>sDCI and mDCI share the same requirement under the current fixed DL power scheme, and no need to define additional requirements for sDCI UE</w:t>
      </w:r>
      <w:r w:rsidR="00BE238D">
        <w:rPr>
          <w:rFonts w:eastAsia="DengXian"/>
          <w:lang w:val="en-US" w:eastAsia="zh-CN"/>
        </w:rPr>
        <w:t>.</w:t>
      </w:r>
    </w:p>
    <w:p w14:paraId="46BB71F0" w14:textId="7C823CEA" w:rsidR="0001531B" w:rsidRPr="004933E6" w:rsidRDefault="0071089F" w:rsidP="00A06D1F">
      <w:pPr>
        <w:numPr>
          <w:ilvl w:val="0"/>
          <w:numId w:val="7"/>
        </w:numPr>
        <w:overflowPunct/>
        <w:autoSpaceDE/>
        <w:autoSpaceDN/>
        <w:adjustRightInd/>
        <w:spacing w:after="100" w:afterAutospacing="1"/>
        <w:textAlignment w:val="auto"/>
        <w:rPr>
          <w:rFonts w:eastAsia="DengXian"/>
          <w:lang w:val="en-US" w:eastAsia="zh-CN"/>
        </w:rPr>
      </w:pPr>
      <w:r w:rsidRPr="00F94F1E">
        <w:t>The UE RF requirement is defined as the average (arithmetic mean) of the metric values for two DL polarization test conditions: the first condition is when the DL polarizations at both TRPs are ‘</w:t>
      </w:r>
      <w:r w:rsidRPr="00F94F1E">
        <w:sym w:font="Symbol" w:char="F071"/>
      </w:r>
      <w:r w:rsidRPr="00F94F1E">
        <w:sym w:font="Symbol" w:char="F071"/>
      </w:r>
      <w:r w:rsidRPr="00F94F1E">
        <w:t>’ and the second condition is when they are ‘</w:t>
      </w:r>
      <w:r w:rsidRPr="00F94F1E">
        <w:sym w:font="Symbol" w:char="F066"/>
      </w:r>
      <w:r w:rsidRPr="00F94F1E">
        <w:sym w:font="Symbol" w:char="F066"/>
      </w:r>
      <w:r w:rsidRPr="00F94F1E">
        <w:t>’</w:t>
      </w:r>
    </w:p>
    <w:p w14:paraId="36778DD6" w14:textId="371E3A23" w:rsidR="004933E6" w:rsidRPr="00E804CA" w:rsidRDefault="004933E6" w:rsidP="00A06D1F">
      <w:pPr>
        <w:numPr>
          <w:ilvl w:val="0"/>
          <w:numId w:val="7"/>
        </w:numPr>
        <w:overflowPunct/>
        <w:autoSpaceDE/>
        <w:autoSpaceDN/>
        <w:adjustRightInd/>
        <w:spacing w:after="100" w:afterAutospacing="1"/>
        <w:textAlignment w:val="auto"/>
        <w:rPr>
          <w:rFonts w:eastAsia="DengXian"/>
          <w:lang w:val="en-US" w:eastAsia="zh-CN"/>
        </w:rPr>
      </w:pPr>
      <w:r w:rsidRPr="00E804CA">
        <w:rPr>
          <w:rFonts w:eastAsia="DengXian"/>
          <w:lang w:val="en-US" w:eastAsia="zh-CN"/>
        </w:rPr>
        <w:t>No UE capability will be specified</w:t>
      </w:r>
      <w:r w:rsidR="00E804CA" w:rsidRPr="00E804CA">
        <w:rPr>
          <w:rFonts w:eastAsia="DengXian"/>
          <w:lang w:val="en-US" w:eastAsia="zh-CN"/>
        </w:rPr>
        <w:t xml:space="preserve"> for different levels of performance.</w:t>
      </w:r>
      <w:r w:rsidR="00E804CA">
        <w:rPr>
          <w:rFonts w:eastAsia="DengXian"/>
          <w:lang w:val="en-US" w:eastAsia="zh-CN"/>
        </w:rPr>
        <w:t xml:space="preserve"> </w:t>
      </w:r>
      <w:r w:rsidRPr="00E804CA">
        <w:rPr>
          <w:rFonts w:eastAsia="DengXian"/>
          <w:lang w:val="en-US" w:eastAsia="zh-CN"/>
        </w:rPr>
        <w:t>The implementations of two equally and unequally capable antenna modules could be considered when specifying the requirements</w:t>
      </w:r>
      <w:r w:rsidR="00E804CA">
        <w:rPr>
          <w:rFonts w:eastAsia="DengXian"/>
          <w:lang w:val="en-US" w:eastAsia="zh-CN"/>
        </w:rPr>
        <w:t>.</w:t>
      </w:r>
    </w:p>
    <w:p w14:paraId="086D2B39" w14:textId="18417B7D" w:rsidR="00D15AF5" w:rsidRPr="00D15AF5" w:rsidRDefault="00D15AF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The </w:t>
      </w:r>
      <w:r w:rsidRPr="00D15AF5">
        <w:rPr>
          <w:rFonts w:eastAsia="DengXian"/>
          <w:lang w:val="en-US" w:eastAsia="zh-CN"/>
        </w:rPr>
        <w:t xml:space="preserve">UE </w:t>
      </w:r>
      <w:r>
        <w:rPr>
          <w:rFonts w:eastAsia="DengXian"/>
          <w:lang w:val="en-US" w:eastAsia="zh-CN"/>
        </w:rPr>
        <w:t xml:space="preserve">RF </w:t>
      </w:r>
      <w:r w:rsidRPr="00D15AF5">
        <w:rPr>
          <w:rFonts w:eastAsia="DengXian"/>
          <w:lang w:val="en-US" w:eastAsia="zh-CN"/>
        </w:rPr>
        <w:t>requirement applies to UE declared orientation(s).</w:t>
      </w:r>
      <w:r>
        <w:rPr>
          <w:rFonts w:eastAsia="DengXian"/>
          <w:lang w:val="en-US" w:eastAsia="zh-CN"/>
        </w:rPr>
        <w:t xml:space="preserve"> </w:t>
      </w:r>
      <w:r w:rsidRPr="00D15AF5">
        <w:rPr>
          <w:rFonts w:eastAsia="DengXian"/>
          <w:lang w:val="en-US" w:eastAsia="zh-CN"/>
        </w:rPr>
        <w:t>The UE RF requirement is derived assuming each UE is evaluated in the orientation that yields the best metric value. Candidate orientations for UE to choose from are all the ‘Alignment Options’ in Annex J (J.2) of 38.101-2.</w:t>
      </w:r>
    </w:p>
    <w:p w14:paraId="5EACB785" w14:textId="1B19EB2B" w:rsidR="004933E6" w:rsidRDefault="00B360D2" w:rsidP="00A06D1F">
      <w:pPr>
        <w:numPr>
          <w:ilvl w:val="0"/>
          <w:numId w:val="7"/>
        </w:numPr>
        <w:overflowPunct/>
        <w:autoSpaceDE/>
        <w:autoSpaceDN/>
        <w:adjustRightInd/>
        <w:spacing w:after="100" w:afterAutospacing="1"/>
        <w:textAlignment w:val="auto"/>
        <w:rPr>
          <w:rFonts w:eastAsia="DengXian"/>
          <w:lang w:val="en-US" w:eastAsia="zh-CN"/>
        </w:rPr>
      </w:pPr>
      <w:r w:rsidRPr="00B360D2">
        <w:rPr>
          <w:rFonts w:eastAsia="DengXian"/>
          <w:lang w:val="en-US" w:eastAsia="zh-CN"/>
        </w:rPr>
        <w:t>A new clause with dedicated suffix 7.3X is agreed.</w:t>
      </w:r>
      <w:r w:rsidR="004B4926">
        <w:rPr>
          <w:rFonts w:eastAsia="DengXian"/>
          <w:lang w:val="en-US" w:eastAsia="zh-CN"/>
        </w:rPr>
        <w:t xml:space="preserve"> (X is placeholder, not agreed suffix)</w:t>
      </w:r>
    </w:p>
    <w:p w14:paraId="1A04C652" w14:textId="5595E1B5" w:rsidR="00B76A33" w:rsidRDefault="00B76A33" w:rsidP="00A06D1F">
      <w:pPr>
        <w:numPr>
          <w:ilvl w:val="0"/>
          <w:numId w:val="7"/>
        </w:numPr>
        <w:overflowPunct/>
        <w:autoSpaceDE/>
        <w:autoSpaceDN/>
        <w:adjustRightInd/>
        <w:spacing w:after="100" w:afterAutospacing="1"/>
        <w:textAlignment w:val="auto"/>
        <w:rPr>
          <w:rFonts w:eastAsia="DengXian"/>
          <w:lang w:val="en-US" w:eastAsia="zh-CN"/>
        </w:rPr>
      </w:pPr>
      <w:r w:rsidRPr="00B76A33">
        <w:rPr>
          <w:rFonts w:eastAsia="DengXian"/>
          <w:lang w:val="en-US" w:eastAsia="zh-CN"/>
        </w:rPr>
        <w:t>‘Scale the antenna gain’ method to make UE align with both peak EIS and spherical coverage applies only to schemes that scale all modules equally for simulation</w:t>
      </w:r>
      <w:r w:rsidR="00197CA3">
        <w:rPr>
          <w:rFonts w:eastAsia="DengXian"/>
          <w:lang w:val="en-US" w:eastAsia="zh-CN"/>
        </w:rPr>
        <w:t>.</w:t>
      </w:r>
    </w:p>
    <w:p w14:paraId="6A010E80" w14:textId="164A0C36" w:rsidR="00DF4ADE" w:rsidRDefault="00DF4ADE" w:rsidP="00DF4ADE">
      <w:pPr>
        <w:pStyle w:val="Heading5"/>
      </w:pPr>
      <w:r>
        <w:t>2.4.1.1.6</w:t>
      </w:r>
      <w:r>
        <w:tab/>
        <w:t>From RAN4#108: WF R4-231</w:t>
      </w:r>
      <w:r w:rsidR="00D35CAF">
        <w:t>46</w:t>
      </w:r>
      <w:r w:rsidR="003743F0">
        <w:t>6</w:t>
      </w:r>
      <w:r w:rsidR="00D35CAF">
        <w:t>8</w:t>
      </w:r>
    </w:p>
    <w:p w14:paraId="3CEC4B96" w14:textId="243E1EBB" w:rsidR="003743F0" w:rsidRPr="007A76D5" w:rsidRDefault="007874C5" w:rsidP="007A76D5">
      <w:pPr>
        <w:numPr>
          <w:ilvl w:val="0"/>
          <w:numId w:val="7"/>
        </w:numPr>
        <w:overflowPunct/>
        <w:autoSpaceDE/>
        <w:autoSpaceDN/>
        <w:adjustRightInd/>
        <w:spacing w:after="100" w:afterAutospacing="1"/>
        <w:textAlignment w:val="auto"/>
        <w:rPr>
          <w:rFonts w:eastAsia="DengXian"/>
          <w:lang w:val="en-US" w:eastAsia="zh-CN"/>
        </w:rPr>
      </w:pPr>
      <w:r w:rsidRPr="007A76D5">
        <w:rPr>
          <w:rFonts w:eastAsia="DengXian"/>
          <w:lang w:val="en-US" w:eastAsia="zh-CN"/>
        </w:rPr>
        <w:t xml:space="preserve">The UE only needs to meet the requirement for 1 AoA offset.  </w:t>
      </w:r>
    </w:p>
    <w:p w14:paraId="5921F22E" w14:textId="4EE14052" w:rsidR="007A76D5" w:rsidRPr="00CC710E" w:rsidRDefault="00E63DC6" w:rsidP="00CC710E">
      <w:pPr>
        <w:numPr>
          <w:ilvl w:val="0"/>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Alternative calibration method for UE models:</w:t>
      </w:r>
    </w:p>
    <w:p w14:paraId="5456FEE2"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 xml:space="preserve">The DL power level used in simulation will be adjusted to UE’s EIS CCDF@50%-xile. </w:t>
      </w:r>
    </w:p>
    <w:p w14:paraId="287D08F5"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This means the simulation results for PC3 provided by companies should not exceed 50% for any AoA offset.</w:t>
      </w:r>
    </w:p>
    <w:p w14:paraId="5FCD6536"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 xml:space="preserve">The performance of UE model must meet the legacy REFSENS and EIS spherical coverage </w:t>
      </w:r>
      <w:proofErr w:type="gramStart"/>
      <w:r w:rsidRPr="00CC710E">
        <w:rPr>
          <w:rFonts w:eastAsia="DengXian"/>
          <w:lang w:val="en-US" w:eastAsia="zh-CN"/>
        </w:rPr>
        <w:t>requirement</w:t>
      </w:r>
      <w:proofErr w:type="gramEnd"/>
    </w:p>
    <w:p w14:paraId="0C865D07" w14:textId="633A5836" w:rsidR="003872E6" w:rsidRPr="00CC710E" w:rsidRDefault="00417A43" w:rsidP="00CC710E">
      <w:pPr>
        <w:numPr>
          <w:ilvl w:val="0"/>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 xml:space="preserve">Procedure </w:t>
      </w:r>
      <w:r w:rsidR="00CC710E" w:rsidRPr="00CC710E">
        <w:rPr>
          <w:rFonts w:eastAsia="DengXian"/>
          <w:lang w:val="en-US" w:eastAsia="zh-CN"/>
        </w:rPr>
        <w:t>to calculate signal and interference levels when gain imbalance exists between V-pol and H-pol in UE module, along with the alternative calibration method for UEs is introduced (see WF)</w:t>
      </w:r>
    </w:p>
    <w:p w14:paraId="7E07E9D7" w14:textId="77777777" w:rsidR="00986B27" w:rsidRPr="003743F0" w:rsidRDefault="00986B27" w:rsidP="00986B27">
      <w:pPr>
        <w:pStyle w:val="ListParagraph"/>
        <w:ind w:leftChars="0" w:left="1080"/>
      </w:pPr>
    </w:p>
    <w:p w14:paraId="5100CAA2" w14:textId="52DB3BCB" w:rsidR="000D2CD4" w:rsidRDefault="000D2CD4" w:rsidP="000D2CD4">
      <w:pPr>
        <w:pStyle w:val="Heading5"/>
      </w:pPr>
      <w:r>
        <w:t>2.4.1.1.7</w:t>
      </w:r>
      <w:r>
        <w:tab/>
        <w:t>From RAN4#108</w:t>
      </w:r>
      <w:r w:rsidR="00FF1FAE">
        <w:t>-Bis</w:t>
      </w:r>
      <w:r>
        <w:t>: WF R4-2314668</w:t>
      </w:r>
    </w:p>
    <w:p w14:paraId="3ECF1187" w14:textId="77777777" w:rsidR="00845E3A" w:rsidRDefault="00485677" w:rsidP="000D2CD4">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processing of company inputs</w:t>
      </w:r>
      <w:r w:rsidR="00845E3A">
        <w:rPr>
          <w:rFonts w:eastAsia="DengXian"/>
          <w:lang w:val="en-US" w:eastAsia="zh-CN"/>
        </w:rPr>
        <w:t>:</w:t>
      </w:r>
    </w:p>
    <w:p w14:paraId="254AEAF9"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lastRenderedPageBreak/>
        <w:t xml:space="preserve">There are 9 starting UE orientation options per annex J of TS38.101-2 for multiRX. </w:t>
      </w:r>
    </w:p>
    <w:p w14:paraId="46251046"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Companies are encouraged to consider realistic packaging including metal and plastic housings, as well as H and V imbalance.</w:t>
      </w:r>
    </w:p>
    <w:p w14:paraId="16EE21A7"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 xml:space="preserve">Three types of reference UE implementation (two panels on the </w:t>
      </w:r>
      <w:r w:rsidRPr="00845E3A">
        <w:rPr>
          <w:rFonts w:ascii="Times New Roman" w:hAnsi="Times New Roman"/>
          <w:b/>
          <w:bCs/>
          <w:sz w:val="20"/>
          <w:szCs w:val="20"/>
        </w:rPr>
        <w:t>same</w:t>
      </w:r>
      <w:r w:rsidRPr="00845E3A">
        <w:rPr>
          <w:rFonts w:ascii="Times New Roman" w:hAnsi="Times New Roman"/>
          <w:sz w:val="20"/>
          <w:szCs w:val="20"/>
        </w:rPr>
        <w:t xml:space="preserve"> side, two panels on the </w:t>
      </w:r>
      <w:r w:rsidRPr="00845E3A">
        <w:rPr>
          <w:rFonts w:ascii="Times New Roman" w:hAnsi="Times New Roman"/>
          <w:b/>
          <w:bCs/>
          <w:sz w:val="20"/>
          <w:szCs w:val="20"/>
        </w:rPr>
        <w:t>adjacent</w:t>
      </w:r>
      <w:r w:rsidRPr="00845E3A">
        <w:rPr>
          <w:rFonts w:ascii="Times New Roman" w:hAnsi="Times New Roman"/>
          <w:sz w:val="20"/>
          <w:szCs w:val="20"/>
        </w:rPr>
        <w:t xml:space="preserve"> side and two panels on the </w:t>
      </w:r>
      <w:r w:rsidRPr="00845E3A">
        <w:rPr>
          <w:rFonts w:ascii="Times New Roman" w:hAnsi="Times New Roman"/>
          <w:b/>
          <w:bCs/>
          <w:sz w:val="20"/>
          <w:szCs w:val="20"/>
        </w:rPr>
        <w:t>opposite</w:t>
      </w:r>
      <w:r w:rsidRPr="00845E3A">
        <w:rPr>
          <w:rFonts w:ascii="Times New Roman" w:hAnsi="Times New Roman"/>
          <w:sz w:val="20"/>
          <w:szCs w:val="20"/>
        </w:rPr>
        <w:t xml:space="preserve"> side) will be used to determine the core requirement:</w:t>
      </w:r>
    </w:p>
    <w:p w14:paraId="488DBD70" w14:textId="77777777" w:rsidR="00845E3A" w:rsidRPr="00845E3A" w:rsidRDefault="00845E3A" w:rsidP="00845E3A">
      <w:pPr>
        <w:pStyle w:val="ListParagraph"/>
        <w:widowControl/>
        <w:numPr>
          <w:ilvl w:val="2"/>
          <w:numId w:val="38"/>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 xml:space="preserve">If the AoA offset would be declared by UE </w:t>
      </w:r>
    </w:p>
    <w:tbl>
      <w:tblPr>
        <w:tblStyle w:val="TableGrid"/>
        <w:tblpPr w:leftFromText="180" w:rightFromText="180" w:vertAnchor="text" w:horzAnchor="margin" w:tblpXSpec="center" w:tblpY="-68"/>
        <w:tblOverlap w:val="never"/>
        <w:tblW w:w="0" w:type="auto"/>
        <w:tblLook w:val="04A0" w:firstRow="1" w:lastRow="0" w:firstColumn="1" w:lastColumn="0" w:noHBand="0" w:noVBand="1"/>
      </w:tblPr>
      <w:tblGrid>
        <w:gridCol w:w="1027"/>
        <w:gridCol w:w="811"/>
        <w:gridCol w:w="992"/>
        <w:gridCol w:w="1134"/>
        <w:gridCol w:w="993"/>
        <w:gridCol w:w="1020"/>
      </w:tblGrid>
      <w:tr w:rsidR="00845E3A" w:rsidRPr="00845E3A" w14:paraId="25A19B36" w14:textId="77777777" w:rsidTr="00B9422A">
        <w:trPr>
          <w:trHeight w:val="449"/>
        </w:trPr>
        <w:tc>
          <w:tcPr>
            <w:tcW w:w="1027" w:type="dxa"/>
            <w:vAlign w:val="center"/>
          </w:tcPr>
          <w:p w14:paraId="00A94D41" w14:textId="77777777" w:rsidR="00845E3A" w:rsidRPr="00845E3A" w:rsidRDefault="00845E3A" w:rsidP="00B9422A">
            <w:pPr>
              <w:jc w:val="center"/>
              <w:rPr>
                <w:lang w:eastAsia="zh-CN"/>
              </w:rPr>
            </w:pPr>
            <w:r w:rsidRPr="00845E3A">
              <w:rPr>
                <w:lang w:eastAsia="zh-CN"/>
              </w:rPr>
              <w:t>AoA offset (degrees)</w:t>
            </w:r>
          </w:p>
        </w:tc>
        <w:tc>
          <w:tcPr>
            <w:tcW w:w="811" w:type="dxa"/>
            <w:shd w:val="clear" w:color="auto" w:fill="auto"/>
            <w:vAlign w:val="center"/>
          </w:tcPr>
          <w:p w14:paraId="7A0568BD" w14:textId="77777777" w:rsidR="00845E3A" w:rsidRPr="00845E3A" w:rsidRDefault="00845E3A" w:rsidP="00B9422A">
            <w:pPr>
              <w:jc w:val="center"/>
              <w:rPr>
                <w:lang w:eastAsia="zh-CN"/>
              </w:rPr>
            </w:pPr>
            <w:r w:rsidRPr="00845E3A">
              <w:rPr>
                <w:lang w:eastAsia="zh-CN"/>
              </w:rPr>
              <w:t>30</w:t>
            </w:r>
          </w:p>
        </w:tc>
        <w:tc>
          <w:tcPr>
            <w:tcW w:w="992" w:type="dxa"/>
            <w:shd w:val="clear" w:color="auto" w:fill="auto"/>
            <w:vAlign w:val="center"/>
          </w:tcPr>
          <w:p w14:paraId="3C90085B" w14:textId="77777777" w:rsidR="00845E3A" w:rsidRPr="00845E3A" w:rsidRDefault="00845E3A" w:rsidP="00B9422A">
            <w:pPr>
              <w:jc w:val="center"/>
              <w:rPr>
                <w:lang w:eastAsia="zh-CN"/>
              </w:rPr>
            </w:pPr>
            <w:r w:rsidRPr="00845E3A">
              <w:rPr>
                <w:lang w:eastAsia="zh-CN"/>
              </w:rPr>
              <w:t>60</w:t>
            </w:r>
          </w:p>
        </w:tc>
        <w:tc>
          <w:tcPr>
            <w:tcW w:w="1134" w:type="dxa"/>
            <w:shd w:val="clear" w:color="auto" w:fill="auto"/>
            <w:vAlign w:val="center"/>
          </w:tcPr>
          <w:p w14:paraId="7C9D6D70" w14:textId="77777777" w:rsidR="00845E3A" w:rsidRPr="00845E3A" w:rsidRDefault="00845E3A" w:rsidP="00B9422A">
            <w:pPr>
              <w:jc w:val="center"/>
              <w:rPr>
                <w:lang w:eastAsia="zh-CN"/>
              </w:rPr>
            </w:pPr>
            <w:r w:rsidRPr="00845E3A">
              <w:rPr>
                <w:lang w:eastAsia="zh-CN"/>
              </w:rPr>
              <w:t>90</w:t>
            </w:r>
          </w:p>
        </w:tc>
        <w:tc>
          <w:tcPr>
            <w:tcW w:w="993" w:type="dxa"/>
            <w:shd w:val="clear" w:color="auto" w:fill="auto"/>
            <w:vAlign w:val="center"/>
          </w:tcPr>
          <w:p w14:paraId="3E7C4E7C" w14:textId="77777777" w:rsidR="00845E3A" w:rsidRPr="00845E3A" w:rsidRDefault="00845E3A" w:rsidP="00B9422A">
            <w:pPr>
              <w:jc w:val="center"/>
              <w:rPr>
                <w:lang w:eastAsia="zh-CN"/>
              </w:rPr>
            </w:pPr>
            <w:r w:rsidRPr="00845E3A">
              <w:rPr>
                <w:lang w:eastAsia="zh-CN"/>
              </w:rPr>
              <w:t>120</w:t>
            </w:r>
          </w:p>
        </w:tc>
        <w:tc>
          <w:tcPr>
            <w:tcW w:w="1020" w:type="dxa"/>
            <w:shd w:val="clear" w:color="auto" w:fill="auto"/>
            <w:vAlign w:val="center"/>
          </w:tcPr>
          <w:p w14:paraId="41DBBAFF" w14:textId="77777777" w:rsidR="00845E3A" w:rsidRPr="00845E3A" w:rsidRDefault="00845E3A" w:rsidP="00B9422A">
            <w:pPr>
              <w:jc w:val="center"/>
              <w:rPr>
                <w:lang w:eastAsia="zh-CN"/>
              </w:rPr>
            </w:pPr>
            <w:r w:rsidRPr="00845E3A">
              <w:rPr>
                <w:lang w:eastAsia="zh-CN"/>
              </w:rPr>
              <w:t>150</w:t>
            </w:r>
          </w:p>
        </w:tc>
      </w:tr>
      <w:tr w:rsidR="00845E3A" w:rsidRPr="00845E3A" w14:paraId="2765A1E0" w14:textId="77777777" w:rsidTr="00B9422A">
        <w:trPr>
          <w:trHeight w:val="449"/>
        </w:trPr>
        <w:tc>
          <w:tcPr>
            <w:tcW w:w="1027" w:type="dxa"/>
            <w:shd w:val="clear" w:color="auto" w:fill="auto"/>
            <w:vAlign w:val="center"/>
          </w:tcPr>
          <w:p w14:paraId="43CC2089" w14:textId="77777777" w:rsidR="00845E3A" w:rsidRPr="00845E3A" w:rsidRDefault="00845E3A" w:rsidP="00B9422A">
            <w:pPr>
              <w:jc w:val="center"/>
              <w:rPr>
                <w:lang w:eastAsia="zh-CN"/>
              </w:rPr>
            </w:pPr>
            <w:r w:rsidRPr="00845E3A">
              <w:rPr>
                <w:lang w:eastAsia="zh-CN"/>
              </w:rPr>
              <w:t>Reference UE</w:t>
            </w:r>
          </w:p>
        </w:tc>
        <w:tc>
          <w:tcPr>
            <w:tcW w:w="811" w:type="dxa"/>
            <w:vAlign w:val="center"/>
          </w:tcPr>
          <w:p w14:paraId="09091146" w14:textId="77777777" w:rsidR="00845E3A" w:rsidRPr="00845E3A" w:rsidRDefault="00845E3A" w:rsidP="00B9422A">
            <w:pPr>
              <w:jc w:val="center"/>
              <w:rPr>
                <w:lang w:eastAsia="zh-CN"/>
              </w:rPr>
            </w:pPr>
            <w:r w:rsidRPr="00845E3A">
              <w:t>same</w:t>
            </w:r>
          </w:p>
        </w:tc>
        <w:tc>
          <w:tcPr>
            <w:tcW w:w="992" w:type="dxa"/>
            <w:vAlign w:val="center"/>
          </w:tcPr>
          <w:p w14:paraId="3BE85451" w14:textId="77777777" w:rsidR="00845E3A" w:rsidRPr="00845E3A" w:rsidRDefault="00845E3A" w:rsidP="00B9422A">
            <w:pPr>
              <w:jc w:val="center"/>
              <w:rPr>
                <w:lang w:eastAsia="zh-CN"/>
              </w:rPr>
            </w:pPr>
            <w:r w:rsidRPr="00845E3A">
              <w:t>same</w:t>
            </w:r>
          </w:p>
        </w:tc>
        <w:tc>
          <w:tcPr>
            <w:tcW w:w="1134" w:type="dxa"/>
            <w:vAlign w:val="center"/>
          </w:tcPr>
          <w:p w14:paraId="5AF76F81" w14:textId="77777777" w:rsidR="00845E3A" w:rsidRPr="00845E3A" w:rsidRDefault="00845E3A" w:rsidP="00B9422A">
            <w:pPr>
              <w:jc w:val="center"/>
              <w:rPr>
                <w:lang w:eastAsia="zh-CN"/>
              </w:rPr>
            </w:pPr>
            <w:r w:rsidRPr="00845E3A">
              <w:t>adjacent</w:t>
            </w:r>
          </w:p>
        </w:tc>
        <w:tc>
          <w:tcPr>
            <w:tcW w:w="993" w:type="dxa"/>
            <w:vAlign w:val="center"/>
          </w:tcPr>
          <w:p w14:paraId="617D9E06" w14:textId="77777777" w:rsidR="00845E3A" w:rsidRPr="00845E3A" w:rsidRDefault="00845E3A" w:rsidP="00B9422A">
            <w:pPr>
              <w:jc w:val="center"/>
              <w:rPr>
                <w:lang w:eastAsia="zh-CN"/>
              </w:rPr>
            </w:pPr>
            <w:r w:rsidRPr="00845E3A">
              <w:rPr>
                <w:lang w:eastAsia="zh-CN"/>
              </w:rPr>
              <w:t>opposite</w:t>
            </w:r>
          </w:p>
        </w:tc>
        <w:tc>
          <w:tcPr>
            <w:tcW w:w="1020" w:type="dxa"/>
            <w:vAlign w:val="center"/>
          </w:tcPr>
          <w:p w14:paraId="2B24372E" w14:textId="77777777" w:rsidR="00845E3A" w:rsidRPr="00845E3A" w:rsidRDefault="00845E3A" w:rsidP="00B9422A">
            <w:pPr>
              <w:jc w:val="center"/>
              <w:rPr>
                <w:lang w:eastAsia="zh-CN"/>
              </w:rPr>
            </w:pPr>
            <w:r w:rsidRPr="00845E3A">
              <w:rPr>
                <w:lang w:eastAsia="zh-CN"/>
              </w:rPr>
              <w:t>opposite</w:t>
            </w:r>
          </w:p>
        </w:tc>
      </w:tr>
    </w:tbl>
    <w:p w14:paraId="00FFD0C4" w14:textId="77777777" w:rsidR="00845E3A" w:rsidRPr="00845E3A" w:rsidRDefault="00845E3A" w:rsidP="00845E3A">
      <w:pPr>
        <w:ind w:left="720"/>
        <w:rPr>
          <w:lang w:val="en-US"/>
        </w:rPr>
      </w:pPr>
    </w:p>
    <w:p w14:paraId="70F8A021" w14:textId="77777777" w:rsidR="00845E3A" w:rsidRPr="00845E3A" w:rsidRDefault="00845E3A" w:rsidP="00845E3A">
      <w:pPr>
        <w:ind w:left="720"/>
        <w:rPr>
          <w:lang w:val="en-US"/>
        </w:rPr>
      </w:pPr>
    </w:p>
    <w:p w14:paraId="0D240349" w14:textId="77777777" w:rsidR="00845E3A" w:rsidRPr="00845E3A" w:rsidRDefault="00845E3A" w:rsidP="00845E3A">
      <w:pPr>
        <w:ind w:left="720"/>
        <w:rPr>
          <w:lang w:val="en-US"/>
        </w:rPr>
      </w:pPr>
    </w:p>
    <w:p w14:paraId="399EB8C0" w14:textId="77777777" w:rsidR="00845E3A" w:rsidRPr="00845E3A" w:rsidRDefault="00845E3A" w:rsidP="00845E3A">
      <w:pPr>
        <w:ind w:left="720"/>
        <w:rPr>
          <w:lang w:val="en-US"/>
        </w:rPr>
      </w:pPr>
    </w:p>
    <w:p w14:paraId="19225E31" w14:textId="77777777" w:rsidR="00845E3A" w:rsidRPr="00845E3A" w:rsidRDefault="00845E3A" w:rsidP="00845E3A">
      <w:pPr>
        <w:pStyle w:val="ListParagraph"/>
        <w:widowControl/>
        <w:numPr>
          <w:ilvl w:val="2"/>
          <w:numId w:val="38"/>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If the AoA offset would be specified in the standard.</w:t>
      </w:r>
    </w:p>
    <w:tbl>
      <w:tblPr>
        <w:tblStyle w:val="TableGrid"/>
        <w:tblpPr w:leftFromText="180" w:rightFromText="180" w:vertAnchor="text" w:horzAnchor="margin" w:tblpXSpec="center" w:tblpY="-68"/>
        <w:tblOverlap w:val="never"/>
        <w:tblW w:w="5720" w:type="dxa"/>
        <w:tblLook w:val="04A0" w:firstRow="1" w:lastRow="0" w:firstColumn="1" w:lastColumn="0" w:noHBand="0" w:noVBand="1"/>
      </w:tblPr>
      <w:tblGrid>
        <w:gridCol w:w="1027"/>
        <w:gridCol w:w="961"/>
        <w:gridCol w:w="1011"/>
        <w:gridCol w:w="1011"/>
        <w:gridCol w:w="1011"/>
        <w:gridCol w:w="1011"/>
      </w:tblGrid>
      <w:tr w:rsidR="00845E3A" w:rsidRPr="00845E3A" w14:paraId="216998DD" w14:textId="77777777" w:rsidTr="00B9422A">
        <w:tc>
          <w:tcPr>
            <w:tcW w:w="1696" w:type="dxa"/>
            <w:vAlign w:val="center"/>
          </w:tcPr>
          <w:p w14:paraId="5684395E" w14:textId="77777777" w:rsidR="00845E3A" w:rsidRPr="00845E3A" w:rsidRDefault="00845E3A" w:rsidP="00B9422A">
            <w:pPr>
              <w:jc w:val="center"/>
              <w:rPr>
                <w:lang w:eastAsia="zh-CN"/>
              </w:rPr>
            </w:pPr>
            <w:r w:rsidRPr="00845E3A">
              <w:rPr>
                <w:lang w:eastAsia="zh-CN"/>
              </w:rPr>
              <w:t>AoA offset (degrees)</w:t>
            </w:r>
          </w:p>
        </w:tc>
        <w:tc>
          <w:tcPr>
            <w:tcW w:w="292" w:type="dxa"/>
            <w:shd w:val="clear" w:color="auto" w:fill="auto"/>
            <w:vAlign w:val="center"/>
          </w:tcPr>
          <w:p w14:paraId="2999B480" w14:textId="77777777" w:rsidR="00845E3A" w:rsidRPr="00845E3A" w:rsidRDefault="00845E3A" w:rsidP="00B9422A">
            <w:pPr>
              <w:jc w:val="center"/>
              <w:rPr>
                <w:lang w:eastAsia="zh-CN"/>
              </w:rPr>
            </w:pPr>
            <w:r w:rsidRPr="00845E3A">
              <w:rPr>
                <w:lang w:eastAsia="zh-CN"/>
              </w:rPr>
              <w:t>30</w:t>
            </w:r>
          </w:p>
        </w:tc>
        <w:tc>
          <w:tcPr>
            <w:tcW w:w="933" w:type="dxa"/>
            <w:shd w:val="clear" w:color="auto" w:fill="auto"/>
            <w:vAlign w:val="center"/>
          </w:tcPr>
          <w:p w14:paraId="08AE54D1" w14:textId="77777777" w:rsidR="00845E3A" w:rsidRPr="00845E3A" w:rsidRDefault="00845E3A" w:rsidP="00B9422A">
            <w:pPr>
              <w:jc w:val="center"/>
              <w:rPr>
                <w:lang w:eastAsia="zh-CN"/>
              </w:rPr>
            </w:pPr>
            <w:r w:rsidRPr="00845E3A">
              <w:rPr>
                <w:lang w:eastAsia="zh-CN"/>
              </w:rPr>
              <w:t>60</w:t>
            </w:r>
          </w:p>
        </w:tc>
        <w:tc>
          <w:tcPr>
            <w:tcW w:w="933" w:type="dxa"/>
            <w:shd w:val="clear" w:color="auto" w:fill="auto"/>
            <w:vAlign w:val="center"/>
          </w:tcPr>
          <w:p w14:paraId="22F87FE3" w14:textId="77777777" w:rsidR="00845E3A" w:rsidRPr="00845E3A" w:rsidRDefault="00845E3A" w:rsidP="00B9422A">
            <w:pPr>
              <w:jc w:val="center"/>
              <w:rPr>
                <w:lang w:eastAsia="zh-CN"/>
              </w:rPr>
            </w:pPr>
            <w:r w:rsidRPr="00845E3A">
              <w:rPr>
                <w:lang w:eastAsia="zh-CN"/>
              </w:rPr>
              <w:t>90</w:t>
            </w:r>
          </w:p>
        </w:tc>
        <w:tc>
          <w:tcPr>
            <w:tcW w:w="933" w:type="dxa"/>
            <w:shd w:val="clear" w:color="auto" w:fill="auto"/>
            <w:vAlign w:val="center"/>
          </w:tcPr>
          <w:p w14:paraId="324EF684" w14:textId="77777777" w:rsidR="00845E3A" w:rsidRPr="00845E3A" w:rsidRDefault="00845E3A" w:rsidP="00B9422A">
            <w:pPr>
              <w:jc w:val="center"/>
              <w:rPr>
                <w:lang w:eastAsia="zh-CN"/>
              </w:rPr>
            </w:pPr>
            <w:r w:rsidRPr="00845E3A">
              <w:rPr>
                <w:lang w:eastAsia="zh-CN"/>
              </w:rPr>
              <w:t>120</w:t>
            </w:r>
          </w:p>
        </w:tc>
        <w:tc>
          <w:tcPr>
            <w:tcW w:w="933" w:type="dxa"/>
            <w:shd w:val="clear" w:color="auto" w:fill="auto"/>
            <w:vAlign w:val="center"/>
          </w:tcPr>
          <w:p w14:paraId="1A53F1A2" w14:textId="77777777" w:rsidR="00845E3A" w:rsidRPr="00845E3A" w:rsidRDefault="00845E3A" w:rsidP="00B9422A">
            <w:pPr>
              <w:jc w:val="center"/>
              <w:rPr>
                <w:lang w:eastAsia="zh-CN"/>
              </w:rPr>
            </w:pPr>
            <w:r w:rsidRPr="00845E3A">
              <w:rPr>
                <w:lang w:eastAsia="zh-CN"/>
              </w:rPr>
              <w:t>150</w:t>
            </w:r>
          </w:p>
        </w:tc>
      </w:tr>
      <w:tr w:rsidR="00845E3A" w:rsidRPr="00845E3A" w14:paraId="45DCEE74" w14:textId="77777777" w:rsidTr="00B9422A">
        <w:tc>
          <w:tcPr>
            <w:tcW w:w="1696" w:type="dxa"/>
            <w:shd w:val="clear" w:color="auto" w:fill="auto"/>
            <w:vAlign w:val="center"/>
          </w:tcPr>
          <w:p w14:paraId="6B1A14EC" w14:textId="77777777" w:rsidR="00845E3A" w:rsidRPr="00845E3A" w:rsidRDefault="00845E3A" w:rsidP="00B9422A">
            <w:pPr>
              <w:jc w:val="center"/>
              <w:rPr>
                <w:lang w:eastAsia="zh-CN"/>
              </w:rPr>
            </w:pPr>
            <w:r w:rsidRPr="00845E3A">
              <w:rPr>
                <w:lang w:eastAsia="zh-CN"/>
              </w:rPr>
              <w:t>Reference UE</w:t>
            </w:r>
          </w:p>
        </w:tc>
        <w:tc>
          <w:tcPr>
            <w:tcW w:w="292" w:type="dxa"/>
            <w:vAlign w:val="center"/>
          </w:tcPr>
          <w:p w14:paraId="62A19C3E" w14:textId="77777777" w:rsidR="00845E3A" w:rsidRPr="00845E3A" w:rsidRDefault="00845E3A" w:rsidP="00B9422A">
            <w:pPr>
              <w:jc w:val="center"/>
              <w:rPr>
                <w:lang w:eastAsia="zh-CN"/>
              </w:rPr>
            </w:pPr>
            <w:r w:rsidRPr="00845E3A">
              <w:rPr>
                <w:lang w:eastAsia="zh-CN"/>
              </w:rPr>
              <w:t>Min (same, adjacent, opposite)</w:t>
            </w:r>
          </w:p>
        </w:tc>
        <w:tc>
          <w:tcPr>
            <w:tcW w:w="933" w:type="dxa"/>
            <w:vAlign w:val="center"/>
          </w:tcPr>
          <w:p w14:paraId="6CF3CFC3" w14:textId="77777777" w:rsidR="00845E3A" w:rsidRPr="00845E3A" w:rsidRDefault="00845E3A" w:rsidP="00B9422A">
            <w:pPr>
              <w:jc w:val="center"/>
              <w:rPr>
                <w:lang w:eastAsia="zh-CN"/>
              </w:rPr>
            </w:pPr>
            <w:r w:rsidRPr="00845E3A">
              <w:rPr>
                <w:lang w:eastAsia="zh-CN"/>
              </w:rPr>
              <w:t xml:space="preserve">Min (same, </w:t>
            </w:r>
            <w:proofErr w:type="gramStart"/>
            <w:r w:rsidRPr="00845E3A">
              <w:rPr>
                <w:lang w:eastAsia="zh-CN"/>
              </w:rPr>
              <w:t>adjacent,  opposite</w:t>
            </w:r>
            <w:proofErr w:type="gramEnd"/>
            <w:r w:rsidRPr="00845E3A">
              <w:rPr>
                <w:lang w:eastAsia="zh-CN"/>
              </w:rPr>
              <w:t xml:space="preserve"> )</w:t>
            </w:r>
          </w:p>
        </w:tc>
        <w:tc>
          <w:tcPr>
            <w:tcW w:w="933" w:type="dxa"/>
            <w:vAlign w:val="center"/>
          </w:tcPr>
          <w:p w14:paraId="6076527D" w14:textId="77777777" w:rsidR="00845E3A" w:rsidRPr="00845E3A" w:rsidRDefault="00845E3A" w:rsidP="00B9422A">
            <w:pPr>
              <w:jc w:val="center"/>
              <w:rPr>
                <w:lang w:eastAsia="zh-CN"/>
              </w:rPr>
            </w:pPr>
            <w:r w:rsidRPr="00845E3A">
              <w:rPr>
                <w:lang w:eastAsia="zh-CN"/>
              </w:rPr>
              <w:t xml:space="preserve">Min (same, </w:t>
            </w:r>
            <w:proofErr w:type="gramStart"/>
            <w:r w:rsidRPr="00845E3A">
              <w:rPr>
                <w:lang w:eastAsia="zh-CN"/>
              </w:rPr>
              <w:t>adjacent,  opposite</w:t>
            </w:r>
            <w:proofErr w:type="gramEnd"/>
            <w:r w:rsidRPr="00845E3A">
              <w:rPr>
                <w:lang w:eastAsia="zh-CN"/>
              </w:rPr>
              <w:t xml:space="preserve"> )</w:t>
            </w:r>
          </w:p>
        </w:tc>
        <w:tc>
          <w:tcPr>
            <w:tcW w:w="933" w:type="dxa"/>
            <w:vAlign w:val="center"/>
          </w:tcPr>
          <w:p w14:paraId="36477FEB" w14:textId="77777777" w:rsidR="00845E3A" w:rsidRPr="00845E3A" w:rsidRDefault="00845E3A" w:rsidP="00B9422A">
            <w:pPr>
              <w:jc w:val="center"/>
              <w:rPr>
                <w:lang w:eastAsia="zh-CN"/>
              </w:rPr>
            </w:pPr>
            <w:r w:rsidRPr="00845E3A">
              <w:rPr>
                <w:lang w:eastAsia="zh-CN"/>
              </w:rPr>
              <w:t xml:space="preserve">Min (same, </w:t>
            </w:r>
            <w:proofErr w:type="gramStart"/>
            <w:r w:rsidRPr="00845E3A">
              <w:rPr>
                <w:lang w:eastAsia="zh-CN"/>
              </w:rPr>
              <w:t>adjacent,  opposite</w:t>
            </w:r>
            <w:proofErr w:type="gramEnd"/>
            <w:r w:rsidRPr="00845E3A">
              <w:rPr>
                <w:lang w:eastAsia="zh-CN"/>
              </w:rPr>
              <w:t xml:space="preserve"> )</w:t>
            </w:r>
          </w:p>
        </w:tc>
        <w:tc>
          <w:tcPr>
            <w:tcW w:w="933" w:type="dxa"/>
            <w:vAlign w:val="center"/>
          </w:tcPr>
          <w:p w14:paraId="70033388" w14:textId="77777777" w:rsidR="00845E3A" w:rsidRPr="00845E3A" w:rsidRDefault="00845E3A" w:rsidP="00B9422A">
            <w:pPr>
              <w:jc w:val="center"/>
              <w:rPr>
                <w:lang w:eastAsia="zh-CN"/>
              </w:rPr>
            </w:pPr>
            <w:r w:rsidRPr="00845E3A">
              <w:rPr>
                <w:lang w:eastAsia="zh-CN"/>
              </w:rPr>
              <w:t xml:space="preserve">Min (same, </w:t>
            </w:r>
            <w:proofErr w:type="gramStart"/>
            <w:r w:rsidRPr="00845E3A">
              <w:rPr>
                <w:lang w:eastAsia="zh-CN"/>
              </w:rPr>
              <w:t>adjacent,  opposite</w:t>
            </w:r>
            <w:proofErr w:type="gramEnd"/>
            <w:r w:rsidRPr="00845E3A">
              <w:rPr>
                <w:lang w:eastAsia="zh-CN"/>
              </w:rPr>
              <w:t xml:space="preserve"> )</w:t>
            </w:r>
          </w:p>
        </w:tc>
      </w:tr>
    </w:tbl>
    <w:p w14:paraId="47B4B055" w14:textId="77777777" w:rsidR="00845E3A" w:rsidRPr="00845E3A" w:rsidRDefault="00845E3A" w:rsidP="00845E3A">
      <w:pPr>
        <w:rPr>
          <w:lang w:val="en-US" w:eastAsia="zh-CN"/>
        </w:rPr>
      </w:pPr>
    </w:p>
    <w:p w14:paraId="79DD7EB3" w14:textId="77777777" w:rsidR="00845E3A" w:rsidRPr="00845E3A" w:rsidRDefault="00845E3A" w:rsidP="00845E3A">
      <w:pPr>
        <w:ind w:firstLine="1304"/>
        <w:rPr>
          <w:lang w:val="en-US"/>
        </w:rPr>
      </w:pPr>
    </w:p>
    <w:p w14:paraId="4152805B" w14:textId="77777777" w:rsidR="00845E3A" w:rsidRPr="00845E3A" w:rsidRDefault="00845E3A" w:rsidP="00845E3A">
      <w:pPr>
        <w:rPr>
          <w:lang w:val="en-US"/>
        </w:rPr>
      </w:pPr>
    </w:p>
    <w:p w14:paraId="1512E91F" w14:textId="77777777" w:rsidR="00845E3A" w:rsidRPr="00845E3A" w:rsidRDefault="00845E3A" w:rsidP="00845E3A">
      <w:pPr>
        <w:rPr>
          <w:lang w:val="en-US"/>
        </w:rPr>
      </w:pPr>
    </w:p>
    <w:p w14:paraId="266A9965" w14:textId="4B92AA4E" w:rsidR="000D2CD4" w:rsidRPr="00845E3A" w:rsidRDefault="000D2CD4" w:rsidP="009651C7">
      <w:pPr>
        <w:overflowPunct/>
        <w:autoSpaceDE/>
        <w:autoSpaceDN/>
        <w:adjustRightInd/>
        <w:spacing w:after="100" w:afterAutospacing="1"/>
        <w:textAlignment w:val="auto"/>
        <w:rPr>
          <w:rFonts w:eastAsia="DengXian"/>
          <w:lang w:val="en-US" w:eastAsia="zh-CN"/>
        </w:rPr>
      </w:pPr>
    </w:p>
    <w:p w14:paraId="628B8AC9" w14:textId="49CD0023" w:rsidR="000D2CD4" w:rsidRPr="00CC710E" w:rsidRDefault="00224F8A" w:rsidP="000D2CD4">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NTC vs ETC applicability of core requirement</w:t>
      </w:r>
      <w:r w:rsidR="000D2CD4" w:rsidRPr="00CC710E">
        <w:rPr>
          <w:rFonts w:eastAsia="DengXian"/>
          <w:lang w:val="en-US" w:eastAsia="zh-CN"/>
        </w:rPr>
        <w:t>:</w:t>
      </w:r>
      <w:r>
        <w:rPr>
          <w:rFonts w:eastAsia="DengXian"/>
          <w:lang w:val="en-US" w:eastAsia="zh-CN"/>
        </w:rPr>
        <w:t xml:space="preserve"> </w:t>
      </w:r>
      <w:r w:rsidRPr="00224F8A">
        <w:rPr>
          <w:rFonts w:eastAsia="DengXian"/>
          <w:lang w:val="en-US" w:eastAsia="zh-CN"/>
        </w:rPr>
        <w:t>Do not use the note in the multi-RX spherical coverage requirement, and RAN4 agrees the requirement shall be verified under NTC only. Also, RAN4 ask RAN5 to verify it for NTC only.</w:t>
      </w:r>
    </w:p>
    <w:p w14:paraId="51348981" w14:textId="21C87B62" w:rsidR="000A3A7A" w:rsidRDefault="000A3A7A" w:rsidP="000A3A7A">
      <w:pPr>
        <w:pStyle w:val="Heading5"/>
      </w:pPr>
      <w:r>
        <w:t>2.4.1.1.8</w:t>
      </w:r>
      <w:r>
        <w:tab/>
        <w:t>From RAN4#109: Feature CR R4-2321722</w:t>
      </w:r>
    </w:p>
    <w:p w14:paraId="678BFC3E" w14:textId="7C60CB3B" w:rsidR="000A3A7A" w:rsidRDefault="000A3A7A" w:rsidP="000A3A7A">
      <w:pPr>
        <w:overflowPunct/>
        <w:autoSpaceDE/>
        <w:autoSpaceDN/>
        <w:adjustRightInd/>
        <w:spacing w:after="100" w:afterAutospacing="1"/>
        <w:ind w:left="360"/>
        <w:textAlignment w:val="auto"/>
        <w:rPr>
          <w:rFonts w:eastAsia="DengXian"/>
          <w:lang w:val="en-US" w:eastAsia="zh-CN"/>
        </w:rPr>
      </w:pPr>
      <w:r>
        <w:rPr>
          <w:rFonts w:eastAsia="DengXian"/>
          <w:lang w:val="en-US" w:eastAsia="zh-CN"/>
        </w:rPr>
        <w:t>(See CR)</w:t>
      </w:r>
    </w:p>
    <w:p w14:paraId="4A45DC5A" w14:textId="77777777" w:rsidR="00A2037F" w:rsidRPr="00A2037F" w:rsidRDefault="00A2037F" w:rsidP="00A2037F">
      <w:pPr>
        <w:pStyle w:val="ListParagraph"/>
        <w:ind w:leftChars="0" w:left="360"/>
        <w:rPr>
          <w:rFonts w:ascii="Times New Roman" w:hAnsi="Times New Roman"/>
          <w:kern w:val="0"/>
          <w:sz w:val="20"/>
          <w:szCs w:val="20"/>
          <w:lang w:val="en-GB" w:eastAsia="zh-CN"/>
        </w:rPr>
      </w:pPr>
    </w:p>
    <w:p w14:paraId="4C46F8DD" w14:textId="274A9D77" w:rsidR="00B44B76" w:rsidRDefault="00C82D0E" w:rsidP="00B44B76">
      <w:pPr>
        <w:pStyle w:val="Heading4"/>
      </w:pPr>
      <w:r>
        <w:t xml:space="preserve"> </w:t>
      </w:r>
      <w:r w:rsidR="00B44B76">
        <w:t>2.4.1.2</w:t>
      </w:r>
      <w:r w:rsidR="00B44B76">
        <w:tab/>
        <w:t xml:space="preserve">UE RRM </w:t>
      </w:r>
      <w:r w:rsidR="00BC0A96">
        <w:t>Core</w:t>
      </w:r>
      <w:r w:rsidR="00B44B76">
        <w:t xml:space="preserve"> </w:t>
      </w:r>
    </w:p>
    <w:p w14:paraId="59C61A03" w14:textId="548049B4" w:rsidR="00B44B76" w:rsidRPr="00BE5BFE" w:rsidRDefault="00B44B76" w:rsidP="00B44B76">
      <w:pPr>
        <w:pStyle w:val="Heading5"/>
        <w:rPr>
          <w:rFonts w:eastAsiaTheme="minorEastAsia"/>
          <w:lang w:eastAsia="zh-CN"/>
        </w:rPr>
      </w:pPr>
      <w:r>
        <w:t>2.4.1.</w:t>
      </w:r>
      <w:r w:rsidR="009C79A9">
        <w:t>2</w:t>
      </w:r>
      <w:r>
        <w:t>.1</w:t>
      </w:r>
      <w:r>
        <w:tab/>
        <w:t xml:space="preserve">From RAN4#104-e: </w:t>
      </w:r>
      <w:r w:rsidR="00BE5BFE">
        <w:t xml:space="preserve">WF </w:t>
      </w:r>
      <w:r w:rsidR="00BE5BFE" w:rsidRPr="00BE5BFE">
        <w:t>R4-2214344</w:t>
      </w:r>
    </w:p>
    <w:p w14:paraId="312D9F9C" w14:textId="3B196E59" w:rsidR="00BE5BFE" w:rsidRPr="00E354E2" w:rsidRDefault="00BE5BFE" w:rsidP="00BE5BFE">
      <w:pPr>
        <w:rPr>
          <w:b/>
          <w:u w:val="single"/>
          <w:lang w:eastAsia="ko-KR"/>
        </w:rPr>
      </w:pPr>
      <w:r w:rsidRPr="00E354E2">
        <w:rPr>
          <w:b/>
          <w:u w:val="single"/>
          <w:lang w:eastAsia="ko-KR"/>
        </w:rPr>
        <w:t>Number of searchers for cell detection and measurements</w:t>
      </w:r>
    </w:p>
    <w:p w14:paraId="3E50FC3D"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2 searchers are assumed.</w:t>
      </w:r>
    </w:p>
    <w:p w14:paraId="43E97E76" w14:textId="0D602168" w:rsidR="00BE5BFE" w:rsidRPr="00E354E2" w:rsidRDefault="00BE5BFE" w:rsidP="00BE5BFE">
      <w:pPr>
        <w:rPr>
          <w:b/>
          <w:u w:val="single"/>
          <w:lang w:eastAsia="ko-KR"/>
        </w:rPr>
      </w:pPr>
      <w:r w:rsidRPr="00E354E2">
        <w:rPr>
          <w:b/>
          <w:color w:val="000000"/>
          <w:u w:val="single"/>
          <w:lang w:eastAsia="ko-KR"/>
        </w:rPr>
        <w:t xml:space="preserve">Feasibility/necessity of enhancing requirements for L1 </w:t>
      </w:r>
      <w:proofErr w:type="gramStart"/>
      <w:r w:rsidRPr="00E354E2">
        <w:rPr>
          <w:b/>
          <w:color w:val="000000"/>
          <w:u w:val="single"/>
          <w:lang w:eastAsia="ko-KR"/>
        </w:rPr>
        <w:t>measurements</w:t>
      </w:r>
      <w:proofErr w:type="gramEnd"/>
    </w:p>
    <w:p w14:paraId="6FA54796"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 xml:space="preserve">Following L1 measurements related requirements are considered in the multi-Rx chain </w:t>
      </w:r>
      <w:proofErr w:type="gramStart"/>
      <w:r w:rsidRPr="00E354E2">
        <w:rPr>
          <w:rFonts w:ascii="Times New Roman" w:eastAsia="SimSun" w:hAnsi="Times New Roman"/>
          <w:sz w:val="20"/>
          <w:szCs w:val="20"/>
          <w:lang w:eastAsia="zh-CN"/>
        </w:rPr>
        <w:t>WI</w:t>
      </w:r>
      <w:proofErr w:type="gramEnd"/>
    </w:p>
    <w:p w14:paraId="32B833B6"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L1-RSRP measurement</w:t>
      </w:r>
    </w:p>
    <w:p w14:paraId="5FA4AE73"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BFD/CBD</w:t>
      </w:r>
    </w:p>
    <w:p w14:paraId="4BC549B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RLM</w:t>
      </w:r>
    </w:p>
    <w:p w14:paraId="6AAAE14D"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L1-SINR</w:t>
      </w:r>
    </w:p>
    <w:p w14:paraId="38923AAA"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 xml:space="preserve">TCI state switching with dual </w:t>
      </w:r>
      <w:proofErr w:type="gramStart"/>
      <w:r w:rsidRPr="00E354E2">
        <w:rPr>
          <w:rFonts w:ascii="Times New Roman" w:eastAsia="SimSun" w:hAnsi="Times New Roman"/>
          <w:sz w:val="20"/>
          <w:szCs w:val="20"/>
          <w:lang w:eastAsia="zh-CN"/>
        </w:rPr>
        <w:t>TCI</w:t>
      </w:r>
      <w:proofErr w:type="gramEnd"/>
    </w:p>
    <w:p w14:paraId="5CE1509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Scheduling/measurement restrictions</w:t>
      </w:r>
    </w:p>
    <w:p w14:paraId="1FE0DC3A" w14:textId="46AF67C4" w:rsidR="00B44B76" w:rsidRPr="009F15AB" w:rsidRDefault="00991EFF" w:rsidP="00A06D1F">
      <w:pPr>
        <w:numPr>
          <w:ilvl w:val="0"/>
          <w:numId w:val="7"/>
        </w:numPr>
        <w:overflowPunct/>
        <w:autoSpaceDE/>
        <w:autoSpaceDN/>
        <w:adjustRightInd/>
        <w:textAlignment w:val="auto"/>
        <w:rPr>
          <w:rFonts w:eastAsia="DengXian"/>
          <w:b/>
          <w:bCs/>
          <w:lang w:val="en-US" w:eastAsia="zh-CN"/>
        </w:rPr>
      </w:pPr>
      <w:proofErr w:type="gramStart"/>
      <w:r w:rsidRPr="009F15AB">
        <w:rPr>
          <w:rFonts w:eastAsia="DengXian"/>
          <w:b/>
          <w:bCs/>
          <w:lang w:val="en-US" w:eastAsia="zh-CN"/>
        </w:rPr>
        <w:t xml:space="preserve">RRM </w:t>
      </w:r>
      <w:r w:rsidR="00822E3D" w:rsidRPr="009F15AB">
        <w:rPr>
          <w:rFonts w:eastAsia="DengXian"/>
          <w:b/>
          <w:bCs/>
          <w:lang w:val="en-US" w:eastAsia="zh-CN"/>
        </w:rPr>
        <w:t xml:space="preserve"> </w:t>
      </w:r>
      <w:r w:rsidR="00C22202">
        <w:rPr>
          <w:rFonts w:eastAsia="DengXian"/>
          <w:b/>
          <w:bCs/>
          <w:lang w:val="en-US" w:eastAsia="zh-CN"/>
        </w:rPr>
        <w:t>core</w:t>
      </w:r>
      <w:proofErr w:type="gramEnd"/>
      <w:r w:rsidR="00C22202">
        <w:rPr>
          <w:rFonts w:eastAsia="DengXian"/>
          <w:b/>
          <w:bCs/>
          <w:lang w:val="en-US" w:eastAsia="zh-CN"/>
        </w:rPr>
        <w:t xml:space="preserve"> part w</w:t>
      </w:r>
      <w:r w:rsidR="00822E3D" w:rsidRPr="009F15AB">
        <w:rPr>
          <w:rFonts w:eastAsia="DengXian"/>
          <w:b/>
          <w:bCs/>
          <w:lang w:val="en-US" w:eastAsia="zh-CN"/>
        </w:rPr>
        <w:t>ork plan</w:t>
      </w:r>
    </w:p>
    <w:tbl>
      <w:tblPr>
        <w:tblStyle w:val="ListTable3"/>
        <w:tblW w:w="0" w:type="auto"/>
        <w:tblLook w:val="04A0" w:firstRow="1" w:lastRow="0" w:firstColumn="1" w:lastColumn="0" w:noHBand="0" w:noVBand="1"/>
      </w:tblPr>
      <w:tblGrid>
        <w:gridCol w:w="1525"/>
        <w:gridCol w:w="1080"/>
        <w:gridCol w:w="4140"/>
        <w:gridCol w:w="2876"/>
      </w:tblGrid>
      <w:tr w:rsidR="00C40A72" w:rsidRPr="00962F86" w14:paraId="40A588C1"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7C62253" w14:textId="77777777" w:rsidR="00C40A72" w:rsidRPr="00962F86" w:rsidRDefault="00C40A72"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071FC736"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692A1C3C"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0F8A1DCA"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C40A72" w:rsidRPr="00962F86" w14:paraId="25BC949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7C1AB3"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w:t>
            </w:r>
          </w:p>
        </w:tc>
        <w:tc>
          <w:tcPr>
            <w:tcW w:w="1080" w:type="dxa"/>
          </w:tcPr>
          <w:p w14:paraId="1918FC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2022</w:t>
            </w:r>
          </w:p>
        </w:tc>
        <w:tc>
          <w:tcPr>
            <w:tcW w:w="4140" w:type="dxa"/>
          </w:tcPr>
          <w:p w14:paraId="6E9D77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Study and initial discussion on the feasibility/necessity of specifying RRM core requirements for the following procedures/measurements, and corresponding core </w:t>
            </w:r>
            <w:proofErr w:type="gramStart"/>
            <w:r w:rsidRPr="00962F86">
              <w:rPr>
                <w:rFonts w:ascii="Calibri" w:hAnsi="Calibri" w:cs="Calibri"/>
                <w:sz w:val="16"/>
                <w:szCs w:val="16"/>
                <w:lang w:val="en-US"/>
              </w:rPr>
              <w:t>requirements</w:t>
            </w:r>
            <w:proofErr w:type="gramEnd"/>
          </w:p>
          <w:p w14:paraId="2A003D42"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63AC92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784364CF"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C7F474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lastRenderedPageBreak/>
              <w:t>-</w:t>
            </w:r>
            <w:r w:rsidRPr="00962F86">
              <w:rPr>
                <w:rFonts w:ascii="Calibri" w:hAnsi="Calibri" w:cs="Calibri"/>
                <w:sz w:val="16"/>
                <w:szCs w:val="16"/>
                <w:lang w:val="en-US"/>
              </w:rPr>
              <w:tab/>
              <w:t>Scheduling/measurement restrictions</w:t>
            </w:r>
          </w:p>
          <w:p w14:paraId="49DDF57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631E9013"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268A0B6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lastRenderedPageBreak/>
              <w:t>Conclusion on the study/feasibility/necessity of at least some of the requirements</w:t>
            </w:r>
          </w:p>
          <w:p w14:paraId="18E575B2"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p>
          <w:p w14:paraId="35E0F55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 xml:space="preserve">Approve the RRM work </w:t>
            </w:r>
            <w:proofErr w:type="gramStart"/>
            <w:r w:rsidRPr="00962F86">
              <w:rPr>
                <w:rFonts w:ascii="Calibri" w:hAnsi="Calibri" w:cs="Calibri"/>
                <w:sz w:val="16"/>
                <w:szCs w:val="16"/>
              </w:rPr>
              <w:t>plan</w:t>
            </w:r>
            <w:proofErr w:type="gramEnd"/>
          </w:p>
          <w:p w14:paraId="123210D6"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7E611C17"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E9E580D"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RAN4#104-Bis</w:t>
            </w:r>
          </w:p>
        </w:tc>
        <w:tc>
          <w:tcPr>
            <w:tcW w:w="1080" w:type="dxa"/>
          </w:tcPr>
          <w:p w14:paraId="2BA4BEB8"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2022</w:t>
            </w:r>
          </w:p>
        </w:tc>
        <w:tc>
          <w:tcPr>
            <w:tcW w:w="4140" w:type="dxa"/>
          </w:tcPr>
          <w:p w14:paraId="6A356412"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feasibility/necessity of specifying RRM core requirements for the following procedures/measurements, and corresponding core </w:t>
            </w:r>
            <w:proofErr w:type="gramStart"/>
            <w:r w:rsidRPr="00962F86">
              <w:rPr>
                <w:rFonts w:ascii="Calibri" w:hAnsi="Calibri" w:cs="Calibri"/>
                <w:sz w:val="16"/>
                <w:szCs w:val="16"/>
                <w:lang w:val="en-US"/>
              </w:rPr>
              <w:t>requirements</w:t>
            </w:r>
            <w:proofErr w:type="gramEnd"/>
          </w:p>
          <w:p w14:paraId="1D4CEE7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2B652299"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61ED197A"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5FF74B9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D1CAE43"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40560D3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4045DEC2"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all the requirements</w:t>
            </w:r>
          </w:p>
          <w:p w14:paraId="537F81E8"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5DA77B6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 xml:space="preserve">Agreements on assumptions of receive timing difference between different </w:t>
            </w:r>
            <w:proofErr w:type="gramStart"/>
            <w:r w:rsidRPr="00962F86">
              <w:rPr>
                <w:rFonts w:ascii="Calibri" w:hAnsi="Calibri" w:cs="Calibri"/>
                <w:sz w:val="16"/>
                <w:szCs w:val="16"/>
              </w:rPr>
              <w:t>directions</w:t>
            </w:r>
            <w:proofErr w:type="gramEnd"/>
          </w:p>
          <w:p w14:paraId="7D36A56A"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3474C2C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rPr>
              <w:t>Initial agreements on the confirmed RRM requirements</w:t>
            </w:r>
          </w:p>
        </w:tc>
      </w:tr>
      <w:tr w:rsidR="00C40A72" w:rsidRPr="00962F86" w14:paraId="3826F52C"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E7F895A" w14:textId="77777777" w:rsidR="00C40A72" w:rsidRPr="00962F86" w:rsidRDefault="00C40A72" w:rsidP="00B00664">
            <w:pPr>
              <w:spacing w:after="0"/>
              <w:rPr>
                <w:rFonts w:ascii="Calibri" w:hAnsi="Calibri" w:cs="Calibri"/>
                <w:sz w:val="16"/>
                <w:szCs w:val="16"/>
                <w:lang w:val="en-US"/>
              </w:rPr>
            </w:pPr>
            <w:r w:rsidRPr="00962F86">
              <w:rPr>
                <w:rFonts w:ascii="Calibri" w:hAnsi="Calibri" w:cs="Calibri"/>
                <w:sz w:val="16"/>
                <w:szCs w:val="16"/>
                <w:lang w:val="en-US"/>
              </w:rPr>
              <w:t>RAN4#105</w:t>
            </w:r>
          </w:p>
        </w:tc>
        <w:tc>
          <w:tcPr>
            <w:tcW w:w="1080" w:type="dxa"/>
          </w:tcPr>
          <w:p w14:paraId="2DC52A3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2022</w:t>
            </w:r>
          </w:p>
        </w:tc>
        <w:tc>
          <w:tcPr>
            <w:tcW w:w="4140" w:type="dxa"/>
          </w:tcPr>
          <w:p w14:paraId="7FF18F2A"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w:t>
            </w:r>
            <w:proofErr w:type="gramStart"/>
            <w:r w:rsidRPr="00962F86">
              <w:rPr>
                <w:rFonts w:ascii="Calibri" w:hAnsi="Calibri" w:cs="Calibri"/>
                <w:sz w:val="16"/>
                <w:szCs w:val="16"/>
                <w:lang w:val="en-US"/>
              </w:rPr>
              <w:t>agreed</w:t>
            </w:r>
            <w:proofErr w:type="gramEnd"/>
            <w:r w:rsidRPr="00962F86">
              <w:rPr>
                <w:rFonts w:ascii="Calibri" w:hAnsi="Calibri" w:cs="Calibri"/>
                <w:sz w:val="16"/>
                <w:szCs w:val="16"/>
                <w:lang w:val="en-US"/>
              </w:rPr>
              <w:t xml:space="preserve">  </w:t>
            </w:r>
          </w:p>
          <w:p w14:paraId="710E42E1"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4B289F0F"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706ADCE3"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EA8D385"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3DC77440"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27C39A69"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16077BD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47EBDF63"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9985B72"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74F902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0FE86DA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w:t>
            </w:r>
            <w:proofErr w:type="gramStart"/>
            <w:r w:rsidRPr="00962F86">
              <w:rPr>
                <w:rFonts w:ascii="Calibri" w:hAnsi="Calibri" w:cs="Calibri"/>
                <w:sz w:val="16"/>
                <w:szCs w:val="16"/>
                <w:lang w:val="en-US"/>
              </w:rPr>
              <w:t>agreed</w:t>
            </w:r>
            <w:proofErr w:type="gramEnd"/>
            <w:r w:rsidRPr="00962F86">
              <w:rPr>
                <w:rFonts w:ascii="Calibri" w:hAnsi="Calibri" w:cs="Calibri"/>
                <w:sz w:val="16"/>
                <w:szCs w:val="16"/>
                <w:lang w:val="en-US"/>
              </w:rPr>
              <w:t xml:space="preserve">  </w:t>
            </w:r>
          </w:p>
          <w:p w14:paraId="62C3928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03D956B5"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3E0156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06A2CEDE"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EE6CD14"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6756351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71403987"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C40A72" w:rsidRPr="00962F86" w14:paraId="3D2FE63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EE5AFC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0C965FAF"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7FE17AFC"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w:t>
            </w:r>
            <w:proofErr w:type="gramStart"/>
            <w:r w:rsidRPr="00962F86">
              <w:rPr>
                <w:rFonts w:ascii="Calibri" w:hAnsi="Calibri" w:cs="Calibri"/>
                <w:sz w:val="16"/>
                <w:szCs w:val="16"/>
                <w:lang w:val="en-US"/>
              </w:rPr>
              <w:t>agreed</w:t>
            </w:r>
            <w:proofErr w:type="gramEnd"/>
            <w:r w:rsidRPr="00962F86">
              <w:rPr>
                <w:rFonts w:ascii="Calibri" w:hAnsi="Calibri" w:cs="Calibri"/>
                <w:sz w:val="16"/>
                <w:szCs w:val="16"/>
                <w:lang w:val="en-US"/>
              </w:rPr>
              <w:t xml:space="preserve">  </w:t>
            </w:r>
          </w:p>
          <w:p w14:paraId="0838218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C6A841E"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D5B517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350D85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0F882520"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7504F3D8"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5A0BA0A6"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w:t>
            </w:r>
          </w:p>
          <w:p w14:paraId="0B1EF1D3"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6FA2F124"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1A0DA5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42E66666"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1BF32283"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597FABB1"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w:t>
            </w:r>
          </w:p>
          <w:p w14:paraId="11EA96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Further agreements on the confirmed RRM requirements</w:t>
            </w:r>
          </w:p>
        </w:tc>
      </w:tr>
      <w:tr w:rsidR="00C40A72" w:rsidRPr="00962F86" w14:paraId="1D43A896"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909D5CE"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695C370B"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11B8A0D4"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72FE93D8"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RRM </w:t>
            </w:r>
            <w:proofErr w:type="gramStart"/>
            <w:r w:rsidRPr="00962F86">
              <w:rPr>
                <w:rFonts w:ascii="Calibri" w:hAnsi="Calibri" w:cs="Calibri"/>
                <w:sz w:val="16"/>
                <w:szCs w:val="16"/>
                <w:lang w:val="en-US"/>
              </w:rPr>
              <w:t>requirements</w:t>
            </w:r>
            <w:proofErr w:type="gramEnd"/>
            <w:r w:rsidRPr="00962F86">
              <w:rPr>
                <w:rFonts w:ascii="Calibri" w:hAnsi="Calibri" w:cs="Calibri"/>
                <w:sz w:val="16"/>
                <w:szCs w:val="16"/>
                <w:lang w:val="en-US"/>
              </w:rPr>
              <w:t xml:space="preserve"> </w:t>
            </w:r>
          </w:p>
          <w:p w14:paraId="2B7AB377"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core part of the WI</w:t>
            </w:r>
          </w:p>
        </w:tc>
      </w:tr>
    </w:tbl>
    <w:p w14:paraId="7CAAC458" w14:textId="2764AD9B" w:rsidR="00991EFF" w:rsidRDefault="00991EFF" w:rsidP="00991EFF">
      <w:pPr>
        <w:overflowPunct/>
        <w:autoSpaceDE/>
        <w:autoSpaceDN/>
        <w:adjustRightInd/>
        <w:textAlignment w:val="auto"/>
        <w:rPr>
          <w:rFonts w:eastAsia="DengXian"/>
          <w:b/>
          <w:bCs/>
          <w:highlight w:val="yellow"/>
          <w:lang w:val="en-US" w:eastAsia="zh-CN"/>
        </w:rPr>
      </w:pPr>
    </w:p>
    <w:p w14:paraId="1187E5F9" w14:textId="40CA07CB" w:rsidR="00467371" w:rsidRPr="00A06D1F" w:rsidRDefault="00467371" w:rsidP="00467371">
      <w:pPr>
        <w:pStyle w:val="Heading5"/>
        <w:rPr>
          <w:lang w:val="de-DE"/>
        </w:rPr>
      </w:pPr>
      <w:r w:rsidRPr="00A06D1F">
        <w:rPr>
          <w:lang w:val="de-DE"/>
        </w:rPr>
        <w:t>2.4.1.</w:t>
      </w:r>
      <w:r w:rsidR="004A4BBC" w:rsidRPr="00A06D1F">
        <w:rPr>
          <w:lang w:val="de-DE"/>
        </w:rPr>
        <w:t>2</w:t>
      </w:r>
      <w:r w:rsidRPr="00A06D1F">
        <w:rPr>
          <w:lang w:val="de-DE"/>
        </w:rPr>
        <w:t>.2</w:t>
      </w:r>
      <w:r w:rsidRPr="00A06D1F">
        <w:rPr>
          <w:lang w:val="de-DE"/>
        </w:rPr>
        <w:tab/>
        <w:t xml:space="preserve">From RAN4#104-Bis-e: </w:t>
      </w:r>
    </w:p>
    <w:p w14:paraId="258E2AAB" w14:textId="73066CC0" w:rsidR="00467371" w:rsidRPr="00A06D1F" w:rsidRDefault="00467371" w:rsidP="00467371">
      <w:pPr>
        <w:pStyle w:val="Heading6"/>
        <w:rPr>
          <w:lang w:val="de-DE"/>
        </w:rPr>
      </w:pPr>
      <w:r w:rsidRPr="00A06D1F">
        <w:rPr>
          <w:lang w:val="de-DE"/>
        </w:rPr>
        <w:t>2.4.1.</w:t>
      </w:r>
      <w:r w:rsidR="004A4BBC" w:rsidRPr="00A06D1F">
        <w:rPr>
          <w:lang w:val="de-DE"/>
        </w:rPr>
        <w:t>2</w:t>
      </w:r>
      <w:r w:rsidRPr="00A06D1F">
        <w:rPr>
          <w:lang w:val="de-DE"/>
        </w:rPr>
        <w:t>.2.1</w:t>
      </w:r>
      <w:r w:rsidRPr="00A06D1F">
        <w:rPr>
          <w:lang w:val="de-DE"/>
        </w:rPr>
        <w:tab/>
        <w:t>WF R4-2217</w:t>
      </w:r>
      <w:r w:rsidR="007E2F10" w:rsidRPr="00A06D1F">
        <w:rPr>
          <w:lang w:val="de-DE"/>
        </w:rPr>
        <w:t>246</w:t>
      </w:r>
    </w:p>
    <w:p w14:paraId="43630E54" w14:textId="5D2CA24D" w:rsidR="007E2F10" w:rsidRPr="00BE1DA0" w:rsidRDefault="007E2F10"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Scope and scenarios</w:t>
      </w:r>
      <w:r w:rsidR="00CA49CD" w:rsidRPr="00BE1DA0">
        <w:rPr>
          <w:rFonts w:ascii="Times New Roman" w:hAnsi="Times New Roman"/>
          <w:sz w:val="20"/>
          <w:szCs w:val="20"/>
        </w:rPr>
        <w:t>:</w:t>
      </w:r>
    </w:p>
    <w:p w14:paraId="3370A120"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Joint combination of multi-Rx chain with NR-U, RedCap and NTN are not in the scope of the WI.</w:t>
      </w:r>
    </w:p>
    <w:p w14:paraId="2F326B16" w14:textId="4BBD4480" w:rsidR="004E3CD6"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discussion shall be focused on the case with different QCL TypeD RSs on a single component carrier.</w:t>
      </w:r>
    </w:p>
    <w:p w14:paraId="7FB82B21"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rPr>
      </w:pPr>
      <w:r w:rsidRPr="00BE1DA0">
        <w:rPr>
          <w:rFonts w:ascii="Times New Roman" w:eastAsia="SimSun" w:hAnsi="Times New Roman"/>
          <w:sz w:val="20"/>
          <w:szCs w:val="20"/>
        </w:rPr>
        <w:t>Clarify the SSB and CSI-RS based simultaneous L1 measurement scenario before making conclusion on scenarios for Rel-18 multi-Rx DL reception, i.e., for simultaneous reception of different QCL type D RSs, what RSs combination(s) can be considered and which scenario(s) it is aimed at.</w:t>
      </w:r>
    </w:p>
    <w:p w14:paraId="26BDBA58" w14:textId="6EEFF21B" w:rsidR="00A2716C" w:rsidRPr="00BE1DA0" w:rsidRDefault="00A2716C"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General aspects</w:t>
      </w:r>
      <w:r w:rsidR="00CA49CD" w:rsidRPr="00BE1DA0">
        <w:rPr>
          <w:rFonts w:ascii="Times New Roman" w:hAnsi="Times New Roman"/>
          <w:sz w:val="20"/>
          <w:szCs w:val="20"/>
        </w:rPr>
        <w:t>:</w:t>
      </w:r>
    </w:p>
    <w:p w14:paraId="121DFE72"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UE behaviour and capability of handling Rx signal level difference between two channels may be discussed in RF/demodulation session.</w:t>
      </w:r>
    </w:p>
    <w:p w14:paraId="23B71E2D"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Enhanced RRM requirements for multi-Rx chain UE should maintain the existing accuracy requirements.</w:t>
      </w:r>
    </w:p>
    <w:p w14:paraId="5C64DF82" w14:textId="7DF05DB0" w:rsidR="00467371"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Whether to define RRM requirements for activation delay from a single antenna panel to multi-antenna panels </w:t>
      </w:r>
      <w:r w:rsidRPr="00BE1DA0">
        <w:rPr>
          <w:rFonts w:ascii="Times New Roman" w:eastAsia="SimSun" w:hAnsi="Times New Roman"/>
          <w:sz w:val="20"/>
          <w:szCs w:val="20"/>
          <w:lang w:eastAsia="zh-CN"/>
        </w:rPr>
        <w:lastRenderedPageBreak/>
        <w:t>should be decided after RF conclusion.</w:t>
      </w:r>
    </w:p>
    <w:p w14:paraId="1F1F1A04" w14:textId="50CC87B5"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Receive timing difference</w:t>
      </w:r>
      <w:r w:rsidR="00CA49CD" w:rsidRPr="00BE1DA0">
        <w:rPr>
          <w:rFonts w:ascii="Times New Roman" w:hAnsi="Times New Roman"/>
          <w:sz w:val="20"/>
          <w:szCs w:val="20"/>
        </w:rPr>
        <w:t>:</w:t>
      </w:r>
    </w:p>
    <w:p w14:paraId="35603152"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Not to discuss UL transmission in R18 FR2 multi-Rx WI.</w:t>
      </w:r>
    </w:p>
    <w:p w14:paraId="446A84CA" w14:textId="609CE030"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Applicability and conditions</w:t>
      </w:r>
      <w:r w:rsidR="00CA49CD" w:rsidRPr="00BE1DA0">
        <w:rPr>
          <w:rFonts w:ascii="Times New Roman" w:hAnsi="Times New Roman"/>
          <w:sz w:val="20"/>
          <w:szCs w:val="20"/>
        </w:rPr>
        <w:t>:</w:t>
      </w:r>
    </w:p>
    <w:p w14:paraId="39C5287B"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of simultaneous DL reception from different directions shall be defined based on the applicable condition to be specified in UE RF session.</w:t>
      </w:r>
    </w:p>
    <w:p w14:paraId="2DF3EBFC" w14:textId="46074B43" w:rsidR="00A72334"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To clarify the requirement in new section that R18 multi-Rx is applicable for FR2-1 only, i.e., no FR2-2.</w:t>
      </w:r>
    </w:p>
    <w:p w14:paraId="20DF1B20" w14:textId="77777777" w:rsidR="00BC7EF9" w:rsidRPr="00BE1DA0" w:rsidRDefault="00BC7EF9" w:rsidP="00BC7EF9">
      <w:pPr>
        <w:pStyle w:val="ListParagraph"/>
        <w:ind w:leftChars="0" w:left="720"/>
        <w:rPr>
          <w:rFonts w:ascii="Times New Roman" w:hAnsi="Times New Roman"/>
          <w:sz w:val="20"/>
          <w:szCs w:val="20"/>
        </w:rPr>
      </w:pPr>
    </w:p>
    <w:p w14:paraId="3167BE63" w14:textId="07E85925" w:rsidR="004A4BBC" w:rsidRDefault="004A4BBC" w:rsidP="004A4BBC">
      <w:pPr>
        <w:pStyle w:val="Heading6"/>
      </w:pPr>
      <w:r>
        <w:t>2.4.1.2.2.2</w:t>
      </w:r>
      <w:r>
        <w:tab/>
        <w:t>WF R4-2217</w:t>
      </w:r>
      <w:r w:rsidR="00D0588A">
        <w:t>587</w:t>
      </w:r>
    </w:p>
    <w:p w14:paraId="1B7E63E3" w14:textId="5DCEF6C3"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L1 RSRP/SINR Measurements: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 xml:space="preserve">The number of samples assumed to define the accuracy requirements should not be </w:t>
      </w:r>
      <w:proofErr w:type="gramStart"/>
      <w:r w:rsidRPr="00BE1DA0">
        <w:rPr>
          <w:rFonts w:ascii="Times New Roman" w:hAnsi="Times New Roman"/>
          <w:sz w:val="20"/>
          <w:szCs w:val="20"/>
          <w:lang w:eastAsia="zh-CN"/>
        </w:rPr>
        <w:t>changed</w:t>
      </w:r>
      <w:proofErr w:type="gramEnd"/>
    </w:p>
    <w:p w14:paraId="2F60A5CC" w14:textId="139BEB2F"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BFD/BFR:</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 xml:space="preserve">CSI-RS based BFD/BFR is in the scope of the current </w:t>
      </w:r>
      <w:proofErr w:type="gramStart"/>
      <w:r w:rsidRPr="00BE1DA0">
        <w:rPr>
          <w:rFonts w:ascii="Times New Roman" w:hAnsi="Times New Roman"/>
          <w:sz w:val="20"/>
          <w:szCs w:val="20"/>
          <w:lang w:eastAsia="zh-CN"/>
        </w:rPr>
        <w:t>WI</w:t>
      </w:r>
      <w:proofErr w:type="gramEnd"/>
    </w:p>
    <w:p w14:paraId="12E20F95" w14:textId="66BCEAFA"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Multi-Rx and other features: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 xml:space="preserve">Do not discuss join requirements for multi-Rx and NR-U, NTN and RedCap at least until all the requirements for multi-Rx are </w:t>
      </w:r>
      <w:proofErr w:type="gramStart"/>
      <w:r w:rsidRPr="00BE1DA0">
        <w:rPr>
          <w:rFonts w:ascii="Times New Roman" w:hAnsi="Times New Roman"/>
          <w:sz w:val="20"/>
          <w:szCs w:val="20"/>
          <w:lang w:eastAsia="zh-CN"/>
        </w:rPr>
        <w:t>finalized</w:t>
      </w:r>
      <w:proofErr w:type="gramEnd"/>
    </w:p>
    <w:p w14:paraId="2C7B77A2" w14:textId="4DB39BA4" w:rsidR="004A4BBC" w:rsidRDefault="004A4BBC" w:rsidP="00991EFF">
      <w:pPr>
        <w:overflowPunct/>
        <w:autoSpaceDE/>
        <w:autoSpaceDN/>
        <w:adjustRightInd/>
        <w:textAlignment w:val="auto"/>
        <w:rPr>
          <w:rFonts w:eastAsia="DengXian"/>
          <w:b/>
          <w:bCs/>
          <w:highlight w:val="yellow"/>
          <w:lang w:eastAsia="zh-CN"/>
        </w:rPr>
      </w:pPr>
    </w:p>
    <w:p w14:paraId="003147A3" w14:textId="19C13D77" w:rsidR="004A4BBC" w:rsidRDefault="004A4BBC" w:rsidP="004A4BBC">
      <w:pPr>
        <w:pStyle w:val="Heading6"/>
      </w:pPr>
      <w:r>
        <w:t>2.4.1.2.2.3</w:t>
      </w:r>
      <w:r>
        <w:tab/>
        <w:t>WF R4-2217</w:t>
      </w:r>
      <w:r w:rsidR="00D0588A">
        <w:t>248</w:t>
      </w:r>
    </w:p>
    <w:p w14:paraId="0B7712F8" w14:textId="34B41167"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Requirements and Scenarios: Define DL TCI state switch requirements. UL TCI state switching, and UL spatial relation info switch are not in the scope of the WI.</w:t>
      </w:r>
    </w:p>
    <w:p w14:paraId="1DE3944A" w14:textId="77777777" w:rsidR="00400411"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 xml:space="preserve">Scenarios to be considered w.r.t Intra-cell/Inter-cell multi-TRP: Follow conclusion from thread </w:t>
      </w:r>
      <w:proofErr w:type="gramStart"/>
      <w:r w:rsidRPr="00C70195">
        <w:rPr>
          <w:rFonts w:ascii="Times New Roman" w:hAnsi="Times New Roman"/>
          <w:sz w:val="20"/>
          <w:szCs w:val="20"/>
        </w:rPr>
        <w:t>211</w:t>
      </w:r>
      <w:proofErr w:type="gramEnd"/>
    </w:p>
    <w:p w14:paraId="3AA13488" w14:textId="5B1A600C"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 xml:space="preserve">Scenarios to be considered w.r.t single DCI/multi-DCI: Follow conclusion from thread 211. </w:t>
      </w:r>
    </w:p>
    <w:p w14:paraId="22EE53B2" w14:textId="77777777" w:rsidR="00C70195" w:rsidRDefault="00C70195" w:rsidP="00A06D1F">
      <w:pPr>
        <w:pStyle w:val="ListParagraph"/>
        <w:numPr>
          <w:ilvl w:val="0"/>
          <w:numId w:val="14"/>
        </w:numPr>
        <w:ind w:leftChars="0"/>
        <w:jc w:val="left"/>
        <w:rPr>
          <w:rFonts w:ascii="Times New Roman" w:hAnsi="Times New Roman"/>
          <w:sz w:val="20"/>
          <w:szCs w:val="20"/>
        </w:rPr>
      </w:pPr>
      <w:r>
        <w:rPr>
          <w:rFonts w:ascii="Times New Roman" w:hAnsi="Times New Roman"/>
          <w:sz w:val="20"/>
          <w:szCs w:val="20"/>
        </w:rPr>
        <w:t>TCI Switching:</w:t>
      </w:r>
    </w:p>
    <w:p w14:paraId="39376FB8" w14:textId="4736F8A9"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Dual TCI state switching requirements shall be based on Rel-15/Rel-16 TCI </w:t>
      </w:r>
      <w:proofErr w:type="gramStart"/>
      <w:r w:rsidRPr="00C70195">
        <w:rPr>
          <w:rFonts w:ascii="Times New Roman" w:hAnsi="Times New Roman"/>
          <w:sz w:val="20"/>
          <w:szCs w:val="20"/>
        </w:rPr>
        <w:t>framework</w:t>
      </w:r>
      <w:proofErr w:type="gramEnd"/>
      <w:r w:rsidRPr="00C70195">
        <w:rPr>
          <w:rFonts w:ascii="Times New Roman" w:hAnsi="Times New Roman"/>
          <w:sz w:val="20"/>
          <w:szCs w:val="20"/>
        </w:rPr>
        <w:t xml:space="preserve"> </w:t>
      </w:r>
    </w:p>
    <w:p w14:paraId="1EC5BFFC"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Can the TCI switch is assumed to be independent on each RX </w:t>
      </w:r>
      <w:proofErr w:type="gramStart"/>
      <w:r w:rsidRPr="00C70195">
        <w:rPr>
          <w:rFonts w:ascii="Times New Roman" w:hAnsi="Times New Roman"/>
          <w:sz w:val="20"/>
          <w:szCs w:val="20"/>
        </w:rPr>
        <w:t>chain?:</w:t>
      </w:r>
      <w:proofErr w:type="gramEnd"/>
      <w:r w:rsidRPr="00C70195">
        <w:rPr>
          <w:rFonts w:ascii="Times New Roman" w:hAnsi="Times New Roman"/>
          <w:sz w:val="20"/>
          <w:szCs w:val="20"/>
        </w:rPr>
        <w:t xml:space="preserve"> For each of the two TCI states, the TCI state switch is assumed to be independent</w:t>
      </w:r>
    </w:p>
    <w:p w14:paraId="2362EDBB"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Switch command for dual TCI state </w:t>
      </w:r>
      <w:proofErr w:type="gramStart"/>
      <w:r w:rsidRPr="00C70195">
        <w:rPr>
          <w:rFonts w:ascii="Times New Roman" w:hAnsi="Times New Roman"/>
          <w:sz w:val="20"/>
          <w:szCs w:val="20"/>
        </w:rPr>
        <w:t>switch</w:t>
      </w:r>
      <w:proofErr w:type="gramEnd"/>
    </w:p>
    <w:p w14:paraId="2546E7D7"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When two TCI states are switched simultaneously, assumption on the switch commands: Wait for conclusion on scenarios in other thread w.r.t sDCI vs mDCI.  </w:t>
      </w:r>
    </w:p>
    <w:p w14:paraId="5D90CE43" w14:textId="77777777" w:rsidR="00C70195"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TCI state switch scenarios to be considered: Wait for conclusion on scenarios in other thread w.r.t sDCI vs mDCI.</w:t>
      </w:r>
    </w:p>
    <w:p w14:paraId="2C38F2D5" w14:textId="42CDC375" w:rsidR="00F2790A" w:rsidRPr="00C70195" w:rsidRDefault="00C70195"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lang w:val="en-GB" w:eastAsia="en-GB"/>
        </w:rPr>
        <w:t xml:space="preserve">Does the cross-panel switch time </w:t>
      </w:r>
      <w:proofErr w:type="gramStart"/>
      <w:r w:rsidRPr="00C70195">
        <w:rPr>
          <w:rFonts w:ascii="Times New Roman" w:hAnsi="Times New Roman"/>
          <w:sz w:val="20"/>
          <w:szCs w:val="20"/>
          <w:lang w:val="en-GB" w:eastAsia="en-GB"/>
        </w:rPr>
        <w:t>needs</w:t>
      </w:r>
      <w:proofErr w:type="gramEnd"/>
      <w:r w:rsidRPr="00C70195">
        <w:rPr>
          <w:rFonts w:ascii="Times New Roman" w:hAnsi="Times New Roman"/>
          <w:sz w:val="20"/>
          <w:szCs w:val="20"/>
          <w:lang w:val="en-GB" w:eastAsia="en-GB"/>
        </w:rPr>
        <w:t xml:space="preserve"> to be defined: RRM not to define additional TCI state switching delay for cross panel TCI state switching. If RF session achieves a new conclusion on panels ON/OFF switch time, RRM session may revisit the issue if </w:t>
      </w:r>
      <w:proofErr w:type="gramStart"/>
      <w:r w:rsidRPr="00C70195">
        <w:rPr>
          <w:rFonts w:ascii="Times New Roman" w:hAnsi="Times New Roman"/>
          <w:sz w:val="20"/>
          <w:szCs w:val="20"/>
          <w:lang w:val="en-GB" w:eastAsia="en-GB"/>
        </w:rPr>
        <w:t>required</w:t>
      </w:r>
      <w:proofErr w:type="gramEnd"/>
      <w:r w:rsidR="00F2790A" w:rsidRPr="00C70195">
        <w:rPr>
          <w:rFonts w:ascii="Times New Roman" w:hAnsi="Times New Roman"/>
          <w:sz w:val="20"/>
          <w:szCs w:val="20"/>
        </w:rPr>
        <w:t xml:space="preserve">    </w:t>
      </w:r>
    </w:p>
    <w:p w14:paraId="6C691869" w14:textId="2D27A509" w:rsidR="00467371" w:rsidRDefault="00467371" w:rsidP="00452D17">
      <w:pPr>
        <w:rPr>
          <w:rFonts w:eastAsia="DengXian"/>
          <w:b/>
          <w:bCs/>
          <w:highlight w:val="yellow"/>
          <w:lang w:eastAsia="zh-CN"/>
        </w:rPr>
      </w:pPr>
    </w:p>
    <w:p w14:paraId="1F550DE7" w14:textId="61ECFB15" w:rsidR="004A4BBC" w:rsidRDefault="004A4BBC" w:rsidP="004A4BBC">
      <w:pPr>
        <w:pStyle w:val="Heading5"/>
      </w:pPr>
      <w:r>
        <w:t>2.4.1.2.3</w:t>
      </w:r>
      <w:r>
        <w:tab/>
        <w:t xml:space="preserve">From RAN4#105: </w:t>
      </w:r>
    </w:p>
    <w:p w14:paraId="07BDABFA" w14:textId="1720107A" w:rsidR="006303E8" w:rsidRDefault="006303E8" w:rsidP="006303E8">
      <w:pPr>
        <w:pStyle w:val="Heading6"/>
      </w:pPr>
      <w:r>
        <w:t>2.4.1.2.3.2</w:t>
      </w:r>
      <w:r>
        <w:tab/>
        <w:t>WF R4-2220742</w:t>
      </w:r>
    </w:p>
    <w:p w14:paraId="58687F3B"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Assumption on supporting 4-layer MIMO with simultaneous DL reception with two different QCL TypeD RSs</w:t>
      </w:r>
    </w:p>
    <w:p w14:paraId="3BE5E50F"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group based reporting is one of the means to enable simultaneous </w:t>
      </w:r>
      <w:proofErr w:type="gramStart"/>
      <w:r w:rsidRPr="00EB1EBB">
        <w:rPr>
          <w:rFonts w:ascii="Times New Roman" w:eastAsia="SimSun" w:hAnsi="Times New Roman"/>
          <w:sz w:val="20"/>
          <w:szCs w:val="20"/>
          <w:lang w:eastAsia="zh-CN"/>
        </w:rPr>
        <w:t>reception</w:t>
      </w:r>
      <w:proofErr w:type="gramEnd"/>
    </w:p>
    <w:p w14:paraId="7D913621"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companies proposing to enable simultaneous reception should bring more analysis on how this can be </w:t>
      </w:r>
      <w:proofErr w:type="gramStart"/>
      <w:r w:rsidRPr="00EB1EBB">
        <w:rPr>
          <w:rFonts w:ascii="Times New Roman" w:eastAsia="SimSun" w:hAnsi="Times New Roman"/>
          <w:sz w:val="20"/>
          <w:szCs w:val="20"/>
          <w:lang w:eastAsia="zh-CN"/>
        </w:rPr>
        <w:t>done</w:t>
      </w:r>
      <w:proofErr w:type="gramEnd"/>
    </w:p>
    <w:p w14:paraId="2FF93E77"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Consider both sDCI and </w:t>
      </w:r>
      <w:proofErr w:type="gramStart"/>
      <w:r w:rsidRPr="00EB1EBB">
        <w:rPr>
          <w:rFonts w:ascii="Times New Roman" w:eastAsia="SimSun" w:hAnsi="Times New Roman"/>
          <w:sz w:val="20"/>
          <w:szCs w:val="20"/>
          <w:lang w:eastAsia="zh-CN"/>
        </w:rPr>
        <w:t>mDCI</w:t>
      </w:r>
      <w:proofErr w:type="gramEnd"/>
    </w:p>
    <w:p w14:paraId="3DA45771" w14:textId="6F68BE0D"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L3 measurements in RRC Connected mode requirements enhancements should be studied and specified if </w:t>
      </w:r>
      <w:proofErr w:type="gramStart"/>
      <w:r w:rsidRPr="00EB1EBB">
        <w:rPr>
          <w:rFonts w:ascii="Times New Roman" w:eastAsia="SimSun" w:hAnsi="Times New Roman"/>
          <w:sz w:val="20"/>
          <w:szCs w:val="20"/>
          <w:lang w:eastAsia="zh-CN"/>
        </w:rPr>
        <w:t>necessary</w:t>
      </w:r>
      <w:proofErr w:type="gramEnd"/>
    </w:p>
    <w:p w14:paraId="204FDEED" w14:textId="66F50438" w:rsidR="005C4091" w:rsidRPr="00EB1EBB" w:rsidRDefault="005C4091"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Note: other enhancements are deprioritized</w:t>
      </w:r>
    </w:p>
    <w:p w14:paraId="099ECBBA" w14:textId="77777777" w:rsidR="004A4BBC" w:rsidRDefault="004A4BBC" w:rsidP="00EF327E">
      <w:pPr>
        <w:rPr>
          <w:rFonts w:eastAsia="DengXian"/>
          <w:highlight w:val="yellow"/>
          <w:lang w:eastAsia="zh-CN"/>
        </w:rPr>
      </w:pPr>
    </w:p>
    <w:p w14:paraId="2BFA4F93" w14:textId="286222F8" w:rsidR="004A4BBC" w:rsidRDefault="004A4BBC" w:rsidP="00A06D1F">
      <w:pPr>
        <w:pStyle w:val="Heading6"/>
        <w:numPr>
          <w:ilvl w:val="5"/>
          <w:numId w:val="17"/>
        </w:numPr>
      </w:pPr>
      <w:r>
        <w:t>WF R4-22</w:t>
      </w:r>
      <w:r w:rsidR="00E8522F">
        <w:t>20743</w:t>
      </w:r>
    </w:p>
    <w:p w14:paraId="4062660B" w14:textId="77777777" w:rsidR="00D700A9" w:rsidRPr="00D700A9" w:rsidRDefault="00140D69" w:rsidP="00A06D1F">
      <w:pPr>
        <w:pStyle w:val="ListParagraph"/>
        <w:numPr>
          <w:ilvl w:val="0"/>
          <w:numId w:val="16"/>
        </w:numPr>
        <w:spacing w:after="120"/>
        <w:ind w:leftChars="0"/>
        <w:rPr>
          <w:rFonts w:ascii="Times New Roman" w:eastAsia="游明朝" w:hAnsi="Times New Roman"/>
          <w:sz w:val="20"/>
          <w:szCs w:val="20"/>
        </w:rPr>
      </w:pPr>
      <w:r w:rsidRPr="00D700A9">
        <w:rPr>
          <w:rFonts w:ascii="Times New Roman" w:eastAsia="游明朝" w:hAnsi="Times New Roman"/>
          <w:sz w:val="20"/>
          <w:szCs w:val="20"/>
        </w:rPr>
        <w:t>Overall handling of L1 measurements: Discussion on Rx beam sweeping scaling factor, simultaneous reception of DL data and RS, and other multi-Rx related topics can be done jointly for L1-RSRP, RLM, L1-SINR and CBD/BFD.</w:t>
      </w:r>
      <w:r w:rsidR="00884007" w:rsidRPr="00D700A9">
        <w:rPr>
          <w:rFonts w:ascii="Times New Roman" w:eastAsia="游明朝" w:hAnsi="Times New Roman"/>
          <w:sz w:val="20"/>
          <w:szCs w:val="20"/>
        </w:rPr>
        <w:t xml:space="preserve"> </w:t>
      </w:r>
    </w:p>
    <w:p w14:paraId="64288FC2" w14:textId="196E87F4" w:rsidR="00013C3A" w:rsidRPr="00D700A9" w:rsidRDefault="00140D69" w:rsidP="00A06D1F">
      <w:pPr>
        <w:pStyle w:val="ListParagraph"/>
        <w:numPr>
          <w:ilvl w:val="1"/>
          <w:numId w:val="16"/>
        </w:numPr>
        <w:spacing w:after="120"/>
        <w:ind w:leftChars="0"/>
        <w:rPr>
          <w:rFonts w:ascii="Times New Roman" w:eastAsia="游明朝" w:hAnsi="Times New Roman"/>
          <w:sz w:val="20"/>
          <w:szCs w:val="20"/>
        </w:rPr>
      </w:pPr>
      <w:r w:rsidRPr="00D700A9">
        <w:rPr>
          <w:rFonts w:ascii="Times New Roman" w:eastAsia="游明朝" w:hAnsi="Times New Roman"/>
          <w:sz w:val="20"/>
          <w:szCs w:val="20"/>
        </w:rPr>
        <w:t>Note: issues specific to each of the above measurements can be discussed separately.</w:t>
      </w:r>
    </w:p>
    <w:p w14:paraId="0537DF26" w14:textId="5CAC2E6A" w:rsidR="004A4BBC" w:rsidRDefault="004A4BBC" w:rsidP="004A4BBC">
      <w:pPr>
        <w:pStyle w:val="Heading6"/>
      </w:pPr>
      <w:r>
        <w:t>2.4.1.2.3.3</w:t>
      </w:r>
      <w:r>
        <w:tab/>
        <w:t>WF R4-22</w:t>
      </w:r>
      <w:r w:rsidR="00E8522F">
        <w:t>20402</w:t>
      </w:r>
    </w:p>
    <w:p w14:paraId="3A2348F5" w14:textId="661CC337"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Regarding group-based reporting and simultaneous reception with different QCL type-</w:t>
      </w:r>
      <w:r w:rsidR="006263FF" w:rsidRPr="00013C3A">
        <w:rPr>
          <w:rFonts w:ascii="Times New Roman" w:eastAsia="SimSun" w:hAnsi="Times New Roman"/>
          <w:sz w:val="20"/>
          <w:szCs w:val="20"/>
          <w:lang w:eastAsia="zh-CN"/>
        </w:rPr>
        <w:t xml:space="preserve">D: </w:t>
      </w:r>
      <w:proofErr w:type="gramStart"/>
      <w:r w:rsidRPr="00013C3A">
        <w:rPr>
          <w:rFonts w:ascii="Times New Roman" w:eastAsia="SimSun" w:hAnsi="Times New Roman"/>
          <w:sz w:val="20"/>
          <w:szCs w:val="20"/>
          <w:lang w:eastAsia="zh-CN"/>
        </w:rPr>
        <w:t>group based</w:t>
      </w:r>
      <w:proofErr w:type="gramEnd"/>
      <w:r w:rsidRPr="00013C3A">
        <w:rPr>
          <w:rFonts w:ascii="Times New Roman" w:eastAsia="SimSun" w:hAnsi="Times New Roman"/>
          <w:sz w:val="20"/>
          <w:szCs w:val="20"/>
          <w:lang w:eastAsia="zh-CN"/>
        </w:rPr>
        <w:t xml:space="preserve"> reporting is one of the means to enable simultaneous reception</w:t>
      </w:r>
    </w:p>
    <w:p w14:paraId="4AEE3125" w14:textId="7105B981"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 xml:space="preserve">As per RAN1 agreements, group-based reporting is supported for single DCI only. If group-based reporting is a prerequisite, this AI can focus on single DCI case only. </w:t>
      </w:r>
    </w:p>
    <w:p w14:paraId="2EE03AAC" w14:textId="03AA838D"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lastRenderedPageBreak/>
        <w:t xml:space="preserve">Definition of Dual TCI state switch </w:t>
      </w:r>
    </w:p>
    <w:p w14:paraId="6B37B757"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state switching refers to the case when two active TCI states with QCL type D for simultaneous reception of PDCCH/PDSCH are involved before and/or after TCI switching command. </w:t>
      </w:r>
    </w:p>
    <w:p w14:paraId="53818329"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In other words, following are considered as dual TCI state switching to discuss the </w:t>
      </w:r>
      <w:proofErr w:type="gramStart"/>
      <w:r w:rsidRPr="00013C3A">
        <w:rPr>
          <w:rFonts w:ascii="Times New Roman" w:eastAsia="SimSun" w:hAnsi="Times New Roman"/>
          <w:sz w:val="20"/>
          <w:szCs w:val="20"/>
          <w:lang w:eastAsia="zh-CN"/>
        </w:rPr>
        <w:t>requirements</w:t>
      </w:r>
      <w:proofErr w:type="gramEnd"/>
      <w:r w:rsidRPr="00013C3A">
        <w:rPr>
          <w:rFonts w:ascii="Times New Roman" w:eastAsia="SimSun" w:hAnsi="Times New Roman"/>
          <w:sz w:val="20"/>
          <w:szCs w:val="20"/>
          <w:lang w:eastAsia="zh-CN"/>
        </w:rPr>
        <w:t xml:space="preserve"> </w:t>
      </w:r>
    </w:p>
    <w:p w14:paraId="2A918DCB"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Single DCI to Dual TCI</w:t>
      </w:r>
    </w:p>
    <w:p w14:paraId="2CF96CA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to Dual TCI </w:t>
      </w:r>
    </w:p>
    <w:p w14:paraId="77CB1112"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FFS: Dual TCI to Single TCI</w:t>
      </w:r>
    </w:p>
    <w:p w14:paraId="378FAFB6" w14:textId="6EC1B039"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TCI state switch indication method for PDCCH and PDSCH </w:t>
      </w:r>
    </w:p>
    <w:p w14:paraId="1E54AB2B"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PDCCH non-SFN </w:t>
      </w:r>
    </w:p>
    <w:p w14:paraId="31374020"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Only single PDCCH is supported. So Single MAC CE should be </w:t>
      </w:r>
      <w:proofErr w:type="gramStart"/>
      <w:r w:rsidRPr="00013C3A">
        <w:rPr>
          <w:rFonts w:ascii="Times New Roman" w:eastAsia="SimSun" w:hAnsi="Times New Roman"/>
          <w:sz w:val="20"/>
          <w:szCs w:val="20"/>
          <w:lang w:eastAsia="zh-CN"/>
        </w:rPr>
        <w:t>used</w:t>
      </w:r>
      <w:proofErr w:type="gramEnd"/>
    </w:p>
    <w:p w14:paraId="2FA3EB9C"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FFS: PDCCH SFN </w:t>
      </w:r>
    </w:p>
    <w:p w14:paraId="3E928D4C"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One MAC CE is used to indicate both TCI </w:t>
      </w:r>
      <w:proofErr w:type="gramStart"/>
      <w:r w:rsidRPr="00013C3A">
        <w:rPr>
          <w:rFonts w:ascii="Times New Roman" w:eastAsia="SimSun" w:hAnsi="Times New Roman"/>
          <w:sz w:val="20"/>
          <w:szCs w:val="20"/>
          <w:lang w:eastAsia="zh-CN"/>
        </w:rPr>
        <w:t>states</w:t>
      </w:r>
      <w:proofErr w:type="gramEnd"/>
      <w:r w:rsidRPr="00013C3A">
        <w:rPr>
          <w:rFonts w:ascii="Times New Roman" w:eastAsia="SimSun" w:hAnsi="Times New Roman"/>
          <w:sz w:val="20"/>
          <w:szCs w:val="20"/>
          <w:lang w:eastAsia="zh-CN"/>
        </w:rPr>
        <w:t xml:space="preserve"> </w:t>
      </w:r>
    </w:p>
    <w:p w14:paraId="17437D58"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PDSCH </w:t>
      </w:r>
    </w:p>
    <w:p w14:paraId="132C5F8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For both SFN and non-SFN, only one DCI code point is indicated using single DCI and the code point may indicate one or two TCI </w:t>
      </w:r>
      <w:proofErr w:type="gramStart"/>
      <w:r w:rsidRPr="00013C3A">
        <w:rPr>
          <w:rFonts w:ascii="Times New Roman" w:eastAsia="SimSun" w:hAnsi="Times New Roman"/>
          <w:sz w:val="20"/>
          <w:szCs w:val="20"/>
          <w:lang w:eastAsia="zh-CN"/>
        </w:rPr>
        <w:t>states</w:t>
      </w:r>
      <w:proofErr w:type="gramEnd"/>
    </w:p>
    <w:p w14:paraId="2BB71CDD" w14:textId="7493DF91"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Known and unknown states combination</w:t>
      </w:r>
      <w:r w:rsidR="00013C3A" w:rsidRPr="00013C3A">
        <w:rPr>
          <w:rFonts w:ascii="Times New Roman" w:eastAsia="SimSun" w:hAnsi="Times New Roman"/>
          <w:sz w:val="20"/>
          <w:szCs w:val="20"/>
          <w:lang w:eastAsia="zh-CN"/>
        </w:rPr>
        <w:t xml:space="preserve">: </w:t>
      </w:r>
      <w:r w:rsidRPr="00013C3A">
        <w:rPr>
          <w:rFonts w:ascii="Times New Roman" w:eastAsia="SimSun" w:hAnsi="Times New Roman"/>
          <w:sz w:val="20"/>
          <w:szCs w:val="20"/>
          <w:lang w:eastAsia="zh-CN"/>
        </w:rPr>
        <w:t xml:space="preserve">Dual TCI state switching requirements are defined for simultaneous reception. It is FFS whether we need to define any new requirements for non-simultaneous reception. The dual TCI states known, or unknown are FFS. </w:t>
      </w:r>
    </w:p>
    <w:p w14:paraId="18C945BB" w14:textId="07A9B60B" w:rsidR="009753D5" w:rsidRDefault="009753D5" w:rsidP="009753D5">
      <w:pPr>
        <w:pStyle w:val="Heading5"/>
      </w:pPr>
      <w:r>
        <w:t>2.4.1.2.</w:t>
      </w:r>
      <w:r w:rsidR="00772263">
        <w:t>4</w:t>
      </w:r>
      <w:r>
        <w:tab/>
        <w:t xml:space="preserve">From RAN4#106: </w:t>
      </w:r>
    </w:p>
    <w:p w14:paraId="165224AE" w14:textId="55E879BD" w:rsidR="00E86187" w:rsidRDefault="00E86187" w:rsidP="00E86187">
      <w:pPr>
        <w:pStyle w:val="Heading6"/>
      </w:pPr>
      <w:r>
        <w:t>2.4.1.2.</w:t>
      </w:r>
      <w:r w:rsidR="005A7EED">
        <w:t>4</w:t>
      </w:r>
      <w:r>
        <w:t>.1</w:t>
      </w:r>
      <w:r>
        <w:tab/>
        <w:t>WF R4-2303302</w:t>
      </w:r>
    </w:p>
    <w:p w14:paraId="12E96352" w14:textId="01CEB00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Scope of the WI</w:t>
      </w:r>
    </w:p>
    <w:p w14:paraId="1E940E0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further discussion is needed for Option 1.</w:t>
      </w:r>
    </w:p>
    <w:p w14:paraId="30EB79E3" w14:textId="77777777" w:rsidR="00772263" w:rsidRPr="00D35F2B"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Discuss the requirements for the objectives in the WID directly.</w:t>
      </w:r>
    </w:p>
    <w:p w14:paraId="787DE6AD" w14:textId="24E091E4" w:rsidR="00772263" w:rsidRPr="00D35F2B" w:rsidRDefault="0099233D"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m</w:t>
      </w:r>
      <w:r w:rsidR="00772263" w:rsidRPr="00D35F2B">
        <w:rPr>
          <w:rFonts w:ascii="Times New Roman" w:eastAsia="SimSun" w:hAnsi="Times New Roman"/>
          <w:sz w:val="20"/>
          <w:szCs w:val="20"/>
          <w:lang w:eastAsia="zh-CN"/>
        </w:rPr>
        <w:t>-TRP scenarios for Rel-18 multi-Rx DL reception</w:t>
      </w:r>
    </w:p>
    <w:p w14:paraId="11077D27"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 xml:space="preserve">Focus on intra-cell multi-TRP operation </w:t>
      </w:r>
      <w:proofErr w:type="gramStart"/>
      <w:r w:rsidRPr="008C19AC">
        <w:rPr>
          <w:rFonts w:ascii="Times New Roman" w:eastAsia="SimSun" w:hAnsi="Times New Roman"/>
          <w:sz w:val="20"/>
          <w:szCs w:val="20"/>
          <w:lang w:eastAsia="zh-CN"/>
        </w:rPr>
        <w:t>scenario</w:t>
      </w:r>
      <w:proofErr w:type="gramEnd"/>
    </w:p>
    <w:p w14:paraId="6758EFD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requirements will be introduced for inter-cell multi-TRP operation in R18.</w:t>
      </w:r>
    </w:p>
    <w:p w14:paraId="55CAFA6C" w14:textId="6FE256F1"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Necessity of group-based beam reporting for simultaneous reception</w:t>
      </w:r>
    </w:p>
    <w:p w14:paraId="66F5DDD8"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 xml:space="preserve">Rel-17 group-based reporting is used as a prerequisite to define requirement for simultaneous </w:t>
      </w:r>
      <w:proofErr w:type="gramStart"/>
      <w:r w:rsidRPr="008C19AC">
        <w:rPr>
          <w:rFonts w:ascii="Times New Roman" w:eastAsia="SimSun" w:hAnsi="Times New Roman"/>
          <w:sz w:val="20"/>
          <w:szCs w:val="20"/>
          <w:lang w:eastAsia="zh-CN"/>
        </w:rPr>
        <w:t>reception</w:t>
      </w:r>
      <w:proofErr w:type="gramEnd"/>
    </w:p>
    <w:p w14:paraId="014C94C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Note: Simultaneous reception term above includes Data/Data, RS/RS and Data/RS simultaneous reception cases.</w:t>
      </w:r>
    </w:p>
    <w:p w14:paraId="5AD1F279" w14:textId="10A814F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Simultaneous L3 measurements and L1 measurements</w:t>
      </w:r>
    </w:p>
    <w:p w14:paraId="434FFA7A"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Simultaneous L3 and L1 measurements is not supported in this release for multi-Rx.</w:t>
      </w:r>
    </w:p>
    <w:p w14:paraId="6E48F116"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N</w:t>
      </w:r>
      <w:r w:rsidRPr="008C19AC">
        <w:rPr>
          <w:rFonts w:ascii="Times New Roman" w:eastAsia="SimSun" w:hAnsi="Times New Roman"/>
          <w:sz w:val="20"/>
          <w:szCs w:val="20"/>
          <w:lang w:eastAsia="zh-CN"/>
        </w:rPr>
        <w:t>ote: The agreement has no impact on scheduling restriction discussion for L3 measurements. Feasibility and benefit of scheduling restriction relaxation for L3 measurements is FFS.</w:t>
      </w:r>
    </w:p>
    <w:p w14:paraId="17AE90A0" w14:textId="77777777"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Baseline L1 measurement requirements for potential multi</w:t>
      </w:r>
      <w:r w:rsidRPr="00D35F2B">
        <w:rPr>
          <w:rFonts w:ascii="Times New Roman" w:eastAsia="SimSun" w:hAnsi="Times New Roman" w:hint="eastAsia"/>
          <w:sz w:val="20"/>
          <w:szCs w:val="20"/>
          <w:lang w:eastAsia="zh-CN"/>
        </w:rPr>
        <w:t>-</w:t>
      </w:r>
      <w:r w:rsidRPr="00D35F2B">
        <w:rPr>
          <w:rFonts w:ascii="Times New Roman" w:eastAsia="SimSun" w:hAnsi="Times New Roman"/>
          <w:sz w:val="20"/>
          <w:szCs w:val="20"/>
          <w:lang w:eastAsia="zh-CN"/>
        </w:rPr>
        <w:t>Rx enhancement</w:t>
      </w:r>
    </w:p>
    <w:p w14:paraId="1EEF100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For cell specific RLM: section 8.1</w:t>
      </w:r>
    </w:p>
    <w:p w14:paraId="5446EECD"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cell specific link recovery: section 8.5</w:t>
      </w:r>
    </w:p>
    <w:p w14:paraId="40441DE4"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TRP specific link recovery: section 8.18</w:t>
      </w:r>
    </w:p>
    <w:p w14:paraId="103B917E" w14:textId="5B76394A" w:rsidR="00772263"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L1-RSRP measurement: section 9.5.</w:t>
      </w:r>
    </w:p>
    <w:p w14:paraId="6180BCF3" w14:textId="77777777" w:rsidR="00BC7EF9" w:rsidRPr="008C19AC" w:rsidRDefault="00BC7EF9" w:rsidP="00BC7EF9">
      <w:pPr>
        <w:pStyle w:val="ListParagraph"/>
        <w:spacing w:after="120"/>
        <w:ind w:leftChars="0" w:left="1440"/>
        <w:rPr>
          <w:rFonts w:ascii="Times New Roman" w:eastAsia="SimSun" w:hAnsi="Times New Roman"/>
          <w:sz w:val="20"/>
          <w:szCs w:val="20"/>
          <w:lang w:eastAsia="zh-CN"/>
        </w:rPr>
      </w:pPr>
    </w:p>
    <w:p w14:paraId="30C6C5C4" w14:textId="52932E29" w:rsidR="00E86187" w:rsidRDefault="00E86187" w:rsidP="00E86187">
      <w:pPr>
        <w:pStyle w:val="Heading6"/>
      </w:pPr>
      <w:r>
        <w:t>2.4.1.2.</w:t>
      </w:r>
      <w:r w:rsidR="005A7EED">
        <w:t>4</w:t>
      </w:r>
      <w:r>
        <w:t>.2</w:t>
      </w:r>
      <w:r>
        <w:tab/>
        <w:t>WF R4-2220743</w:t>
      </w:r>
    </w:p>
    <w:p w14:paraId="5AF57540" w14:textId="77777777" w:rsidR="008C19AC" w:rsidRPr="002B531E" w:rsidRDefault="008C19AC" w:rsidP="00A06D1F">
      <w:pPr>
        <w:pStyle w:val="ListParagraph"/>
        <w:numPr>
          <w:ilvl w:val="0"/>
          <w:numId w:val="11"/>
        </w:numPr>
        <w:ind w:leftChars="0"/>
        <w:rPr>
          <w:rFonts w:ascii="Times New Roman" w:eastAsia="游明朝" w:hAnsi="Times New Roman"/>
          <w:sz w:val="20"/>
          <w:szCs w:val="20"/>
        </w:rPr>
      </w:pPr>
      <w:r w:rsidRPr="002B531E">
        <w:rPr>
          <w:rFonts w:ascii="Times New Roman" w:eastAsia="游明朝" w:hAnsi="Times New Roman"/>
          <w:sz w:val="20"/>
          <w:szCs w:val="20"/>
        </w:rPr>
        <w:t>TCI State Switching</w:t>
      </w:r>
    </w:p>
    <w:p w14:paraId="38589D03"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游明朝" w:hAnsi="Times New Roman"/>
          <w:sz w:val="20"/>
          <w:szCs w:val="20"/>
        </w:rPr>
        <w:t>Group Based Reporting and s/</w:t>
      </w:r>
      <w:proofErr w:type="gramStart"/>
      <w:r w:rsidRPr="00D35F2B">
        <w:rPr>
          <w:rFonts w:ascii="Times New Roman" w:eastAsia="游明朝" w:hAnsi="Times New Roman"/>
          <w:sz w:val="20"/>
          <w:szCs w:val="20"/>
        </w:rPr>
        <w:t>mDCI</w:t>
      </w:r>
      <w:proofErr w:type="gramEnd"/>
    </w:p>
    <w:p w14:paraId="3A8C607F"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color w:val="000000"/>
          <w:sz w:val="20"/>
          <w:szCs w:val="20"/>
          <w:lang w:eastAsia="zh-CN"/>
        </w:rPr>
        <w:lastRenderedPageBreak/>
        <w:t xml:space="preserve">Group based reporting applies to both sDCI and </w:t>
      </w:r>
      <w:proofErr w:type="gramStart"/>
      <w:r w:rsidRPr="00D35F2B">
        <w:rPr>
          <w:rFonts w:ascii="Times New Roman" w:hAnsi="Times New Roman"/>
          <w:color w:val="000000"/>
          <w:sz w:val="20"/>
          <w:szCs w:val="20"/>
          <w:lang w:eastAsia="zh-CN"/>
        </w:rPr>
        <w:t>mDCI</w:t>
      </w:r>
      <w:proofErr w:type="gramEnd"/>
    </w:p>
    <w:p w14:paraId="365EAAE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 xml:space="preserve">Investigate and if needed specify requirements for the following TCI state switching </w:t>
      </w:r>
      <w:proofErr w:type="gramStart"/>
      <w:r w:rsidRPr="00D35F2B">
        <w:rPr>
          <w:rFonts w:ascii="Times New Roman" w:hAnsi="Times New Roman"/>
          <w:sz w:val="20"/>
          <w:szCs w:val="20"/>
        </w:rPr>
        <w:t>scenarios</w:t>
      </w:r>
      <w:proofErr w:type="gramEnd"/>
    </w:p>
    <w:p w14:paraId="68CF0D53"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single TCI to dual TCI</w:t>
      </w:r>
    </w:p>
    <w:p w14:paraId="6A3F05D6"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dual TCI</w:t>
      </w:r>
    </w:p>
    <w:p w14:paraId="0ECFD709"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single TCI</w:t>
      </w:r>
    </w:p>
    <w:p w14:paraId="5679242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游明朝" w:hAnsi="Times New Roman"/>
          <w:sz w:val="20"/>
          <w:szCs w:val="20"/>
        </w:rPr>
        <w:t>TCI Switch triggering method:</w:t>
      </w:r>
    </w:p>
    <w:p w14:paraId="006CA245"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 xml:space="preserve">MAC-CE based dual TCI state switch for PDCCH </w:t>
      </w:r>
      <w:proofErr w:type="gramStart"/>
      <w:r w:rsidRPr="00D35F2B">
        <w:rPr>
          <w:rFonts w:ascii="Times New Roman" w:hAnsi="Times New Roman"/>
          <w:sz w:val="20"/>
          <w:szCs w:val="20"/>
        </w:rPr>
        <w:t>reception</w:t>
      </w:r>
      <w:proofErr w:type="gramEnd"/>
    </w:p>
    <w:p w14:paraId="2225F2D5" w14:textId="77777777" w:rsidR="002B531E" w:rsidRPr="002B531E"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hAnsi="Times New Roman"/>
          <w:sz w:val="20"/>
          <w:szCs w:val="20"/>
        </w:rPr>
        <w:t xml:space="preserve">DCI based dual TCI state switch for PDCSH </w:t>
      </w:r>
      <w:proofErr w:type="gramStart"/>
      <w:r w:rsidRPr="002B531E">
        <w:rPr>
          <w:rFonts w:ascii="Times New Roman" w:hAnsi="Times New Roman"/>
          <w:sz w:val="20"/>
          <w:szCs w:val="20"/>
        </w:rPr>
        <w:t>reception</w:t>
      </w:r>
      <w:proofErr w:type="gramEnd"/>
    </w:p>
    <w:p w14:paraId="3C5F5BD5" w14:textId="320C6FB3" w:rsidR="008C19AC" w:rsidRPr="002B531E" w:rsidRDefault="008C19AC" w:rsidP="00A06D1F">
      <w:pPr>
        <w:pStyle w:val="ListParagraph"/>
        <w:widowControl/>
        <w:numPr>
          <w:ilvl w:val="0"/>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eastAsia="游明朝" w:hAnsi="Times New Roman"/>
          <w:iCs/>
          <w:sz w:val="20"/>
          <w:szCs w:val="20"/>
        </w:rPr>
        <w:t>MRTD Handling:</w:t>
      </w:r>
    </w:p>
    <w:p w14:paraId="3152C3A9"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游明朝" w:hAnsi="Times New Roman"/>
          <w:iCs/>
          <w:sz w:val="20"/>
          <w:szCs w:val="20"/>
        </w:rPr>
        <w:t xml:space="preserve">Define RRM requirements for MRTD &lt; </w:t>
      </w:r>
      <w:proofErr w:type="gramStart"/>
      <w:r w:rsidRPr="00D35F2B">
        <w:rPr>
          <w:rFonts w:ascii="Times New Roman" w:eastAsia="游明朝" w:hAnsi="Times New Roman"/>
          <w:iCs/>
          <w:sz w:val="20"/>
          <w:szCs w:val="20"/>
        </w:rPr>
        <w:t>CP</w:t>
      </w:r>
      <w:proofErr w:type="gramEnd"/>
    </w:p>
    <w:p w14:paraId="71891B01"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游明朝" w:hAnsi="Times New Roman"/>
          <w:iCs/>
          <w:sz w:val="20"/>
          <w:szCs w:val="20"/>
        </w:rPr>
        <w:t>Note: the MRTD above is the maximum receive time difference between the signals coming from two directions on the same carrier</w:t>
      </w:r>
    </w:p>
    <w:p w14:paraId="08E96DE3" w14:textId="77777777" w:rsidR="00467371" w:rsidRDefault="00467371" w:rsidP="00991EFF">
      <w:pPr>
        <w:overflowPunct/>
        <w:autoSpaceDE/>
        <w:autoSpaceDN/>
        <w:adjustRightInd/>
        <w:textAlignment w:val="auto"/>
        <w:rPr>
          <w:rFonts w:eastAsia="DengXian"/>
          <w:b/>
          <w:bCs/>
          <w:highlight w:val="yellow"/>
          <w:lang w:eastAsia="zh-CN"/>
        </w:rPr>
      </w:pPr>
    </w:p>
    <w:p w14:paraId="1E029ABF" w14:textId="624F9285" w:rsidR="00DA2634" w:rsidRPr="00A06D1F" w:rsidRDefault="00DA2634" w:rsidP="00DA2634">
      <w:pPr>
        <w:pStyle w:val="Heading5"/>
        <w:rPr>
          <w:lang w:val="de-DE"/>
        </w:rPr>
      </w:pPr>
      <w:r w:rsidRPr="00A06D1F">
        <w:rPr>
          <w:lang w:val="de-DE"/>
        </w:rPr>
        <w:t>2.4.1.2.</w:t>
      </w:r>
      <w:r w:rsidR="00C444F9" w:rsidRPr="00A06D1F">
        <w:rPr>
          <w:lang w:val="de-DE"/>
        </w:rPr>
        <w:t>5</w:t>
      </w:r>
      <w:r w:rsidRPr="00A06D1F">
        <w:rPr>
          <w:lang w:val="de-DE"/>
        </w:rPr>
        <w:tab/>
        <w:t xml:space="preserve">From RAN4#106-Bis-e: </w:t>
      </w:r>
    </w:p>
    <w:p w14:paraId="64F75053" w14:textId="188A84B1" w:rsidR="00DA2634" w:rsidRPr="00A06D1F" w:rsidRDefault="00DA2634" w:rsidP="00DA2634">
      <w:pPr>
        <w:pStyle w:val="Heading6"/>
        <w:rPr>
          <w:lang w:val="de-DE"/>
        </w:rPr>
      </w:pPr>
      <w:r w:rsidRPr="00A06D1F">
        <w:rPr>
          <w:lang w:val="de-DE"/>
        </w:rPr>
        <w:t>2.4.1.2.</w:t>
      </w:r>
      <w:r w:rsidR="00C444F9" w:rsidRPr="00A06D1F">
        <w:rPr>
          <w:lang w:val="de-DE"/>
        </w:rPr>
        <w:t>5</w:t>
      </w:r>
      <w:r w:rsidRPr="00A06D1F">
        <w:rPr>
          <w:lang w:val="de-DE"/>
        </w:rPr>
        <w:t>.1</w:t>
      </w:r>
      <w:r w:rsidRPr="00A06D1F">
        <w:rPr>
          <w:lang w:val="de-DE"/>
        </w:rPr>
        <w:tab/>
        <w:t xml:space="preserve">WF </w:t>
      </w:r>
      <w:r w:rsidR="005A7EED" w:rsidRPr="00A06D1F">
        <w:rPr>
          <w:lang w:val="de-DE"/>
        </w:rPr>
        <w:t>R4-2306318</w:t>
      </w:r>
    </w:p>
    <w:p w14:paraId="18C71558" w14:textId="5CB7EE7C"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Single (component) carrier for defining RRM </w:t>
      </w:r>
      <w:proofErr w:type="gramStart"/>
      <w:r w:rsidRPr="00FA6844">
        <w:rPr>
          <w:rFonts w:ascii="Times New Roman" w:eastAsia="SimSun" w:hAnsi="Times New Roman"/>
          <w:sz w:val="20"/>
          <w:szCs w:val="20"/>
          <w:lang w:eastAsia="zh-CN"/>
        </w:rPr>
        <w:t>requirements</w:t>
      </w:r>
      <w:proofErr w:type="gramEnd"/>
    </w:p>
    <w:p w14:paraId="68CACFC2"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Deprioritize discussions on RRM requirements for CA/DC scenarios till single carrier requirements are completed.</w:t>
      </w:r>
    </w:p>
    <w:p w14:paraId="2B2DD5C1" w14:textId="65AAC12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Spatial MIMO (either spatial diversity or spatial multiplexing) by using one </w:t>
      </w:r>
      <w:proofErr w:type="gramStart"/>
      <w:r w:rsidRPr="00FA6844">
        <w:rPr>
          <w:rFonts w:ascii="Times New Roman" w:eastAsia="SimSun" w:hAnsi="Times New Roman"/>
          <w:sz w:val="20"/>
          <w:szCs w:val="20"/>
          <w:lang w:eastAsia="zh-CN"/>
        </w:rPr>
        <w:t>panel</w:t>
      </w:r>
      <w:proofErr w:type="gramEnd"/>
    </w:p>
    <w:p w14:paraId="5429D83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Spatial MIMO (either spatial diversity or spatial multiplexing) by using one panel to receive two independent signals from the same or nearly the same direction is not further discussed in RRM session.</w:t>
      </w:r>
    </w:p>
    <w:p w14:paraId="64580B1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hint="eastAsia"/>
          <w:sz w:val="20"/>
          <w:szCs w:val="20"/>
          <w:lang w:eastAsia="zh-CN"/>
        </w:rPr>
        <w:t>N</w:t>
      </w:r>
      <w:r w:rsidRPr="00FE1DFC">
        <w:rPr>
          <w:rFonts w:ascii="Times New Roman" w:eastAsia="SimSun" w:hAnsi="Times New Roman"/>
          <w:sz w:val="20"/>
          <w:szCs w:val="20"/>
          <w:lang w:eastAsia="zh-CN"/>
        </w:rPr>
        <w:t>ote: It can be revisited in case any RRM impact is identified.</w:t>
      </w:r>
    </w:p>
    <w:p w14:paraId="081AF665" w14:textId="74362ED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Scenarios/assumption for “simultaneous reception”</w:t>
      </w:r>
    </w:p>
    <w:p w14:paraId="670D4CA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Scenarios for mTRP simultaneous reception is to be covered as part of scheduling restrictions/measurement restrictions, L1 measurement, and TCI state switching agenda </w:t>
      </w:r>
      <w:proofErr w:type="gramStart"/>
      <w:r w:rsidRPr="00FE1DFC">
        <w:rPr>
          <w:rFonts w:ascii="Times New Roman" w:eastAsia="SimSun" w:hAnsi="Times New Roman"/>
          <w:sz w:val="20"/>
          <w:szCs w:val="20"/>
          <w:lang w:eastAsia="zh-CN"/>
        </w:rPr>
        <w:t>items</w:t>
      </w:r>
      <w:proofErr w:type="gramEnd"/>
    </w:p>
    <w:p w14:paraId="4CC1A0C4" w14:textId="75E9C87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Whether to define power saving related requirements</w:t>
      </w:r>
    </w:p>
    <w:p w14:paraId="55CDE37C"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power saving specific requirements, e.g., L1 measurements relaxation for multi-Rx operation, are considered in the WI.</w:t>
      </w:r>
    </w:p>
    <w:p w14:paraId="604DFD19" w14:textId="0667F03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architectures</w:t>
      </w:r>
    </w:p>
    <w:p w14:paraId="5F6F36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Multi-Rx architecture impact to RRM requirements can be considered on a case-by-case basis, if needed</w:t>
      </w:r>
    </w:p>
    <w:p w14:paraId="7B592E26" w14:textId="2D4487E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Clarification/understanding on R16 UE </w:t>
      </w:r>
      <w:r w:rsidR="000C3FE2" w:rsidRPr="00FA6844">
        <w:rPr>
          <w:rFonts w:ascii="Times New Roman" w:eastAsia="SimSun" w:hAnsi="Times New Roman"/>
          <w:sz w:val="20"/>
          <w:szCs w:val="20"/>
          <w:lang w:eastAsia="zh-CN"/>
        </w:rPr>
        <w:t>capability</w:t>
      </w:r>
      <w:r w:rsidRPr="00FA6844">
        <w:rPr>
          <w:rFonts w:ascii="Times New Roman" w:eastAsia="SimSun" w:hAnsi="Times New Roman"/>
          <w:sz w:val="20"/>
          <w:szCs w:val="20"/>
          <w:lang w:eastAsia="zh-CN"/>
        </w:rPr>
        <w:t xml:space="preserve"> </w:t>
      </w:r>
      <w:proofErr w:type="gramStart"/>
      <w:r w:rsidRPr="000C3FE2">
        <w:rPr>
          <w:rFonts w:ascii="Times New Roman" w:eastAsia="SimSun" w:hAnsi="Times New Roman"/>
          <w:i/>
          <w:iCs/>
          <w:sz w:val="20"/>
          <w:szCs w:val="20"/>
          <w:lang w:eastAsia="zh-CN"/>
        </w:rPr>
        <w:t>simultaneousReceptionDiffTypeD</w:t>
      </w:r>
      <w:proofErr w:type="gramEnd"/>
    </w:p>
    <w:p w14:paraId="390E08B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It is RAN4 understanding that the R16 UE capability </w:t>
      </w:r>
      <w:r w:rsidRPr="000C3FE2">
        <w:rPr>
          <w:rFonts w:ascii="Times New Roman" w:eastAsia="SimSun" w:hAnsi="Times New Roman"/>
          <w:i/>
          <w:iCs/>
          <w:sz w:val="20"/>
          <w:szCs w:val="20"/>
          <w:lang w:eastAsia="zh-CN"/>
        </w:rPr>
        <w:t>simultaneousReceptionDiffTypeD</w:t>
      </w:r>
      <w:r w:rsidRPr="00FE1DFC">
        <w:rPr>
          <w:rFonts w:ascii="Times New Roman" w:eastAsia="SimSun" w:hAnsi="Times New Roman"/>
          <w:sz w:val="20"/>
          <w:szCs w:val="20"/>
          <w:lang w:eastAsia="zh-CN"/>
        </w:rPr>
        <w:t xml:space="preserve"> is only applicable for simultaneous PDSCH reception.</w:t>
      </w:r>
    </w:p>
    <w:p w14:paraId="420E53F9" w14:textId="1CFD13E5"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capability for simultaneous reception in Rel-18</w:t>
      </w:r>
    </w:p>
    <w:p w14:paraId="4D4CF42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The issue is postponed until there is sufficient progress on requirements.</w:t>
      </w:r>
    </w:p>
    <w:p w14:paraId="746C582F" w14:textId="1A885CA7"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UE capability of </w:t>
      </w:r>
      <w:r w:rsidRPr="00FA6844">
        <w:rPr>
          <w:rFonts w:ascii="Times New Roman" w:eastAsia="SimSun" w:hAnsi="Times New Roman"/>
          <w:i/>
          <w:iCs/>
          <w:sz w:val="20"/>
          <w:szCs w:val="20"/>
          <w:lang w:eastAsia="zh-CN"/>
        </w:rPr>
        <w:t>simultaneousRxDataSSB-DiffNumerology-Inter-r16</w:t>
      </w:r>
    </w:p>
    <w:p w14:paraId="76E5852A"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No need to discuss </w:t>
      </w:r>
      <w:r w:rsidRPr="005B7448">
        <w:rPr>
          <w:rFonts w:ascii="Times New Roman" w:eastAsia="SimSun" w:hAnsi="Times New Roman"/>
          <w:i/>
          <w:iCs/>
          <w:sz w:val="20"/>
          <w:szCs w:val="20"/>
          <w:lang w:eastAsia="zh-CN"/>
        </w:rPr>
        <w:t>simultaneousRxDataSSB-DiffNumerology-Inter-r16</w:t>
      </w:r>
      <w:r w:rsidRPr="00FE1DFC">
        <w:rPr>
          <w:rFonts w:ascii="Times New Roman" w:eastAsia="SimSun" w:hAnsi="Times New Roman"/>
          <w:sz w:val="20"/>
          <w:szCs w:val="20"/>
          <w:lang w:eastAsia="zh-CN"/>
        </w:rPr>
        <w:t xml:space="preserve"> in R18 multi-Rx chains </w:t>
      </w:r>
      <w:proofErr w:type="gramStart"/>
      <w:r w:rsidRPr="00FE1DFC">
        <w:rPr>
          <w:rFonts w:ascii="Times New Roman" w:eastAsia="SimSun" w:hAnsi="Times New Roman"/>
          <w:sz w:val="20"/>
          <w:szCs w:val="20"/>
          <w:lang w:eastAsia="zh-CN"/>
        </w:rPr>
        <w:t>WI</w:t>
      </w:r>
      <w:proofErr w:type="gramEnd"/>
    </w:p>
    <w:p w14:paraId="7707C7EA" w14:textId="1CC949DA" w:rsidR="00FA6844" w:rsidRDefault="00FA6844"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hint="eastAsia"/>
          <w:sz w:val="20"/>
          <w:szCs w:val="20"/>
          <w:lang w:eastAsia="zh-CN"/>
        </w:rPr>
        <w:t>R</w:t>
      </w:r>
      <w:r>
        <w:rPr>
          <w:rFonts w:ascii="Times New Roman" w:eastAsia="SimSun" w:hAnsi="Times New Roman"/>
          <w:sz w:val="20"/>
          <w:szCs w:val="20"/>
          <w:lang w:eastAsia="zh-CN"/>
        </w:rPr>
        <w:t>LM</w:t>
      </w:r>
    </w:p>
    <w:p w14:paraId="50653FEB" w14:textId="48DA3A9F"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further discussion on TRP specific RLM as there is no such procedure in existing specification.</w:t>
      </w:r>
    </w:p>
    <w:p w14:paraId="01A7840A" w14:textId="5A45DAE9"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Number of samples</w:t>
      </w:r>
    </w:p>
    <w:p w14:paraId="7E2B215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number of samples M</w:t>
      </w:r>
      <w:r w:rsidRPr="00FE1DFC">
        <w:rPr>
          <w:rFonts w:ascii="Times New Roman" w:eastAsia="SimSun" w:hAnsi="Times New Roman"/>
          <w:sz w:val="20"/>
          <w:szCs w:val="20"/>
          <w:vertAlign w:val="subscript"/>
          <w:lang w:eastAsia="zh-CN"/>
        </w:rPr>
        <w:t>out</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in</w:t>
      </w:r>
      <w:r w:rsidRPr="00FE1DFC">
        <w:rPr>
          <w:rFonts w:ascii="Times New Roman" w:eastAsia="SimSun" w:hAnsi="Times New Roman"/>
          <w:sz w:val="20"/>
          <w:szCs w:val="20"/>
          <w:lang w:eastAsia="zh-CN"/>
        </w:rPr>
        <w:t xml:space="preserve"> are used as in Rel-17.</w:t>
      </w:r>
    </w:p>
    <w:p w14:paraId="57AAD2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number of samples M</w:t>
      </w:r>
      <w:r w:rsidRPr="00FE1DFC">
        <w:rPr>
          <w:rFonts w:ascii="Times New Roman" w:eastAsia="SimSun" w:hAnsi="Times New Roman"/>
          <w:sz w:val="20"/>
          <w:szCs w:val="20"/>
          <w:vertAlign w:val="subscript"/>
          <w:lang w:eastAsia="zh-CN"/>
        </w:rPr>
        <w:t>BFD</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CBD</w:t>
      </w:r>
      <w:r w:rsidRPr="00FE1DFC">
        <w:rPr>
          <w:rFonts w:ascii="Times New Roman" w:eastAsia="SimSun" w:hAnsi="Times New Roman"/>
          <w:sz w:val="20"/>
          <w:szCs w:val="20"/>
          <w:lang w:eastAsia="zh-CN"/>
        </w:rPr>
        <w:t xml:space="preserve"> are used as in Rel-17.</w:t>
      </w:r>
    </w:p>
    <w:p w14:paraId="2F6320F2" w14:textId="1D111C32"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lastRenderedPageBreak/>
        <w:t>PDCCH configuration</w:t>
      </w:r>
    </w:p>
    <w:p w14:paraId="06428F2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PDCCH transmission configuration is used as in Rel-17.</w:t>
      </w:r>
    </w:p>
    <w:p w14:paraId="4279F88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PDCCH transmission configuration is used as in Rel-17.</w:t>
      </w:r>
    </w:p>
    <w:p w14:paraId="25DE9130" w14:textId="77777777" w:rsidR="00FE1DFC" w:rsidRDefault="00FE1DFC" w:rsidP="00991EFF">
      <w:pPr>
        <w:overflowPunct/>
        <w:autoSpaceDE/>
        <w:autoSpaceDN/>
        <w:adjustRightInd/>
        <w:textAlignment w:val="auto"/>
        <w:rPr>
          <w:rFonts w:eastAsia="DengXian"/>
          <w:b/>
          <w:bCs/>
          <w:highlight w:val="yellow"/>
          <w:lang w:val="en-US" w:eastAsia="zh-CN"/>
        </w:rPr>
      </w:pPr>
    </w:p>
    <w:p w14:paraId="2DDD5365" w14:textId="755A9352" w:rsidR="00DA2634" w:rsidRDefault="00DA2634" w:rsidP="00DA2634">
      <w:pPr>
        <w:pStyle w:val="Heading6"/>
      </w:pPr>
      <w:r>
        <w:t>2.4.1.2.</w:t>
      </w:r>
      <w:r w:rsidR="00C444F9">
        <w:t>5</w:t>
      </w:r>
      <w:r>
        <w:t>.</w:t>
      </w:r>
      <w:r w:rsidR="00C444F9">
        <w:t>2</w:t>
      </w:r>
      <w:r>
        <w:tab/>
        <w:t xml:space="preserve">WF </w:t>
      </w:r>
      <w:r w:rsidR="005A7EED" w:rsidRPr="005A7EED">
        <w:t>R4-230631</w:t>
      </w:r>
      <w:r w:rsidR="005A7EED">
        <w:t>9</w:t>
      </w:r>
    </w:p>
    <w:p w14:paraId="7CAC91B6" w14:textId="77777777" w:rsidR="007C6391" w:rsidRPr="007C6391" w:rsidRDefault="007C6391" w:rsidP="00A06D1F">
      <w:pPr>
        <w:pStyle w:val="ListParagraph"/>
        <w:numPr>
          <w:ilvl w:val="0"/>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Multi-Rx L1 measurement requirements are defined under assumption of the following reference signals </w:t>
      </w:r>
      <w:proofErr w:type="gramStart"/>
      <w:r w:rsidRPr="007C6391">
        <w:rPr>
          <w:rFonts w:ascii="Times New Roman" w:eastAsia="SimSun" w:hAnsi="Times New Roman"/>
          <w:sz w:val="20"/>
          <w:szCs w:val="20"/>
          <w:lang w:eastAsia="zh-CN"/>
        </w:rPr>
        <w:t>availability</w:t>
      </w:r>
      <w:proofErr w:type="gramEnd"/>
    </w:p>
    <w:p w14:paraId="035EED54"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CSI-RS + CSI-RS: CSI-RS reference signals are transmitted from the two </w:t>
      </w:r>
      <w:proofErr w:type="gramStart"/>
      <w:r w:rsidRPr="007C6391">
        <w:rPr>
          <w:rFonts w:ascii="Times New Roman" w:eastAsia="SimSun" w:hAnsi="Times New Roman"/>
          <w:sz w:val="20"/>
          <w:szCs w:val="20"/>
          <w:lang w:eastAsia="zh-CN"/>
        </w:rPr>
        <w:t>TRPs</w:t>
      </w:r>
      <w:proofErr w:type="gramEnd"/>
    </w:p>
    <w:p w14:paraId="6BC36CE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SSB + SSB: SSB signals are transmitted from the two </w:t>
      </w:r>
      <w:proofErr w:type="gramStart"/>
      <w:r w:rsidRPr="007C6391">
        <w:rPr>
          <w:rFonts w:ascii="Times New Roman" w:eastAsia="SimSun" w:hAnsi="Times New Roman"/>
          <w:sz w:val="20"/>
          <w:szCs w:val="20"/>
          <w:lang w:eastAsia="zh-CN"/>
        </w:rPr>
        <w:t>TRPs</w:t>
      </w:r>
      <w:proofErr w:type="gramEnd"/>
    </w:p>
    <w:p w14:paraId="4334EAE0"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w:t>
      </w:r>
    </w:p>
    <w:p w14:paraId="60236605" w14:textId="77777777" w:rsidR="007C6391" w:rsidRPr="007C6391" w:rsidRDefault="007C6391" w:rsidP="00A06D1F">
      <w:pPr>
        <w:pStyle w:val="ListParagraph"/>
        <w:numPr>
          <w:ilvl w:val="2"/>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SSB + CSI-RS: SSB and CSI-RS signals are transmitted from different </w:t>
      </w:r>
      <w:proofErr w:type="gramStart"/>
      <w:r w:rsidRPr="007C6391">
        <w:rPr>
          <w:rFonts w:ascii="Times New Roman" w:eastAsia="SimSun" w:hAnsi="Times New Roman"/>
          <w:sz w:val="20"/>
          <w:szCs w:val="20"/>
          <w:lang w:eastAsia="zh-CN"/>
        </w:rPr>
        <w:t>TRPs</w:t>
      </w:r>
      <w:proofErr w:type="gramEnd"/>
    </w:p>
    <w:p w14:paraId="490DB51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if same or different RS combinations would apply for different RRM </w:t>
      </w:r>
      <w:proofErr w:type="gramStart"/>
      <w:r w:rsidRPr="007C6391">
        <w:rPr>
          <w:rFonts w:ascii="Times New Roman" w:eastAsia="SimSun" w:hAnsi="Times New Roman"/>
          <w:sz w:val="20"/>
          <w:szCs w:val="20"/>
          <w:lang w:eastAsia="zh-CN"/>
        </w:rPr>
        <w:t>requirements</w:t>
      </w:r>
      <w:proofErr w:type="gramEnd"/>
    </w:p>
    <w:p w14:paraId="2DE8328E"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whether to consider simultaneous and/or non-simultaneous RS transmission from different TRP to define RRM </w:t>
      </w:r>
      <w:proofErr w:type="gramStart"/>
      <w:r w:rsidRPr="007C6391">
        <w:rPr>
          <w:rFonts w:ascii="Times New Roman" w:eastAsia="SimSun" w:hAnsi="Times New Roman"/>
          <w:sz w:val="20"/>
          <w:szCs w:val="20"/>
          <w:lang w:eastAsia="zh-CN"/>
        </w:rPr>
        <w:t>requirement</w:t>
      </w:r>
      <w:proofErr w:type="gramEnd"/>
    </w:p>
    <w:p w14:paraId="6F1E04A5" w14:textId="77777777" w:rsidR="004B0BBD" w:rsidRPr="004B0BBD" w:rsidRDefault="004B0BBD" w:rsidP="00A06D1F">
      <w:pPr>
        <w:pStyle w:val="ListParagraph"/>
        <w:numPr>
          <w:ilvl w:val="0"/>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Introduce enhanced RRM requirements based on faster beam sweeping with multi-Rx chains based on UE </w:t>
      </w:r>
      <w:proofErr w:type="gramStart"/>
      <w:r w:rsidRPr="004B0BBD">
        <w:rPr>
          <w:rFonts w:ascii="Times New Roman" w:eastAsia="SimSun" w:hAnsi="Times New Roman"/>
          <w:sz w:val="20"/>
          <w:szCs w:val="20"/>
          <w:lang w:eastAsia="zh-CN"/>
        </w:rPr>
        <w:t>capabilities</w:t>
      </w:r>
      <w:proofErr w:type="gramEnd"/>
    </w:p>
    <w:p w14:paraId="6DA526C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Option 1: Introduce beam sweeping factor </w:t>
      </w:r>
      <w:proofErr w:type="gramStart"/>
      <w:r w:rsidRPr="004B0BBD">
        <w:rPr>
          <w:rFonts w:ascii="Times New Roman" w:eastAsia="SimSun" w:hAnsi="Times New Roman"/>
          <w:sz w:val="20"/>
          <w:szCs w:val="20"/>
          <w:lang w:eastAsia="zh-CN"/>
        </w:rPr>
        <w:t>reduction</w:t>
      </w:r>
      <w:proofErr w:type="gramEnd"/>
    </w:p>
    <w:p w14:paraId="73CE5FD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Other options not </w:t>
      </w:r>
      <w:proofErr w:type="gramStart"/>
      <w:r w:rsidRPr="004B0BBD">
        <w:rPr>
          <w:rFonts w:ascii="Times New Roman" w:eastAsia="SimSun" w:hAnsi="Times New Roman"/>
          <w:sz w:val="20"/>
          <w:szCs w:val="20"/>
          <w:lang w:eastAsia="zh-CN"/>
        </w:rPr>
        <w:t>precluded</w:t>
      </w:r>
      <w:proofErr w:type="gramEnd"/>
    </w:p>
    <w:p w14:paraId="4F406F96"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FFS on specific conditions when enhancement </w:t>
      </w:r>
      <w:proofErr w:type="gramStart"/>
      <w:r w:rsidRPr="004B0BBD">
        <w:rPr>
          <w:rFonts w:ascii="Times New Roman" w:eastAsia="SimSun" w:hAnsi="Times New Roman"/>
          <w:sz w:val="20"/>
          <w:szCs w:val="20"/>
          <w:lang w:eastAsia="zh-CN"/>
        </w:rPr>
        <w:t>apply</w:t>
      </w:r>
      <w:proofErr w:type="gramEnd"/>
    </w:p>
    <w:p w14:paraId="7605A049"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FFS if any signalling is </w:t>
      </w:r>
      <w:proofErr w:type="gramStart"/>
      <w:r w:rsidRPr="004B0BBD">
        <w:rPr>
          <w:rFonts w:ascii="Times New Roman" w:eastAsia="SimSun" w:hAnsi="Times New Roman"/>
          <w:sz w:val="20"/>
          <w:szCs w:val="20"/>
          <w:lang w:eastAsia="zh-CN"/>
        </w:rPr>
        <w:t>needed</w:t>
      </w:r>
      <w:proofErr w:type="gramEnd"/>
    </w:p>
    <w:p w14:paraId="50E305B5"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FFS on details of UE </w:t>
      </w:r>
      <w:proofErr w:type="gramStart"/>
      <w:r w:rsidRPr="004B0BBD">
        <w:rPr>
          <w:rFonts w:ascii="Times New Roman" w:eastAsia="SimSun" w:hAnsi="Times New Roman"/>
          <w:sz w:val="20"/>
          <w:szCs w:val="20"/>
          <w:lang w:eastAsia="zh-CN"/>
        </w:rPr>
        <w:t>capabilities</w:t>
      </w:r>
      <w:proofErr w:type="gramEnd"/>
    </w:p>
    <w:p w14:paraId="7A8AA6F0" w14:textId="77777777" w:rsidR="004B0BBD" w:rsidRPr="004B0BBD" w:rsidRDefault="004B0BBD" w:rsidP="004B0BBD">
      <w:pPr>
        <w:spacing w:after="120"/>
        <w:ind w:left="1080"/>
        <w:rPr>
          <w:bCs/>
          <w:i/>
          <w:iCs/>
          <w:lang w:eastAsia="ko-KR"/>
        </w:rPr>
      </w:pPr>
      <w:r w:rsidRPr="004B0BBD">
        <w:rPr>
          <w:rFonts w:eastAsia="SimSun"/>
          <w:lang w:eastAsia="zh-CN"/>
        </w:rPr>
        <w:t>How to capture the enhanced requirements (based on the agreement of enhanced requirements) in the spec due to faster beam sweeping can be discussed during CR stage.</w:t>
      </w:r>
      <w:r w:rsidRPr="004B0BBD">
        <w:rPr>
          <w:bCs/>
          <w:i/>
          <w:iCs/>
          <w:lang w:eastAsia="ko-KR"/>
        </w:rPr>
        <w:t xml:space="preserve"> </w:t>
      </w:r>
    </w:p>
    <w:p w14:paraId="48C63A17" w14:textId="3DC94773" w:rsidR="00DF7F7E" w:rsidRPr="00DF7F7E" w:rsidRDefault="00DF7F7E" w:rsidP="00A06D1F">
      <w:pPr>
        <w:pStyle w:val="ListParagraph"/>
        <w:numPr>
          <w:ilvl w:val="0"/>
          <w:numId w:val="12"/>
        </w:numPr>
        <w:spacing w:after="120"/>
        <w:ind w:leftChars="0"/>
        <w:rPr>
          <w:rFonts w:ascii="Times New Roman" w:eastAsia="SimSun" w:hAnsi="Times New Roman"/>
          <w:sz w:val="20"/>
          <w:szCs w:val="20"/>
          <w:lang w:eastAsia="zh-CN"/>
        </w:rPr>
      </w:pPr>
      <w:r w:rsidRPr="00DF7F7E">
        <w:rPr>
          <w:rFonts w:ascii="Times New Roman" w:eastAsia="SimSun" w:hAnsi="Times New Roman"/>
          <w:sz w:val="20"/>
          <w:szCs w:val="20"/>
          <w:lang w:eastAsia="zh-CN"/>
        </w:rPr>
        <w:t>Whether to consider reducing the sharing factor for L3 and L1</w:t>
      </w:r>
    </w:p>
    <w:p w14:paraId="77AF727F" w14:textId="589F14A3" w:rsidR="00DF7F7E" w:rsidRPr="00DF7F7E" w:rsidRDefault="00DF7F7E" w:rsidP="00A06D1F">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D</w:t>
      </w:r>
      <w:r w:rsidRPr="00DF7F7E">
        <w:rPr>
          <w:rFonts w:ascii="Times New Roman" w:eastAsia="SimSun" w:hAnsi="Times New Roman"/>
          <w:sz w:val="20"/>
          <w:szCs w:val="20"/>
          <w:lang w:eastAsia="zh-CN"/>
        </w:rPr>
        <w:t xml:space="preserve">o not consider enhancement to sharing factor for L3 and L1 in this </w:t>
      </w:r>
      <w:proofErr w:type="gramStart"/>
      <w:r w:rsidRPr="00DF7F7E">
        <w:rPr>
          <w:rFonts w:ascii="Times New Roman" w:eastAsia="SimSun" w:hAnsi="Times New Roman"/>
          <w:sz w:val="20"/>
          <w:szCs w:val="20"/>
          <w:lang w:eastAsia="zh-CN"/>
        </w:rPr>
        <w:t>WI</w:t>
      </w:r>
      <w:proofErr w:type="gramEnd"/>
    </w:p>
    <w:p w14:paraId="65F1194A"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Issue 1-4-3: L1-RSRP measurement accuracy </w:t>
      </w:r>
      <w:proofErr w:type="gramStart"/>
      <w:r w:rsidRPr="000531A5">
        <w:rPr>
          <w:rFonts w:ascii="Times New Roman" w:eastAsia="SimSun" w:hAnsi="Times New Roman"/>
          <w:sz w:val="20"/>
          <w:szCs w:val="20"/>
          <w:lang w:eastAsia="zh-CN"/>
        </w:rPr>
        <w:t>requirements</w:t>
      </w:r>
      <w:proofErr w:type="gramEnd"/>
    </w:p>
    <w:p w14:paraId="6D64129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It was agreed to discuss in performance </w:t>
      </w:r>
      <w:proofErr w:type="gramStart"/>
      <w:r w:rsidRPr="000531A5">
        <w:rPr>
          <w:rFonts w:ascii="Times New Roman" w:eastAsia="SimSun" w:hAnsi="Times New Roman"/>
          <w:sz w:val="20"/>
          <w:szCs w:val="20"/>
          <w:lang w:eastAsia="zh-CN"/>
        </w:rPr>
        <w:t>part</w:t>
      </w:r>
      <w:proofErr w:type="gramEnd"/>
      <w:r w:rsidRPr="000531A5">
        <w:rPr>
          <w:rFonts w:ascii="Times New Roman" w:eastAsia="SimSun" w:hAnsi="Times New Roman"/>
          <w:sz w:val="20"/>
          <w:szCs w:val="20"/>
          <w:lang w:eastAsia="zh-CN"/>
        </w:rPr>
        <w:t xml:space="preserve"> </w:t>
      </w:r>
    </w:p>
    <w:p w14:paraId="11818301"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Issue 2-1-1: General </w:t>
      </w:r>
      <w:proofErr w:type="gramStart"/>
      <w:r w:rsidRPr="000531A5">
        <w:rPr>
          <w:rFonts w:ascii="Times New Roman" w:eastAsia="SimSun" w:hAnsi="Times New Roman"/>
          <w:sz w:val="20"/>
          <w:szCs w:val="20"/>
          <w:lang w:eastAsia="zh-CN"/>
        </w:rPr>
        <w:t>conditions</w:t>
      </w:r>
      <w:proofErr w:type="gramEnd"/>
      <w:r w:rsidRPr="000531A5">
        <w:rPr>
          <w:rFonts w:ascii="Times New Roman" w:eastAsia="SimSun" w:hAnsi="Times New Roman"/>
          <w:sz w:val="20"/>
          <w:szCs w:val="20"/>
          <w:lang w:eastAsia="zh-CN"/>
        </w:rPr>
        <w:t xml:space="preserve">  </w:t>
      </w:r>
    </w:p>
    <w:p w14:paraId="6EAE8E35"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to define TCI state switch delay requirements only for the case where to-be-activated/switched TCI state upon the TCI switch command(s) reception includes two different QCL-TypeD reference resources and the reference resources of the two TCI states are included in the group-based L1-RSRP measurement report.</w:t>
      </w:r>
    </w:p>
    <w:p w14:paraId="399285F5"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This is one of the condition and other conditions are not precluded</w:t>
      </w:r>
    </w:p>
    <w:p w14:paraId="4529E7D6"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Only for single TCI to dual TCI and dual TCI to dual TCI.</w:t>
      </w:r>
    </w:p>
    <w:p w14:paraId="3550751E" w14:textId="27223C05"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RAN4 not to discuss TCI state switching requirements for following cases in this </w:t>
      </w:r>
      <w:proofErr w:type="gramStart"/>
      <w:r w:rsidRPr="000531A5">
        <w:rPr>
          <w:rFonts w:ascii="Times New Roman" w:eastAsia="SimSun" w:hAnsi="Times New Roman"/>
          <w:sz w:val="20"/>
          <w:szCs w:val="20"/>
          <w:lang w:eastAsia="zh-CN"/>
        </w:rPr>
        <w:t>WI</w:t>
      </w:r>
      <w:proofErr w:type="gramEnd"/>
    </w:p>
    <w:p w14:paraId="6AA9C56E"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Dual TCI switching in </w:t>
      </w:r>
      <w:proofErr w:type="gramStart"/>
      <w:r w:rsidRPr="000531A5">
        <w:rPr>
          <w:rFonts w:ascii="Times New Roman" w:eastAsia="SimSun" w:hAnsi="Times New Roman"/>
          <w:sz w:val="20"/>
          <w:szCs w:val="20"/>
          <w:lang w:eastAsia="zh-CN"/>
        </w:rPr>
        <w:t>SFN</w:t>
      </w:r>
      <w:proofErr w:type="gramEnd"/>
    </w:p>
    <w:p w14:paraId="0E07FC62"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FFS: PDCCH with repetition.</w:t>
      </w:r>
    </w:p>
    <w:p w14:paraId="3F95FB66" w14:textId="1984D57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Single DCI SFN</w:t>
      </w:r>
    </w:p>
    <w:p w14:paraId="77DA3FAF" w14:textId="7DFCFAB4"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04B96753" w14:textId="7D24EA1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Multi-DCI SFN</w:t>
      </w:r>
    </w:p>
    <w:p w14:paraId="57BD7BAC" w14:textId="547E5C3F"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36122ED8" w14:textId="0204280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to be </w:t>
      </w:r>
      <w:proofErr w:type="gramStart"/>
      <w:r w:rsidRPr="000531A5">
        <w:rPr>
          <w:rFonts w:ascii="Times New Roman" w:eastAsia="SimSun" w:hAnsi="Times New Roman"/>
          <w:sz w:val="20"/>
          <w:szCs w:val="20"/>
          <w:lang w:eastAsia="zh-CN"/>
        </w:rPr>
        <w:t>consider</w:t>
      </w:r>
      <w:proofErr w:type="gramEnd"/>
      <w:r w:rsidRPr="000531A5">
        <w:rPr>
          <w:rFonts w:ascii="Times New Roman" w:eastAsia="SimSun" w:hAnsi="Times New Roman"/>
          <w:sz w:val="20"/>
          <w:szCs w:val="20"/>
          <w:lang w:eastAsia="zh-CN"/>
        </w:rPr>
        <w:t xml:space="preserve"> </w:t>
      </w:r>
    </w:p>
    <w:p w14:paraId="5F520990"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for DCI based dual TCI states switch delay for PDSCH reception are defined for known case only. </w:t>
      </w:r>
    </w:p>
    <w:p w14:paraId="6945D46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Requirements for MAC CE based dual TCI states switch delay for PDCCH reception are defined for known case. FFS if it is to be limited to known case only.</w:t>
      </w:r>
    </w:p>
    <w:p w14:paraId="571741BF" w14:textId="6C2E338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lastRenderedPageBreak/>
        <w:t>Active TCI state list update</w:t>
      </w:r>
    </w:p>
    <w:p w14:paraId="32420D9C" w14:textId="3E9F031E"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For active TCI state list update for addition of a new dual TCI states, legacy requirements can be used as baseline. FFS if T/F tracking for the dual TCI states are based on different SSBs.</w:t>
      </w:r>
    </w:p>
    <w:p w14:paraId="72CE988F" w14:textId="1311B32C"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Whether to consider RTD larger than CP in multi-RX WI</w:t>
      </w:r>
    </w:p>
    <w:p w14:paraId="7ABF8B19"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 Agreed to postpone the discussion of MRTD &gt; CP until RAN4#107.</w:t>
      </w:r>
    </w:p>
    <w:p w14:paraId="3CC2CBE0" w14:textId="112AE651"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MRTD for UE not supporting RTD&gt;</w:t>
      </w:r>
      <w:proofErr w:type="gramStart"/>
      <w:r w:rsidRPr="000531A5">
        <w:rPr>
          <w:rFonts w:ascii="Times New Roman" w:eastAsia="SimSun" w:hAnsi="Times New Roman"/>
          <w:sz w:val="20"/>
          <w:szCs w:val="20"/>
          <w:lang w:eastAsia="zh-CN"/>
        </w:rPr>
        <w:t>CP</w:t>
      </w:r>
      <w:proofErr w:type="gramEnd"/>
      <w:r w:rsidRPr="000531A5">
        <w:rPr>
          <w:rFonts w:ascii="Times New Roman" w:eastAsia="SimSun" w:hAnsi="Times New Roman"/>
          <w:sz w:val="20"/>
          <w:szCs w:val="20"/>
          <w:lang w:eastAsia="zh-CN"/>
        </w:rPr>
        <w:t xml:space="preserve"> </w:t>
      </w:r>
    </w:p>
    <w:p w14:paraId="181436E1"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Agreed to postpone the discussion of MRTD &gt; CP until RAN4#107.</w:t>
      </w:r>
    </w:p>
    <w:p w14:paraId="4A3FE832" w14:textId="77777777" w:rsidR="007C6391" w:rsidRPr="00DA2634" w:rsidRDefault="007C6391" w:rsidP="00991EFF">
      <w:pPr>
        <w:overflowPunct/>
        <w:autoSpaceDE/>
        <w:autoSpaceDN/>
        <w:adjustRightInd/>
        <w:textAlignment w:val="auto"/>
        <w:rPr>
          <w:rFonts w:eastAsia="DengXian"/>
          <w:b/>
          <w:bCs/>
          <w:highlight w:val="yellow"/>
          <w:lang w:val="en-US" w:eastAsia="zh-CN"/>
        </w:rPr>
      </w:pPr>
    </w:p>
    <w:p w14:paraId="4551C98E" w14:textId="0E03BF91" w:rsidR="00DA2634" w:rsidRDefault="00DA2634" w:rsidP="00DA2634">
      <w:pPr>
        <w:pStyle w:val="Heading5"/>
      </w:pPr>
      <w:r>
        <w:t>2.4.1.2.</w:t>
      </w:r>
      <w:r w:rsidR="00C444F9">
        <w:t>6</w:t>
      </w:r>
      <w:r>
        <w:tab/>
        <w:t xml:space="preserve">From RAN4#107: </w:t>
      </w:r>
    </w:p>
    <w:p w14:paraId="6DAE235A" w14:textId="58729AD2" w:rsidR="00DA2634" w:rsidRDefault="00DA2634" w:rsidP="00DA2634">
      <w:pPr>
        <w:pStyle w:val="Heading6"/>
      </w:pPr>
      <w:r>
        <w:t>2.4.1.2.</w:t>
      </w:r>
      <w:r w:rsidR="00C444F9">
        <w:t>6</w:t>
      </w:r>
      <w:r>
        <w:t>.1</w:t>
      </w:r>
      <w:r>
        <w:tab/>
        <w:t xml:space="preserve">WF </w:t>
      </w:r>
      <w:r w:rsidR="00FD5215" w:rsidRPr="00FD5215">
        <w:t>R4-2310046</w:t>
      </w:r>
    </w:p>
    <w:p w14:paraId="55F2B440" w14:textId="57FAB40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Definition of “simultaneous reception”</w:t>
      </w:r>
    </w:p>
    <w:p w14:paraId="3EE93416"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 need to discuss definition of ‘simultaneous reception’. The condition can be discussed during CR phase.</w:t>
      </w:r>
    </w:p>
    <w:p w14:paraId="318A679D" w14:textId="2B5850AF"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 xml:space="preserve">Beam management </w:t>
      </w:r>
      <w:proofErr w:type="gramStart"/>
      <w:r w:rsidRPr="008D0D02">
        <w:rPr>
          <w:rFonts w:ascii="Times New Roman" w:eastAsia="SimSun" w:hAnsi="Times New Roman"/>
          <w:sz w:val="20"/>
          <w:szCs w:val="20"/>
          <w:lang w:eastAsia="zh-CN"/>
        </w:rPr>
        <w:t>related</w:t>
      </w:r>
      <w:proofErr w:type="gramEnd"/>
    </w:p>
    <w:p w14:paraId="48195C0B"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Not to use the principle of independent beam management to define the requirement for R18 multi-Rx chains WI. Instead, RAN4 to directly discuss individual detailed requirements.</w:t>
      </w:r>
    </w:p>
    <w:p w14:paraId="6BFC55A4" w14:textId="3EFE5BC7"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RRM impact of group-based beam reporting for simultaneous reception</w:t>
      </w:r>
    </w:p>
    <w:p w14:paraId="087AA5E4"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requirements for GBBR are discussed under L1-RSRP enhancement.</w:t>
      </w:r>
    </w:p>
    <w:p w14:paraId="237BDEAC" w14:textId="0B58045B"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Applicability of new requirements to different QCL types</w:t>
      </w:r>
    </w:p>
    <w:p w14:paraId="21067DF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Scenarios where QCL type D is configured in combination with QCL type A/C are not precluded in the requirements for multi-rx operation.</w:t>
      </w:r>
    </w:p>
    <w:p w14:paraId="4C3CABA1" w14:textId="754BA32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sweeping factor for cell specific RLM and BFD/CBD for multi-</w:t>
      </w:r>
      <w:proofErr w:type="gramStart"/>
      <w:r w:rsidRPr="008D0D02">
        <w:rPr>
          <w:rFonts w:ascii="Times New Roman" w:eastAsia="SimSun" w:hAnsi="Times New Roman"/>
          <w:sz w:val="20"/>
          <w:szCs w:val="20"/>
          <w:lang w:eastAsia="zh-CN"/>
        </w:rPr>
        <w:t>Rx</w:t>
      </w:r>
      <w:proofErr w:type="gramEnd"/>
    </w:p>
    <w:p w14:paraId="3117EB15"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Faster beam sweeping is not applicable for CSI-RS based RLM and BFD measurements, due to N=1 in the existing requirements.</w:t>
      </w:r>
    </w:p>
    <w:p w14:paraId="01091BCE" w14:textId="335D1174"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 xml:space="preserve">cases that </w:t>
      </w:r>
      <w:bookmarkStart w:id="7" w:name="_Hlk127989931"/>
      <w:r w:rsidRPr="008D0D02">
        <w:rPr>
          <w:rFonts w:ascii="Times New Roman" w:eastAsia="SimSun" w:hAnsi="Times New Roman"/>
          <w:sz w:val="20"/>
          <w:szCs w:val="20"/>
          <w:lang w:eastAsia="zh-CN"/>
        </w:rPr>
        <w:t xml:space="preserve">scheduling restriction for L1 measurements can be </w:t>
      </w:r>
      <w:bookmarkEnd w:id="7"/>
      <w:r w:rsidRPr="008D0D02">
        <w:rPr>
          <w:rFonts w:ascii="Times New Roman" w:eastAsia="SimSun" w:hAnsi="Times New Roman"/>
          <w:sz w:val="20"/>
          <w:szCs w:val="20"/>
          <w:lang w:eastAsia="zh-CN"/>
        </w:rPr>
        <w:t>relaxed for multi-</w:t>
      </w:r>
      <w:proofErr w:type="gramStart"/>
      <w:r w:rsidRPr="008D0D02">
        <w:rPr>
          <w:rFonts w:ascii="Times New Roman" w:eastAsia="SimSun" w:hAnsi="Times New Roman"/>
          <w:sz w:val="20"/>
          <w:szCs w:val="20"/>
          <w:lang w:eastAsia="zh-CN"/>
        </w:rPr>
        <w:t>Rx</w:t>
      </w:r>
      <w:proofErr w:type="gramEnd"/>
    </w:p>
    <w:p w14:paraId="200CE778"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 xml:space="preserve">In multi-TRP operation scenario, for the case PDCCH/PDSCHs are transmitted from two TRPs simultaneously, and CSI-RS is transmitted from anyone of the TRPs, scheduling restriction relaxation can be made for CSI-RS based L1 measurements with multi-Rx when following conditions are </w:t>
      </w:r>
      <w:proofErr w:type="gramStart"/>
      <w:r w:rsidRPr="008D0D02">
        <w:rPr>
          <w:rFonts w:ascii="Times New Roman" w:eastAsia="SimSun" w:hAnsi="Times New Roman"/>
          <w:sz w:val="20"/>
          <w:szCs w:val="20"/>
          <w:lang w:eastAsia="zh-CN"/>
        </w:rPr>
        <w:t>met</w:t>
      </w:r>
      <w:proofErr w:type="gramEnd"/>
    </w:p>
    <w:p w14:paraId="2A18B68B" w14:textId="6FDB25C9"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is not in a CSI-RS resource set with repetition ON</w:t>
      </w:r>
    </w:p>
    <w:p w14:paraId="111FC512" w14:textId="576F87FD"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 xml:space="preserve">The CSI-RS and one of the PDCCH/PDSCHs are transmitted through different TRPs at the same </w:t>
      </w:r>
      <w:proofErr w:type="gramStart"/>
      <w:r w:rsidRPr="008D0D02">
        <w:rPr>
          <w:rFonts w:ascii="Times New Roman" w:eastAsia="SimSun" w:hAnsi="Times New Roman"/>
          <w:sz w:val="20"/>
          <w:szCs w:val="20"/>
          <w:lang w:eastAsia="zh-CN"/>
        </w:rPr>
        <w:t>time</w:t>
      </w:r>
      <w:proofErr w:type="gramEnd"/>
    </w:p>
    <w:p w14:paraId="0AD7FD76" w14:textId="52676252"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CSI-RS has same QCL source as the active TCI state of any one of the PDCCH/PDSCHs</w:t>
      </w:r>
    </w:p>
    <w:p w14:paraId="1B235B01" w14:textId="0555CEC6"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 xml:space="preserve">Resources of the active TCI states for the two PDCCHs or PDSCHs have been reported via GBBR in a </w:t>
      </w:r>
      <w:proofErr w:type="gramStart"/>
      <w:r w:rsidRPr="008D0D02">
        <w:rPr>
          <w:rFonts w:ascii="Times New Roman" w:eastAsia="SimSun" w:hAnsi="Times New Roman"/>
          <w:sz w:val="20"/>
          <w:szCs w:val="20"/>
          <w:lang w:eastAsia="zh-CN"/>
        </w:rPr>
        <w:t>pair</w:t>
      </w:r>
      <w:proofErr w:type="gramEnd"/>
    </w:p>
    <w:p w14:paraId="3667059D" w14:textId="7866E2F3"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 xml:space="preserve">UE is activated with multi-Rx </w:t>
      </w:r>
      <w:proofErr w:type="gramStart"/>
      <w:r w:rsidRPr="008D0D02">
        <w:rPr>
          <w:rFonts w:ascii="Times New Roman" w:eastAsia="SimSun" w:hAnsi="Times New Roman"/>
          <w:sz w:val="20"/>
          <w:szCs w:val="20"/>
          <w:lang w:eastAsia="zh-CN"/>
        </w:rPr>
        <w:t>operation</w:t>
      </w:r>
      <w:proofErr w:type="gramEnd"/>
    </w:p>
    <w:p w14:paraId="294F201E" w14:textId="77777777" w:rsidR="00520275" w:rsidRPr="008D0D02" w:rsidRDefault="00520275" w:rsidP="008D0D02">
      <w:pPr>
        <w:spacing w:after="120"/>
        <w:ind w:left="1080"/>
        <w:rPr>
          <w:rFonts w:eastAsia="SimSun"/>
          <w:lang w:eastAsia="zh-CN"/>
        </w:rPr>
      </w:pPr>
      <w:r w:rsidRPr="008D0D02">
        <w:rPr>
          <w:rFonts w:eastAsia="SimSun"/>
          <w:lang w:eastAsia="zh-CN"/>
        </w:rPr>
        <w:t>Note: The wording on the 2nd and 3rd bullet can be further polished.</w:t>
      </w:r>
    </w:p>
    <w:p w14:paraId="11A9F4EC" w14:textId="2DDD342E"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cases that scheduling restriction can be relaxed for SSB based measurements for multi-</w:t>
      </w:r>
      <w:proofErr w:type="gramStart"/>
      <w:r w:rsidRPr="008D0D02">
        <w:rPr>
          <w:rFonts w:ascii="Times New Roman" w:eastAsia="SimSun" w:hAnsi="Times New Roman"/>
          <w:sz w:val="20"/>
          <w:szCs w:val="20"/>
          <w:lang w:eastAsia="zh-CN"/>
        </w:rPr>
        <w:t>Rx</w:t>
      </w:r>
      <w:proofErr w:type="gramEnd"/>
    </w:p>
    <w:p w14:paraId="03E1B08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For SSB based L1 measurements, scheduling restrictions relaxation is not considered for UE supporting Rel-18 multi-Rx capability.</w:t>
      </w:r>
    </w:p>
    <w:p w14:paraId="043F0285" w14:textId="77777777" w:rsidR="00520275" w:rsidRPr="006F1DD4" w:rsidRDefault="00520275" w:rsidP="00520275">
      <w:pPr>
        <w:spacing w:afterLines="50" w:after="120"/>
        <w:rPr>
          <w:b/>
          <w:bCs/>
          <w:color w:val="0070C0"/>
          <w:szCs w:val="24"/>
          <w:lang w:eastAsia="zh-CN"/>
        </w:rPr>
      </w:pPr>
    </w:p>
    <w:p w14:paraId="527BD737" w14:textId="70A714E7" w:rsidR="00520275" w:rsidRPr="008D0D02" w:rsidRDefault="00595A57"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hint="eastAsia"/>
          <w:sz w:val="20"/>
          <w:szCs w:val="20"/>
          <w:lang w:eastAsia="zh-CN"/>
        </w:rPr>
        <w:t>C</w:t>
      </w:r>
      <w:r w:rsidRPr="008D0D02">
        <w:rPr>
          <w:rFonts w:ascii="Times New Roman" w:eastAsia="SimSun" w:hAnsi="Times New Roman"/>
          <w:sz w:val="20"/>
          <w:szCs w:val="20"/>
          <w:lang w:eastAsia="zh-CN"/>
        </w:rPr>
        <w:t>R work split</w:t>
      </w:r>
    </w:p>
    <w:tbl>
      <w:tblPr>
        <w:tblStyle w:val="10"/>
        <w:tblW w:w="5000" w:type="pct"/>
        <w:tblLook w:val="04A0" w:firstRow="1" w:lastRow="0" w:firstColumn="1" w:lastColumn="0" w:noHBand="0" w:noVBand="1"/>
      </w:tblPr>
      <w:tblGrid>
        <w:gridCol w:w="1154"/>
        <w:gridCol w:w="3401"/>
        <w:gridCol w:w="3633"/>
        <w:gridCol w:w="2006"/>
      </w:tblGrid>
      <w:tr w:rsidR="00C85634" w:rsidRPr="00C85634" w14:paraId="18685358" w14:textId="77777777" w:rsidTr="007C56FB">
        <w:tc>
          <w:tcPr>
            <w:tcW w:w="566" w:type="pct"/>
          </w:tcPr>
          <w:p w14:paraId="65ED15D7"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N</w:t>
            </w:r>
            <w:r w:rsidRPr="00C85634">
              <w:rPr>
                <w:rFonts w:eastAsia="DengXian"/>
                <w:i/>
                <w:color w:val="0070C0"/>
                <w:lang w:eastAsia="zh-CN"/>
              </w:rPr>
              <w:t>o.</w:t>
            </w:r>
          </w:p>
        </w:tc>
        <w:tc>
          <w:tcPr>
            <w:tcW w:w="1668" w:type="pct"/>
          </w:tcPr>
          <w:p w14:paraId="536BD3D6"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R</w:t>
            </w:r>
            <w:r w:rsidRPr="00C85634">
              <w:rPr>
                <w:rFonts w:eastAsia="DengXian"/>
                <w:i/>
                <w:color w:val="0070C0"/>
                <w:lang w:eastAsia="zh-CN"/>
              </w:rPr>
              <w:t>equirements</w:t>
            </w:r>
          </w:p>
        </w:tc>
        <w:tc>
          <w:tcPr>
            <w:tcW w:w="1782" w:type="pct"/>
          </w:tcPr>
          <w:p w14:paraId="6AAAA6CF" w14:textId="77777777" w:rsidR="00C85634" w:rsidRPr="00C85634" w:rsidRDefault="00C85634" w:rsidP="00C85634">
            <w:pPr>
              <w:rPr>
                <w:rFonts w:eastAsia="DengXian"/>
                <w:i/>
                <w:color w:val="0070C0"/>
                <w:lang w:eastAsia="zh-CN"/>
              </w:rPr>
            </w:pPr>
            <w:r w:rsidRPr="00C85634">
              <w:rPr>
                <w:rFonts w:eastAsia="DengXian"/>
                <w:i/>
                <w:color w:val="0070C0"/>
                <w:lang w:eastAsia="zh-CN"/>
              </w:rPr>
              <w:t>Remarks</w:t>
            </w:r>
          </w:p>
        </w:tc>
        <w:tc>
          <w:tcPr>
            <w:tcW w:w="984" w:type="pct"/>
          </w:tcPr>
          <w:p w14:paraId="2FCE4CE2"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C</w:t>
            </w:r>
            <w:r w:rsidRPr="00C85634">
              <w:rPr>
                <w:rFonts w:eastAsia="DengXian"/>
                <w:i/>
                <w:color w:val="0070C0"/>
                <w:lang w:eastAsia="zh-CN"/>
              </w:rPr>
              <w:t>ompany</w:t>
            </w:r>
          </w:p>
        </w:tc>
      </w:tr>
      <w:tr w:rsidR="00C85634" w:rsidRPr="00C85634" w14:paraId="4C09DF4F" w14:textId="77777777" w:rsidTr="007C56FB">
        <w:tc>
          <w:tcPr>
            <w:tcW w:w="566" w:type="pct"/>
          </w:tcPr>
          <w:p w14:paraId="75521741" w14:textId="77777777" w:rsidR="00C85634" w:rsidRPr="00C85634" w:rsidRDefault="00C85634" w:rsidP="00C85634">
            <w:pPr>
              <w:rPr>
                <w:rFonts w:eastAsia="DengXian"/>
                <w:lang w:eastAsia="zh-CN"/>
              </w:rPr>
            </w:pPr>
            <w:r w:rsidRPr="00C85634">
              <w:rPr>
                <w:rFonts w:eastAsia="DengXian" w:hint="eastAsia"/>
                <w:lang w:eastAsia="zh-CN"/>
              </w:rPr>
              <w:t>1</w:t>
            </w:r>
          </w:p>
        </w:tc>
        <w:tc>
          <w:tcPr>
            <w:tcW w:w="1668" w:type="pct"/>
          </w:tcPr>
          <w:p w14:paraId="695312F8" w14:textId="77777777" w:rsidR="00C85634" w:rsidRPr="00C85634" w:rsidRDefault="00C85634" w:rsidP="00C85634">
            <w:pPr>
              <w:rPr>
                <w:rFonts w:eastAsia="游明朝"/>
                <w:lang w:eastAsia="zh-CN"/>
              </w:rPr>
            </w:pPr>
            <w:r w:rsidRPr="00C85634">
              <w:rPr>
                <w:rFonts w:eastAsia="游明朝"/>
                <w:lang w:eastAsia="zh-CN"/>
              </w:rPr>
              <w:t>RLM in clause 8.1</w:t>
            </w:r>
          </w:p>
        </w:tc>
        <w:tc>
          <w:tcPr>
            <w:tcW w:w="1782" w:type="pct"/>
          </w:tcPr>
          <w:p w14:paraId="330BA5C3" w14:textId="77777777" w:rsidR="00C85634" w:rsidRPr="00C85634" w:rsidRDefault="00C85634" w:rsidP="00C85634">
            <w:pPr>
              <w:rPr>
                <w:rFonts w:eastAsia="游明朝"/>
                <w:lang w:eastAsia="zh-CN"/>
              </w:rPr>
            </w:pPr>
            <w:r w:rsidRPr="00C85634">
              <w:rPr>
                <w:rFonts w:eastAsia="游明朝" w:hint="eastAsia"/>
                <w:lang w:eastAsia="zh-CN"/>
              </w:rPr>
              <w:t>R</w:t>
            </w:r>
            <w:r w:rsidRPr="00C85634">
              <w:rPr>
                <w:rFonts w:eastAsia="游明朝"/>
                <w:lang w:eastAsia="zh-CN"/>
              </w:rPr>
              <w:t>LM evaluation period</w:t>
            </w:r>
          </w:p>
          <w:p w14:paraId="60E2F25E" w14:textId="77777777" w:rsidR="00C85634" w:rsidRPr="00C85634" w:rsidRDefault="00C85634" w:rsidP="00C85634">
            <w:pPr>
              <w:rPr>
                <w:rFonts w:eastAsia="游明朝"/>
                <w:lang w:eastAsia="zh-CN"/>
              </w:rPr>
            </w:pPr>
            <w:r w:rsidRPr="00C85634">
              <w:rPr>
                <w:rFonts w:eastAsia="游明朝"/>
                <w:lang w:eastAsia="zh-CN"/>
              </w:rPr>
              <w:t>RLM measurement restriction</w:t>
            </w:r>
          </w:p>
          <w:p w14:paraId="7D78F9C1" w14:textId="77777777" w:rsidR="00C85634" w:rsidRPr="00C85634" w:rsidRDefault="00C85634" w:rsidP="00C85634">
            <w:pPr>
              <w:rPr>
                <w:rFonts w:eastAsia="游明朝"/>
                <w:lang w:eastAsia="zh-CN"/>
              </w:rPr>
            </w:pPr>
            <w:r w:rsidRPr="00C85634">
              <w:rPr>
                <w:rFonts w:eastAsia="游明朝"/>
                <w:lang w:eastAsia="zh-CN"/>
              </w:rPr>
              <w:t>Scheduling restriction for RLM</w:t>
            </w:r>
          </w:p>
        </w:tc>
        <w:tc>
          <w:tcPr>
            <w:tcW w:w="984" w:type="pct"/>
          </w:tcPr>
          <w:p w14:paraId="251259C0" w14:textId="77777777" w:rsidR="00C85634" w:rsidRPr="00C85634" w:rsidRDefault="00C85634" w:rsidP="00C85634">
            <w:pPr>
              <w:rPr>
                <w:rFonts w:eastAsia="游明朝"/>
                <w:lang w:eastAsia="zh-CN"/>
              </w:rPr>
            </w:pPr>
            <w:r w:rsidRPr="00C85634">
              <w:rPr>
                <w:rFonts w:eastAsia="游明朝"/>
                <w:lang w:eastAsia="zh-CN"/>
              </w:rPr>
              <w:t>Ericsson</w:t>
            </w:r>
          </w:p>
        </w:tc>
      </w:tr>
      <w:tr w:rsidR="00C85634" w:rsidRPr="00C85634" w14:paraId="5E5800A1" w14:textId="77777777" w:rsidTr="007C56FB">
        <w:trPr>
          <w:trHeight w:val="1211"/>
        </w:trPr>
        <w:tc>
          <w:tcPr>
            <w:tcW w:w="566" w:type="pct"/>
          </w:tcPr>
          <w:p w14:paraId="31C8BB42" w14:textId="77777777" w:rsidR="00C85634" w:rsidRPr="00C85634" w:rsidRDefault="00C85634" w:rsidP="00C85634">
            <w:pPr>
              <w:rPr>
                <w:rFonts w:eastAsia="DengXian"/>
                <w:lang w:eastAsia="zh-CN"/>
              </w:rPr>
            </w:pPr>
            <w:r w:rsidRPr="00C85634">
              <w:rPr>
                <w:rFonts w:eastAsia="DengXian"/>
                <w:lang w:eastAsia="zh-CN"/>
              </w:rPr>
              <w:lastRenderedPageBreak/>
              <w:t>2</w:t>
            </w:r>
          </w:p>
        </w:tc>
        <w:tc>
          <w:tcPr>
            <w:tcW w:w="1668" w:type="pct"/>
          </w:tcPr>
          <w:p w14:paraId="7CC4997B" w14:textId="77777777" w:rsidR="00C85634" w:rsidRPr="00C85634" w:rsidRDefault="00C85634" w:rsidP="00C85634">
            <w:pPr>
              <w:rPr>
                <w:rFonts w:eastAsia="游明朝"/>
                <w:lang w:eastAsia="zh-CN"/>
              </w:rPr>
            </w:pPr>
            <w:r w:rsidRPr="00C85634">
              <w:rPr>
                <w:rFonts w:eastAsia="游明朝"/>
                <w:lang w:eastAsia="zh-CN"/>
              </w:rPr>
              <w:t>BFD in clause 8.5</w:t>
            </w:r>
          </w:p>
        </w:tc>
        <w:tc>
          <w:tcPr>
            <w:tcW w:w="1782" w:type="pct"/>
          </w:tcPr>
          <w:p w14:paraId="1D4100F7" w14:textId="77777777" w:rsidR="00C85634" w:rsidRPr="00C85634" w:rsidRDefault="00C85634" w:rsidP="00C85634">
            <w:pPr>
              <w:rPr>
                <w:rFonts w:eastAsia="游明朝"/>
                <w:lang w:eastAsia="zh-CN"/>
              </w:rPr>
            </w:pPr>
            <w:r w:rsidRPr="00C85634">
              <w:rPr>
                <w:rFonts w:eastAsia="游明朝"/>
                <w:lang w:eastAsia="zh-CN"/>
              </w:rPr>
              <w:t xml:space="preserve">BFD evaluation </w:t>
            </w:r>
            <w:proofErr w:type="gramStart"/>
            <w:r w:rsidRPr="00C85634">
              <w:rPr>
                <w:rFonts w:eastAsia="游明朝"/>
                <w:lang w:eastAsia="zh-CN"/>
              </w:rPr>
              <w:t>period</w:t>
            </w:r>
            <w:proofErr w:type="gramEnd"/>
          </w:p>
          <w:p w14:paraId="61CED22E" w14:textId="77777777" w:rsidR="00C85634" w:rsidRPr="00C85634" w:rsidRDefault="00C85634" w:rsidP="00C85634">
            <w:pPr>
              <w:rPr>
                <w:rFonts w:eastAsia="游明朝"/>
                <w:lang w:eastAsia="zh-CN"/>
              </w:rPr>
            </w:pPr>
            <w:r w:rsidRPr="00C85634">
              <w:rPr>
                <w:rFonts w:eastAsia="游明朝"/>
                <w:lang w:eastAsia="zh-CN"/>
              </w:rPr>
              <w:t xml:space="preserve">BFD measurement </w:t>
            </w:r>
            <w:proofErr w:type="gramStart"/>
            <w:r w:rsidRPr="00C85634">
              <w:rPr>
                <w:rFonts w:eastAsia="游明朝"/>
                <w:lang w:eastAsia="zh-CN"/>
              </w:rPr>
              <w:t>restriction</w:t>
            </w:r>
            <w:proofErr w:type="gramEnd"/>
          </w:p>
          <w:p w14:paraId="56620F5E" w14:textId="77777777" w:rsidR="00C85634" w:rsidRPr="00C85634" w:rsidRDefault="00C85634" w:rsidP="00C85634">
            <w:pPr>
              <w:rPr>
                <w:rFonts w:eastAsia="游明朝"/>
                <w:lang w:eastAsia="zh-CN"/>
              </w:rPr>
            </w:pPr>
          </w:p>
        </w:tc>
        <w:tc>
          <w:tcPr>
            <w:tcW w:w="984" w:type="pct"/>
          </w:tcPr>
          <w:p w14:paraId="0AF46F21" w14:textId="77777777" w:rsidR="00C85634" w:rsidRPr="00C85634" w:rsidRDefault="00C85634" w:rsidP="00C85634">
            <w:pPr>
              <w:rPr>
                <w:rFonts w:eastAsia="游明朝"/>
                <w:lang w:eastAsia="zh-CN"/>
              </w:rPr>
            </w:pPr>
            <w:r w:rsidRPr="00C85634">
              <w:rPr>
                <w:rFonts w:eastAsia="游明朝" w:hint="eastAsia"/>
                <w:lang w:eastAsia="zh-CN"/>
              </w:rPr>
              <w:t>OPPO</w:t>
            </w:r>
          </w:p>
        </w:tc>
      </w:tr>
      <w:tr w:rsidR="00C85634" w:rsidRPr="00C85634" w14:paraId="48B393F5" w14:textId="77777777" w:rsidTr="007C56FB">
        <w:tc>
          <w:tcPr>
            <w:tcW w:w="566" w:type="pct"/>
          </w:tcPr>
          <w:p w14:paraId="711D10CE" w14:textId="77777777" w:rsidR="00C85634" w:rsidRPr="00C85634" w:rsidRDefault="00C85634" w:rsidP="00C85634">
            <w:pPr>
              <w:rPr>
                <w:rFonts w:eastAsia="DengXian"/>
                <w:lang w:eastAsia="zh-CN"/>
              </w:rPr>
            </w:pPr>
            <w:r w:rsidRPr="00C85634">
              <w:rPr>
                <w:rFonts w:eastAsia="DengXian"/>
                <w:lang w:eastAsia="zh-CN"/>
              </w:rPr>
              <w:t>3</w:t>
            </w:r>
          </w:p>
        </w:tc>
        <w:tc>
          <w:tcPr>
            <w:tcW w:w="1668" w:type="pct"/>
          </w:tcPr>
          <w:p w14:paraId="031A9365" w14:textId="77777777" w:rsidR="00C85634" w:rsidRPr="00C85634" w:rsidRDefault="00C85634" w:rsidP="00C85634">
            <w:pPr>
              <w:rPr>
                <w:rFonts w:eastAsia="游明朝"/>
                <w:lang w:eastAsia="zh-CN"/>
              </w:rPr>
            </w:pPr>
            <w:r w:rsidRPr="00C85634">
              <w:rPr>
                <w:rFonts w:eastAsia="游明朝"/>
                <w:lang w:eastAsia="zh-CN"/>
              </w:rPr>
              <w:t>CBD in clause 8.5</w:t>
            </w:r>
          </w:p>
        </w:tc>
        <w:tc>
          <w:tcPr>
            <w:tcW w:w="1782" w:type="pct"/>
          </w:tcPr>
          <w:p w14:paraId="2D95342D" w14:textId="77777777" w:rsidR="00C85634" w:rsidRPr="00C85634" w:rsidRDefault="00C85634" w:rsidP="00C85634">
            <w:pPr>
              <w:rPr>
                <w:rFonts w:eastAsia="游明朝"/>
                <w:lang w:eastAsia="zh-CN"/>
              </w:rPr>
            </w:pPr>
            <w:r w:rsidRPr="00C85634">
              <w:rPr>
                <w:rFonts w:eastAsia="游明朝"/>
                <w:lang w:eastAsia="zh-CN"/>
              </w:rPr>
              <w:t>CBD evaluation period</w:t>
            </w:r>
          </w:p>
          <w:p w14:paraId="4FFF7BD0" w14:textId="77777777" w:rsidR="00C85634" w:rsidRPr="00C85634" w:rsidRDefault="00C85634" w:rsidP="00C85634">
            <w:pPr>
              <w:rPr>
                <w:rFonts w:eastAsia="游明朝"/>
                <w:lang w:eastAsia="zh-CN"/>
              </w:rPr>
            </w:pPr>
            <w:r w:rsidRPr="00C85634">
              <w:rPr>
                <w:rFonts w:eastAsia="游明朝"/>
                <w:lang w:eastAsia="zh-CN"/>
              </w:rPr>
              <w:t>CBD measurement restriction</w:t>
            </w:r>
          </w:p>
          <w:p w14:paraId="173DC6C3" w14:textId="77777777" w:rsidR="00C85634" w:rsidRPr="00C85634" w:rsidRDefault="00C85634" w:rsidP="00C85634">
            <w:pPr>
              <w:rPr>
                <w:rFonts w:eastAsia="游明朝"/>
                <w:lang w:eastAsia="zh-CN"/>
              </w:rPr>
            </w:pPr>
            <w:r w:rsidRPr="00C85634">
              <w:rPr>
                <w:rFonts w:eastAsia="游明朝"/>
                <w:lang w:eastAsia="zh-CN"/>
              </w:rPr>
              <w:t>Scheduling restriction for CBD</w:t>
            </w:r>
          </w:p>
        </w:tc>
        <w:tc>
          <w:tcPr>
            <w:tcW w:w="984" w:type="pct"/>
          </w:tcPr>
          <w:p w14:paraId="37FEE568" w14:textId="77777777" w:rsidR="00C85634" w:rsidRPr="00C85634" w:rsidRDefault="00C85634" w:rsidP="00C85634">
            <w:pPr>
              <w:rPr>
                <w:rFonts w:eastAsia="游明朝"/>
                <w:lang w:val="en-US" w:eastAsia="zh-CN"/>
              </w:rPr>
            </w:pPr>
            <w:r w:rsidRPr="00C85634">
              <w:rPr>
                <w:rFonts w:eastAsia="游明朝" w:hint="eastAsia"/>
                <w:lang w:val="en-US" w:eastAsia="zh-CN"/>
              </w:rPr>
              <w:t>ZTE</w:t>
            </w:r>
          </w:p>
        </w:tc>
      </w:tr>
      <w:tr w:rsidR="00C85634" w:rsidRPr="00C85634" w14:paraId="397C3C97" w14:textId="77777777" w:rsidTr="007C56FB">
        <w:tc>
          <w:tcPr>
            <w:tcW w:w="566" w:type="pct"/>
          </w:tcPr>
          <w:p w14:paraId="2C3FFB4B" w14:textId="77777777" w:rsidR="00C85634" w:rsidRPr="00C85634" w:rsidRDefault="00C85634" w:rsidP="00C85634">
            <w:pPr>
              <w:rPr>
                <w:rFonts w:eastAsia="DengXian"/>
                <w:lang w:eastAsia="zh-CN"/>
              </w:rPr>
            </w:pPr>
            <w:r w:rsidRPr="00C85634">
              <w:rPr>
                <w:rFonts w:eastAsia="DengXian"/>
                <w:lang w:eastAsia="zh-CN"/>
              </w:rPr>
              <w:t>4</w:t>
            </w:r>
          </w:p>
        </w:tc>
        <w:tc>
          <w:tcPr>
            <w:tcW w:w="1668" w:type="pct"/>
          </w:tcPr>
          <w:p w14:paraId="2D982531" w14:textId="77777777" w:rsidR="00C85634" w:rsidRPr="00C85634" w:rsidRDefault="00C85634" w:rsidP="00C85634">
            <w:pPr>
              <w:rPr>
                <w:rFonts w:eastAsia="游明朝"/>
                <w:lang w:eastAsia="zh-CN"/>
              </w:rPr>
            </w:pPr>
            <w:r w:rsidRPr="00C85634">
              <w:rPr>
                <w:rFonts w:eastAsia="游明朝"/>
                <w:lang w:eastAsia="zh-CN"/>
              </w:rPr>
              <w:t>TRP specific BFD in clause 8.18</w:t>
            </w:r>
          </w:p>
        </w:tc>
        <w:tc>
          <w:tcPr>
            <w:tcW w:w="1782" w:type="pct"/>
          </w:tcPr>
          <w:p w14:paraId="40D7A470" w14:textId="77777777" w:rsidR="00C85634" w:rsidRPr="00C85634" w:rsidRDefault="00C85634" w:rsidP="00C85634">
            <w:pPr>
              <w:rPr>
                <w:rFonts w:eastAsia="游明朝"/>
                <w:lang w:eastAsia="zh-CN"/>
              </w:rPr>
            </w:pPr>
            <w:r w:rsidRPr="00C85634">
              <w:rPr>
                <w:rFonts w:eastAsia="游明朝"/>
                <w:lang w:eastAsia="zh-CN"/>
              </w:rPr>
              <w:t>TRP specific BFD evaluation period</w:t>
            </w:r>
          </w:p>
          <w:p w14:paraId="2BCC3C26" w14:textId="77777777" w:rsidR="00C85634" w:rsidRPr="00C85634" w:rsidRDefault="00C85634" w:rsidP="00C85634">
            <w:pPr>
              <w:rPr>
                <w:rFonts w:eastAsia="游明朝"/>
                <w:lang w:eastAsia="zh-CN"/>
              </w:rPr>
            </w:pPr>
            <w:r w:rsidRPr="00C85634">
              <w:rPr>
                <w:rFonts w:eastAsia="游明朝"/>
                <w:lang w:eastAsia="zh-CN"/>
              </w:rPr>
              <w:t>TRP specific BFD measurement restriction</w:t>
            </w:r>
          </w:p>
          <w:p w14:paraId="552C4104" w14:textId="77777777" w:rsidR="00C85634" w:rsidRPr="00C85634" w:rsidRDefault="00C85634" w:rsidP="00C85634">
            <w:pPr>
              <w:rPr>
                <w:rFonts w:eastAsia="游明朝"/>
                <w:lang w:eastAsia="zh-CN"/>
              </w:rPr>
            </w:pPr>
            <w:r w:rsidRPr="00C85634">
              <w:rPr>
                <w:rFonts w:eastAsia="游明朝"/>
                <w:lang w:eastAsia="zh-CN"/>
              </w:rPr>
              <w:t>TRP specific BFD scheduling restriction</w:t>
            </w:r>
          </w:p>
          <w:p w14:paraId="1DC70DAC" w14:textId="77777777" w:rsidR="00C85634" w:rsidRPr="00C85634" w:rsidRDefault="00C85634" w:rsidP="00C85634">
            <w:pPr>
              <w:rPr>
                <w:rFonts w:eastAsia="游明朝"/>
                <w:lang w:eastAsia="zh-CN"/>
              </w:rPr>
            </w:pPr>
            <w:r w:rsidRPr="00C85634">
              <w:rPr>
                <w:rFonts w:eastAsia="游明朝" w:hint="eastAsia"/>
                <w:lang w:eastAsia="zh-CN"/>
              </w:rPr>
              <w:t>C</w:t>
            </w:r>
            <w:r w:rsidRPr="00C85634">
              <w:rPr>
                <w:rFonts w:eastAsia="游明朝"/>
                <w:lang w:eastAsia="zh-CN"/>
              </w:rPr>
              <w:t>lause 8.18</w:t>
            </w:r>
          </w:p>
        </w:tc>
        <w:tc>
          <w:tcPr>
            <w:tcW w:w="984" w:type="pct"/>
          </w:tcPr>
          <w:p w14:paraId="78644371" w14:textId="77777777" w:rsidR="00C85634" w:rsidRPr="00C85634" w:rsidRDefault="00C85634" w:rsidP="00C85634">
            <w:pPr>
              <w:rPr>
                <w:rFonts w:eastAsia="游明朝"/>
                <w:lang w:eastAsia="zh-CN"/>
              </w:rPr>
            </w:pPr>
            <w:r w:rsidRPr="00C85634">
              <w:rPr>
                <w:rFonts w:eastAsia="游明朝"/>
                <w:lang w:eastAsia="zh-CN"/>
              </w:rPr>
              <w:t>Nokia</w:t>
            </w:r>
          </w:p>
        </w:tc>
      </w:tr>
      <w:tr w:rsidR="00C85634" w:rsidRPr="00C85634" w14:paraId="1C2EDF0B" w14:textId="77777777" w:rsidTr="007C56FB">
        <w:tc>
          <w:tcPr>
            <w:tcW w:w="566" w:type="pct"/>
          </w:tcPr>
          <w:p w14:paraId="6E2D2E1E" w14:textId="77777777" w:rsidR="00C85634" w:rsidRPr="00C85634" w:rsidRDefault="00C85634" w:rsidP="00C85634">
            <w:pPr>
              <w:rPr>
                <w:rFonts w:eastAsia="DengXian"/>
                <w:lang w:eastAsia="zh-CN"/>
              </w:rPr>
            </w:pPr>
            <w:r w:rsidRPr="00C85634">
              <w:rPr>
                <w:rFonts w:eastAsia="DengXian"/>
                <w:lang w:eastAsia="zh-CN"/>
              </w:rPr>
              <w:t>5</w:t>
            </w:r>
          </w:p>
        </w:tc>
        <w:tc>
          <w:tcPr>
            <w:tcW w:w="1668" w:type="pct"/>
          </w:tcPr>
          <w:p w14:paraId="564F16C1" w14:textId="77777777" w:rsidR="00C85634" w:rsidRPr="00C85634" w:rsidRDefault="00C85634" w:rsidP="00C85634">
            <w:pPr>
              <w:rPr>
                <w:rFonts w:eastAsia="游明朝"/>
                <w:lang w:eastAsia="zh-CN"/>
              </w:rPr>
            </w:pPr>
            <w:r w:rsidRPr="00C85634">
              <w:rPr>
                <w:rFonts w:eastAsia="游明朝"/>
                <w:lang w:eastAsia="zh-CN"/>
              </w:rPr>
              <w:t>TRP specific CBD in clause 8.18</w:t>
            </w:r>
          </w:p>
        </w:tc>
        <w:tc>
          <w:tcPr>
            <w:tcW w:w="1782" w:type="pct"/>
          </w:tcPr>
          <w:p w14:paraId="3328CCA5" w14:textId="77777777" w:rsidR="00C85634" w:rsidRPr="00C85634" w:rsidRDefault="00C85634" w:rsidP="00C85634">
            <w:pPr>
              <w:rPr>
                <w:rFonts w:eastAsia="游明朝"/>
                <w:lang w:eastAsia="zh-CN"/>
              </w:rPr>
            </w:pPr>
            <w:r w:rsidRPr="00C85634">
              <w:rPr>
                <w:rFonts w:eastAsia="游明朝"/>
                <w:lang w:eastAsia="zh-CN"/>
              </w:rPr>
              <w:t>TRP specific CBD evaluation period</w:t>
            </w:r>
          </w:p>
          <w:p w14:paraId="3F3FAA50" w14:textId="77777777" w:rsidR="00C85634" w:rsidRPr="00C85634" w:rsidRDefault="00C85634" w:rsidP="00C85634">
            <w:pPr>
              <w:rPr>
                <w:rFonts w:eastAsia="游明朝"/>
                <w:lang w:eastAsia="zh-CN"/>
              </w:rPr>
            </w:pPr>
            <w:r w:rsidRPr="00C85634">
              <w:rPr>
                <w:rFonts w:eastAsia="游明朝"/>
                <w:lang w:eastAsia="zh-CN"/>
              </w:rPr>
              <w:t>TRP specific CBD measurement restriction</w:t>
            </w:r>
          </w:p>
          <w:p w14:paraId="087586C6" w14:textId="77777777" w:rsidR="00C85634" w:rsidRPr="00C85634" w:rsidRDefault="00C85634" w:rsidP="00C85634">
            <w:pPr>
              <w:rPr>
                <w:rFonts w:eastAsia="游明朝"/>
                <w:lang w:eastAsia="zh-CN"/>
              </w:rPr>
            </w:pPr>
            <w:r w:rsidRPr="00C85634">
              <w:rPr>
                <w:rFonts w:eastAsia="游明朝"/>
                <w:lang w:eastAsia="zh-CN"/>
              </w:rPr>
              <w:t>TRP specific CBD scheduling restriction</w:t>
            </w:r>
          </w:p>
          <w:p w14:paraId="1FC006E4" w14:textId="77777777" w:rsidR="00C85634" w:rsidRPr="00C85634" w:rsidRDefault="00C85634" w:rsidP="00C85634">
            <w:pPr>
              <w:rPr>
                <w:rFonts w:eastAsia="游明朝"/>
                <w:lang w:eastAsia="zh-CN"/>
              </w:rPr>
            </w:pPr>
            <w:r w:rsidRPr="00C85634">
              <w:rPr>
                <w:rFonts w:eastAsia="游明朝" w:hint="eastAsia"/>
                <w:lang w:eastAsia="zh-CN"/>
              </w:rPr>
              <w:t>C</w:t>
            </w:r>
            <w:r w:rsidRPr="00C85634">
              <w:rPr>
                <w:rFonts w:eastAsia="游明朝"/>
                <w:lang w:eastAsia="zh-CN"/>
              </w:rPr>
              <w:t>lause 8.18</w:t>
            </w:r>
          </w:p>
        </w:tc>
        <w:tc>
          <w:tcPr>
            <w:tcW w:w="984" w:type="pct"/>
          </w:tcPr>
          <w:p w14:paraId="24D50BB5" w14:textId="77777777" w:rsidR="00C85634" w:rsidRPr="00C85634" w:rsidRDefault="00C85634" w:rsidP="00C85634">
            <w:pPr>
              <w:jc w:val="both"/>
              <w:rPr>
                <w:rFonts w:eastAsia="游明朝"/>
                <w:lang w:val="en-US" w:eastAsia="zh-CN"/>
              </w:rPr>
            </w:pPr>
            <w:r w:rsidRPr="00C85634">
              <w:rPr>
                <w:rFonts w:eastAsia="游明朝" w:hint="eastAsia"/>
                <w:lang w:val="en-US" w:eastAsia="zh-CN"/>
              </w:rPr>
              <w:t>ZTE</w:t>
            </w:r>
          </w:p>
        </w:tc>
      </w:tr>
      <w:tr w:rsidR="00C85634" w:rsidRPr="00C85634" w14:paraId="096898C9" w14:textId="77777777" w:rsidTr="007C56FB">
        <w:tc>
          <w:tcPr>
            <w:tcW w:w="566" w:type="pct"/>
          </w:tcPr>
          <w:p w14:paraId="4D2F7CFD" w14:textId="77777777" w:rsidR="00C85634" w:rsidRPr="00C85634" w:rsidRDefault="00C85634" w:rsidP="00C85634">
            <w:pPr>
              <w:rPr>
                <w:rFonts w:eastAsia="DengXian"/>
                <w:lang w:eastAsia="zh-CN"/>
              </w:rPr>
            </w:pPr>
            <w:r w:rsidRPr="00C85634">
              <w:rPr>
                <w:rFonts w:eastAsia="DengXian"/>
                <w:lang w:eastAsia="zh-CN"/>
              </w:rPr>
              <w:t>6</w:t>
            </w:r>
          </w:p>
        </w:tc>
        <w:tc>
          <w:tcPr>
            <w:tcW w:w="1668" w:type="pct"/>
          </w:tcPr>
          <w:p w14:paraId="31DAE781" w14:textId="77777777" w:rsidR="00C85634" w:rsidRPr="00C85634" w:rsidRDefault="00C85634" w:rsidP="00C85634">
            <w:pPr>
              <w:rPr>
                <w:rFonts w:eastAsia="游明朝"/>
                <w:lang w:eastAsia="zh-CN"/>
              </w:rPr>
            </w:pPr>
            <w:r w:rsidRPr="00C85634">
              <w:rPr>
                <w:rFonts w:eastAsia="游明朝"/>
                <w:lang w:eastAsia="zh-CN"/>
              </w:rPr>
              <w:t>L1-RSRP measurement in clause 9.5</w:t>
            </w:r>
          </w:p>
        </w:tc>
        <w:tc>
          <w:tcPr>
            <w:tcW w:w="1782" w:type="pct"/>
          </w:tcPr>
          <w:p w14:paraId="35F0016D" w14:textId="77777777" w:rsidR="00C85634" w:rsidRPr="00C85634" w:rsidRDefault="00C85634" w:rsidP="00C85634">
            <w:pPr>
              <w:rPr>
                <w:rFonts w:eastAsia="游明朝"/>
                <w:lang w:eastAsia="zh-CN"/>
              </w:rPr>
            </w:pPr>
            <w:r w:rsidRPr="00C85634">
              <w:rPr>
                <w:rFonts w:eastAsia="游明朝"/>
                <w:lang w:eastAsia="zh-CN"/>
              </w:rPr>
              <w:t>Intra-frequency L1-RSRP measurement period</w:t>
            </w:r>
          </w:p>
          <w:p w14:paraId="537389F7" w14:textId="77777777" w:rsidR="00C85634" w:rsidRPr="00C85634" w:rsidRDefault="00C85634" w:rsidP="00C85634">
            <w:pPr>
              <w:rPr>
                <w:rFonts w:eastAsia="游明朝"/>
                <w:lang w:eastAsia="zh-CN"/>
              </w:rPr>
            </w:pPr>
            <w:r w:rsidRPr="00C85634">
              <w:rPr>
                <w:rFonts w:eastAsia="游明朝"/>
                <w:lang w:eastAsia="zh-CN"/>
              </w:rPr>
              <w:t xml:space="preserve">L1-RSRP measurement restriction </w:t>
            </w:r>
          </w:p>
          <w:p w14:paraId="12809AA1" w14:textId="77777777" w:rsidR="00C85634" w:rsidRPr="00C85634" w:rsidRDefault="00C85634" w:rsidP="00C85634">
            <w:pPr>
              <w:rPr>
                <w:rFonts w:eastAsia="游明朝"/>
                <w:lang w:eastAsia="zh-CN"/>
              </w:rPr>
            </w:pPr>
            <w:r w:rsidRPr="00C85634">
              <w:rPr>
                <w:rFonts w:eastAsia="游明朝"/>
                <w:lang w:eastAsia="zh-CN"/>
              </w:rPr>
              <w:t>[</w:t>
            </w:r>
            <w:r w:rsidRPr="00C85634">
              <w:rPr>
                <w:rFonts w:eastAsia="游明朝" w:hint="eastAsia"/>
                <w:lang w:eastAsia="zh-CN"/>
              </w:rPr>
              <w:t>A</w:t>
            </w:r>
            <w:r w:rsidRPr="00C85634">
              <w:rPr>
                <w:rFonts w:eastAsia="游明朝"/>
                <w:lang w:eastAsia="zh-CN"/>
              </w:rPr>
              <w:t>pplicable condition for GBBR]</w:t>
            </w:r>
          </w:p>
          <w:p w14:paraId="6AB8DA6B" w14:textId="77777777" w:rsidR="00C85634" w:rsidRPr="00C85634" w:rsidRDefault="00C85634" w:rsidP="00C85634">
            <w:pPr>
              <w:rPr>
                <w:rFonts w:eastAsia="游明朝"/>
                <w:lang w:eastAsia="zh-CN"/>
              </w:rPr>
            </w:pPr>
            <w:r w:rsidRPr="00C85634">
              <w:rPr>
                <w:rFonts w:eastAsia="游明朝"/>
                <w:lang w:eastAsia="zh-CN"/>
              </w:rPr>
              <w:t>[</w:t>
            </w:r>
            <w:r w:rsidRPr="00C85634">
              <w:rPr>
                <w:rFonts w:eastAsia="游明朝" w:hint="eastAsia"/>
                <w:lang w:eastAsia="zh-CN"/>
              </w:rPr>
              <w:t>R</w:t>
            </w:r>
            <w:r w:rsidRPr="00C85634">
              <w:rPr>
                <w:rFonts w:eastAsia="游明朝"/>
                <w:lang w:eastAsia="zh-CN"/>
              </w:rPr>
              <w:t>eporting requirements for GBBR]</w:t>
            </w:r>
          </w:p>
          <w:p w14:paraId="50A02318" w14:textId="77777777" w:rsidR="00C85634" w:rsidRPr="00C85634" w:rsidRDefault="00C85634" w:rsidP="00C85634">
            <w:pPr>
              <w:rPr>
                <w:rFonts w:eastAsia="游明朝"/>
                <w:lang w:eastAsia="zh-CN"/>
              </w:rPr>
            </w:pPr>
            <w:r w:rsidRPr="00C85634">
              <w:rPr>
                <w:rFonts w:eastAsia="游明朝"/>
                <w:lang w:eastAsia="zh-CN"/>
              </w:rPr>
              <w:t>Scheduling restriction for L1-RSRP</w:t>
            </w:r>
          </w:p>
        </w:tc>
        <w:tc>
          <w:tcPr>
            <w:tcW w:w="984" w:type="pct"/>
          </w:tcPr>
          <w:p w14:paraId="2A6F42F6" w14:textId="77777777" w:rsidR="00C85634" w:rsidRPr="00C85634" w:rsidRDefault="00C85634" w:rsidP="00C85634">
            <w:pPr>
              <w:rPr>
                <w:rFonts w:eastAsia="游明朝"/>
                <w:lang w:eastAsia="zh-CN"/>
              </w:rPr>
            </w:pPr>
            <w:r w:rsidRPr="00C85634">
              <w:rPr>
                <w:rFonts w:eastAsia="游明朝"/>
                <w:lang w:eastAsia="zh-CN"/>
              </w:rPr>
              <w:t>Huawei</w:t>
            </w:r>
          </w:p>
        </w:tc>
      </w:tr>
      <w:tr w:rsidR="00C85634" w:rsidRPr="00C85634" w14:paraId="6FBFDCD2" w14:textId="77777777" w:rsidTr="007C56FB">
        <w:tc>
          <w:tcPr>
            <w:tcW w:w="566" w:type="pct"/>
          </w:tcPr>
          <w:p w14:paraId="0CB9FA17" w14:textId="77777777" w:rsidR="00C85634" w:rsidRPr="00C85634" w:rsidRDefault="00C85634" w:rsidP="00C85634">
            <w:pPr>
              <w:rPr>
                <w:rFonts w:eastAsia="DengXian"/>
                <w:lang w:eastAsia="zh-CN"/>
              </w:rPr>
            </w:pPr>
            <w:r w:rsidRPr="00C85634">
              <w:rPr>
                <w:rFonts w:eastAsia="DengXian"/>
                <w:lang w:eastAsia="zh-CN"/>
              </w:rPr>
              <w:t>7</w:t>
            </w:r>
          </w:p>
        </w:tc>
        <w:tc>
          <w:tcPr>
            <w:tcW w:w="1668" w:type="pct"/>
          </w:tcPr>
          <w:p w14:paraId="55BBF821" w14:textId="77777777" w:rsidR="00C85634" w:rsidRPr="00C85634" w:rsidRDefault="00C85634" w:rsidP="00C85634">
            <w:pPr>
              <w:rPr>
                <w:rFonts w:eastAsia="游明朝"/>
                <w:lang w:eastAsia="zh-CN"/>
              </w:rPr>
            </w:pPr>
            <w:r w:rsidRPr="00C85634">
              <w:rPr>
                <w:rFonts w:eastAsia="游明朝" w:hint="eastAsia"/>
                <w:lang w:eastAsia="zh-CN"/>
              </w:rPr>
              <w:t>M</w:t>
            </w:r>
            <w:r w:rsidRPr="00C85634">
              <w:rPr>
                <w:rFonts w:eastAsia="游明朝"/>
                <w:lang w:eastAsia="zh-CN"/>
              </w:rPr>
              <w:t xml:space="preserve">AC CE based TCI </w:t>
            </w:r>
            <w:proofErr w:type="gramStart"/>
            <w:r w:rsidRPr="00C85634">
              <w:rPr>
                <w:rFonts w:eastAsia="游明朝"/>
                <w:lang w:eastAsia="zh-CN"/>
              </w:rPr>
              <w:t>switch</w:t>
            </w:r>
            <w:proofErr w:type="gramEnd"/>
          </w:p>
          <w:p w14:paraId="272AF789" w14:textId="77777777" w:rsidR="00C85634" w:rsidRPr="00C85634" w:rsidRDefault="00C85634" w:rsidP="00C85634">
            <w:pPr>
              <w:rPr>
                <w:rFonts w:eastAsia="游明朝"/>
                <w:lang w:eastAsia="zh-CN"/>
              </w:rPr>
            </w:pPr>
            <w:r w:rsidRPr="00C85634">
              <w:rPr>
                <w:rFonts w:eastAsia="游明朝"/>
                <w:lang w:eastAsia="zh-CN"/>
              </w:rPr>
              <w:t>[</w:t>
            </w:r>
            <w:r w:rsidRPr="00C85634">
              <w:rPr>
                <w:rFonts w:eastAsia="游明朝" w:hint="eastAsia"/>
                <w:lang w:eastAsia="zh-CN"/>
              </w:rPr>
              <w:t>R</w:t>
            </w:r>
            <w:r w:rsidRPr="00C85634">
              <w:rPr>
                <w:rFonts w:eastAsia="游明朝"/>
                <w:lang w:eastAsia="zh-CN"/>
              </w:rPr>
              <w:t>RC based TCI switch]</w:t>
            </w:r>
          </w:p>
        </w:tc>
        <w:tc>
          <w:tcPr>
            <w:tcW w:w="1782" w:type="pct"/>
          </w:tcPr>
          <w:p w14:paraId="36670BAD" w14:textId="77777777" w:rsidR="00C85634" w:rsidRPr="00C85634" w:rsidRDefault="00C85634" w:rsidP="00C85634">
            <w:pPr>
              <w:rPr>
                <w:rFonts w:eastAsia="游明朝"/>
                <w:lang w:eastAsia="zh-CN"/>
              </w:rPr>
            </w:pPr>
            <w:r w:rsidRPr="00C85634">
              <w:rPr>
                <w:rFonts w:eastAsia="游明朝" w:hint="eastAsia"/>
                <w:lang w:eastAsia="zh-CN"/>
              </w:rPr>
              <w:t>M</w:t>
            </w:r>
            <w:r w:rsidRPr="00C85634">
              <w:rPr>
                <w:rFonts w:eastAsia="游明朝"/>
                <w:lang w:eastAsia="zh-CN"/>
              </w:rPr>
              <w:t xml:space="preserve">AC CE based TCI </w:t>
            </w:r>
            <w:proofErr w:type="gramStart"/>
            <w:r w:rsidRPr="00C85634">
              <w:rPr>
                <w:rFonts w:eastAsia="游明朝"/>
                <w:lang w:eastAsia="zh-CN"/>
              </w:rPr>
              <w:t>switch</w:t>
            </w:r>
            <w:proofErr w:type="gramEnd"/>
          </w:p>
          <w:p w14:paraId="2A37BB93" w14:textId="77777777" w:rsidR="00C85634" w:rsidRPr="00C85634" w:rsidRDefault="00C85634" w:rsidP="00C85634">
            <w:pPr>
              <w:rPr>
                <w:rFonts w:eastAsia="游明朝"/>
                <w:lang w:eastAsia="zh-CN"/>
              </w:rPr>
            </w:pPr>
            <w:r w:rsidRPr="00C85634">
              <w:rPr>
                <w:rFonts w:eastAsia="游明朝"/>
                <w:lang w:eastAsia="zh-CN"/>
              </w:rPr>
              <w:t>[</w:t>
            </w:r>
            <w:r w:rsidRPr="00C85634">
              <w:rPr>
                <w:rFonts w:eastAsia="游明朝" w:hint="eastAsia"/>
                <w:lang w:eastAsia="zh-CN"/>
              </w:rPr>
              <w:t>R</w:t>
            </w:r>
            <w:r w:rsidRPr="00C85634">
              <w:rPr>
                <w:rFonts w:eastAsia="游明朝"/>
                <w:lang w:eastAsia="zh-CN"/>
              </w:rPr>
              <w:t>RC based TCI switch]</w:t>
            </w:r>
          </w:p>
        </w:tc>
        <w:tc>
          <w:tcPr>
            <w:tcW w:w="984" w:type="pct"/>
          </w:tcPr>
          <w:p w14:paraId="3723B412" w14:textId="77777777" w:rsidR="00C85634" w:rsidRPr="00C85634" w:rsidRDefault="00C85634" w:rsidP="00C85634">
            <w:pPr>
              <w:rPr>
                <w:rFonts w:eastAsia="游明朝"/>
                <w:lang w:eastAsia="zh-CN"/>
              </w:rPr>
            </w:pPr>
            <w:r w:rsidRPr="00C85634">
              <w:rPr>
                <w:rFonts w:eastAsia="游明朝"/>
                <w:lang w:eastAsia="zh-CN"/>
              </w:rPr>
              <w:t>Ericsson</w:t>
            </w:r>
          </w:p>
        </w:tc>
      </w:tr>
      <w:tr w:rsidR="00C85634" w:rsidRPr="00C85634" w14:paraId="15B9EAC6" w14:textId="77777777" w:rsidTr="007C56FB">
        <w:tc>
          <w:tcPr>
            <w:tcW w:w="566" w:type="pct"/>
          </w:tcPr>
          <w:p w14:paraId="2E874CAA" w14:textId="77777777" w:rsidR="00C85634" w:rsidRPr="00C85634" w:rsidRDefault="00C85634" w:rsidP="00C85634">
            <w:pPr>
              <w:rPr>
                <w:rFonts w:eastAsia="DengXian"/>
                <w:lang w:eastAsia="zh-CN"/>
              </w:rPr>
            </w:pPr>
            <w:r w:rsidRPr="00C85634">
              <w:rPr>
                <w:rFonts w:eastAsia="DengXian"/>
                <w:lang w:eastAsia="zh-CN"/>
              </w:rPr>
              <w:t>8</w:t>
            </w:r>
          </w:p>
        </w:tc>
        <w:tc>
          <w:tcPr>
            <w:tcW w:w="1668" w:type="pct"/>
          </w:tcPr>
          <w:p w14:paraId="1794F0A6" w14:textId="77777777" w:rsidR="00C85634" w:rsidRPr="00C85634" w:rsidRDefault="00C85634" w:rsidP="00C85634">
            <w:pPr>
              <w:rPr>
                <w:rFonts w:eastAsia="游明朝"/>
                <w:lang w:eastAsia="zh-CN"/>
              </w:rPr>
            </w:pPr>
            <w:r w:rsidRPr="00C85634">
              <w:rPr>
                <w:rFonts w:eastAsia="游明朝" w:hint="eastAsia"/>
                <w:lang w:eastAsia="zh-CN"/>
              </w:rPr>
              <w:t>K</w:t>
            </w:r>
            <w:r w:rsidRPr="00C85634">
              <w:rPr>
                <w:rFonts w:eastAsia="游明朝"/>
                <w:lang w:eastAsia="zh-CN"/>
              </w:rPr>
              <w:t xml:space="preserve">nown </w:t>
            </w:r>
            <w:proofErr w:type="gramStart"/>
            <w:r w:rsidRPr="00C85634">
              <w:rPr>
                <w:rFonts w:eastAsia="游明朝"/>
                <w:lang w:eastAsia="zh-CN"/>
              </w:rPr>
              <w:t>condition</w:t>
            </w:r>
            <w:proofErr w:type="gramEnd"/>
          </w:p>
          <w:p w14:paraId="47E0D071" w14:textId="77777777" w:rsidR="00C85634" w:rsidRPr="00C85634" w:rsidRDefault="00C85634" w:rsidP="00C85634">
            <w:pPr>
              <w:rPr>
                <w:rFonts w:eastAsia="游明朝"/>
                <w:lang w:eastAsia="zh-CN"/>
              </w:rPr>
            </w:pPr>
            <w:r w:rsidRPr="00C85634">
              <w:rPr>
                <w:rFonts w:eastAsia="游明朝"/>
                <w:lang w:eastAsia="zh-CN"/>
              </w:rPr>
              <w:t xml:space="preserve">DCI based TCI </w:t>
            </w:r>
            <w:proofErr w:type="gramStart"/>
            <w:r w:rsidRPr="00C85634">
              <w:rPr>
                <w:rFonts w:eastAsia="游明朝"/>
                <w:lang w:eastAsia="zh-CN"/>
              </w:rPr>
              <w:t>switch</w:t>
            </w:r>
            <w:proofErr w:type="gramEnd"/>
          </w:p>
          <w:p w14:paraId="16A96B7A" w14:textId="77777777" w:rsidR="00C85634" w:rsidRPr="00C85634" w:rsidRDefault="00C85634" w:rsidP="00C85634">
            <w:pPr>
              <w:rPr>
                <w:rFonts w:eastAsia="游明朝"/>
                <w:lang w:eastAsia="zh-CN"/>
              </w:rPr>
            </w:pPr>
            <w:r w:rsidRPr="00C85634">
              <w:rPr>
                <w:rFonts w:eastAsia="游明朝"/>
                <w:lang w:eastAsia="zh-CN"/>
              </w:rPr>
              <w:t>Active TCI state list update</w:t>
            </w:r>
          </w:p>
        </w:tc>
        <w:tc>
          <w:tcPr>
            <w:tcW w:w="1782" w:type="pct"/>
          </w:tcPr>
          <w:p w14:paraId="7C8CD46C" w14:textId="77777777" w:rsidR="00C85634" w:rsidRPr="00C85634" w:rsidRDefault="00C85634" w:rsidP="00C85634">
            <w:pPr>
              <w:rPr>
                <w:rFonts w:eastAsia="游明朝"/>
                <w:lang w:eastAsia="zh-CN"/>
              </w:rPr>
            </w:pPr>
            <w:r w:rsidRPr="00C85634">
              <w:rPr>
                <w:rFonts w:eastAsia="游明朝" w:hint="eastAsia"/>
                <w:lang w:eastAsia="zh-CN"/>
              </w:rPr>
              <w:t>K</w:t>
            </w:r>
            <w:r w:rsidRPr="00C85634">
              <w:rPr>
                <w:rFonts w:eastAsia="游明朝"/>
                <w:lang w:eastAsia="zh-CN"/>
              </w:rPr>
              <w:t xml:space="preserve">nown </w:t>
            </w:r>
            <w:proofErr w:type="gramStart"/>
            <w:r w:rsidRPr="00C85634">
              <w:rPr>
                <w:rFonts w:eastAsia="游明朝"/>
                <w:lang w:eastAsia="zh-CN"/>
              </w:rPr>
              <w:t>condition</w:t>
            </w:r>
            <w:proofErr w:type="gramEnd"/>
          </w:p>
          <w:p w14:paraId="41BE40C6" w14:textId="77777777" w:rsidR="00C85634" w:rsidRPr="00C85634" w:rsidRDefault="00C85634" w:rsidP="00C85634">
            <w:pPr>
              <w:rPr>
                <w:rFonts w:eastAsia="游明朝"/>
                <w:lang w:eastAsia="zh-CN"/>
              </w:rPr>
            </w:pPr>
            <w:r w:rsidRPr="00C85634">
              <w:rPr>
                <w:rFonts w:eastAsia="游明朝"/>
                <w:lang w:eastAsia="zh-CN"/>
              </w:rPr>
              <w:t xml:space="preserve">DCI based TCI </w:t>
            </w:r>
            <w:proofErr w:type="gramStart"/>
            <w:r w:rsidRPr="00C85634">
              <w:rPr>
                <w:rFonts w:eastAsia="游明朝"/>
                <w:lang w:eastAsia="zh-CN"/>
              </w:rPr>
              <w:t>switch</w:t>
            </w:r>
            <w:proofErr w:type="gramEnd"/>
          </w:p>
          <w:p w14:paraId="3AC7CA6A" w14:textId="77777777" w:rsidR="00C85634" w:rsidRPr="00C85634" w:rsidRDefault="00C85634" w:rsidP="00C85634">
            <w:pPr>
              <w:rPr>
                <w:rFonts w:eastAsia="游明朝"/>
                <w:lang w:eastAsia="zh-CN"/>
              </w:rPr>
            </w:pPr>
            <w:r w:rsidRPr="00C85634">
              <w:rPr>
                <w:rFonts w:eastAsia="游明朝"/>
                <w:lang w:eastAsia="zh-CN"/>
              </w:rPr>
              <w:t>Active TCI state list update</w:t>
            </w:r>
          </w:p>
        </w:tc>
        <w:tc>
          <w:tcPr>
            <w:tcW w:w="984" w:type="pct"/>
          </w:tcPr>
          <w:p w14:paraId="1DAD2039" w14:textId="77777777" w:rsidR="00C85634" w:rsidRPr="00C85634" w:rsidRDefault="00C85634" w:rsidP="00C85634">
            <w:pPr>
              <w:rPr>
                <w:rFonts w:eastAsia="游明朝"/>
                <w:lang w:eastAsia="zh-CN"/>
              </w:rPr>
            </w:pPr>
            <w:r w:rsidRPr="00C85634">
              <w:rPr>
                <w:rFonts w:eastAsia="游明朝"/>
                <w:lang w:eastAsia="zh-CN"/>
              </w:rPr>
              <w:t>Apple</w:t>
            </w:r>
          </w:p>
        </w:tc>
      </w:tr>
      <w:tr w:rsidR="00C85634" w:rsidRPr="00C85634" w14:paraId="4CCFCD62" w14:textId="77777777" w:rsidTr="007C56FB">
        <w:tc>
          <w:tcPr>
            <w:tcW w:w="566" w:type="pct"/>
          </w:tcPr>
          <w:p w14:paraId="18706D06" w14:textId="77777777" w:rsidR="00C85634" w:rsidRPr="00C85634" w:rsidRDefault="00C85634" w:rsidP="00C85634">
            <w:pPr>
              <w:rPr>
                <w:rFonts w:eastAsia="DengXian"/>
                <w:lang w:eastAsia="zh-CN"/>
              </w:rPr>
            </w:pPr>
            <w:r w:rsidRPr="00C85634">
              <w:rPr>
                <w:rFonts w:eastAsia="DengXian"/>
                <w:lang w:eastAsia="zh-CN"/>
              </w:rPr>
              <w:t>9</w:t>
            </w:r>
          </w:p>
        </w:tc>
        <w:tc>
          <w:tcPr>
            <w:tcW w:w="1668" w:type="pct"/>
          </w:tcPr>
          <w:p w14:paraId="2C133069" w14:textId="77777777" w:rsidR="00C85634" w:rsidRPr="00C85634" w:rsidRDefault="00C85634" w:rsidP="00C85634">
            <w:pPr>
              <w:rPr>
                <w:rFonts w:eastAsia="DengXian"/>
                <w:lang w:eastAsia="zh-CN"/>
              </w:rPr>
            </w:pPr>
            <w:r w:rsidRPr="00C85634">
              <w:rPr>
                <w:rFonts w:eastAsia="游明朝"/>
                <w:lang w:eastAsia="zh-CN"/>
              </w:rPr>
              <w:t>[L1-SINR in clause 9.8]</w:t>
            </w:r>
          </w:p>
        </w:tc>
        <w:tc>
          <w:tcPr>
            <w:tcW w:w="1782" w:type="pct"/>
          </w:tcPr>
          <w:p w14:paraId="7734EC94" w14:textId="77777777" w:rsidR="00C85634" w:rsidRPr="00C85634" w:rsidRDefault="00C85634" w:rsidP="00C85634">
            <w:pPr>
              <w:rPr>
                <w:rFonts w:eastAsia="游明朝"/>
                <w:lang w:eastAsia="zh-CN"/>
              </w:rPr>
            </w:pPr>
            <w:r w:rsidRPr="00C85634">
              <w:rPr>
                <w:rFonts w:eastAsia="游明朝"/>
                <w:lang w:eastAsia="zh-CN"/>
              </w:rPr>
              <w:t>L1-SINR measurement period</w:t>
            </w:r>
          </w:p>
          <w:p w14:paraId="4464F20F" w14:textId="77777777" w:rsidR="00C85634" w:rsidRPr="00C85634" w:rsidRDefault="00C85634" w:rsidP="00C85634">
            <w:pPr>
              <w:rPr>
                <w:rFonts w:eastAsia="游明朝"/>
                <w:lang w:eastAsia="zh-CN"/>
              </w:rPr>
            </w:pPr>
            <w:r w:rsidRPr="00C85634">
              <w:rPr>
                <w:rFonts w:eastAsia="游明朝"/>
                <w:lang w:eastAsia="zh-CN"/>
              </w:rPr>
              <w:t>L1-SINR measurement restriction</w:t>
            </w:r>
          </w:p>
          <w:p w14:paraId="6FA712DF" w14:textId="77777777" w:rsidR="00C85634" w:rsidRPr="00C85634" w:rsidRDefault="00C85634" w:rsidP="00C85634">
            <w:pPr>
              <w:rPr>
                <w:rFonts w:eastAsia="游明朝"/>
                <w:lang w:eastAsia="zh-CN"/>
              </w:rPr>
            </w:pPr>
            <w:r w:rsidRPr="00C85634">
              <w:rPr>
                <w:rFonts w:eastAsia="游明朝"/>
                <w:lang w:eastAsia="zh-CN"/>
              </w:rPr>
              <w:t>Scheduling restriction for L1-SINR</w:t>
            </w:r>
          </w:p>
        </w:tc>
        <w:tc>
          <w:tcPr>
            <w:tcW w:w="984" w:type="pct"/>
          </w:tcPr>
          <w:p w14:paraId="778BE4A7" w14:textId="77777777" w:rsidR="00C85634" w:rsidRPr="00C85634" w:rsidRDefault="00C85634" w:rsidP="00C85634">
            <w:pPr>
              <w:rPr>
                <w:rFonts w:eastAsia="游明朝"/>
                <w:lang w:eastAsia="zh-CN"/>
              </w:rPr>
            </w:pPr>
            <w:r w:rsidRPr="00C85634">
              <w:rPr>
                <w:rFonts w:eastAsia="游明朝"/>
                <w:lang w:eastAsia="zh-CN"/>
              </w:rPr>
              <w:t>Nokia</w:t>
            </w:r>
          </w:p>
        </w:tc>
      </w:tr>
    </w:tbl>
    <w:p w14:paraId="095AEA25" w14:textId="77777777" w:rsidR="00520275" w:rsidRDefault="00520275" w:rsidP="00991EFF">
      <w:pPr>
        <w:overflowPunct/>
        <w:autoSpaceDE/>
        <w:autoSpaceDN/>
        <w:adjustRightInd/>
        <w:textAlignment w:val="auto"/>
        <w:rPr>
          <w:rFonts w:eastAsia="DengXian"/>
          <w:b/>
          <w:bCs/>
          <w:highlight w:val="yellow"/>
          <w:lang w:val="en-US" w:eastAsia="zh-CN"/>
        </w:rPr>
      </w:pPr>
    </w:p>
    <w:p w14:paraId="77B64444" w14:textId="7837169B" w:rsidR="00DA2634" w:rsidRDefault="00DA2634" w:rsidP="00DA2634">
      <w:pPr>
        <w:pStyle w:val="Heading6"/>
      </w:pPr>
      <w:r>
        <w:t>2.4.1.2.</w:t>
      </w:r>
      <w:r w:rsidR="00C444F9">
        <w:t>6</w:t>
      </w:r>
      <w:r>
        <w:t>.1</w:t>
      </w:r>
      <w:r>
        <w:tab/>
        <w:t xml:space="preserve">WF </w:t>
      </w:r>
      <w:r w:rsidR="00FD5215" w:rsidRPr="00FD5215">
        <w:t>R4-231004</w:t>
      </w:r>
      <w:r w:rsidR="00FD5215">
        <w:t>7</w:t>
      </w:r>
    </w:p>
    <w:p w14:paraId="1BDE2790"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Conditions for beam pair selection:</w:t>
      </w:r>
    </w:p>
    <w:p w14:paraId="0BED2F3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Do not introduce additional conditions for beam pair reporting in GBBR on top of the conditions defined in RAN1 specifications in Rel-18</w:t>
      </w:r>
    </w:p>
    <w:p w14:paraId="129E8588"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L1-RSRP for GBBR:</w:t>
      </w:r>
    </w:p>
    <w:p w14:paraId="409EA31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GBBR measurement delay requirements will be defined under assumption that UE uses a single Rx panel for measurements at one time </w:t>
      </w:r>
      <w:proofErr w:type="gramStart"/>
      <w:r w:rsidRPr="00210A63">
        <w:rPr>
          <w:rFonts w:ascii="Times New Roman" w:eastAsia="SimSun" w:hAnsi="Times New Roman"/>
          <w:sz w:val="20"/>
          <w:szCs w:val="20"/>
          <w:lang w:eastAsia="zh-CN"/>
        </w:rPr>
        <w:t>instance</w:t>
      </w:r>
      <w:proofErr w:type="gramEnd"/>
      <w:r w:rsidRPr="00210A63">
        <w:rPr>
          <w:rFonts w:ascii="Times New Roman" w:eastAsia="SimSun" w:hAnsi="Times New Roman"/>
          <w:sz w:val="20"/>
          <w:szCs w:val="20"/>
          <w:lang w:eastAsia="zh-CN"/>
        </w:rPr>
        <w:t xml:space="preserve"> </w:t>
      </w:r>
    </w:p>
    <w:p w14:paraId="20E3F34A" w14:textId="77777777" w:rsidR="00210A63" w:rsidRPr="009F7CBB" w:rsidRDefault="00210A63" w:rsidP="009F7CBB">
      <w:pPr>
        <w:spacing w:after="120"/>
        <w:ind w:left="1080"/>
        <w:rPr>
          <w:rFonts w:eastAsia="SimSun"/>
          <w:lang w:eastAsia="zh-CN"/>
        </w:rPr>
      </w:pPr>
      <w:r w:rsidRPr="009F7CBB">
        <w:rPr>
          <w:rFonts w:eastAsia="SimSun"/>
          <w:lang w:eastAsia="zh-CN"/>
        </w:rPr>
        <w:t xml:space="preserve">Companies are requested to bring further analysis on L1-RSRP requirements for GBBR in next </w:t>
      </w:r>
      <w:proofErr w:type="gramStart"/>
      <w:r w:rsidRPr="009F7CBB">
        <w:rPr>
          <w:rFonts w:eastAsia="SimSun"/>
          <w:lang w:eastAsia="zh-CN"/>
        </w:rPr>
        <w:t>meeting</w:t>
      </w:r>
      <w:proofErr w:type="gramEnd"/>
    </w:p>
    <w:p w14:paraId="3ADAB63B" w14:textId="1C9E7EEB"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lastRenderedPageBreak/>
        <w:t xml:space="preserve">Methods to achieve faster beam </w:t>
      </w:r>
      <w:proofErr w:type="gramStart"/>
      <w:r w:rsidRPr="00210A63">
        <w:rPr>
          <w:rFonts w:ascii="Times New Roman" w:eastAsia="SimSun" w:hAnsi="Times New Roman"/>
          <w:sz w:val="20"/>
          <w:szCs w:val="20"/>
          <w:lang w:eastAsia="zh-CN"/>
        </w:rPr>
        <w:t>sweeping</w:t>
      </w:r>
      <w:proofErr w:type="gramEnd"/>
      <w:r w:rsidRPr="00210A63">
        <w:rPr>
          <w:rFonts w:ascii="Times New Roman" w:eastAsia="SimSun" w:hAnsi="Times New Roman"/>
          <w:sz w:val="20"/>
          <w:szCs w:val="20"/>
          <w:lang w:eastAsia="zh-CN"/>
        </w:rPr>
        <w:t xml:space="preserve"> </w:t>
      </w:r>
    </w:p>
    <w:p w14:paraId="20F11224"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RAN4 to define new optional UE capability for beam sweeping factor reduction for SSB-based L1-RSRP measurement if the UE is capable of multi-Rx operation.</w:t>
      </w:r>
    </w:p>
    <w:p w14:paraId="2347677F" w14:textId="6DCABBF2"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Candidate values for beam sweeping factor reduction:</w:t>
      </w:r>
    </w:p>
    <w:p w14:paraId="738A2D0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candidate number can be {2, 4, 6} for FR2-1.</w:t>
      </w:r>
    </w:p>
    <w:p w14:paraId="4B45D2AB"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Issue 2-1-1: The TCI state reference signals reception for T/F </w:t>
      </w:r>
      <w:proofErr w:type="gramStart"/>
      <w:r w:rsidRPr="00210A63">
        <w:rPr>
          <w:rFonts w:ascii="Times New Roman" w:eastAsia="SimSun" w:hAnsi="Times New Roman"/>
          <w:sz w:val="20"/>
          <w:szCs w:val="20"/>
          <w:lang w:eastAsia="zh-CN"/>
        </w:rPr>
        <w:t>tracking</w:t>
      </w:r>
      <w:proofErr w:type="gramEnd"/>
    </w:p>
    <w:p w14:paraId="025C61C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Tfirst-SSB defined for the existing TCI state switch delay requirements can be reused for dual TCI switch in mTRP if the definition of T</w:t>
      </w:r>
      <w:r w:rsidRPr="009F7CBB">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is redefined to account for two TDM’ed source SSBs in the QCL chains with two </w:t>
      </w:r>
      <w:proofErr w:type="gramStart"/>
      <w:r w:rsidRPr="00210A63">
        <w:rPr>
          <w:rFonts w:ascii="Times New Roman" w:eastAsia="SimSun" w:hAnsi="Times New Roman"/>
          <w:sz w:val="20"/>
          <w:szCs w:val="20"/>
          <w:lang w:eastAsia="zh-CN"/>
        </w:rPr>
        <w:t>TRPs</w:t>
      </w:r>
      <w:proofErr w:type="gramEnd"/>
    </w:p>
    <w:p w14:paraId="2D1FAD6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which requirements, e.g., MAC-CE based, active TCI state list update, can be applied.</w:t>
      </w:r>
    </w:p>
    <w:p w14:paraId="334C9619"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bookmarkStart w:id="8" w:name="_Hlk135950734"/>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9F7CBB">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bookmarkEnd w:id="8"/>
    <w:p w14:paraId="639544A4" w14:textId="0AA7A045"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sDCI non-SFN without PDCCH repetition</w:t>
      </w:r>
    </w:p>
    <w:p w14:paraId="252FF8B5"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For MAC-CE based PDCCH TCI state switch for s-DCI scenario, legacy TCI state switching requirements apply for MAC-CE based PDCCH TCI indication method for PDCCH. </w:t>
      </w:r>
    </w:p>
    <w:p w14:paraId="0C2188BD" w14:textId="393AAE6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sDCI PDCCH repetition</w:t>
      </w:r>
    </w:p>
    <w:p w14:paraId="519E6F1B"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s-DCI PDCCH repetition, the requirement is defined with the delay in current requirement [+ [250]us additional delay].</w:t>
      </w:r>
    </w:p>
    <w:p w14:paraId="5464DE86" w14:textId="4EC08B78"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Multi-DCI (mDCI) non-SFN</w:t>
      </w:r>
    </w:p>
    <w:p w14:paraId="35E84AF9"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For MAC-CE based PDCCH TCI state switch for m-DCI scenario, reusing legacy requirements for MAC-CE based PDCCH TCI state switch and it applies per </w:t>
      </w:r>
      <w:proofErr w:type="gramStart"/>
      <w:r w:rsidRPr="00210A63">
        <w:rPr>
          <w:rFonts w:ascii="Times New Roman" w:eastAsia="SimSun" w:hAnsi="Times New Roman"/>
          <w:sz w:val="20"/>
          <w:szCs w:val="20"/>
          <w:lang w:eastAsia="zh-CN"/>
        </w:rPr>
        <w:t>TRP</w:t>
      </w:r>
      <w:proofErr w:type="gramEnd"/>
    </w:p>
    <w:p w14:paraId="2B910435"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if the two PDSCHs carrying the two MAC-CEs are in the same slot. If the two PDSCHs carrying the two MAC-CEs are in the same slot, consider [250]us additional delay.</w:t>
      </w:r>
    </w:p>
    <w:p w14:paraId="6493A7B1" w14:textId="17EB1F23"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RRC based TCI state </w:t>
      </w:r>
      <w:proofErr w:type="gramStart"/>
      <w:r w:rsidRPr="00210A63">
        <w:rPr>
          <w:rFonts w:ascii="Times New Roman" w:eastAsia="SimSun" w:hAnsi="Times New Roman"/>
          <w:sz w:val="20"/>
          <w:szCs w:val="20"/>
          <w:lang w:eastAsia="zh-CN"/>
        </w:rPr>
        <w:t>switch</w:t>
      </w:r>
      <w:proofErr w:type="gramEnd"/>
    </w:p>
    <w:p w14:paraId="63DEF57D"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T</w:t>
      </w:r>
      <w:r w:rsidRPr="00210A63">
        <w:rPr>
          <w:rFonts w:ascii="Times New Roman" w:eastAsia="SimSun" w:hAnsi="Times New Roman"/>
          <w:sz w:val="20"/>
          <w:szCs w:val="20"/>
          <w:lang w:eastAsia="zh-CN"/>
        </w:rPr>
        <w:t>he requirements for multi-RX operation on RRC based PDCCH TCI state switch will be considered only if specifications support the procedure.</w:t>
      </w:r>
    </w:p>
    <w:p w14:paraId="7B7CB3EB"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The procedure can include TCI state switch to single TCI, or switch to Dual TCI.</w:t>
      </w:r>
    </w:p>
    <w:p w14:paraId="343F91FA" w14:textId="29280DB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Known </w:t>
      </w:r>
      <w:proofErr w:type="gramStart"/>
      <w:r w:rsidRPr="00210A63">
        <w:rPr>
          <w:rFonts w:ascii="Times New Roman" w:eastAsia="SimSun" w:hAnsi="Times New Roman"/>
          <w:sz w:val="20"/>
          <w:szCs w:val="20"/>
          <w:lang w:eastAsia="zh-CN"/>
        </w:rPr>
        <w:t>conditions</w:t>
      </w:r>
      <w:proofErr w:type="gramEnd"/>
      <w:r w:rsidRPr="00210A63">
        <w:rPr>
          <w:rFonts w:ascii="Times New Roman" w:eastAsia="SimSun" w:hAnsi="Times New Roman"/>
          <w:sz w:val="20"/>
          <w:szCs w:val="20"/>
          <w:lang w:eastAsia="zh-CN"/>
        </w:rPr>
        <w:t xml:space="preserve"> </w:t>
      </w:r>
    </w:p>
    <w:p w14:paraId="16DB92B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known if the</w:t>
      </w:r>
    </w:p>
    <w:p w14:paraId="00989781"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dual TCI states are QCL-ed to reported beam pair (i.e., RS resources pair) within one </w:t>
      </w:r>
      <w:proofErr w:type="gramStart"/>
      <w:r w:rsidRPr="00210A63">
        <w:rPr>
          <w:rFonts w:ascii="Times New Roman" w:eastAsia="SimSun" w:hAnsi="Times New Roman"/>
          <w:sz w:val="20"/>
          <w:szCs w:val="20"/>
          <w:lang w:eastAsia="zh-CN"/>
        </w:rPr>
        <w:t>group</w:t>
      </w:r>
      <w:proofErr w:type="gramEnd"/>
    </w:p>
    <w:p w14:paraId="78F8F099" w14:textId="77777777" w:rsidR="00210A63" w:rsidRPr="00210A63" w:rsidRDefault="00210A63" w:rsidP="00A06D1F">
      <w:pPr>
        <w:pStyle w:val="ListParagraph"/>
        <w:numPr>
          <w:ilvl w:val="3"/>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All the RSs in the QCL chain remain </w:t>
      </w:r>
      <w:proofErr w:type="gramStart"/>
      <w:r w:rsidRPr="00210A63">
        <w:rPr>
          <w:rFonts w:ascii="Times New Roman" w:eastAsia="SimSun" w:hAnsi="Times New Roman"/>
          <w:sz w:val="20"/>
          <w:szCs w:val="20"/>
          <w:lang w:eastAsia="zh-CN"/>
        </w:rPr>
        <w:t>detectable</w:t>
      </w:r>
      <w:proofErr w:type="gramEnd"/>
    </w:p>
    <w:p w14:paraId="01331B64"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The dual TCI states remains detectable during the TCI state switching </w:t>
      </w:r>
      <w:proofErr w:type="gramStart"/>
      <w:r w:rsidRPr="00210A63">
        <w:rPr>
          <w:rFonts w:ascii="Times New Roman" w:eastAsia="SimSun" w:hAnsi="Times New Roman"/>
          <w:sz w:val="20"/>
          <w:szCs w:val="20"/>
          <w:lang w:eastAsia="zh-CN"/>
        </w:rPr>
        <w:t>period</w:t>
      </w:r>
      <w:proofErr w:type="gramEnd"/>
    </w:p>
    <w:p w14:paraId="20AE8972"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RSs configured for dual TCI states are reported in last [1280]</w:t>
      </w:r>
      <w:proofErr w:type="gramStart"/>
      <w:r w:rsidRPr="00210A63">
        <w:rPr>
          <w:rFonts w:ascii="Times New Roman" w:eastAsia="SimSun" w:hAnsi="Times New Roman"/>
          <w:sz w:val="20"/>
          <w:szCs w:val="20"/>
          <w:lang w:eastAsia="zh-CN"/>
        </w:rPr>
        <w:t>ms</w:t>
      </w:r>
      <w:proofErr w:type="gramEnd"/>
    </w:p>
    <w:p w14:paraId="62DBA425" w14:textId="77777777" w:rsidR="00210A63" w:rsidRPr="00210A63" w:rsidRDefault="00210A63" w:rsidP="00210A63">
      <w:pPr>
        <w:spacing w:after="120"/>
        <w:ind w:left="1800"/>
        <w:rPr>
          <w:rFonts w:eastAsia="SimSun"/>
          <w:lang w:eastAsia="zh-CN"/>
        </w:rPr>
      </w:pPr>
      <w:r w:rsidRPr="00210A63">
        <w:rPr>
          <w:rFonts w:eastAsia="SimSun"/>
          <w:lang w:eastAsia="zh-CN"/>
        </w:rPr>
        <w:t>Note: FFS whether additional conditions are needed for tests.</w:t>
      </w:r>
    </w:p>
    <w:p w14:paraId="3AE21D59" w14:textId="52111A2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Active TCI state list update delay requirement</w:t>
      </w:r>
    </w:p>
    <w:p w14:paraId="0F8CC503"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Use following agreement to derive the equation for TCI state list </w:t>
      </w:r>
      <w:proofErr w:type="gramStart"/>
      <w:r w:rsidRPr="00210A63">
        <w:rPr>
          <w:rFonts w:ascii="Times New Roman" w:eastAsia="SimSun" w:hAnsi="Times New Roman"/>
          <w:sz w:val="20"/>
          <w:szCs w:val="20"/>
          <w:lang w:eastAsia="zh-CN"/>
        </w:rPr>
        <w:t>update</w:t>
      </w:r>
      <w:proofErr w:type="gramEnd"/>
    </w:p>
    <w:p w14:paraId="266ECA3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defined for the existing TCI state switch delay requirements can be reused for dual TCI switch in mTRP if the definition of Tfirst-SSB is redefined to account for two TDM’ed source SSBs in the QCL chains with two </w:t>
      </w:r>
      <w:proofErr w:type="gramStart"/>
      <w:r w:rsidRPr="00210A63">
        <w:rPr>
          <w:rFonts w:ascii="Times New Roman" w:eastAsia="SimSun" w:hAnsi="Times New Roman"/>
          <w:sz w:val="20"/>
          <w:szCs w:val="20"/>
          <w:lang w:eastAsia="zh-CN"/>
        </w:rPr>
        <w:t>TRPs</w:t>
      </w:r>
      <w:proofErr w:type="gramEnd"/>
    </w:p>
    <w:p w14:paraId="0350C726"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210A63">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p w14:paraId="1404EA92" w14:textId="06D0DD79" w:rsidR="00BD1801" w:rsidRDefault="00BD1801" w:rsidP="00BD1801">
      <w:pPr>
        <w:pStyle w:val="Heading5"/>
      </w:pPr>
      <w:r>
        <w:t>2.4.1.2.</w:t>
      </w:r>
      <w:r w:rsidR="009E63A7">
        <w:t>7</w:t>
      </w:r>
      <w:r>
        <w:tab/>
        <w:t xml:space="preserve">From RAN4#108: </w:t>
      </w:r>
    </w:p>
    <w:p w14:paraId="1BA78EBA" w14:textId="786053F8" w:rsidR="00BD1801" w:rsidRDefault="00BD1801" w:rsidP="00BD1801">
      <w:pPr>
        <w:pStyle w:val="Heading6"/>
      </w:pPr>
      <w:r>
        <w:t>2.4.1.2.</w:t>
      </w:r>
      <w:r w:rsidR="009E63A7">
        <w:t>7</w:t>
      </w:r>
      <w:r>
        <w:t>.1</w:t>
      </w:r>
      <w:r>
        <w:tab/>
        <w:t xml:space="preserve">WF </w:t>
      </w:r>
      <w:r w:rsidRPr="00FD5215">
        <w:t>R4-231</w:t>
      </w:r>
      <w:r>
        <w:t>4477</w:t>
      </w:r>
    </w:p>
    <w:p w14:paraId="36722FC5" w14:textId="547C6537"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Rx beam assumption for “simultaneous reception”</w:t>
      </w:r>
    </w:p>
    <w:p w14:paraId="559F7913"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No need to specify AoA separation conditions in RRM core requirements for simultaneous reception from 2 directions.</w:t>
      </w:r>
    </w:p>
    <w:p w14:paraId="61F4A5F1" w14:textId="77777777" w:rsidR="00BD1801" w:rsidRPr="00BD1801" w:rsidRDefault="00BD1801" w:rsidP="00BD1801">
      <w:pPr>
        <w:pStyle w:val="ListParagraph"/>
        <w:numPr>
          <w:ilvl w:val="2"/>
          <w:numId w:val="12"/>
        </w:numPr>
        <w:spacing w:after="120"/>
        <w:ind w:leftChars="0"/>
        <w:rPr>
          <w:rFonts w:ascii="Times New Roman" w:eastAsia="SimSun" w:hAnsi="Times New Roman"/>
          <w:sz w:val="20"/>
          <w:szCs w:val="20"/>
          <w:lang w:eastAsia="zh-CN"/>
        </w:rPr>
      </w:pPr>
      <w:r w:rsidRPr="00BD1801">
        <w:rPr>
          <w:rFonts w:ascii="Times New Roman" w:eastAsia="SimSun" w:hAnsi="Times New Roman" w:hint="eastAsia"/>
          <w:sz w:val="20"/>
          <w:szCs w:val="20"/>
          <w:lang w:eastAsia="zh-CN"/>
        </w:rPr>
        <w:lastRenderedPageBreak/>
        <w:t>I</w:t>
      </w:r>
      <w:r w:rsidRPr="00BD1801">
        <w:rPr>
          <w:rFonts w:ascii="Times New Roman" w:eastAsia="SimSun" w:hAnsi="Times New Roman"/>
          <w:sz w:val="20"/>
          <w:szCs w:val="20"/>
          <w:lang w:eastAsia="zh-CN"/>
        </w:rPr>
        <w:t>t may be captured as side condition in the test for multi-Rx operation.</w:t>
      </w:r>
    </w:p>
    <w:p w14:paraId="018EF8CE"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How Rx beams are used to receive two AoAs simultaneously is up to UE implementation.</w:t>
      </w:r>
    </w:p>
    <w:p w14:paraId="103A8D6D" w14:textId="1E4DBFA7"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Indication of multi-Rx operation</w:t>
      </w:r>
    </w:p>
    <w:p w14:paraId="70DB0F5D"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Introduce a new UE assistance information to indicate to network of the UE preference on multi-Rx operation due to [power saving or] overheating purposes (i.e., UE preference on not supporting simultaneous reception with different QCL-typeD). </w:t>
      </w:r>
    </w:p>
    <w:p w14:paraId="1EE94ADD" w14:textId="77777777" w:rsidR="00BD1801" w:rsidRPr="00BD1801" w:rsidRDefault="00BD1801" w:rsidP="00BD1801">
      <w:pPr>
        <w:pStyle w:val="ListParagraph"/>
        <w:numPr>
          <w:ilvl w:val="2"/>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FFS on the detailed set of associated UE </w:t>
      </w:r>
      <w:proofErr w:type="gramStart"/>
      <w:r w:rsidRPr="00BD1801">
        <w:rPr>
          <w:rFonts w:ascii="Times New Roman" w:eastAsia="SimSun" w:hAnsi="Times New Roman"/>
          <w:sz w:val="20"/>
          <w:szCs w:val="20"/>
          <w:lang w:eastAsia="zh-CN"/>
        </w:rPr>
        <w:t>capabilities</w:t>
      </w:r>
      <w:proofErr w:type="gramEnd"/>
    </w:p>
    <w:p w14:paraId="76E9BF4C"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The signalling details are up to RAN2.</w:t>
      </w:r>
    </w:p>
    <w:p w14:paraId="005CBD9A"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Send LS to RAN2. </w:t>
      </w:r>
    </w:p>
    <w:p w14:paraId="56750F0D" w14:textId="1D34710C"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UE behaviour when a condition becomes violated during a </w:t>
      </w:r>
      <w:proofErr w:type="gramStart"/>
      <w:r w:rsidRPr="00BD1801">
        <w:rPr>
          <w:rFonts w:ascii="Times New Roman" w:eastAsia="SimSun" w:hAnsi="Times New Roman"/>
          <w:sz w:val="20"/>
          <w:szCs w:val="20"/>
          <w:lang w:eastAsia="zh-CN"/>
        </w:rPr>
        <w:t>measurement</w:t>
      </w:r>
      <w:proofErr w:type="gramEnd"/>
    </w:p>
    <w:p w14:paraId="63CF4781"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FFS if it is to define particular behavior when side conditions for multi-Rx operation are </w:t>
      </w:r>
      <w:proofErr w:type="gramStart"/>
      <w:r w:rsidRPr="00BD1801">
        <w:rPr>
          <w:rFonts w:ascii="Times New Roman" w:eastAsia="SimSun" w:hAnsi="Times New Roman"/>
          <w:sz w:val="20"/>
          <w:szCs w:val="20"/>
          <w:lang w:eastAsia="zh-CN"/>
        </w:rPr>
        <w:t>violated</w:t>
      </w:r>
      <w:proofErr w:type="gramEnd"/>
    </w:p>
    <w:p w14:paraId="45BB424E" w14:textId="422844B5"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capability for indication of whether additional delay is needed in dual TCI state switching for multi-</w:t>
      </w:r>
      <w:proofErr w:type="gramStart"/>
      <w:r w:rsidRPr="00BD1801">
        <w:rPr>
          <w:rFonts w:ascii="Times New Roman" w:eastAsia="SimSun" w:hAnsi="Times New Roman"/>
          <w:sz w:val="20"/>
          <w:szCs w:val="20"/>
          <w:lang w:eastAsia="zh-CN"/>
        </w:rPr>
        <w:t>Rx</w:t>
      </w:r>
      <w:proofErr w:type="gramEnd"/>
    </w:p>
    <w:p w14:paraId="5817830A" w14:textId="3EABE84A"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w:t>
      </w:r>
      <w:r>
        <w:rPr>
          <w:rFonts w:ascii="Times New Roman" w:eastAsia="SimSun" w:hAnsi="Times New Roman"/>
          <w:sz w:val="20"/>
          <w:szCs w:val="20"/>
          <w:lang w:eastAsia="zh-CN"/>
        </w:rPr>
        <w:t xml:space="preserve"> </w:t>
      </w:r>
      <w:r w:rsidRPr="00BD1801">
        <w:rPr>
          <w:rFonts w:ascii="Times New Roman" w:eastAsia="SimSun" w:hAnsi="Times New Roman"/>
          <w:sz w:val="20"/>
          <w:szCs w:val="20"/>
          <w:lang w:eastAsia="zh-CN"/>
        </w:rPr>
        <w:t>To indicate whether additional delay is needed in dual TCI state switching. By default, a UE should support dual TCI state switching without the additional delay.</w:t>
      </w:r>
    </w:p>
    <w:p w14:paraId="5724DC2F" w14:textId="04A501A8"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feature list</w:t>
      </w:r>
    </w:p>
    <w:p w14:paraId="3C1FD988"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capabilities related to multi-Rx operations shall be discussed in UE feature list.</w:t>
      </w:r>
    </w:p>
    <w:p w14:paraId="2CE903CF" w14:textId="77777777" w:rsidR="00BD1801" w:rsidRDefault="00BD1801" w:rsidP="00BD1801">
      <w:pPr>
        <w:rPr>
          <w:color w:val="0070C0"/>
          <w:lang w:eastAsia="zh-CN"/>
        </w:rPr>
      </w:pPr>
    </w:p>
    <w:p w14:paraId="3A3C1790" w14:textId="11E13C1D"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Measurements on two RS resources simultaneously for cell specific RLM and BFD/CBD for multi-Rx</w:t>
      </w:r>
    </w:p>
    <w:p w14:paraId="2E60D0F2"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 xml:space="preserve">The UE </w:t>
      </w:r>
      <w:proofErr w:type="gramStart"/>
      <w:r w:rsidRPr="00716AC5">
        <w:rPr>
          <w:rFonts w:ascii="Times New Roman" w:eastAsia="SimSun" w:hAnsi="Times New Roman"/>
          <w:sz w:val="20"/>
          <w:szCs w:val="20"/>
          <w:lang w:eastAsia="zh-CN"/>
        </w:rPr>
        <w:t>is able to</w:t>
      </w:r>
      <w:proofErr w:type="gramEnd"/>
      <w:r w:rsidRPr="00716AC5">
        <w:rPr>
          <w:rFonts w:ascii="Times New Roman" w:eastAsia="SimSun" w:hAnsi="Times New Roman"/>
          <w:sz w:val="20"/>
          <w:szCs w:val="20"/>
          <w:lang w:eastAsia="zh-CN"/>
        </w:rPr>
        <w:t xml:space="preserve"> perform RLM and cell specific BFD measurements on two overlapping RSs from different directions simultaneously under certain conditions.</w:t>
      </w:r>
    </w:p>
    <w:p w14:paraId="58084C1F" w14:textId="399FFA61"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Evaluation period requirements</w:t>
      </w:r>
    </w:p>
    <w:p w14:paraId="515D3673"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CSI-RS based RLM/BFD/CBD measurements in FR2, the existing evaluation periods are reused under multi-Rx operations.</w:t>
      </w:r>
    </w:p>
    <w:p w14:paraId="7FFEB6E9"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UE capable of faster beam sweeping, the reduced beam sweeping factor can be applied for defining the evaluation period of SSB based RLM/BFD measurements in FR2.</w:t>
      </w:r>
    </w:p>
    <w:p w14:paraId="6C676D44" w14:textId="23C75032"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Other aspects of RLM and cell specific BFD/CBD requirements for multi-Rx</w:t>
      </w:r>
    </w:p>
    <w:p w14:paraId="56D7B659"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s-DCI scenario, reuse RLM requirements in section 8.1 of TS 38.133.</w:t>
      </w:r>
    </w:p>
    <w:p w14:paraId="2C7B5CDC"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s-DCI scenario, reuse BFD/CBD requirements in section 8.5 of TS.38.133.</w:t>
      </w:r>
    </w:p>
    <w:p w14:paraId="13A62650"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FFS: For m-DCI scenario, reuse RLM requirements in section 8.1 of TS 38.133, with the clarification that in multi-TRP scenario, the RLM-RS for evaluating out-of-sync and in-sync may originate from two different TRPs.</w:t>
      </w:r>
    </w:p>
    <w:p w14:paraId="68187BFD"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m-DCI scenario, reuse link recovery requirements in section 8.18 of TS 38.133.</w:t>
      </w:r>
    </w:p>
    <w:p w14:paraId="0E598A35" w14:textId="77777777" w:rsidR="001C1769" w:rsidRPr="00477BAD" w:rsidRDefault="001C1769" w:rsidP="001C1769">
      <w:pPr>
        <w:spacing w:afterLines="50" w:after="120"/>
        <w:rPr>
          <w:b/>
          <w:bCs/>
          <w:szCs w:val="24"/>
          <w:lang w:eastAsia="zh-CN"/>
        </w:rPr>
      </w:pPr>
    </w:p>
    <w:p w14:paraId="551EDD67" w14:textId="07F05CD9"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specific BFD requirements enhancement for multi-Rx</w:t>
      </w:r>
    </w:p>
    <w:p w14:paraId="272D8FF2"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P</w:t>
      </w:r>
      <w:r w:rsidRPr="00716AC5">
        <w:rPr>
          <w:rFonts w:ascii="Times New Roman" w:eastAsia="SimSun" w:hAnsi="Times New Roman"/>
          <w:sz w:val="20"/>
          <w:szCs w:val="20"/>
          <w:vertAlign w:val="subscript"/>
          <w:lang w:eastAsia="zh-CN"/>
        </w:rPr>
        <w:t>TRP</w:t>
      </w:r>
      <w:r w:rsidRPr="00716AC5">
        <w:rPr>
          <w:rFonts w:ascii="Times New Roman" w:eastAsia="SimSun" w:hAnsi="Times New Roman"/>
          <w:sz w:val="20"/>
          <w:szCs w:val="20"/>
          <w:lang w:eastAsia="zh-CN"/>
        </w:rPr>
        <w:t>=1 for CSI-RS based TRP specific BFD requirements for multi-Rx operation under following conditions,</w:t>
      </w:r>
    </w:p>
    <w:p w14:paraId="19F7FE79"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Both CSI-RS are not in any CSI-RS resource set with repetition ON</w:t>
      </w:r>
    </w:p>
    <w:p w14:paraId="59EA2D5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 xml:space="preserve">UE is activated with multi-Rx </w:t>
      </w:r>
      <w:proofErr w:type="gramStart"/>
      <w:r w:rsidRPr="00716AC5">
        <w:rPr>
          <w:rFonts w:ascii="Times New Roman" w:eastAsia="SimSun" w:hAnsi="Times New Roman"/>
          <w:sz w:val="20"/>
          <w:szCs w:val="20"/>
          <w:lang w:eastAsia="zh-CN"/>
        </w:rPr>
        <w:t>operation</w:t>
      </w:r>
      <w:proofErr w:type="gramEnd"/>
    </w:p>
    <w:p w14:paraId="07DA441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 xml:space="preserve">Resources of the active TCI states for the two PDCCHs or PDSCHs and one PDCCH and PDSCH have been reported via GBBR in a </w:t>
      </w:r>
      <w:proofErr w:type="gramStart"/>
      <w:r w:rsidRPr="00716AC5">
        <w:rPr>
          <w:rFonts w:ascii="Times New Roman" w:eastAsia="SimSun" w:hAnsi="Times New Roman"/>
          <w:sz w:val="20"/>
          <w:szCs w:val="20"/>
          <w:lang w:eastAsia="zh-CN"/>
        </w:rPr>
        <w:t>pair</w:t>
      </w:r>
      <w:proofErr w:type="gramEnd"/>
    </w:p>
    <w:p w14:paraId="5B72E5E5"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Each CSI-RS has same QCL source as the active TCI state of the PDCCH/PDSCH [from the same TRP]</w:t>
      </w:r>
    </w:p>
    <w:p w14:paraId="61EA5D3A"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 xml:space="preserve">The two CSI-RS resources in the two sets q ̅_0,0 and q ̅_0,1for beam failure detection is transmitted through different [TRPs or QCL sources] at the same </w:t>
      </w:r>
      <w:proofErr w:type="gramStart"/>
      <w:r w:rsidRPr="00716AC5">
        <w:rPr>
          <w:rFonts w:ascii="Times New Roman" w:eastAsia="SimSun" w:hAnsi="Times New Roman"/>
          <w:sz w:val="20"/>
          <w:szCs w:val="20"/>
          <w:lang w:eastAsia="zh-CN"/>
        </w:rPr>
        <w:t>time</w:t>
      </w:r>
      <w:proofErr w:type="gramEnd"/>
    </w:p>
    <w:p w14:paraId="77076E81"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 xml:space="preserve">[Both of the CSI-RSs and </w:t>
      </w:r>
      <w:proofErr w:type="gramStart"/>
      <w:r w:rsidRPr="00716AC5">
        <w:rPr>
          <w:rFonts w:ascii="Times New Roman" w:eastAsia="SimSun" w:hAnsi="Times New Roman"/>
          <w:sz w:val="20"/>
          <w:szCs w:val="20"/>
          <w:lang w:eastAsia="zh-CN"/>
        </w:rPr>
        <w:t>both of the PDCCH/PDSCHs</w:t>
      </w:r>
      <w:proofErr w:type="gramEnd"/>
      <w:r w:rsidRPr="00716AC5">
        <w:rPr>
          <w:rFonts w:ascii="Times New Roman" w:eastAsia="SimSun" w:hAnsi="Times New Roman"/>
          <w:sz w:val="20"/>
          <w:szCs w:val="20"/>
          <w:lang w:eastAsia="zh-CN"/>
        </w:rPr>
        <w:t xml:space="preserve"> are transmitted at the same time]</w:t>
      </w:r>
    </w:p>
    <w:p w14:paraId="7327556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Note: additional conditions are not precluded</w:t>
      </w:r>
    </w:p>
    <w:p w14:paraId="0AC0FF15" w14:textId="4A10E3B3"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specific CBD requirements enhancement for multi-Rx</w:t>
      </w:r>
    </w:p>
    <w:p w14:paraId="290680AD"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lastRenderedPageBreak/>
        <w:t>TRP sharing factor for TRP specific CBD requirements for multi-Rx operation is not enhanced.</w:t>
      </w:r>
    </w:p>
    <w:p w14:paraId="3B782867" w14:textId="7D5FDFA2"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Whether to enhance TRP specific BFD/CBD procedure</w:t>
      </w:r>
    </w:p>
    <w:p w14:paraId="0BB2DCA6"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TRP specific link recovery, enhancement on BFD/CBD procedure and requirements is not considered in Rel-18.</w:t>
      </w:r>
    </w:p>
    <w:p w14:paraId="3F02661B" w14:textId="77777777" w:rsidR="00DA2634" w:rsidRDefault="00DA2634" w:rsidP="00991EFF">
      <w:pPr>
        <w:overflowPunct/>
        <w:autoSpaceDE/>
        <w:autoSpaceDN/>
        <w:adjustRightInd/>
        <w:textAlignment w:val="auto"/>
        <w:rPr>
          <w:rFonts w:eastAsia="DengXian"/>
          <w:b/>
          <w:bCs/>
          <w:highlight w:val="yellow"/>
          <w:lang w:val="en-US" w:eastAsia="zh-CN"/>
        </w:rPr>
      </w:pPr>
    </w:p>
    <w:p w14:paraId="72B7B0F2" w14:textId="5B123E00"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Update conditions</w:t>
      </w:r>
      <w:r w:rsidRPr="00716AC5">
        <w:rPr>
          <w:rFonts w:ascii="Times New Roman" w:eastAsia="SimSun" w:hAnsi="Times New Roman" w:hint="eastAsia"/>
          <w:sz w:val="20"/>
          <w:szCs w:val="20"/>
          <w:lang w:eastAsia="zh-CN"/>
        </w:rPr>
        <w:t>/</w:t>
      </w:r>
      <w:r w:rsidRPr="00716AC5">
        <w:rPr>
          <w:rFonts w:ascii="Times New Roman" w:eastAsia="SimSun" w:hAnsi="Times New Roman"/>
          <w:sz w:val="20"/>
          <w:szCs w:val="20"/>
          <w:lang w:eastAsia="zh-CN"/>
        </w:rPr>
        <w:t>cases for scheduling restriction that can be relaxed for CSI-RS based L1 measurements for multi-</w:t>
      </w:r>
      <w:proofErr w:type="gramStart"/>
      <w:r w:rsidRPr="00716AC5">
        <w:rPr>
          <w:rFonts w:ascii="Times New Roman" w:eastAsia="SimSun" w:hAnsi="Times New Roman"/>
          <w:sz w:val="20"/>
          <w:szCs w:val="20"/>
          <w:lang w:eastAsia="zh-CN"/>
        </w:rPr>
        <w:t>Rx</w:t>
      </w:r>
      <w:proofErr w:type="gramEnd"/>
    </w:p>
    <w:p w14:paraId="0C0C32C5"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Discussed with CR by taking agreements on Issue 2-2-1 into consideration.</w:t>
      </w:r>
    </w:p>
    <w:p w14:paraId="05550C45" w14:textId="0B9C5631"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Cases whether scheduling restriction can be relaxed for L1 measurements for multi-</w:t>
      </w:r>
      <w:proofErr w:type="gramStart"/>
      <w:r w:rsidRPr="00716AC5">
        <w:rPr>
          <w:rFonts w:ascii="Times New Roman" w:eastAsia="SimSun" w:hAnsi="Times New Roman"/>
          <w:sz w:val="20"/>
          <w:szCs w:val="20"/>
          <w:lang w:eastAsia="zh-CN"/>
        </w:rPr>
        <w:t>Rx</w:t>
      </w:r>
      <w:proofErr w:type="gramEnd"/>
    </w:p>
    <w:p w14:paraId="2AC4766E"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Introduce scheduling</w:t>
      </w:r>
      <w:r w:rsidRPr="00716AC5">
        <w:rPr>
          <w:rFonts w:ascii="Times New Roman" w:eastAsia="SimSun" w:hAnsi="Times New Roman" w:hint="eastAsia"/>
          <w:sz w:val="20"/>
          <w:szCs w:val="20"/>
          <w:lang w:eastAsia="zh-CN"/>
        </w:rPr>
        <w:t xml:space="preserve">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p>
    <w:p w14:paraId="4E0018C0"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scheduling restrictions are needed for </w:t>
      </w:r>
      <w:r w:rsidRPr="00716AC5">
        <w:rPr>
          <w:rFonts w:ascii="Times New Roman" w:eastAsia="SimSun" w:hAnsi="Times New Roman" w:hint="eastAsia"/>
          <w:sz w:val="20"/>
          <w:szCs w:val="20"/>
          <w:lang w:eastAsia="zh-CN"/>
        </w:rPr>
        <w:t xml:space="preserve">UEs supporting simultaneous reception with mixed </w:t>
      </w:r>
      <w:proofErr w:type="gramStart"/>
      <w:r w:rsidRPr="00716AC5">
        <w:rPr>
          <w:rFonts w:ascii="Times New Roman" w:eastAsia="SimSun" w:hAnsi="Times New Roman" w:hint="eastAsia"/>
          <w:sz w:val="20"/>
          <w:szCs w:val="20"/>
          <w:lang w:eastAsia="zh-CN"/>
        </w:rPr>
        <w:t>numerologies</w:t>
      </w:r>
      <w:proofErr w:type="gramEnd"/>
    </w:p>
    <w:p w14:paraId="74C25FD4"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No </w:t>
      </w:r>
      <w:r w:rsidRPr="00716AC5">
        <w:rPr>
          <w:rFonts w:ascii="Times New Roman" w:eastAsia="SimSun" w:hAnsi="Times New Roman"/>
          <w:sz w:val="20"/>
          <w:szCs w:val="20"/>
          <w:lang w:eastAsia="zh-CN"/>
        </w:rPr>
        <w:t>scheduling</w:t>
      </w:r>
      <w:r w:rsidRPr="00716AC5">
        <w:rPr>
          <w:rFonts w:ascii="Times New Roman" w:eastAsia="SimSun" w:hAnsi="Times New Roman" w:hint="eastAsia"/>
          <w:sz w:val="20"/>
          <w:szCs w:val="20"/>
          <w:lang w:eastAsia="zh-CN"/>
        </w:rPr>
        <w:t xml:space="preserve"> restriction relaxation (enhancement) for other cases.</w:t>
      </w:r>
    </w:p>
    <w:p w14:paraId="2C004D68" w14:textId="16FABE77"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Conditions/cases that scheduling restriction for L3 measurements can be relaxed for multi-</w:t>
      </w:r>
      <w:proofErr w:type="gramStart"/>
      <w:r w:rsidRPr="00716AC5">
        <w:rPr>
          <w:rFonts w:ascii="Times New Roman" w:eastAsia="SimSun" w:hAnsi="Times New Roman"/>
          <w:sz w:val="20"/>
          <w:szCs w:val="20"/>
          <w:lang w:eastAsia="zh-CN"/>
        </w:rPr>
        <w:t>Rx</w:t>
      </w:r>
      <w:proofErr w:type="gramEnd"/>
    </w:p>
    <w:p w14:paraId="22A65FDB"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Scheduling restriction/measurement restriction relaxation (enhancement) for L3 measurements are not further discussed in Rel-18 multi-Rx WI.</w:t>
      </w:r>
    </w:p>
    <w:p w14:paraId="63B81C90" w14:textId="77777777" w:rsidR="001C1769" w:rsidRDefault="001C1769" w:rsidP="001C1769">
      <w:pPr>
        <w:spacing w:after="120"/>
        <w:rPr>
          <w:color w:val="000000" w:themeColor="text1"/>
          <w:szCs w:val="24"/>
          <w:lang w:eastAsia="zh-CN"/>
        </w:rPr>
      </w:pPr>
    </w:p>
    <w:p w14:paraId="3255D6FC" w14:textId="55E26A56"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Cases whether measurement restriction for SSB based L1 measurements can be relaxed for multi-</w:t>
      </w:r>
      <w:proofErr w:type="gramStart"/>
      <w:r w:rsidRPr="00716AC5">
        <w:rPr>
          <w:rFonts w:ascii="Times New Roman" w:eastAsia="SimSun" w:hAnsi="Times New Roman"/>
          <w:sz w:val="20"/>
          <w:szCs w:val="20"/>
          <w:lang w:eastAsia="zh-CN"/>
        </w:rPr>
        <w:t>Rx</w:t>
      </w:r>
      <w:proofErr w:type="gramEnd"/>
    </w:p>
    <w:p w14:paraId="0A950027"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Introduce m</w:t>
      </w:r>
      <w:r w:rsidRPr="00716AC5">
        <w:rPr>
          <w:rFonts w:ascii="Times New Roman" w:eastAsia="SimSun" w:hAnsi="Times New Roman" w:hint="eastAsia"/>
          <w:sz w:val="20"/>
          <w:szCs w:val="20"/>
          <w:lang w:eastAsia="zh-CN"/>
        </w:rPr>
        <w:t xml:space="preserve">easurement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p>
    <w:p w14:paraId="11339DB4"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measurement restrictions are needed for </w:t>
      </w:r>
      <w:r w:rsidRPr="00716AC5">
        <w:rPr>
          <w:rFonts w:ascii="Times New Roman" w:eastAsia="SimSun" w:hAnsi="Times New Roman" w:hint="eastAsia"/>
          <w:sz w:val="20"/>
          <w:szCs w:val="20"/>
          <w:lang w:eastAsia="zh-CN"/>
        </w:rPr>
        <w:t xml:space="preserve">UEs supporting simultaneous reception with mixed </w:t>
      </w:r>
      <w:proofErr w:type="gramStart"/>
      <w:r w:rsidRPr="00716AC5">
        <w:rPr>
          <w:rFonts w:ascii="Times New Roman" w:eastAsia="SimSun" w:hAnsi="Times New Roman" w:hint="eastAsia"/>
          <w:sz w:val="20"/>
          <w:szCs w:val="20"/>
          <w:lang w:eastAsia="zh-CN"/>
        </w:rPr>
        <w:t>numerologies</w:t>
      </w:r>
      <w:proofErr w:type="gramEnd"/>
    </w:p>
    <w:p w14:paraId="0435CB73"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No measurement restriction relaxation (enhancement) for other cases.</w:t>
      </w:r>
    </w:p>
    <w:p w14:paraId="611E5EB0" w14:textId="401E2710"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Conditions that measurement restriction for CSI-RS based L1 measurements can be relaxed for multi-</w:t>
      </w:r>
      <w:proofErr w:type="gramStart"/>
      <w:r w:rsidRPr="00716AC5">
        <w:rPr>
          <w:rFonts w:ascii="Times New Roman" w:eastAsia="SimSun" w:hAnsi="Times New Roman"/>
          <w:sz w:val="20"/>
          <w:szCs w:val="20"/>
          <w:lang w:eastAsia="zh-CN"/>
        </w:rPr>
        <w:t>Rx</w:t>
      </w:r>
      <w:proofErr w:type="gramEnd"/>
    </w:p>
    <w:p w14:paraId="65237355"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Reuse the same principle of scheduling restriction, if possible, and necessary revisions and additional conditions could be considered.</w:t>
      </w:r>
    </w:p>
    <w:p w14:paraId="79D4005A" w14:textId="77777777" w:rsidR="001C1769" w:rsidRPr="00BD1801" w:rsidRDefault="001C1769" w:rsidP="00991EFF">
      <w:pPr>
        <w:overflowPunct/>
        <w:autoSpaceDE/>
        <w:autoSpaceDN/>
        <w:adjustRightInd/>
        <w:textAlignment w:val="auto"/>
        <w:rPr>
          <w:rFonts w:eastAsia="DengXian"/>
          <w:b/>
          <w:bCs/>
          <w:highlight w:val="yellow"/>
          <w:lang w:eastAsia="zh-CN"/>
        </w:rPr>
      </w:pPr>
    </w:p>
    <w:p w14:paraId="1BE0ECDA" w14:textId="5102D41C" w:rsidR="00BD1801" w:rsidRDefault="00BD1801" w:rsidP="00BD1801">
      <w:pPr>
        <w:pStyle w:val="Heading6"/>
      </w:pPr>
      <w:r>
        <w:t>2.4.1.2.</w:t>
      </w:r>
      <w:r w:rsidR="00716AC5">
        <w:t>7</w:t>
      </w:r>
      <w:r>
        <w:t>.</w:t>
      </w:r>
      <w:r w:rsidR="00716AC5">
        <w:t>2</w:t>
      </w:r>
      <w:r>
        <w:tab/>
        <w:t xml:space="preserve">WF </w:t>
      </w:r>
      <w:r w:rsidRPr="00FD5215">
        <w:t>R4-231</w:t>
      </w:r>
      <w:r>
        <w:t>4283</w:t>
      </w:r>
    </w:p>
    <w:p w14:paraId="337AE961" w14:textId="1560D8E3"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bookmarkStart w:id="9" w:name="_Hlk73468315"/>
      <w:r w:rsidRPr="004255A4">
        <w:rPr>
          <w:rFonts w:ascii="Times New Roman" w:eastAsia="SimSun" w:hAnsi="Times New Roman"/>
          <w:sz w:val="20"/>
          <w:szCs w:val="20"/>
          <w:lang w:eastAsia="zh-CN"/>
        </w:rPr>
        <w:t xml:space="preserve">RS to be considered for L1-RSRP reported via </w:t>
      </w:r>
      <w:proofErr w:type="gramStart"/>
      <w:r w:rsidRPr="004255A4">
        <w:rPr>
          <w:rFonts w:ascii="Times New Roman" w:eastAsia="SimSun" w:hAnsi="Times New Roman"/>
          <w:sz w:val="20"/>
          <w:szCs w:val="20"/>
          <w:lang w:eastAsia="zh-CN"/>
        </w:rPr>
        <w:t>GBBR</w:t>
      </w:r>
      <w:proofErr w:type="gramEnd"/>
      <w:r w:rsidRPr="004255A4">
        <w:rPr>
          <w:rFonts w:ascii="Times New Roman" w:eastAsia="SimSun" w:hAnsi="Times New Roman"/>
          <w:sz w:val="20"/>
          <w:szCs w:val="20"/>
          <w:lang w:eastAsia="zh-CN"/>
        </w:rPr>
        <w:t xml:space="preserve">  </w:t>
      </w:r>
    </w:p>
    <w:p w14:paraId="05E45150"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Do not introduce requirements for Rel-17 GBBR measurements involving both SSB and CSI-RS </w:t>
      </w:r>
      <w:proofErr w:type="gramStart"/>
      <w:r w:rsidRPr="00EE4BA6">
        <w:rPr>
          <w:rFonts w:ascii="Times New Roman" w:eastAsia="SimSun" w:hAnsi="Times New Roman"/>
          <w:sz w:val="20"/>
          <w:szCs w:val="20"/>
          <w:lang w:eastAsia="zh-CN"/>
        </w:rPr>
        <w:t>measurements</w:t>
      </w:r>
      <w:proofErr w:type="gramEnd"/>
    </w:p>
    <w:p w14:paraId="640495CB" w14:textId="0D14CAE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Should the RS configured for measurements reported via GBBR and used for multi-rx be configured based on L3 report?</w:t>
      </w:r>
    </w:p>
    <w:p w14:paraId="00285B51"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How to configure RS for measurements reported via GBBR is NW implementation. RAN4 not to introduce any configuration restrictions.</w:t>
      </w:r>
    </w:p>
    <w:p w14:paraId="7195AF13" w14:textId="77777777" w:rsidR="00EE4BA6" w:rsidRPr="0051382A" w:rsidRDefault="00EE4BA6" w:rsidP="00EE4BA6">
      <w:pPr>
        <w:spacing w:after="120"/>
        <w:rPr>
          <w:szCs w:val="24"/>
          <w:lang w:val="en-US"/>
        </w:rPr>
      </w:pPr>
    </w:p>
    <w:p w14:paraId="271702D7" w14:textId="7A6E93B4" w:rsidR="00EE4BA6" w:rsidRPr="004255A4" w:rsidRDefault="0051382A" w:rsidP="004255A4">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C</w:t>
      </w:r>
      <w:r w:rsidR="00EE4BA6" w:rsidRPr="004255A4">
        <w:rPr>
          <w:rFonts w:ascii="Times New Roman" w:eastAsia="SimSun" w:hAnsi="Times New Roman"/>
          <w:sz w:val="20"/>
          <w:szCs w:val="20"/>
          <w:lang w:eastAsia="zh-CN"/>
        </w:rPr>
        <w:t>onsideration of non-simultaneous RS measurements for GBBR</w:t>
      </w:r>
    </w:p>
    <w:p w14:paraId="541CF18E"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RAN4 to also consider non-simultaneous RS measurements from different TRPs for Rel-17 group-based L1-RSRP report requirements.</w:t>
      </w:r>
    </w:p>
    <w:p w14:paraId="7EA0BA9C" w14:textId="1D25C78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Measurement period for L1-RSRP configured for </w:t>
      </w:r>
      <w:proofErr w:type="gramStart"/>
      <w:r w:rsidRPr="004255A4">
        <w:rPr>
          <w:rFonts w:ascii="Times New Roman" w:eastAsia="SimSun" w:hAnsi="Times New Roman"/>
          <w:sz w:val="20"/>
          <w:szCs w:val="20"/>
          <w:lang w:eastAsia="zh-CN"/>
        </w:rPr>
        <w:t>GBBR</w:t>
      </w:r>
      <w:proofErr w:type="gramEnd"/>
      <w:r w:rsidRPr="004255A4">
        <w:rPr>
          <w:rFonts w:ascii="Times New Roman" w:eastAsia="SimSun" w:hAnsi="Times New Roman"/>
          <w:sz w:val="20"/>
          <w:szCs w:val="20"/>
          <w:lang w:eastAsia="zh-CN"/>
        </w:rPr>
        <w:t xml:space="preserve"> </w:t>
      </w:r>
    </w:p>
    <w:p w14:paraId="38E1706E"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582"/>
      </w:tblGrid>
      <w:tr w:rsidR="00EE4BA6" w:rsidRPr="00AA5CA8" w14:paraId="768FB9A4"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3BA3074D" w14:textId="77777777" w:rsidR="00EE4BA6" w:rsidRPr="00AA5CA8" w:rsidRDefault="00EE4BA6" w:rsidP="001579B7">
            <w:pPr>
              <w:spacing w:after="120"/>
              <w:ind w:left="1296"/>
              <w:rPr>
                <w:rFonts w:eastAsia="游明朝"/>
                <w:iCs/>
                <w:lang w:eastAsia="ja-JP"/>
              </w:rPr>
            </w:pPr>
            <w:r w:rsidRPr="00AA5CA8">
              <w:rPr>
                <w:rFonts w:eastAsia="游明朝"/>
                <w:iCs/>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5BD88E" w14:textId="77777777" w:rsidR="00EE4BA6" w:rsidRPr="00AA5CA8" w:rsidRDefault="00EE4BA6" w:rsidP="001579B7">
            <w:pPr>
              <w:spacing w:after="120"/>
              <w:rPr>
                <w:rFonts w:eastAsia="游明朝"/>
                <w:iCs/>
                <w:lang w:eastAsia="ja-JP"/>
              </w:rPr>
            </w:pPr>
            <w:r w:rsidRPr="00AA5CA8">
              <w:rPr>
                <w:rFonts w:eastAsia="游明朝"/>
                <w:iCs/>
                <w:lang w:eastAsia="ja-JP"/>
              </w:rPr>
              <w:t>TL1-RSRP_Measurement_Period_SSB (ms)</w:t>
            </w:r>
          </w:p>
        </w:tc>
      </w:tr>
      <w:tr w:rsidR="00EE4BA6" w:rsidRPr="00AA5CA8" w14:paraId="602763AE"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02D1C4BD" w14:textId="77777777" w:rsidR="00EE4BA6" w:rsidRPr="00AA5CA8" w:rsidRDefault="00EE4BA6" w:rsidP="001579B7">
            <w:pPr>
              <w:spacing w:after="120"/>
              <w:rPr>
                <w:rFonts w:eastAsia="游明朝"/>
                <w:iCs/>
                <w:lang w:eastAsia="ja-JP"/>
              </w:rPr>
            </w:pPr>
            <w:r w:rsidRPr="00AA5CA8">
              <w:rPr>
                <w:rFonts w:eastAsia="游明朝"/>
                <w:iCs/>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44753963" w14:textId="77777777" w:rsidR="00EE4BA6" w:rsidRPr="00AA5CA8" w:rsidRDefault="00EE4BA6" w:rsidP="001579B7">
            <w:pPr>
              <w:spacing w:after="120"/>
              <w:rPr>
                <w:rFonts w:eastAsia="游明朝"/>
                <w:iCs/>
                <w:lang w:eastAsia="ja-JP"/>
              </w:rPr>
            </w:pPr>
            <w:proofErr w:type="gramStart"/>
            <w:r w:rsidRPr="00AA5CA8">
              <w:rPr>
                <w:rFonts w:eastAsia="游明朝"/>
                <w:iCs/>
                <w:lang w:eastAsia="ja-JP"/>
              </w:rPr>
              <w:t>max(</w:t>
            </w:r>
            <w:proofErr w:type="gramEnd"/>
            <w:r w:rsidRPr="00AA5CA8">
              <w:rPr>
                <w:rFonts w:eastAsia="游明朝"/>
                <w:iCs/>
                <w:lang w:eastAsia="ja-JP"/>
              </w:rPr>
              <w:t>T</w:t>
            </w:r>
            <w:r w:rsidRPr="00AA5CA8">
              <w:rPr>
                <w:rFonts w:eastAsia="游明朝"/>
                <w:iCs/>
                <w:vertAlign w:val="subscript"/>
                <w:lang w:eastAsia="ja-JP"/>
              </w:rPr>
              <w:t>Report</w:t>
            </w:r>
            <w:r w:rsidRPr="00AA5CA8">
              <w:rPr>
                <w:rFonts w:eastAsia="游明朝"/>
                <w:iCs/>
                <w:lang w:eastAsia="ja-JP"/>
              </w:rPr>
              <w:t>, ceil(M*P*N)*T</w:t>
            </w:r>
            <w:r w:rsidRPr="00AA5CA8">
              <w:rPr>
                <w:rFonts w:eastAsia="游明朝"/>
                <w:iCs/>
                <w:vertAlign w:val="subscript"/>
                <w:lang w:eastAsia="ja-JP"/>
              </w:rPr>
              <w:t>SSB</w:t>
            </w:r>
            <w:r w:rsidRPr="00AA5CA8">
              <w:rPr>
                <w:rFonts w:eastAsia="游明朝"/>
                <w:iCs/>
                <w:lang w:eastAsia="ja-JP"/>
              </w:rPr>
              <w:t>)</w:t>
            </w:r>
          </w:p>
        </w:tc>
      </w:tr>
      <w:tr w:rsidR="00EE4BA6" w:rsidRPr="00AA5CA8" w14:paraId="48756D04"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6227FD73" w14:textId="77777777" w:rsidR="00EE4BA6" w:rsidRPr="00AA5CA8" w:rsidRDefault="00EE4BA6" w:rsidP="001579B7">
            <w:pPr>
              <w:spacing w:after="120"/>
              <w:rPr>
                <w:rFonts w:eastAsia="游明朝"/>
                <w:iCs/>
                <w:lang w:eastAsia="ja-JP"/>
              </w:rPr>
            </w:pPr>
            <w:r w:rsidRPr="00AA5CA8">
              <w:rPr>
                <w:rFonts w:eastAsia="游明朝"/>
                <w:iCs/>
                <w:lang w:eastAsia="ja-JP"/>
              </w:rPr>
              <w:t xml:space="preserve">DRX cycle </w:t>
            </w:r>
            <w:r w:rsidRPr="00AA5CA8">
              <w:rPr>
                <w:rFonts w:eastAsia="游明朝" w:hint="eastAsia"/>
                <w:iCs/>
                <w:lang w:eastAsia="ja-JP"/>
              </w:rPr>
              <w:t>≤</w:t>
            </w:r>
            <w:r w:rsidRPr="00AA5CA8">
              <w:rPr>
                <w:rFonts w:eastAsia="游明朝"/>
                <w:iCs/>
                <w:lang w:eastAsia="ja-JP"/>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33330C8E" w14:textId="77777777" w:rsidR="00EE4BA6" w:rsidRPr="00AA5CA8" w:rsidRDefault="00EE4BA6" w:rsidP="001579B7">
            <w:pPr>
              <w:spacing w:after="120"/>
              <w:rPr>
                <w:rFonts w:eastAsia="游明朝"/>
                <w:iCs/>
                <w:lang w:eastAsia="ja-JP"/>
              </w:rPr>
            </w:pPr>
            <w:proofErr w:type="gramStart"/>
            <w:r w:rsidRPr="00AA5CA8">
              <w:rPr>
                <w:rFonts w:eastAsia="游明朝"/>
                <w:iCs/>
                <w:lang w:eastAsia="ja-JP"/>
              </w:rPr>
              <w:t>max(</w:t>
            </w:r>
            <w:proofErr w:type="gramEnd"/>
            <w:r w:rsidRPr="00AA5CA8">
              <w:rPr>
                <w:rFonts w:eastAsia="游明朝"/>
                <w:iCs/>
                <w:lang w:eastAsia="ja-JP"/>
              </w:rPr>
              <w:t>T</w:t>
            </w:r>
            <w:r w:rsidRPr="00AA5CA8">
              <w:rPr>
                <w:rFonts w:eastAsia="游明朝"/>
                <w:iCs/>
                <w:vertAlign w:val="subscript"/>
                <w:lang w:eastAsia="ja-JP"/>
              </w:rPr>
              <w:t>Report</w:t>
            </w:r>
            <w:r w:rsidRPr="00AA5CA8">
              <w:rPr>
                <w:rFonts w:eastAsia="游明朝"/>
                <w:iCs/>
                <w:lang w:eastAsia="ja-JP"/>
              </w:rPr>
              <w:t>, ceil(1.5*M*P*N)*max(T</w:t>
            </w:r>
            <w:r w:rsidRPr="00AA5CA8">
              <w:rPr>
                <w:rFonts w:eastAsia="游明朝"/>
                <w:iCs/>
                <w:vertAlign w:val="subscript"/>
                <w:lang w:eastAsia="ja-JP"/>
              </w:rPr>
              <w:t>DRX</w:t>
            </w:r>
            <w:r w:rsidRPr="00AA5CA8">
              <w:rPr>
                <w:rFonts w:eastAsia="游明朝"/>
                <w:iCs/>
                <w:lang w:eastAsia="ja-JP"/>
              </w:rPr>
              <w:t>,T</w:t>
            </w:r>
            <w:r w:rsidRPr="00AA5CA8">
              <w:rPr>
                <w:rFonts w:eastAsia="游明朝"/>
                <w:iCs/>
                <w:vertAlign w:val="subscript"/>
                <w:lang w:eastAsia="ja-JP"/>
              </w:rPr>
              <w:t>SSB</w:t>
            </w:r>
            <w:r w:rsidRPr="00AA5CA8">
              <w:rPr>
                <w:rFonts w:eastAsia="游明朝"/>
                <w:iCs/>
                <w:lang w:eastAsia="ja-JP"/>
              </w:rPr>
              <w:t>))</w:t>
            </w:r>
          </w:p>
        </w:tc>
      </w:tr>
      <w:tr w:rsidR="00EE4BA6" w:rsidRPr="00AA5CA8" w14:paraId="35043A53"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5BE40C97" w14:textId="77777777" w:rsidR="00EE4BA6" w:rsidRPr="00AA5CA8" w:rsidRDefault="00EE4BA6" w:rsidP="001579B7">
            <w:pPr>
              <w:spacing w:after="120"/>
              <w:rPr>
                <w:rFonts w:eastAsia="游明朝"/>
                <w:iCs/>
                <w:lang w:eastAsia="ja-JP"/>
              </w:rPr>
            </w:pPr>
            <w:r w:rsidRPr="00AA5CA8">
              <w:rPr>
                <w:rFonts w:eastAsia="游明朝"/>
                <w:iCs/>
                <w:lang w:eastAsia="ja-JP"/>
              </w:rPr>
              <w:lastRenderedPageBreak/>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C3EA66" w14:textId="77777777" w:rsidR="00EE4BA6" w:rsidRPr="00AA5CA8" w:rsidRDefault="00EE4BA6" w:rsidP="001579B7">
            <w:pPr>
              <w:spacing w:after="120"/>
              <w:rPr>
                <w:rFonts w:eastAsia="游明朝"/>
                <w:iCs/>
                <w:lang w:eastAsia="ja-JP"/>
              </w:rPr>
            </w:pPr>
            <w:proofErr w:type="gramStart"/>
            <w:r w:rsidRPr="00AA5CA8">
              <w:rPr>
                <w:rFonts w:eastAsia="游明朝"/>
                <w:iCs/>
                <w:lang w:eastAsia="ja-JP"/>
              </w:rPr>
              <w:t>ceil(</w:t>
            </w:r>
            <w:proofErr w:type="gramEnd"/>
            <w:r w:rsidRPr="00AA5CA8">
              <w:rPr>
                <w:rFonts w:eastAsia="游明朝"/>
                <w:iCs/>
                <w:lang w:eastAsia="ja-JP"/>
              </w:rPr>
              <w:t>1.5*M*P*N)*T</w:t>
            </w:r>
            <w:r w:rsidRPr="00AA5CA8">
              <w:rPr>
                <w:rFonts w:eastAsia="游明朝"/>
                <w:iCs/>
                <w:vertAlign w:val="subscript"/>
                <w:lang w:eastAsia="ja-JP"/>
              </w:rPr>
              <w:t>DRX</w:t>
            </w:r>
          </w:p>
        </w:tc>
      </w:tr>
      <w:tr w:rsidR="00EE4BA6" w:rsidRPr="00AA5CA8" w14:paraId="70157623" w14:textId="77777777" w:rsidTr="001579B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3E51DF" w14:textId="77777777" w:rsidR="00EE4BA6" w:rsidRPr="00AA5CA8" w:rsidRDefault="00EE4BA6" w:rsidP="001579B7">
            <w:pPr>
              <w:spacing w:after="120"/>
              <w:rPr>
                <w:rFonts w:eastAsia="游明朝"/>
                <w:iCs/>
                <w:lang w:eastAsia="ja-JP"/>
              </w:rPr>
            </w:pPr>
            <w:r w:rsidRPr="00AA5CA8">
              <w:rPr>
                <w:rFonts w:eastAsia="游明朝"/>
                <w:iCs/>
                <w:lang w:eastAsia="ja-JP"/>
              </w:rPr>
              <w:t>Note 1:</w:t>
            </w:r>
            <w:r w:rsidRPr="00AA5CA8">
              <w:rPr>
                <w:rFonts w:eastAsia="游明朝"/>
                <w:iCs/>
                <w:lang w:eastAsia="ja-JP"/>
              </w:rPr>
              <w:tab/>
              <w:t>T</w:t>
            </w:r>
            <w:r w:rsidRPr="00AA5CA8">
              <w:rPr>
                <w:rFonts w:eastAsia="游明朝"/>
                <w:iCs/>
                <w:vertAlign w:val="subscript"/>
                <w:lang w:eastAsia="ja-JP"/>
              </w:rPr>
              <w:t>SSB</w:t>
            </w:r>
            <w:r w:rsidRPr="00AA5CA8">
              <w:rPr>
                <w:rFonts w:eastAsia="游明朝"/>
                <w:iCs/>
                <w:lang w:eastAsia="ja-JP"/>
              </w:rPr>
              <w:t xml:space="preserve"> = ssb-periodicityServingCell is the periodicity of the SSB-Index configured for L1-RSRP measurement. T</w:t>
            </w:r>
            <w:r w:rsidRPr="00AA5CA8">
              <w:rPr>
                <w:rFonts w:eastAsia="游明朝"/>
                <w:iCs/>
                <w:vertAlign w:val="subscript"/>
                <w:lang w:eastAsia="ja-JP"/>
              </w:rPr>
              <w:t xml:space="preserve">DRX </w:t>
            </w:r>
            <w:r w:rsidRPr="00AA5CA8">
              <w:rPr>
                <w:rFonts w:eastAsia="游明朝"/>
                <w:iCs/>
                <w:lang w:eastAsia="ja-JP"/>
              </w:rPr>
              <w:t>is the DRX cycle length. T</w:t>
            </w:r>
            <w:r w:rsidRPr="00AA5CA8">
              <w:rPr>
                <w:rFonts w:eastAsia="游明朝"/>
                <w:iCs/>
                <w:vertAlign w:val="subscript"/>
                <w:lang w:eastAsia="ja-JP"/>
              </w:rPr>
              <w:t>Report</w:t>
            </w:r>
            <w:r w:rsidRPr="00AA5CA8">
              <w:rPr>
                <w:rFonts w:eastAsia="游明朝"/>
                <w:iCs/>
                <w:lang w:eastAsia="ja-JP"/>
              </w:rPr>
              <w:t xml:space="preserve"> is configured periodicity for reporting.</w:t>
            </w:r>
          </w:p>
          <w:p w14:paraId="37D7E268" w14:textId="77777777" w:rsidR="00EE4BA6" w:rsidRPr="00AA5CA8" w:rsidRDefault="00EE4BA6" w:rsidP="001579B7">
            <w:pPr>
              <w:spacing w:after="120"/>
              <w:rPr>
                <w:rFonts w:eastAsia="游明朝"/>
                <w:iCs/>
                <w:lang w:eastAsia="ja-JP"/>
              </w:rPr>
            </w:pPr>
            <w:r w:rsidRPr="00AA5CA8">
              <w:rPr>
                <w:rFonts w:eastAsia="游明朝"/>
                <w:iCs/>
                <w:lang w:eastAsia="ja-JP"/>
              </w:rPr>
              <w:t>Note 2:</w:t>
            </w:r>
            <w:r w:rsidRPr="00AA5CA8">
              <w:rPr>
                <w:rFonts w:eastAsia="游明朝"/>
                <w:iCs/>
                <w:lang w:eastAsia="ja-JP"/>
              </w:rPr>
              <w:tab/>
              <w:t>N is FFS</w:t>
            </w:r>
          </w:p>
        </w:tc>
      </w:tr>
    </w:tbl>
    <w:p w14:paraId="02620C10" w14:textId="77777777" w:rsidR="00EE4BA6" w:rsidRPr="00AA5CA8" w:rsidRDefault="00EE4BA6" w:rsidP="00EE4BA6">
      <w:pPr>
        <w:pStyle w:val="ListParagraph"/>
        <w:ind w:leftChars="0" w:left="1080"/>
        <w:rPr>
          <w:bCs/>
          <w:lang w:val="en-GB"/>
        </w:rPr>
      </w:pPr>
    </w:p>
    <w:p w14:paraId="0675724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 is FFS</w:t>
      </w:r>
    </w:p>
    <w:p w14:paraId="5D9DEA38"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FFS: For CSI-RS based L1-RSRP measurements in FR2, the existing L1-RSRP measurement period is reused when configured for GBBR.</w:t>
      </w:r>
    </w:p>
    <w:p w14:paraId="0B2B4873" w14:textId="3E09442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Conditions for to measurement period reduction for L1-RSRP configured for </w:t>
      </w:r>
      <w:proofErr w:type="gramStart"/>
      <w:r w:rsidRPr="004255A4">
        <w:rPr>
          <w:rFonts w:ascii="Times New Roman" w:eastAsia="SimSun" w:hAnsi="Times New Roman"/>
          <w:sz w:val="20"/>
          <w:szCs w:val="20"/>
          <w:lang w:eastAsia="zh-CN"/>
        </w:rPr>
        <w:t>GBBR</w:t>
      </w:r>
      <w:proofErr w:type="gramEnd"/>
    </w:p>
    <w:p w14:paraId="5737EE6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Set of conditions to be considered in the L1 measurement requirements should be discussed in the corresponding requirements by taking agreements we have already made into consideration. No general agreements are needed.</w:t>
      </w:r>
    </w:p>
    <w:p w14:paraId="17C28F69"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No need to define conditions of full overlap or partial overlap of RSs in the two resource sets for defining requirements for L1-RSRP configured for group-based beam </w:t>
      </w:r>
      <w:proofErr w:type="gramStart"/>
      <w:r w:rsidRPr="00EE4BA6">
        <w:rPr>
          <w:rFonts w:ascii="Times New Roman" w:eastAsia="SimSun" w:hAnsi="Times New Roman"/>
          <w:sz w:val="20"/>
          <w:szCs w:val="20"/>
          <w:lang w:eastAsia="zh-CN"/>
        </w:rPr>
        <w:t>reporting</w:t>
      </w:r>
      <w:proofErr w:type="gramEnd"/>
    </w:p>
    <w:p w14:paraId="429C246D" w14:textId="43348859"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Shall L1-SINR requirements be defined for the multi-RX UE</w:t>
      </w:r>
    </w:p>
    <w:p w14:paraId="367C8CC7" w14:textId="787E0B3D" w:rsidR="00EE4BA6" w:rsidRPr="00374389" w:rsidRDefault="00EE4BA6" w:rsidP="00DD4C89">
      <w:pPr>
        <w:pStyle w:val="ListParagraph"/>
        <w:numPr>
          <w:ilvl w:val="1"/>
          <w:numId w:val="12"/>
        </w:numPr>
        <w:spacing w:after="120"/>
        <w:ind w:leftChars="0"/>
        <w:rPr>
          <w:rFonts w:ascii="Times New Roman" w:eastAsia="SimSun" w:hAnsi="Times New Roman"/>
          <w:sz w:val="20"/>
          <w:szCs w:val="20"/>
          <w:lang w:eastAsia="zh-CN"/>
        </w:rPr>
      </w:pPr>
      <w:r w:rsidRPr="00374389">
        <w:rPr>
          <w:rFonts w:ascii="Times New Roman" w:eastAsia="SimSun" w:hAnsi="Times New Roman"/>
          <w:sz w:val="20"/>
          <w:szCs w:val="20"/>
          <w:lang w:eastAsia="zh-CN"/>
        </w:rPr>
        <w:t>FFS</w:t>
      </w:r>
      <w:r w:rsidR="00374389" w:rsidRPr="00374389">
        <w:rPr>
          <w:rFonts w:ascii="Times New Roman" w:eastAsia="SimSun" w:hAnsi="Times New Roman"/>
          <w:sz w:val="20"/>
          <w:szCs w:val="20"/>
          <w:lang w:eastAsia="zh-CN"/>
        </w:rPr>
        <w:t xml:space="preserve">: </w:t>
      </w:r>
      <w:r w:rsidRPr="00374389">
        <w:rPr>
          <w:rFonts w:ascii="Times New Roman" w:eastAsia="SimSun" w:hAnsi="Times New Roman"/>
          <w:sz w:val="20"/>
          <w:szCs w:val="20"/>
          <w:lang w:eastAsia="zh-CN"/>
        </w:rPr>
        <w:t xml:space="preserve">Changes in non-group-based L1-RSRP measurement delay due to </w:t>
      </w:r>
      <w:proofErr w:type="gramStart"/>
      <w:r w:rsidRPr="00374389">
        <w:rPr>
          <w:rFonts w:ascii="Times New Roman" w:eastAsia="SimSun" w:hAnsi="Times New Roman"/>
          <w:sz w:val="20"/>
          <w:szCs w:val="20"/>
          <w:lang w:eastAsia="zh-CN"/>
        </w:rPr>
        <w:t>multi Rx</w:t>
      </w:r>
      <w:proofErr w:type="gramEnd"/>
      <w:r w:rsidRPr="00374389">
        <w:rPr>
          <w:rFonts w:ascii="Times New Roman" w:eastAsia="SimSun" w:hAnsi="Times New Roman"/>
          <w:sz w:val="20"/>
          <w:szCs w:val="20"/>
          <w:lang w:eastAsia="zh-CN"/>
        </w:rPr>
        <w:t xml:space="preserve"> operation are also considered for L1-SINR</w:t>
      </w:r>
    </w:p>
    <w:p w14:paraId="39A3019A" w14:textId="7AED245A"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When UE did not find any beam pair to report</w:t>
      </w:r>
    </w:p>
    <w:p w14:paraId="204A9ECB"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new signalling or requirements are defined for the scenario where the UE could not find any pair of beams to report in Rel-18 multi-Rx WI.</w:t>
      </w:r>
    </w:p>
    <w:p w14:paraId="1C06C044" w14:textId="77777777"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Issue 1-3-4: Other proposals:</w:t>
      </w:r>
    </w:p>
    <w:p w14:paraId="1776F14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SSB can be configured as QCL source for CSI-RS based Rel-17 group-based beam reporting.</w:t>
      </w:r>
    </w:p>
    <w:p w14:paraId="31668AF4" w14:textId="77777777" w:rsidR="00374389" w:rsidRPr="00374389" w:rsidRDefault="00374389" w:rsidP="00374389">
      <w:pPr>
        <w:spacing w:after="120"/>
        <w:rPr>
          <w:lang w:val="en-US"/>
        </w:rPr>
      </w:pPr>
    </w:p>
    <w:p w14:paraId="126527D7" w14:textId="0F3C036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The TCI state reference signals reception for T/F tracking</w:t>
      </w:r>
    </w:p>
    <w:p w14:paraId="45E20EB4" w14:textId="1849B6D0" w:rsidR="00EE4BA6" w:rsidRPr="00EE4BA6" w:rsidRDefault="00374389" w:rsidP="00EE4BA6">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F</w:t>
      </w:r>
      <w:r w:rsidR="00EE4BA6" w:rsidRPr="00EE4BA6">
        <w:rPr>
          <w:rFonts w:ascii="Times New Roman" w:eastAsia="SimSun" w:hAnsi="Times New Roman"/>
          <w:sz w:val="20"/>
          <w:szCs w:val="20"/>
          <w:lang w:eastAsia="zh-CN"/>
        </w:rPr>
        <w:t xml:space="preserve">or sDCI mTRP case, T/F tracking for dual TCI states switching is applicable in requirements for MAC-CE based TCI state switch delay and active TCI state list </w:t>
      </w:r>
      <w:proofErr w:type="gramStart"/>
      <w:r w:rsidR="00EE4BA6" w:rsidRPr="00EE4BA6">
        <w:rPr>
          <w:rFonts w:ascii="Times New Roman" w:eastAsia="SimSun" w:hAnsi="Times New Roman"/>
          <w:sz w:val="20"/>
          <w:szCs w:val="20"/>
          <w:lang w:eastAsia="zh-CN"/>
        </w:rPr>
        <w:t>update</w:t>
      </w:r>
      <w:proofErr w:type="gramEnd"/>
    </w:p>
    <w:p w14:paraId="0C5AE244"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(T</w:t>
      </w:r>
      <w:r w:rsidRPr="00EE4BA6">
        <w:rPr>
          <w:rFonts w:ascii="Times New Roman" w:eastAsia="SimSun" w:hAnsi="Times New Roman"/>
          <w:sz w:val="20"/>
          <w:szCs w:val="20"/>
          <w:vertAlign w:val="subscript"/>
          <w:lang w:eastAsia="zh-CN"/>
        </w:rPr>
        <w:t>first-SSB</w:t>
      </w:r>
      <w:r w:rsidRPr="00EE4BA6">
        <w:rPr>
          <w:rFonts w:ascii="Times New Roman" w:eastAsia="SimSun" w:hAnsi="Times New Roman"/>
          <w:sz w:val="20"/>
          <w:szCs w:val="20"/>
          <w:lang w:eastAsia="zh-CN"/>
        </w:rPr>
        <w:t xml:space="preserve">) is updated to </w:t>
      </w:r>
      <w:proofErr w:type="gramStart"/>
      <w:r w:rsidRPr="00EE4BA6">
        <w:rPr>
          <w:rFonts w:ascii="Times New Roman" w:eastAsia="SimSun" w:hAnsi="Times New Roman"/>
          <w:sz w:val="20"/>
          <w:szCs w:val="20"/>
          <w:lang w:eastAsia="zh-CN"/>
        </w:rPr>
        <w:t>max(</w:t>
      </w:r>
      <w:proofErr w:type="gramEnd"/>
      <w:r w:rsidRPr="00EE4BA6">
        <w:rPr>
          <w:rFonts w:ascii="Times New Roman" w:eastAsia="SimSun" w:hAnsi="Times New Roman"/>
          <w:sz w:val="20"/>
          <w:szCs w:val="20"/>
          <w:lang w:eastAsia="zh-CN"/>
        </w:rPr>
        <w:t>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T</w:t>
      </w:r>
      <w:r w:rsidRPr="00EE4BA6">
        <w:rPr>
          <w:rFonts w:ascii="Times New Roman" w:eastAsia="SimSun" w:hAnsi="Times New Roman"/>
          <w:sz w:val="20"/>
          <w:szCs w:val="20"/>
          <w:vertAlign w:val="subscript"/>
          <w:lang w:eastAsia="zh-CN"/>
        </w:rPr>
        <w:t>first-SSB2</w:t>
      </w:r>
      <w:r w:rsidRPr="00EE4BA6">
        <w:rPr>
          <w:rFonts w:ascii="Times New Roman" w:eastAsia="SimSun" w:hAnsi="Times New Roman"/>
          <w:sz w:val="20"/>
          <w:szCs w:val="20"/>
          <w:lang w:eastAsia="zh-CN"/>
        </w:rPr>
        <w:t>)</w:t>
      </w:r>
    </w:p>
    <w:p w14:paraId="41D6C35E" w14:textId="371AEB69"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UE behaviour when dual TCI states are not </w:t>
      </w:r>
      <w:proofErr w:type="gramStart"/>
      <w:r w:rsidRPr="004255A4">
        <w:rPr>
          <w:rFonts w:ascii="Times New Roman" w:eastAsia="SimSun" w:hAnsi="Times New Roman"/>
          <w:sz w:val="20"/>
          <w:szCs w:val="20"/>
          <w:lang w:eastAsia="zh-CN"/>
        </w:rPr>
        <w:t>supported</w:t>
      </w:r>
      <w:proofErr w:type="gramEnd"/>
      <w:r w:rsidRPr="004255A4">
        <w:rPr>
          <w:rFonts w:ascii="Times New Roman" w:eastAsia="SimSun" w:hAnsi="Times New Roman"/>
          <w:sz w:val="20"/>
          <w:szCs w:val="20"/>
          <w:lang w:eastAsia="zh-CN"/>
        </w:rPr>
        <w:t xml:space="preserve"> </w:t>
      </w:r>
    </w:p>
    <w:p w14:paraId="44C0E654"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No UE behavior is defined in Rel-18 multi-Rx WI when UE cannot receive dual TCI states </w:t>
      </w:r>
      <w:proofErr w:type="gramStart"/>
      <w:r w:rsidRPr="00EE4BA6">
        <w:rPr>
          <w:rFonts w:ascii="Times New Roman" w:eastAsia="SimSun" w:hAnsi="Times New Roman"/>
          <w:sz w:val="20"/>
          <w:szCs w:val="20"/>
          <w:lang w:eastAsia="zh-CN"/>
        </w:rPr>
        <w:t>simultaneously</w:t>
      </w:r>
      <w:proofErr w:type="gramEnd"/>
    </w:p>
    <w:p w14:paraId="48C4BF55" w14:textId="3BC0E07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Other proposals for further discussion</w:t>
      </w:r>
    </w:p>
    <w:p w14:paraId="23B09F77" w14:textId="3723F3D7" w:rsidR="00EE4BA6" w:rsidRPr="00374389" w:rsidRDefault="00EE4BA6" w:rsidP="001B3A33">
      <w:pPr>
        <w:pStyle w:val="ListParagraph"/>
        <w:numPr>
          <w:ilvl w:val="1"/>
          <w:numId w:val="12"/>
        </w:numPr>
        <w:spacing w:after="120"/>
        <w:ind w:leftChars="0"/>
        <w:rPr>
          <w:rFonts w:ascii="Times New Roman" w:eastAsia="SimSun" w:hAnsi="Times New Roman"/>
          <w:sz w:val="20"/>
          <w:szCs w:val="20"/>
          <w:lang w:eastAsia="zh-CN"/>
        </w:rPr>
      </w:pPr>
      <w:r w:rsidRPr="00374389">
        <w:rPr>
          <w:rFonts w:ascii="Times New Roman" w:eastAsia="SimSun" w:hAnsi="Times New Roman"/>
          <w:sz w:val="20"/>
          <w:szCs w:val="20"/>
          <w:lang w:eastAsia="zh-CN"/>
        </w:rPr>
        <w:t>FFS:</w:t>
      </w:r>
      <w:r w:rsidR="00374389" w:rsidRPr="00374389">
        <w:rPr>
          <w:rFonts w:ascii="Times New Roman" w:eastAsia="SimSun" w:hAnsi="Times New Roman"/>
          <w:sz w:val="20"/>
          <w:szCs w:val="20"/>
          <w:lang w:eastAsia="zh-CN"/>
        </w:rPr>
        <w:t xml:space="preserve"> </w:t>
      </w:r>
      <w:r w:rsidRPr="00374389">
        <w:rPr>
          <w:rFonts w:ascii="Times New Roman" w:eastAsia="SimSun" w:hAnsi="Times New Roman"/>
          <w:sz w:val="20"/>
          <w:szCs w:val="20"/>
          <w:lang w:eastAsia="zh-CN"/>
        </w:rPr>
        <w:t>For DCI-based TCI state switching for sDCI, there is no TCI state switching delay for the case from dual TCI to single TCI state switch when the target TCI is one of the source TCI (e.g. [RS1, RS2] to [RS1]), when UE is configured with GBBR and is NOT configured with non-GBBR.  </w:t>
      </w:r>
    </w:p>
    <w:p w14:paraId="7A5E82F1" w14:textId="49FE07B8"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Detectable condition</w:t>
      </w:r>
    </w:p>
    <w:p w14:paraId="7B9F5F09"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For detectable condition, all RSs in the same TCI chain for the target TCI state should remain detectable during the entire measurement/evaluation/TCI state switch </w:t>
      </w:r>
      <w:proofErr w:type="gramStart"/>
      <w:r w:rsidRPr="00EE4BA6">
        <w:rPr>
          <w:rFonts w:ascii="Times New Roman" w:eastAsia="SimSun" w:hAnsi="Times New Roman"/>
          <w:sz w:val="20"/>
          <w:szCs w:val="20"/>
          <w:lang w:eastAsia="zh-CN"/>
        </w:rPr>
        <w:t>period</w:t>
      </w:r>
      <w:proofErr w:type="gramEnd"/>
    </w:p>
    <w:p w14:paraId="5EE840E4" w14:textId="2EA08F4F"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DCI based dual TCI state switch for sDCI </w:t>
      </w:r>
      <w:proofErr w:type="gramStart"/>
      <w:r w:rsidRPr="004255A4">
        <w:rPr>
          <w:rFonts w:ascii="Times New Roman" w:eastAsia="SimSun" w:hAnsi="Times New Roman"/>
          <w:sz w:val="20"/>
          <w:szCs w:val="20"/>
          <w:lang w:eastAsia="zh-CN"/>
        </w:rPr>
        <w:t>scenario</w:t>
      </w:r>
      <w:proofErr w:type="gramEnd"/>
      <w:r w:rsidRPr="004255A4">
        <w:rPr>
          <w:rFonts w:ascii="Times New Roman" w:eastAsia="SimSun" w:hAnsi="Times New Roman"/>
          <w:sz w:val="20"/>
          <w:szCs w:val="20"/>
          <w:lang w:eastAsia="zh-CN"/>
        </w:rPr>
        <w:t xml:space="preserve"> </w:t>
      </w:r>
    </w:p>
    <w:p w14:paraId="358EF634"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Reuse Rel-16 requirements as </w:t>
      </w:r>
      <w:proofErr w:type="gramStart"/>
      <w:r w:rsidRPr="00EE4BA6">
        <w:rPr>
          <w:rFonts w:ascii="Times New Roman" w:eastAsia="SimSun" w:hAnsi="Times New Roman"/>
          <w:sz w:val="20"/>
          <w:szCs w:val="20"/>
          <w:lang w:eastAsia="zh-CN"/>
        </w:rPr>
        <w:t>baseline</w:t>
      </w:r>
      <w:proofErr w:type="gramEnd"/>
    </w:p>
    <w:p w14:paraId="4887EDE6"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FFS if additional delay is introduced on top of Rel-16 </w:t>
      </w:r>
      <w:proofErr w:type="gramStart"/>
      <w:r w:rsidRPr="00EE4BA6">
        <w:rPr>
          <w:rFonts w:ascii="Times New Roman" w:eastAsia="SimSun" w:hAnsi="Times New Roman"/>
          <w:sz w:val="20"/>
          <w:szCs w:val="20"/>
          <w:lang w:eastAsia="zh-CN"/>
        </w:rPr>
        <w:t>requirements</w:t>
      </w:r>
      <w:proofErr w:type="gramEnd"/>
    </w:p>
    <w:p w14:paraId="723948E1" w14:textId="28F0BE5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DCI based dual TCI state switch for mDCI </w:t>
      </w:r>
      <w:proofErr w:type="gramStart"/>
      <w:r w:rsidRPr="004255A4">
        <w:rPr>
          <w:rFonts w:ascii="Times New Roman" w:eastAsia="SimSun" w:hAnsi="Times New Roman"/>
          <w:sz w:val="20"/>
          <w:szCs w:val="20"/>
          <w:lang w:eastAsia="zh-CN"/>
        </w:rPr>
        <w:t>scenario</w:t>
      </w:r>
      <w:proofErr w:type="gramEnd"/>
    </w:p>
    <w:p w14:paraId="1AADE5CA" w14:textId="77777777" w:rsidR="00EE4BA6" w:rsidRPr="00AA5CA8" w:rsidRDefault="00EE4BA6" w:rsidP="00EE4BA6">
      <w:pPr>
        <w:spacing w:after="120"/>
        <w:ind w:left="720"/>
        <w:rPr>
          <w:i/>
          <w:iCs/>
          <w:szCs w:val="24"/>
        </w:rPr>
      </w:pPr>
      <w:r w:rsidRPr="00AA5CA8">
        <w:rPr>
          <w:noProof/>
          <w:lang w:val="en-US"/>
        </w:rPr>
        <w:lastRenderedPageBreak/>
        <w:drawing>
          <wp:anchor distT="0" distB="0" distL="114300" distR="114300" simplePos="0" relativeHeight="251661312" behindDoc="0" locked="0" layoutInCell="1" allowOverlap="1" wp14:anchorId="381C0905" wp14:editId="2692E759">
            <wp:simplePos x="0" y="0"/>
            <wp:positionH relativeFrom="column">
              <wp:posOffset>914345</wp:posOffset>
            </wp:positionH>
            <wp:positionV relativeFrom="paragraph">
              <wp:posOffset>189396</wp:posOffset>
            </wp:positionV>
            <wp:extent cx="4436745" cy="2245995"/>
            <wp:effectExtent l="0" t="0" r="1905" b="1905"/>
            <wp:wrapTopAndBottom/>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14:sizeRelH relativeFrom="margin">
              <wp14:pctWidth>0</wp14:pctWidth>
            </wp14:sizeRelH>
          </wp:anchor>
        </w:drawing>
      </w:r>
    </w:p>
    <w:p w14:paraId="1C552836" w14:textId="36B8668F"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DCI based dual TCI state switch delay for mDCI is independent provided the following conditions are met:</w:t>
      </w:r>
    </w:p>
    <w:p w14:paraId="01B0BD05"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For m-DCI based dual TCI states switch, reuse Re-16 requirements for each TCI state switch </w:t>
      </w:r>
      <w:proofErr w:type="gramStart"/>
      <w:r w:rsidRPr="00EE4BA6">
        <w:rPr>
          <w:rFonts w:ascii="Times New Roman" w:eastAsia="SimSun" w:hAnsi="Times New Roman"/>
          <w:sz w:val="20"/>
          <w:szCs w:val="20"/>
          <w:lang w:eastAsia="zh-CN"/>
        </w:rPr>
        <w:t>delay</w:t>
      </w:r>
      <w:proofErr w:type="gramEnd"/>
    </w:p>
    <w:p w14:paraId="7450086F"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if gap between (DCI0, PDSCH0), (DCI1, PDSCH1) is not less than </w:t>
      </w:r>
      <w:proofErr w:type="gramStart"/>
      <w:r w:rsidRPr="00EE4BA6">
        <w:rPr>
          <w:rFonts w:ascii="Times New Roman" w:eastAsia="SimSun" w:hAnsi="Times New Roman"/>
          <w:i/>
          <w:iCs/>
          <w:sz w:val="20"/>
          <w:szCs w:val="20"/>
          <w:lang w:eastAsia="zh-CN"/>
        </w:rPr>
        <w:t>timeDurationForQCL</w:t>
      </w:r>
      <w:proofErr w:type="gramEnd"/>
    </w:p>
    <w:p w14:paraId="3D607D31" w14:textId="081D5C93"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if gap between (DCI0, PDSCH1), (DCI1, PDSCH0) is not less than </w:t>
      </w:r>
      <w:r w:rsidRPr="00EE4BA6">
        <w:rPr>
          <w:rFonts w:ascii="Times New Roman" w:eastAsia="SimSun" w:hAnsi="Times New Roman"/>
          <w:i/>
          <w:iCs/>
          <w:sz w:val="20"/>
          <w:szCs w:val="20"/>
          <w:lang w:eastAsia="zh-CN"/>
        </w:rPr>
        <w:t>timeDurationForQCL</w:t>
      </w:r>
      <w:r w:rsidRPr="00EE4BA6">
        <w:rPr>
          <w:rFonts w:ascii="Times New Roman" w:eastAsia="SimSun" w:hAnsi="Times New Roman"/>
          <w:sz w:val="20"/>
          <w:szCs w:val="20"/>
          <w:lang w:eastAsia="zh-CN"/>
        </w:rPr>
        <w:t>, requirements applicability and UE behaviour is subject to RAN1 confirmation.</w:t>
      </w:r>
    </w:p>
    <w:p w14:paraId="2CC49411" w14:textId="761E28A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MAC-CE based PDCCH TCI state switch for s-DCI PDCCH </w:t>
      </w:r>
      <w:proofErr w:type="gramStart"/>
      <w:r w:rsidRPr="004255A4">
        <w:rPr>
          <w:rFonts w:ascii="Times New Roman" w:eastAsia="SimSun" w:hAnsi="Times New Roman"/>
          <w:sz w:val="20"/>
          <w:szCs w:val="20"/>
          <w:lang w:eastAsia="zh-CN"/>
        </w:rPr>
        <w:t>repetition</w:t>
      </w:r>
      <w:proofErr w:type="gramEnd"/>
    </w:p>
    <w:p w14:paraId="6AEFFDEF"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MAC-CE based PDCCH TCI state switch for s-DCI PDCCH repetition [where two MAC-CEs are received in one slot], the legacy delay requirements apply if following conditions are met.</w:t>
      </w:r>
    </w:p>
    <w:p w14:paraId="13EDB83B"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Target dual TCI states are in the active TCI state list; or </w:t>
      </w:r>
    </w:p>
    <w:p w14:paraId="21C17365"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If target dual TCI states are NOT in the active TCI state list and [T</w:t>
      </w:r>
      <w:r w:rsidRPr="00EE4BA6">
        <w:rPr>
          <w:rFonts w:ascii="Times New Roman" w:eastAsia="SimSun" w:hAnsi="Times New Roman"/>
          <w:sz w:val="20"/>
          <w:szCs w:val="20"/>
          <w:vertAlign w:val="subscript"/>
          <w:lang w:eastAsia="zh-CN"/>
        </w:rPr>
        <w:t>first_SSB</w:t>
      </w:r>
      <w:r w:rsidRPr="00EE4BA6">
        <w:rPr>
          <w:rFonts w:ascii="Times New Roman" w:eastAsia="SimSun" w:hAnsi="Times New Roman"/>
          <w:sz w:val="20"/>
          <w:szCs w:val="20"/>
          <w:lang w:eastAsia="zh-CN"/>
        </w:rPr>
        <w:t>] is longer than [125]us, where T</w:t>
      </w:r>
      <w:r w:rsidRPr="00EE4BA6">
        <w:rPr>
          <w:rFonts w:ascii="Times New Roman" w:eastAsia="SimSun" w:hAnsi="Times New Roman"/>
          <w:sz w:val="20"/>
          <w:szCs w:val="20"/>
          <w:vertAlign w:val="subscript"/>
          <w:lang w:eastAsia="zh-CN"/>
        </w:rPr>
        <w:t>first_SSB</w:t>
      </w:r>
      <w:r w:rsidRPr="00EE4BA6">
        <w:rPr>
          <w:rFonts w:ascii="Times New Roman" w:eastAsia="SimSun" w:hAnsi="Times New Roman"/>
          <w:sz w:val="20"/>
          <w:szCs w:val="20"/>
          <w:lang w:eastAsia="zh-CN"/>
        </w:rPr>
        <w:t xml:space="preserve"> is the shorter one between 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xml:space="preserve"> and T</w:t>
      </w:r>
      <w:r w:rsidRPr="00EE4BA6">
        <w:rPr>
          <w:rFonts w:ascii="Times New Roman" w:eastAsia="SimSun" w:hAnsi="Times New Roman"/>
          <w:sz w:val="20"/>
          <w:szCs w:val="20"/>
          <w:vertAlign w:val="subscript"/>
          <w:lang w:eastAsia="zh-CN"/>
        </w:rPr>
        <w:t>first_SSB2</w:t>
      </w:r>
      <w:r w:rsidRPr="00EE4BA6">
        <w:rPr>
          <w:rFonts w:ascii="Times New Roman" w:eastAsia="SimSun" w:hAnsi="Times New Roman"/>
          <w:sz w:val="20"/>
          <w:szCs w:val="20"/>
          <w:lang w:eastAsia="zh-CN"/>
        </w:rPr>
        <w:t xml:space="preserve">. </w:t>
      </w:r>
    </w:p>
    <w:p w14:paraId="1574B9DE" w14:textId="77777777" w:rsidR="00EE4BA6" w:rsidRPr="00EE4BA6" w:rsidRDefault="00EE4BA6" w:rsidP="00EE4BA6">
      <w:pPr>
        <w:pStyle w:val="ListParagraph"/>
        <w:numPr>
          <w:ilvl w:val="3"/>
          <w:numId w:val="12"/>
        </w:numPr>
        <w:spacing w:after="120"/>
        <w:ind w:leftChars="0"/>
        <w:rPr>
          <w:rFonts w:ascii="Times New Roman" w:eastAsia="SimSun" w:hAnsi="Times New Roman"/>
          <w:sz w:val="20"/>
          <w:szCs w:val="20"/>
          <w:lang w:eastAsia="zh-CN"/>
        </w:rPr>
      </w:pPr>
      <w:r w:rsidRPr="00EE4BA6">
        <w:rPr>
          <w:rFonts w:ascii="Times New Roman" w:eastAsia="SimSun" w:hAnsi="Times New Roman" w:hint="eastAsia"/>
          <w:sz w:val="20"/>
          <w:szCs w:val="20"/>
          <w:lang w:eastAsia="zh-CN"/>
        </w:rPr>
        <w:t>F</w:t>
      </w:r>
      <w:r w:rsidRPr="00EE4BA6">
        <w:rPr>
          <w:rFonts w:ascii="Times New Roman" w:eastAsia="SimSun" w:hAnsi="Times New Roman"/>
          <w:sz w:val="20"/>
          <w:szCs w:val="20"/>
          <w:lang w:eastAsia="zh-CN"/>
        </w:rPr>
        <w:t>FS if requirements should be defined for the case.</w:t>
      </w:r>
    </w:p>
    <w:p w14:paraId="3A0B3AC3"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Otherwise, [125] µs additional delay is </w:t>
      </w:r>
      <w:proofErr w:type="gramStart"/>
      <w:r w:rsidRPr="00EE4BA6">
        <w:rPr>
          <w:rFonts w:ascii="Times New Roman" w:eastAsia="SimSun" w:hAnsi="Times New Roman"/>
          <w:sz w:val="20"/>
          <w:szCs w:val="20"/>
          <w:lang w:eastAsia="zh-CN"/>
        </w:rPr>
        <w:t>considered</w:t>
      </w:r>
      <w:proofErr w:type="gramEnd"/>
    </w:p>
    <w:p w14:paraId="5BDA1EC2" w14:textId="77777777" w:rsidR="00EE4BA6" w:rsidRPr="00AA5CA8" w:rsidRDefault="00EE4BA6" w:rsidP="00EE4BA6">
      <w:pPr>
        <w:pStyle w:val="ListParagraph"/>
        <w:autoSpaceDN w:val="0"/>
        <w:adjustRightInd w:val="0"/>
        <w:spacing w:line="252" w:lineRule="auto"/>
        <w:ind w:leftChars="0" w:left="1080"/>
      </w:pPr>
    </w:p>
    <w:p w14:paraId="59DAE319" w14:textId="0EFAB56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MAC CE based PDCCH TCI state switch for m-DCI </w:t>
      </w:r>
      <w:proofErr w:type="gramStart"/>
      <w:r w:rsidRPr="004255A4">
        <w:rPr>
          <w:rFonts w:ascii="Times New Roman" w:eastAsia="SimSun" w:hAnsi="Times New Roman"/>
          <w:sz w:val="20"/>
          <w:szCs w:val="20"/>
          <w:lang w:eastAsia="zh-CN"/>
        </w:rPr>
        <w:t>scenario</w:t>
      </w:r>
      <w:proofErr w:type="gramEnd"/>
    </w:p>
    <w:p w14:paraId="6CF522FA"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MAC-CE based PDCCH TCI state switch when PDCCHs are configured with different CoresetPoolIndex separately for m-DCI scenario, the legacy delay requirements apply for each TCI state switch. </w:t>
      </w:r>
    </w:p>
    <w:p w14:paraId="134BCC9B"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Note: new beam pair can be used only after </w:t>
      </w:r>
      <w:proofErr w:type="gramStart"/>
      <w:r w:rsidRPr="0098671D">
        <w:rPr>
          <w:rFonts w:ascii="Times New Roman" w:eastAsia="SimSun" w:hAnsi="Times New Roman"/>
          <w:sz w:val="20"/>
          <w:szCs w:val="20"/>
          <w:lang w:eastAsia="zh-CN"/>
        </w:rPr>
        <w:t>both the</w:t>
      </w:r>
      <w:proofErr w:type="gramEnd"/>
      <w:r w:rsidRPr="0098671D">
        <w:rPr>
          <w:rFonts w:ascii="Times New Roman" w:eastAsia="SimSun" w:hAnsi="Times New Roman"/>
          <w:sz w:val="20"/>
          <w:szCs w:val="20"/>
          <w:lang w:eastAsia="zh-CN"/>
        </w:rPr>
        <w:t xml:space="preserve"> two TCI states switch are completed.</w:t>
      </w:r>
    </w:p>
    <w:p w14:paraId="5DF50C7B" w14:textId="77777777" w:rsidR="00EE4BA6" w:rsidRPr="0098671D" w:rsidRDefault="00EE4BA6" w:rsidP="0098671D">
      <w:pPr>
        <w:pStyle w:val="ListParagraph"/>
        <w:numPr>
          <w:ilvl w:val="3"/>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Simultaneous PDDCH reception for m-DCI scenario should be checked with RAN1.</w:t>
      </w:r>
    </w:p>
    <w:p w14:paraId="508F7414" w14:textId="306A280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Whether to define requirements for RRC based TCI state switch </w:t>
      </w:r>
    </w:p>
    <w:p w14:paraId="010C5270"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Further check with RAN1 if this is supported.</w:t>
      </w:r>
    </w:p>
    <w:p w14:paraId="50C35320"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For RRC based PDCCH TCI state switch for m-DCI scenario, legacy delay requirements apply when there is single TCI configured by RRC for a CORESET other than a CORESET with index 0.</w:t>
      </w:r>
    </w:p>
    <w:p w14:paraId="4E0530F7" w14:textId="5BFB969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Requirements to be </w:t>
      </w:r>
      <w:proofErr w:type="gramStart"/>
      <w:r w:rsidRPr="004255A4">
        <w:rPr>
          <w:rFonts w:ascii="Times New Roman" w:eastAsia="SimSun" w:hAnsi="Times New Roman"/>
          <w:sz w:val="20"/>
          <w:szCs w:val="20"/>
          <w:lang w:eastAsia="zh-CN"/>
        </w:rPr>
        <w:t>considered</w:t>
      </w:r>
      <w:proofErr w:type="gramEnd"/>
      <w:r w:rsidRPr="004255A4">
        <w:rPr>
          <w:rFonts w:ascii="Times New Roman" w:eastAsia="SimSun" w:hAnsi="Times New Roman"/>
          <w:sz w:val="20"/>
          <w:szCs w:val="20"/>
          <w:lang w:eastAsia="zh-CN"/>
        </w:rPr>
        <w:t xml:space="preserve"> </w:t>
      </w:r>
    </w:p>
    <w:p w14:paraId="4A2BFBBB"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For MAC-CE based dual TCI state switch delay, delay requirements are only defined for known TCI states in Rel-18.</w:t>
      </w:r>
    </w:p>
    <w:p w14:paraId="526F6066" w14:textId="18806F25"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Active TCI state list update Active TCI state list update delay requirement</w:t>
      </w:r>
    </w:p>
    <w:p w14:paraId="345B81A6"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s-DCI case, </w:t>
      </w:r>
    </w:p>
    <w:p w14:paraId="358995B9"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The existing requirement for active TCI state list update can be reused with the update to T/F tracking.</w:t>
      </w:r>
    </w:p>
    <w:p w14:paraId="7A419A91"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m-DCI case, </w:t>
      </w:r>
    </w:p>
    <w:p w14:paraId="41D3AE01"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hint="eastAsia"/>
          <w:sz w:val="20"/>
          <w:szCs w:val="20"/>
          <w:lang w:eastAsia="zh-CN"/>
        </w:rPr>
        <w:t>FFS</w:t>
      </w:r>
      <w:r w:rsidRPr="0098671D">
        <w:rPr>
          <w:rFonts w:ascii="Times New Roman" w:eastAsia="SimSun" w:hAnsi="Times New Roman"/>
          <w:sz w:val="20"/>
          <w:szCs w:val="20"/>
          <w:lang w:eastAsia="zh-CN"/>
        </w:rPr>
        <w:t>: The existing requirement for active TCI state list update can be reused with the update that it is for each TRP.</w:t>
      </w:r>
    </w:p>
    <w:p w14:paraId="70C7239E" w14:textId="77777777" w:rsidR="00EE4BA6" w:rsidRPr="00AA5CA8" w:rsidRDefault="00EE4BA6" w:rsidP="00EE4BA6">
      <w:pPr>
        <w:spacing w:line="252" w:lineRule="auto"/>
        <w:rPr>
          <w:lang w:val="en-US"/>
        </w:rPr>
      </w:pPr>
    </w:p>
    <w:bookmarkEnd w:id="9"/>
    <w:p w14:paraId="3F058E9E" w14:textId="593B5A14"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Whether to consider RTD larger than CP in multi-RX WI</w:t>
      </w:r>
    </w:p>
    <w:p w14:paraId="68727788"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lastRenderedPageBreak/>
        <w:t>The requirements defined for multi-Rx are only applicable for receive timing difference (RTD) less than CP in Rel-18 multi-Rx WI.</w:t>
      </w:r>
    </w:p>
    <w:p w14:paraId="0A6089A8"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hint="eastAsia"/>
          <w:sz w:val="20"/>
          <w:szCs w:val="20"/>
          <w:lang w:eastAsia="zh-CN"/>
        </w:rPr>
        <w:t>R</w:t>
      </w:r>
      <w:r w:rsidRPr="0098671D">
        <w:rPr>
          <w:rFonts w:ascii="Times New Roman" w:eastAsia="SimSun" w:hAnsi="Times New Roman"/>
          <w:sz w:val="20"/>
          <w:szCs w:val="20"/>
          <w:lang w:eastAsia="zh-CN"/>
        </w:rPr>
        <w:t xml:space="preserve">AN4 understands it is important to support RTD&gt;CP and recommend </w:t>
      </w:r>
      <w:proofErr w:type="gramStart"/>
      <w:r w:rsidRPr="0098671D">
        <w:rPr>
          <w:rFonts w:ascii="Times New Roman" w:eastAsia="SimSun" w:hAnsi="Times New Roman"/>
          <w:sz w:val="20"/>
          <w:szCs w:val="20"/>
          <w:lang w:eastAsia="zh-CN"/>
        </w:rPr>
        <w:t>to consider</w:t>
      </w:r>
      <w:proofErr w:type="gramEnd"/>
      <w:r w:rsidRPr="0098671D">
        <w:rPr>
          <w:rFonts w:ascii="Times New Roman" w:eastAsia="SimSun" w:hAnsi="Times New Roman"/>
          <w:sz w:val="20"/>
          <w:szCs w:val="20"/>
          <w:lang w:eastAsia="zh-CN"/>
        </w:rPr>
        <w:t xml:space="preserve"> in future release.</w:t>
      </w:r>
    </w:p>
    <w:p w14:paraId="4A27561F" w14:textId="77777777" w:rsidR="00995C7F" w:rsidRDefault="00995C7F" w:rsidP="00995C7F">
      <w:pPr>
        <w:overflowPunct/>
        <w:autoSpaceDE/>
        <w:autoSpaceDN/>
        <w:adjustRightInd/>
        <w:textAlignment w:val="auto"/>
        <w:rPr>
          <w:rFonts w:eastAsia="DengXian"/>
          <w:b/>
          <w:bCs/>
          <w:highlight w:val="yellow"/>
          <w:lang w:val="en-US" w:eastAsia="zh-CN"/>
        </w:rPr>
      </w:pPr>
    </w:p>
    <w:p w14:paraId="621FD154" w14:textId="77777777" w:rsidR="00995C7F" w:rsidRDefault="00995C7F" w:rsidP="00995C7F">
      <w:pPr>
        <w:pStyle w:val="Heading5"/>
      </w:pPr>
      <w:r>
        <w:t>2.4.1.2.8</w:t>
      </w:r>
      <w:r>
        <w:tab/>
        <w:t xml:space="preserve">From RAN4#108bis: </w:t>
      </w:r>
    </w:p>
    <w:p w14:paraId="79AE7D32" w14:textId="72E335F0" w:rsidR="00995C7F" w:rsidRDefault="00995C7F" w:rsidP="00995C7F">
      <w:pPr>
        <w:pStyle w:val="Heading6"/>
      </w:pPr>
      <w:r>
        <w:t>2.4.1.2.</w:t>
      </w:r>
      <w:r w:rsidR="0002389E">
        <w:t>8</w:t>
      </w:r>
      <w:r>
        <w:t>.1</w:t>
      </w:r>
      <w:r>
        <w:tab/>
        <w:t xml:space="preserve">WF </w:t>
      </w:r>
      <w:r w:rsidRPr="00FD5215">
        <w:t>R4-231</w:t>
      </w:r>
      <w:r>
        <w:t>7332</w:t>
      </w:r>
    </w:p>
    <w:p w14:paraId="3605E6C5" w14:textId="77777777" w:rsidR="00995C7F" w:rsidRPr="00D47D01" w:rsidRDefault="00995C7F" w:rsidP="00995C7F">
      <w:pPr>
        <w:pStyle w:val="ListParagraph"/>
        <w:numPr>
          <w:ilvl w:val="0"/>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 xml:space="preserve">UE capability of </w:t>
      </w:r>
      <w:r w:rsidRPr="00D47D01">
        <w:rPr>
          <w:rFonts w:ascii="Times New Roman" w:eastAsia="SimSun" w:hAnsi="Times New Roman"/>
          <w:i/>
          <w:iCs/>
          <w:sz w:val="20"/>
          <w:szCs w:val="20"/>
          <w:lang w:eastAsia="zh-CN"/>
        </w:rPr>
        <w:t>simultaneousRxDataSSB-DiffNumerology</w:t>
      </w:r>
    </w:p>
    <w:p w14:paraId="1B72D3EF" w14:textId="77777777" w:rsidR="00995C7F" w:rsidRPr="00D47D01" w:rsidRDefault="00995C7F" w:rsidP="00995C7F">
      <w:pPr>
        <w:pStyle w:val="ListParagraph"/>
        <w:numPr>
          <w:ilvl w:val="1"/>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It is RAN4 common understanding that there is no scenario of simultaneous reception of mix numerologies for: SSB (TRP1) + data (TRP2), and for SSB (TRP1) + CSI-RS (TRP2) in Rel-18.</w:t>
      </w:r>
    </w:p>
    <w:p w14:paraId="1F392C6D" w14:textId="77777777" w:rsidR="00995C7F" w:rsidRPr="00D47D01" w:rsidRDefault="00995C7F" w:rsidP="00995C7F">
      <w:pPr>
        <w:pStyle w:val="ListParagraph"/>
        <w:numPr>
          <w:ilvl w:val="1"/>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No new UE capability for mix numerologies is needed in Rel-18</w:t>
      </w:r>
    </w:p>
    <w:p w14:paraId="58527258" w14:textId="49D763C9" w:rsidR="00685149" w:rsidRPr="00685149" w:rsidRDefault="00685149" w:rsidP="00685149">
      <w:pPr>
        <w:pStyle w:val="ListParagraph"/>
        <w:numPr>
          <w:ilvl w:val="0"/>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Updated conditions for TRP specific BFD requirements enhancement for multi-Rx</w:t>
      </w:r>
    </w:p>
    <w:p w14:paraId="6DF98736"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Both CSI-RSs are not in any CSI-RS resource set with repetition ON</w:t>
      </w:r>
    </w:p>
    <w:p w14:paraId="18C51C61"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The two CSI-RS resources in the two sets q ̅_0,</w:t>
      </w:r>
      <w:proofErr w:type="gramStart"/>
      <w:r w:rsidRPr="00685149">
        <w:rPr>
          <w:rFonts w:ascii="Times New Roman" w:eastAsia="SimSun" w:hAnsi="Times New Roman"/>
          <w:sz w:val="20"/>
          <w:szCs w:val="20"/>
          <w:lang w:eastAsia="zh-CN"/>
        </w:rPr>
        <w:t>0</w:t>
      </w:r>
      <w:proofErr w:type="gramEnd"/>
      <w:r w:rsidRPr="00685149">
        <w:rPr>
          <w:rFonts w:ascii="Times New Roman" w:eastAsia="SimSun" w:hAnsi="Times New Roman"/>
          <w:sz w:val="20"/>
          <w:szCs w:val="20"/>
          <w:lang w:eastAsia="zh-CN"/>
        </w:rPr>
        <w:t xml:space="preserve"> and q ̅_0,1 for beam failure detection [and both PDSCHs] are overlapped on the same OFDM symbol.</w:t>
      </w:r>
    </w:p>
    <w:p w14:paraId="5CDE6F28"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[The CSI-RS in set q ̅_0,0 has same QCL source as the active TCI state of one PDSCH, and the CSI-RS in set q ̅_0,1 has same QCL source as the active TCI state of the other PDSCH]</w:t>
      </w:r>
    </w:p>
    <w:p w14:paraId="5C5B3B07"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Resources of the active TCI states for the two PDCCHs, or two PDSCHs have been reported as a resource group in Rel-17 group-based RSRP report.</w:t>
      </w:r>
    </w:p>
    <w:p w14:paraId="32F47228"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[FFS how to capture UE is activated with multi-Rx operation]</w:t>
      </w:r>
    </w:p>
    <w:p w14:paraId="4BACD3EE" w14:textId="0D9A590C"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Updated conditions</w:t>
      </w:r>
      <w:r w:rsidRPr="007F7B97">
        <w:rPr>
          <w:rFonts w:ascii="Times New Roman" w:eastAsia="SimSun" w:hAnsi="Times New Roman" w:hint="eastAsia"/>
          <w:sz w:val="20"/>
          <w:szCs w:val="20"/>
          <w:lang w:eastAsia="zh-CN"/>
        </w:rPr>
        <w:t>/</w:t>
      </w:r>
      <w:r w:rsidRPr="007F7B97">
        <w:rPr>
          <w:rFonts w:ascii="Times New Roman" w:eastAsia="SimSun" w:hAnsi="Times New Roman"/>
          <w:sz w:val="20"/>
          <w:szCs w:val="20"/>
          <w:lang w:eastAsia="zh-CN"/>
        </w:rPr>
        <w:t>cases for scheduling restriction that can be relaxed for CSI-RS based L1 measurements for multi-</w:t>
      </w:r>
      <w:proofErr w:type="gramStart"/>
      <w:r w:rsidRPr="007F7B97">
        <w:rPr>
          <w:rFonts w:ascii="Times New Roman" w:eastAsia="SimSun" w:hAnsi="Times New Roman"/>
          <w:sz w:val="20"/>
          <w:szCs w:val="20"/>
          <w:lang w:eastAsia="zh-CN"/>
        </w:rPr>
        <w:t>Rx</w:t>
      </w:r>
      <w:proofErr w:type="gramEnd"/>
    </w:p>
    <w:p w14:paraId="404B39B0"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is not in a CSI-RS resource set with repetition ON.</w:t>
      </w:r>
    </w:p>
    <w:p w14:paraId="20F0E1D1"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has same QCL source as the active TCI state of one of the PDSCHs and has different QCL-TypeD from the other PDSCH.</w:t>
      </w:r>
    </w:p>
    <w:p w14:paraId="5413D056"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 xml:space="preserve">The CSI-RS and </w:t>
      </w:r>
      <w:proofErr w:type="gramStart"/>
      <w:r w:rsidRPr="007F7B97">
        <w:rPr>
          <w:rFonts w:ascii="Times New Roman" w:eastAsia="SimSun" w:hAnsi="Times New Roman"/>
          <w:sz w:val="20"/>
          <w:szCs w:val="20"/>
          <w:lang w:eastAsia="zh-CN"/>
        </w:rPr>
        <w:t>both of the PDSCHs</w:t>
      </w:r>
      <w:proofErr w:type="gramEnd"/>
      <w:r w:rsidRPr="007F7B97">
        <w:rPr>
          <w:rFonts w:ascii="Times New Roman" w:eastAsia="SimSun" w:hAnsi="Times New Roman"/>
          <w:sz w:val="20"/>
          <w:szCs w:val="20"/>
          <w:lang w:eastAsia="zh-CN"/>
        </w:rPr>
        <w:t xml:space="preserve"> are on the same OFDM symbol(s).</w:t>
      </w:r>
    </w:p>
    <w:p w14:paraId="172C630A" w14:textId="77777777" w:rsidR="007F7B97" w:rsidRPr="007F7B97" w:rsidRDefault="007F7B97" w:rsidP="007F7B97">
      <w:pPr>
        <w:pStyle w:val="ListParagraph"/>
        <w:numPr>
          <w:ilvl w:val="2"/>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FFS: The CSI-RS and only one of the PDSCHs with different QCLed typeD are on the same OFDM symbol(s)</w:t>
      </w:r>
    </w:p>
    <w:p w14:paraId="1CE02A6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Resources of the active TCI states for the two PDSCHs have been reported as a resource group in Rel-17 group-based RSRP report.</w:t>
      </w:r>
    </w:p>
    <w:p w14:paraId="5EC7C553"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[FFS how to capture UE is activated with multi-Rx operation]</w:t>
      </w:r>
    </w:p>
    <w:p w14:paraId="19B92EF6" w14:textId="502B7983"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Cases whether scheduling restriction can be relaxed for L1 measurements for multi-</w:t>
      </w:r>
      <w:proofErr w:type="gramStart"/>
      <w:r w:rsidRPr="007F7B97">
        <w:rPr>
          <w:rFonts w:ascii="Times New Roman" w:eastAsia="SimSun" w:hAnsi="Times New Roman"/>
          <w:sz w:val="20"/>
          <w:szCs w:val="20"/>
          <w:lang w:eastAsia="zh-CN"/>
        </w:rPr>
        <w:t>Rx</w:t>
      </w:r>
      <w:proofErr w:type="gramEnd"/>
    </w:p>
    <w:p w14:paraId="14708C8E"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No mixed numerology case is considered for scheduling restriction for L1 measurements with multi-Rx.</w:t>
      </w:r>
    </w:p>
    <w:p w14:paraId="00494B03" w14:textId="13609D8B"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Cases whether measurement restriction for SSB based L1 measurements can be relaxed for multi-</w:t>
      </w:r>
      <w:proofErr w:type="gramStart"/>
      <w:r w:rsidRPr="007F7B97">
        <w:rPr>
          <w:rFonts w:ascii="Times New Roman" w:eastAsia="SimSun" w:hAnsi="Times New Roman"/>
          <w:sz w:val="20"/>
          <w:szCs w:val="20"/>
          <w:lang w:eastAsia="zh-CN"/>
        </w:rPr>
        <w:t>Rx</w:t>
      </w:r>
      <w:proofErr w:type="gramEnd"/>
    </w:p>
    <w:p w14:paraId="2B3C3716"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It is RAN4 common understanding that Measurement restriction shall be applied for SSB based L1 measurement (RLM/BFD /L1-RSRP), i.e., no relaxation, regardless of supporting mixed numerology in Rel-18.</w:t>
      </w:r>
    </w:p>
    <w:p w14:paraId="401A16D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No mixed numerology case is considered for measurement restriction for L1 measurements (CSI-RS + CSI-RS) for multi-Rx in Rel-18.</w:t>
      </w:r>
    </w:p>
    <w:p w14:paraId="365AAF26" w14:textId="3DA3936D"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Conditions that measurement restriction for CSI-RS based L1 measurements can be relaxed for multi-</w:t>
      </w:r>
      <w:proofErr w:type="gramStart"/>
      <w:r w:rsidRPr="007F7B97">
        <w:rPr>
          <w:rFonts w:ascii="Times New Roman" w:eastAsia="SimSun" w:hAnsi="Times New Roman"/>
          <w:sz w:val="20"/>
          <w:szCs w:val="20"/>
          <w:lang w:eastAsia="zh-CN"/>
        </w:rPr>
        <w:t>Rx</w:t>
      </w:r>
      <w:proofErr w:type="gramEnd"/>
    </w:p>
    <w:p w14:paraId="4FFE2337"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Both CSI-RSs are not in any CSI-RS resource set with repetition ON</w:t>
      </w:r>
    </w:p>
    <w:p w14:paraId="6399C9B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 xml:space="preserve"> [The two CSI-RS resources and both PDSCHs are overlapped on the same OFDM symbol].</w:t>
      </w:r>
    </w:p>
    <w:p w14:paraId="1DDCA8C2"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 xml:space="preserve">One CSI-RS has same QCL source as the active TCI state of one PDSCH, and the other CSI-RS has same QCL source as the active TCI state of the other </w:t>
      </w:r>
      <w:proofErr w:type="gramStart"/>
      <w:r w:rsidRPr="007F7B97">
        <w:rPr>
          <w:rFonts w:ascii="Times New Roman" w:eastAsia="SimSun" w:hAnsi="Times New Roman"/>
          <w:sz w:val="20"/>
          <w:szCs w:val="20"/>
          <w:lang w:eastAsia="zh-CN"/>
        </w:rPr>
        <w:t>PDSCH</w:t>
      </w:r>
      <w:proofErr w:type="gramEnd"/>
    </w:p>
    <w:p w14:paraId="3542D931"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Resources of the active TCI states for the two PDSCHs have been reported as a resource group in Rel-17 group-based RSRP report.</w:t>
      </w:r>
    </w:p>
    <w:p w14:paraId="609307E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sidDel="004F04F0">
        <w:rPr>
          <w:rFonts w:ascii="Times New Roman" w:eastAsia="SimSun" w:hAnsi="Times New Roman"/>
          <w:sz w:val="20"/>
          <w:szCs w:val="20"/>
          <w:lang w:eastAsia="zh-CN"/>
        </w:rPr>
        <w:t xml:space="preserve"> </w:t>
      </w:r>
      <w:r w:rsidRPr="007F7B97">
        <w:rPr>
          <w:rFonts w:ascii="Times New Roman" w:eastAsia="SimSun" w:hAnsi="Times New Roman"/>
          <w:sz w:val="20"/>
          <w:szCs w:val="20"/>
          <w:lang w:eastAsia="zh-CN"/>
        </w:rPr>
        <w:t>[FFS how to capture UE is activated with multi-Rx operation]</w:t>
      </w:r>
    </w:p>
    <w:p w14:paraId="1A0EEF26" w14:textId="77777777" w:rsidR="00995C7F" w:rsidRPr="00F824E7" w:rsidRDefault="00995C7F" w:rsidP="00995C7F">
      <w:pPr>
        <w:overflowPunct/>
        <w:autoSpaceDE/>
        <w:autoSpaceDN/>
        <w:adjustRightInd/>
        <w:textAlignment w:val="auto"/>
        <w:rPr>
          <w:rFonts w:eastAsia="DengXian"/>
          <w:b/>
          <w:bCs/>
          <w:highlight w:val="yellow"/>
          <w:lang w:val="en-US" w:eastAsia="zh-CN"/>
        </w:rPr>
      </w:pPr>
    </w:p>
    <w:p w14:paraId="49F94219" w14:textId="52CE36C3" w:rsidR="00995C7F" w:rsidRDefault="00995C7F" w:rsidP="00995C7F">
      <w:pPr>
        <w:pStyle w:val="Heading6"/>
      </w:pPr>
      <w:r>
        <w:t>2.4.1.2.</w:t>
      </w:r>
      <w:r w:rsidR="0002389E">
        <w:t>8</w:t>
      </w:r>
      <w:r>
        <w:t>.</w:t>
      </w:r>
      <w:r w:rsidR="0002389E">
        <w:t>2</w:t>
      </w:r>
      <w:r>
        <w:tab/>
        <w:t xml:space="preserve">WF </w:t>
      </w:r>
      <w:r w:rsidRPr="00FD5215">
        <w:t>R4-231</w:t>
      </w:r>
      <w:r>
        <w:t>7427</w:t>
      </w:r>
    </w:p>
    <w:p w14:paraId="375FC60E" w14:textId="19656088"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UE behaviour when dual TCI states are not </w:t>
      </w:r>
      <w:proofErr w:type="gramStart"/>
      <w:r w:rsidRPr="00727445">
        <w:rPr>
          <w:rFonts w:ascii="Times New Roman" w:eastAsia="SimSun" w:hAnsi="Times New Roman"/>
          <w:sz w:val="20"/>
          <w:szCs w:val="20"/>
          <w:lang w:eastAsia="zh-CN"/>
        </w:rPr>
        <w:t>supported</w:t>
      </w:r>
      <w:proofErr w:type="gramEnd"/>
      <w:r w:rsidRPr="00727445">
        <w:rPr>
          <w:rFonts w:ascii="Times New Roman" w:eastAsia="SimSun" w:hAnsi="Times New Roman"/>
          <w:sz w:val="20"/>
          <w:szCs w:val="20"/>
          <w:lang w:eastAsia="zh-CN"/>
        </w:rPr>
        <w:t xml:space="preserve"> </w:t>
      </w:r>
    </w:p>
    <w:p w14:paraId="0E91F0CD" w14:textId="1B99D20D"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It is proposed to capture in 38.133 the agreement that no UE behaviour is defined in Rel-18 multi-Rx WI when UE cannot receive dual TCI states </w:t>
      </w:r>
      <w:proofErr w:type="gramStart"/>
      <w:r w:rsidRPr="00727445">
        <w:rPr>
          <w:rFonts w:ascii="Times New Roman" w:eastAsia="SimSun" w:hAnsi="Times New Roman"/>
          <w:sz w:val="20"/>
          <w:szCs w:val="20"/>
          <w:lang w:eastAsia="zh-CN"/>
        </w:rPr>
        <w:t>simultaneously</w:t>
      </w:r>
      <w:proofErr w:type="gramEnd"/>
    </w:p>
    <w:p w14:paraId="4509B911" w14:textId="109E1EDE"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DCI based dual TCI state switch for sDCI </w:t>
      </w:r>
      <w:proofErr w:type="gramStart"/>
      <w:r w:rsidRPr="00727445">
        <w:rPr>
          <w:rFonts w:ascii="Times New Roman" w:eastAsia="SimSun" w:hAnsi="Times New Roman"/>
          <w:sz w:val="20"/>
          <w:szCs w:val="20"/>
          <w:lang w:eastAsia="zh-CN"/>
        </w:rPr>
        <w:t>scenario</w:t>
      </w:r>
      <w:proofErr w:type="gramEnd"/>
      <w:r w:rsidRPr="00727445">
        <w:rPr>
          <w:rFonts w:ascii="Times New Roman" w:eastAsia="SimSun" w:hAnsi="Times New Roman"/>
          <w:sz w:val="20"/>
          <w:szCs w:val="20"/>
          <w:lang w:eastAsia="zh-CN"/>
        </w:rPr>
        <w:t xml:space="preserve"> </w:t>
      </w:r>
    </w:p>
    <w:p w14:paraId="2012505F"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No additional delay on top of Rel-16 requirements is introduced for s-DCI based dual TCI states </w:t>
      </w:r>
      <w:proofErr w:type="gramStart"/>
      <w:r w:rsidRPr="00727445">
        <w:rPr>
          <w:rFonts w:ascii="Times New Roman" w:eastAsia="SimSun" w:hAnsi="Times New Roman"/>
          <w:sz w:val="20"/>
          <w:szCs w:val="20"/>
          <w:lang w:eastAsia="zh-CN"/>
        </w:rPr>
        <w:t>switch</w:t>
      </w:r>
      <w:proofErr w:type="gramEnd"/>
    </w:p>
    <w:p w14:paraId="643DC57F" w14:textId="33568C08"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bookmarkStart w:id="10" w:name="_Hlk148088246"/>
      <w:r w:rsidRPr="00727445">
        <w:rPr>
          <w:rFonts w:ascii="Times New Roman" w:eastAsia="SimSun" w:hAnsi="Times New Roman"/>
          <w:sz w:val="20"/>
          <w:szCs w:val="20"/>
          <w:lang w:eastAsia="zh-CN"/>
        </w:rPr>
        <w:t xml:space="preserve">For sDCI, for dual TCI to single TCI state switch, when the target TCI is one of the source TCI (e.g. </w:t>
      </w:r>
      <w:bookmarkStart w:id="11" w:name="_Hlk148088219"/>
      <w:r w:rsidRPr="00727445">
        <w:rPr>
          <w:rFonts w:ascii="Times New Roman" w:eastAsia="SimSun" w:hAnsi="Times New Roman"/>
          <w:sz w:val="20"/>
          <w:szCs w:val="20"/>
          <w:lang w:eastAsia="zh-CN"/>
        </w:rPr>
        <w:t>[RS</w:t>
      </w:r>
      <w:proofErr w:type="gramStart"/>
      <w:r w:rsidRPr="00727445">
        <w:rPr>
          <w:rFonts w:ascii="Times New Roman" w:eastAsia="SimSun" w:hAnsi="Times New Roman"/>
          <w:sz w:val="20"/>
          <w:szCs w:val="20"/>
          <w:lang w:eastAsia="zh-CN"/>
        </w:rPr>
        <w:t>1,RS</w:t>
      </w:r>
      <w:proofErr w:type="gramEnd"/>
      <w:r w:rsidRPr="00727445">
        <w:rPr>
          <w:rFonts w:ascii="Times New Roman" w:eastAsia="SimSun" w:hAnsi="Times New Roman"/>
          <w:sz w:val="20"/>
          <w:szCs w:val="20"/>
          <w:lang w:eastAsia="zh-CN"/>
        </w:rPr>
        <w:t>2] to [RS1]),</w:t>
      </w:r>
    </w:p>
    <w:p w14:paraId="7B3D5111"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There is no TCI switching delay when UE is configured with GBBR and is NOT configured with non-</w:t>
      </w:r>
      <w:proofErr w:type="gramStart"/>
      <w:r w:rsidRPr="00727445">
        <w:rPr>
          <w:rFonts w:ascii="Times New Roman" w:eastAsia="SimSun" w:hAnsi="Times New Roman"/>
          <w:sz w:val="20"/>
          <w:szCs w:val="20"/>
          <w:lang w:eastAsia="zh-CN"/>
        </w:rPr>
        <w:t>GBBR</w:t>
      </w:r>
      <w:proofErr w:type="gramEnd"/>
      <w:r w:rsidRPr="00727445">
        <w:rPr>
          <w:rFonts w:ascii="Times New Roman" w:eastAsia="SimSun" w:hAnsi="Times New Roman"/>
          <w:sz w:val="20"/>
          <w:szCs w:val="20"/>
          <w:lang w:eastAsia="zh-CN"/>
        </w:rPr>
        <w:t xml:space="preserve"> </w:t>
      </w:r>
    </w:p>
    <w:bookmarkEnd w:id="10"/>
    <w:bookmarkEnd w:id="11"/>
    <w:p w14:paraId="202ABD8A" w14:textId="763947AA"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Other proposals for mDCI</w:t>
      </w:r>
    </w:p>
    <w:p w14:paraId="3FAA52D9" w14:textId="0FEE41E0"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In mDCI scenario, TCI switching with one </w:t>
      </w:r>
      <w:r w:rsidRPr="00727445">
        <w:rPr>
          <w:rFonts w:ascii="Times New Roman" w:eastAsia="SimSun" w:hAnsi="Times New Roman"/>
          <w:i/>
          <w:iCs/>
          <w:sz w:val="20"/>
          <w:szCs w:val="20"/>
          <w:lang w:eastAsia="zh-CN"/>
        </w:rPr>
        <w:t>CORESETpoolindex</w:t>
      </w:r>
      <w:r w:rsidRPr="00727445">
        <w:rPr>
          <w:rFonts w:ascii="Times New Roman" w:eastAsia="SimSun" w:hAnsi="Times New Roman"/>
          <w:sz w:val="20"/>
          <w:szCs w:val="20"/>
          <w:lang w:eastAsia="zh-CN"/>
        </w:rPr>
        <w:t xml:space="preserve"> does not cause interruptions on TCI states with another </w:t>
      </w:r>
      <w:r w:rsidRPr="00727445">
        <w:rPr>
          <w:rFonts w:ascii="Times New Roman" w:eastAsia="SimSun" w:hAnsi="Times New Roman"/>
          <w:i/>
          <w:iCs/>
          <w:sz w:val="20"/>
          <w:szCs w:val="20"/>
          <w:lang w:eastAsia="zh-CN"/>
        </w:rPr>
        <w:t>CORESETpoolindex</w:t>
      </w:r>
      <w:r w:rsidRPr="00727445">
        <w:rPr>
          <w:rFonts w:ascii="Times New Roman" w:eastAsia="SimSun" w:hAnsi="Times New Roman"/>
          <w:sz w:val="20"/>
          <w:szCs w:val="20"/>
          <w:lang w:eastAsia="zh-CN"/>
        </w:rPr>
        <w:t xml:space="preserve">. However, there is no specification impact is there for this </w:t>
      </w:r>
      <w:proofErr w:type="gramStart"/>
      <w:r w:rsidRPr="00727445">
        <w:rPr>
          <w:rFonts w:ascii="Times New Roman" w:eastAsia="SimSun" w:hAnsi="Times New Roman"/>
          <w:sz w:val="20"/>
          <w:szCs w:val="20"/>
          <w:lang w:eastAsia="zh-CN"/>
        </w:rPr>
        <w:t>proposal</w:t>
      </w:r>
      <w:proofErr w:type="gramEnd"/>
    </w:p>
    <w:p w14:paraId="081BFCE2" w14:textId="5E346880"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MAC-CE based PDCCH TCI state switch for s-DCI PDCCH </w:t>
      </w:r>
      <w:proofErr w:type="gramStart"/>
      <w:r w:rsidRPr="00727445">
        <w:rPr>
          <w:rFonts w:ascii="Times New Roman" w:eastAsia="SimSun" w:hAnsi="Times New Roman"/>
          <w:sz w:val="20"/>
          <w:szCs w:val="20"/>
          <w:lang w:eastAsia="zh-CN"/>
        </w:rPr>
        <w:t>repetition</w:t>
      </w:r>
      <w:proofErr w:type="gramEnd"/>
    </w:p>
    <w:p w14:paraId="6D03662E"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No additional delay is </w:t>
      </w:r>
      <w:proofErr w:type="gramStart"/>
      <w:r w:rsidRPr="00727445">
        <w:rPr>
          <w:rFonts w:ascii="Times New Roman" w:eastAsia="SimSun" w:hAnsi="Times New Roman"/>
          <w:sz w:val="20"/>
          <w:szCs w:val="20"/>
          <w:lang w:eastAsia="zh-CN"/>
        </w:rPr>
        <w:t>needed</w:t>
      </w:r>
      <w:proofErr w:type="gramEnd"/>
    </w:p>
    <w:p w14:paraId="3673E73A"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For the following case, do not define test.</w:t>
      </w:r>
    </w:p>
    <w:p w14:paraId="177A60EF" w14:textId="77777777" w:rsidR="00727445" w:rsidRPr="00727445" w:rsidRDefault="00727445" w:rsidP="00727445">
      <w:pPr>
        <w:pStyle w:val="ListParagraph"/>
        <w:numPr>
          <w:ilvl w:val="2"/>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If target dual TCI states are NOT in the active TCI state </w:t>
      </w:r>
      <w:proofErr w:type="gramStart"/>
      <w:r w:rsidRPr="00727445">
        <w:rPr>
          <w:rFonts w:ascii="Times New Roman" w:eastAsia="SimSun" w:hAnsi="Times New Roman"/>
          <w:sz w:val="20"/>
          <w:szCs w:val="20"/>
          <w:lang w:eastAsia="zh-CN"/>
        </w:rPr>
        <w:t>list;</w:t>
      </w:r>
      <w:proofErr w:type="gramEnd"/>
    </w:p>
    <w:p w14:paraId="4CE56187" w14:textId="77777777" w:rsidR="00727445" w:rsidRPr="00727445" w:rsidRDefault="00727445" w:rsidP="00727445">
      <w:pPr>
        <w:pStyle w:val="ListParagraph"/>
        <w:numPr>
          <w:ilvl w:val="2"/>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[T</w:t>
      </w:r>
      <w:r w:rsidRPr="00727445">
        <w:rPr>
          <w:rFonts w:ascii="Times New Roman" w:eastAsia="SimSun" w:hAnsi="Times New Roman"/>
          <w:sz w:val="20"/>
          <w:szCs w:val="20"/>
          <w:vertAlign w:val="subscript"/>
          <w:lang w:eastAsia="zh-CN"/>
        </w:rPr>
        <w:t>first_SSB</w:t>
      </w:r>
      <w:r w:rsidRPr="00727445">
        <w:rPr>
          <w:rFonts w:ascii="Times New Roman" w:eastAsia="SimSun" w:hAnsi="Times New Roman"/>
          <w:sz w:val="20"/>
          <w:szCs w:val="20"/>
          <w:lang w:eastAsia="zh-CN"/>
        </w:rPr>
        <w:t>] arrives with [125]us after MAC CE processing time, where T</w:t>
      </w:r>
      <w:r w:rsidRPr="00727445">
        <w:rPr>
          <w:rFonts w:ascii="Times New Roman" w:eastAsia="SimSun" w:hAnsi="Times New Roman"/>
          <w:sz w:val="20"/>
          <w:szCs w:val="20"/>
          <w:vertAlign w:val="subscript"/>
          <w:lang w:eastAsia="zh-CN"/>
        </w:rPr>
        <w:t>first_SSB</w:t>
      </w:r>
      <w:r w:rsidRPr="00727445">
        <w:rPr>
          <w:rFonts w:ascii="Times New Roman" w:eastAsia="SimSun" w:hAnsi="Times New Roman"/>
          <w:sz w:val="20"/>
          <w:szCs w:val="20"/>
          <w:lang w:eastAsia="zh-CN"/>
        </w:rPr>
        <w:t xml:space="preserve"> is the shorter one between T</w:t>
      </w:r>
      <w:r w:rsidRPr="00727445">
        <w:rPr>
          <w:rFonts w:ascii="Times New Roman" w:eastAsia="SimSun" w:hAnsi="Times New Roman"/>
          <w:sz w:val="20"/>
          <w:szCs w:val="20"/>
          <w:vertAlign w:val="subscript"/>
          <w:lang w:eastAsia="zh-CN"/>
        </w:rPr>
        <w:t>first-SSB1</w:t>
      </w:r>
      <w:r w:rsidRPr="00727445">
        <w:rPr>
          <w:rFonts w:ascii="Times New Roman" w:eastAsia="SimSun" w:hAnsi="Times New Roman"/>
          <w:sz w:val="20"/>
          <w:szCs w:val="20"/>
          <w:lang w:eastAsia="zh-CN"/>
        </w:rPr>
        <w:t xml:space="preserve"> and T</w:t>
      </w:r>
      <w:r w:rsidRPr="00727445">
        <w:rPr>
          <w:rFonts w:ascii="Times New Roman" w:eastAsia="SimSun" w:hAnsi="Times New Roman"/>
          <w:sz w:val="20"/>
          <w:szCs w:val="20"/>
          <w:vertAlign w:val="subscript"/>
          <w:lang w:eastAsia="zh-CN"/>
        </w:rPr>
        <w:t>first_SSB2</w:t>
      </w:r>
    </w:p>
    <w:p w14:paraId="38C33699" w14:textId="3D86D501"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Active TCI state list update delay requirement for mDCI</w:t>
      </w:r>
    </w:p>
    <w:p w14:paraId="3FC9DD6B" w14:textId="401437DD"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T</w:t>
      </w:r>
      <w:r w:rsidRPr="00727445">
        <w:rPr>
          <w:rFonts w:ascii="Times New Roman" w:eastAsia="SimSun" w:hAnsi="Times New Roman"/>
          <w:sz w:val="20"/>
          <w:szCs w:val="20"/>
          <w:lang w:eastAsia="zh-CN"/>
        </w:rPr>
        <w:t xml:space="preserve">he existing requirement for active TCI state list update can be reused with the update that it is for each new TCI state being </w:t>
      </w:r>
      <w:proofErr w:type="gramStart"/>
      <w:r w:rsidRPr="00727445">
        <w:rPr>
          <w:rFonts w:ascii="Times New Roman" w:eastAsia="SimSun" w:hAnsi="Times New Roman"/>
          <w:sz w:val="20"/>
          <w:szCs w:val="20"/>
          <w:lang w:eastAsia="zh-CN"/>
        </w:rPr>
        <w:t>added</w:t>
      </w:r>
      <w:proofErr w:type="gramEnd"/>
    </w:p>
    <w:p w14:paraId="6F689F91" w14:textId="77777777" w:rsidR="00995C7F" w:rsidRDefault="00995C7F" w:rsidP="00995C7F">
      <w:pPr>
        <w:overflowPunct/>
        <w:autoSpaceDE/>
        <w:autoSpaceDN/>
        <w:adjustRightInd/>
        <w:textAlignment w:val="auto"/>
        <w:rPr>
          <w:rFonts w:eastAsia="DengXian"/>
          <w:b/>
          <w:bCs/>
          <w:highlight w:val="yellow"/>
          <w:lang w:val="en-US" w:eastAsia="zh-CN"/>
        </w:rPr>
      </w:pPr>
    </w:p>
    <w:p w14:paraId="708CD1BE" w14:textId="2C86BE80" w:rsidR="00156C68" w:rsidRDefault="00156C68" w:rsidP="00156C68">
      <w:pPr>
        <w:pStyle w:val="Heading5"/>
      </w:pPr>
      <w:r>
        <w:t>2.4.1.2.</w:t>
      </w:r>
      <w:r w:rsidR="0002389E">
        <w:t>9</w:t>
      </w:r>
      <w:r>
        <w:tab/>
        <w:t xml:space="preserve">From RAN4#109: </w:t>
      </w:r>
    </w:p>
    <w:p w14:paraId="65575BF5" w14:textId="53307D3D" w:rsidR="00156C68" w:rsidRDefault="00156C68" w:rsidP="00156C68">
      <w:pPr>
        <w:pStyle w:val="Heading6"/>
      </w:pPr>
      <w:r>
        <w:t>2.4.1.2.</w:t>
      </w:r>
      <w:r w:rsidR="0002389E">
        <w:t>9</w:t>
      </w:r>
      <w:r>
        <w:t>.1</w:t>
      </w:r>
      <w:r>
        <w:tab/>
        <w:t xml:space="preserve">WF </w:t>
      </w:r>
      <w:r w:rsidRPr="00FD5215">
        <w:t>R4-23</w:t>
      </w:r>
      <w:r w:rsidR="0002389E">
        <w:t>21602</w:t>
      </w:r>
    </w:p>
    <w:p w14:paraId="4D645BE9"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Measurement period for L1-RSRP configured for GBBR, N = 8</w:t>
      </w:r>
    </w:p>
    <w:p w14:paraId="5494564F" w14:textId="3E82A239"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L1-RSRP non-GBBR measurement enhancement</w:t>
      </w:r>
      <w:r>
        <w:rPr>
          <w:rFonts w:ascii="Times New Roman" w:eastAsia="SimSun" w:hAnsi="Times New Roman"/>
          <w:sz w:val="20"/>
          <w:szCs w:val="20"/>
          <w:lang w:eastAsia="zh-CN"/>
        </w:rPr>
        <w:t xml:space="preserve"> </w:t>
      </w:r>
      <w:r w:rsidRPr="0002389E">
        <w:rPr>
          <w:rFonts w:ascii="Times New Roman" w:eastAsia="SimSun" w:hAnsi="Times New Roman"/>
          <w:sz w:val="20"/>
          <w:szCs w:val="20"/>
          <w:lang w:eastAsia="zh-CN"/>
        </w:rPr>
        <w:t>for multi-Rx is applied to L1-SINR non-GBBR measurement.</w:t>
      </w:r>
    </w:p>
    <w:p w14:paraId="3650F1B9"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For MAC CE based PDCCH TCI state switch for m-DCI scenario, no RRM requirement is defined for simultaneous PDCCH reception with different QCL typeD in Rel-18 multi-Rx WI.</w:t>
      </w:r>
    </w:p>
    <w:p w14:paraId="35321CDE"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Requirements for RRC based dual TCI state switch are defined.</w:t>
      </w:r>
    </w:p>
    <w:p w14:paraId="7A780DA8"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For the requirement defined in the WI excepting the requirement for beam sweeping factor reduction:</w:t>
      </w:r>
    </w:p>
    <w:p w14:paraId="6AB0DED0"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When the side conditions are not fulfilled, the corresponding multi-Rx requirement is not applicable.</w:t>
      </w:r>
    </w:p>
    <w:p w14:paraId="023CAAD0"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Power class for new UE capability for simultaneous reception with different QCL typeD for L1 measurements.</w:t>
      </w:r>
    </w:p>
    <w:p w14:paraId="6C7196B2"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All power classes expect PC6 for multi-Rx.</w:t>
      </w:r>
    </w:p>
    <w:p w14:paraId="5CAF2027"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Further discussion is not precluded if this agreement is not aligned with the RF decision.</w:t>
      </w:r>
    </w:p>
    <w:p w14:paraId="29C54CFC"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Prerequisite features for new UE capability for simultaneous reception with different QCL typeD for L1 measurements.</w:t>
      </w:r>
    </w:p>
    <w:p w14:paraId="11271B45"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16-2c, 23-5-1, [at least one of 16-2a, 16-2b-1, 16-2b-</w:t>
      </w:r>
      <w:proofErr w:type="gramStart"/>
      <w:r w:rsidRPr="0002389E">
        <w:rPr>
          <w:rFonts w:ascii="Times New Roman" w:eastAsia="SimSun" w:hAnsi="Times New Roman"/>
          <w:sz w:val="20"/>
          <w:szCs w:val="20"/>
          <w:lang w:eastAsia="zh-CN"/>
        </w:rPr>
        <w:t>2</w:t>
      </w:r>
      <w:proofErr w:type="gramEnd"/>
      <w:r w:rsidRPr="0002389E">
        <w:rPr>
          <w:rFonts w:ascii="Times New Roman" w:eastAsia="SimSun" w:hAnsi="Times New Roman"/>
          <w:sz w:val="20"/>
          <w:szCs w:val="20"/>
          <w:lang w:eastAsia="zh-CN"/>
        </w:rPr>
        <w:t xml:space="preserve"> and 16-2b-3]</w:t>
      </w:r>
    </w:p>
    <w:p w14:paraId="58496A8E"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UE feature list</w:t>
      </w:r>
    </w:p>
    <w:p w14:paraId="1B87A90F" w14:textId="2A3880CC" w:rsidR="00156C68" w:rsidRDefault="0002389E" w:rsidP="00995C7F">
      <w:pPr>
        <w:overflowPunct/>
        <w:autoSpaceDE/>
        <w:autoSpaceDN/>
        <w:adjustRightInd/>
        <w:textAlignment w:val="auto"/>
        <w:rPr>
          <w:rFonts w:eastAsia="DengXian"/>
          <w:b/>
          <w:bCs/>
          <w:highlight w:val="yellow"/>
          <w:lang w:val="en-US" w:eastAsia="zh-CN"/>
        </w:rPr>
      </w:pPr>
      <w:r w:rsidRPr="0002389E">
        <w:rPr>
          <w:rFonts w:eastAsia="DengXian"/>
          <w:b/>
          <w:bCs/>
          <w:noProof/>
          <w:lang w:val="en-US" w:eastAsia="zh-CN"/>
        </w:rPr>
        <w:lastRenderedPageBreak/>
        <w:drawing>
          <wp:inline distT="0" distB="0" distL="0" distR="0" wp14:anchorId="54B1DBFD" wp14:editId="1791837E">
            <wp:extent cx="6479540" cy="2335530"/>
            <wp:effectExtent l="0" t="0" r="0" b="7620"/>
            <wp:docPr id="12123154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15482" name=""/>
                    <pic:cNvPicPr/>
                  </pic:nvPicPr>
                  <pic:blipFill>
                    <a:blip r:embed="rId13"/>
                    <a:stretch>
                      <a:fillRect/>
                    </a:stretch>
                  </pic:blipFill>
                  <pic:spPr>
                    <a:xfrm>
                      <a:off x="0" y="0"/>
                      <a:ext cx="6479540" cy="2335530"/>
                    </a:xfrm>
                    <a:prstGeom prst="rect">
                      <a:avLst/>
                    </a:prstGeom>
                  </pic:spPr>
                </pic:pic>
              </a:graphicData>
            </a:graphic>
          </wp:inline>
        </w:drawing>
      </w:r>
    </w:p>
    <w:p w14:paraId="2D9B1B9F" w14:textId="77777777" w:rsidR="00BD1801" w:rsidRPr="00995C7F" w:rsidRDefault="00BD1801" w:rsidP="00991EFF">
      <w:pPr>
        <w:overflowPunct/>
        <w:autoSpaceDE/>
        <w:autoSpaceDN/>
        <w:adjustRightInd/>
        <w:textAlignment w:val="auto"/>
        <w:rPr>
          <w:rFonts w:eastAsia="DengXian"/>
          <w:b/>
          <w:bCs/>
          <w:highlight w:val="yellow"/>
          <w:lang w:val="en-US" w:eastAsia="zh-CN"/>
        </w:rPr>
      </w:pPr>
    </w:p>
    <w:p w14:paraId="4C95BDD5" w14:textId="3801925D" w:rsidR="00277FD2" w:rsidRDefault="00277FD2" w:rsidP="00277FD2">
      <w:pPr>
        <w:pStyle w:val="Heading4"/>
      </w:pPr>
      <w:r>
        <w:t>2.4.1.3</w:t>
      </w:r>
      <w:r>
        <w:tab/>
        <w:t>UE Performance</w:t>
      </w:r>
    </w:p>
    <w:p w14:paraId="5A1D465C" w14:textId="4AA1B3C2" w:rsidR="00277FD2" w:rsidRDefault="00277FD2" w:rsidP="00277FD2">
      <w:pPr>
        <w:pStyle w:val="Heading5"/>
      </w:pPr>
      <w:r>
        <w:t>2.4.1.</w:t>
      </w:r>
      <w:r w:rsidR="00E5679E">
        <w:t>3</w:t>
      </w:r>
      <w:r>
        <w:t>.1</w:t>
      </w:r>
      <w:r>
        <w:tab/>
      </w:r>
      <w:r w:rsidR="00E5679E">
        <w:t xml:space="preserve">From RAN4#104-e: </w:t>
      </w:r>
      <w:r w:rsidR="00BE5BFE">
        <w:t xml:space="preserve">WF </w:t>
      </w:r>
      <w:r w:rsidR="00BE5BFE" w:rsidRPr="00BE5BFE">
        <w:t>R4-2214344</w:t>
      </w:r>
    </w:p>
    <w:p w14:paraId="22A78D5F" w14:textId="6551F000" w:rsidR="009F15AB" w:rsidRPr="009F15AB" w:rsidRDefault="00C22202" w:rsidP="00A06D1F">
      <w:pPr>
        <w:numPr>
          <w:ilvl w:val="0"/>
          <w:numId w:val="7"/>
        </w:numPr>
        <w:overflowPunct/>
        <w:autoSpaceDE/>
        <w:autoSpaceDN/>
        <w:adjustRightInd/>
        <w:textAlignment w:val="auto"/>
        <w:rPr>
          <w:rFonts w:eastAsia="DengXian"/>
          <w:b/>
          <w:bCs/>
          <w:lang w:val="en-US" w:eastAsia="zh-CN"/>
        </w:rPr>
      </w:pPr>
      <w:r>
        <w:rPr>
          <w:rFonts w:eastAsia="DengXian"/>
          <w:b/>
          <w:bCs/>
          <w:lang w:val="en-US" w:eastAsia="zh-CN"/>
        </w:rPr>
        <w:t>UE RRM p</w:t>
      </w:r>
      <w:r w:rsidR="009F15AB" w:rsidRPr="009F15AB">
        <w:rPr>
          <w:rFonts w:eastAsia="DengXian"/>
          <w:b/>
          <w:bCs/>
          <w:lang w:val="en-US" w:eastAsia="zh-CN"/>
        </w:rPr>
        <w:t>erformance part work plan</w:t>
      </w:r>
    </w:p>
    <w:tbl>
      <w:tblPr>
        <w:tblStyle w:val="ListTable3"/>
        <w:tblW w:w="0" w:type="auto"/>
        <w:tblLook w:val="04A0" w:firstRow="1" w:lastRow="0" w:firstColumn="1" w:lastColumn="0" w:noHBand="0" w:noVBand="1"/>
      </w:tblPr>
      <w:tblGrid>
        <w:gridCol w:w="1525"/>
        <w:gridCol w:w="1080"/>
        <w:gridCol w:w="4140"/>
        <w:gridCol w:w="2876"/>
      </w:tblGrid>
      <w:tr w:rsidR="009F15AB" w:rsidRPr="00962F86" w14:paraId="05C48CC2"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0E733DB" w14:textId="77777777" w:rsidR="009F15AB" w:rsidRPr="00962F86" w:rsidRDefault="009F15AB"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10BD10D5"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403B7EAA"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45771DF1"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9F15AB" w:rsidRPr="00962F86" w14:paraId="1CA8AB80"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05898A9"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41E56F5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19ED8F03"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Initial discussion on the RRM Performance requirements and test cases corresponding to the new core </w:t>
            </w:r>
            <w:proofErr w:type="gramStart"/>
            <w:r w:rsidRPr="00962F86">
              <w:rPr>
                <w:rFonts w:ascii="Calibri" w:hAnsi="Calibri" w:cs="Calibri"/>
                <w:sz w:val="16"/>
                <w:szCs w:val="16"/>
                <w:lang w:val="en-US"/>
              </w:rPr>
              <w:t>requirements</w:t>
            </w:r>
            <w:proofErr w:type="gramEnd"/>
          </w:p>
          <w:p w14:paraId="49942C3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RRM test cases to verify the UE behavior/functionalities needed to support this feature in case existing requirements are reused</w:t>
            </w:r>
          </w:p>
        </w:tc>
        <w:tc>
          <w:tcPr>
            <w:tcW w:w="2876" w:type="dxa"/>
          </w:tcPr>
          <w:p w14:paraId="54716125" w14:textId="77777777" w:rsidR="009F15AB" w:rsidRPr="00962F86" w:rsidRDefault="009F15AB"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7A61CADA"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0DC805ED"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4D97FFF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5B432FF2"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Performance requirements and test cases corresponding to the new core </w:t>
            </w:r>
            <w:proofErr w:type="gramStart"/>
            <w:r w:rsidRPr="00962F86">
              <w:rPr>
                <w:rFonts w:ascii="Calibri" w:hAnsi="Calibri" w:cs="Calibri"/>
                <w:sz w:val="16"/>
                <w:szCs w:val="16"/>
                <w:lang w:val="en-US"/>
              </w:rPr>
              <w:t>requirements</w:t>
            </w:r>
            <w:proofErr w:type="gramEnd"/>
          </w:p>
          <w:p w14:paraId="3B933DDE"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RRM test cases to verify the UE behavior/functionalities needed to support this feature in case existing requirements are </w:t>
            </w:r>
            <w:proofErr w:type="gramStart"/>
            <w:r w:rsidRPr="00962F86">
              <w:rPr>
                <w:rFonts w:ascii="Calibri" w:hAnsi="Calibri" w:cs="Calibri"/>
                <w:sz w:val="16"/>
                <w:szCs w:val="16"/>
                <w:lang w:val="en-US"/>
              </w:rPr>
              <w:t>reused</w:t>
            </w:r>
            <w:proofErr w:type="gramEnd"/>
          </w:p>
          <w:p w14:paraId="1AB93728"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list of test cases</w:t>
            </w:r>
          </w:p>
        </w:tc>
        <w:tc>
          <w:tcPr>
            <w:tcW w:w="2876" w:type="dxa"/>
          </w:tcPr>
          <w:p w14:paraId="4E85B446"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9C7DAE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AFFCD7" w14:textId="77777777" w:rsidR="009F15AB" w:rsidRPr="00962F86" w:rsidRDefault="009F15AB" w:rsidP="00B00664">
            <w:pPr>
              <w:spacing w:after="0"/>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3E83907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5849B5DD"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Performance requirements and test cases corresponding to the new core </w:t>
            </w:r>
            <w:proofErr w:type="gramStart"/>
            <w:r w:rsidRPr="00962F86">
              <w:rPr>
                <w:rFonts w:ascii="Calibri" w:hAnsi="Calibri" w:cs="Calibri"/>
                <w:sz w:val="16"/>
                <w:szCs w:val="16"/>
                <w:lang w:val="en-US"/>
              </w:rPr>
              <w:t>requirements</w:t>
            </w:r>
            <w:proofErr w:type="gramEnd"/>
          </w:p>
          <w:p w14:paraId="1ED2C591"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6F1FCD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5C7D30D9"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agreement on list of test cases</w:t>
            </w:r>
          </w:p>
        </w:tc>
      </w:tr>
      <w:tr w:rsidR="009F15AB" w:rsidRPr="00962F86" w14:paraId="5D733CEC"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1324F91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0C743A1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61E5B602"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Performance requirements and test cases corresponding to the new core </w:t>
            </w:r>
            <w:proofErr w:type="gramStart"/>
            <w:r w:rsidRPr="00962F86">
              <w:rPr>
                <w:rFonts w:ascii="Calibri" w:hAnsi="Calibri" w:cs="Calibri"/>
                <w:sz w:val="16"/>
                <w:szCs w:val="16"/>
                <w:lang w:val="en-US"/>
              </w:rPr>
              <w:t>requirements</w:t>
            </w:r>
            <w:proofErr w:type="gramEnd"/>
          </w:p>
          <w:p w14:paraId="44845E44"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p w14:paraId="252133FE"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05D45039"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 xml:space="preserve">Work split on the Conclude the list of </w:t>
            </w:r>
            <w:proofErr w:type="gramStart"/>
            <w:r w:rsidRPr="00962F86">
              <w:rPr>
                <w:rFonts w:ascii="Calibri" w:hAnsi="Calibri" w:cs="Calibri"/>
                <w:sz w:val="16"/>
                <w:szCs w:val="16"/>
              </w:rPr>
              <w:t>test</w:t>
            </w:r>
            <w:proofErr w:type="gramEnd"/>
            <w:r w:rsidRPr="00962F86">
              <w:rPr>
                <w:rFonts w:ascii="Calibri" w:hAnsi="Calibri" w:cs="Calibri"/>
                <w:sz w:val="16"/>
                <w:szCs w:val="16"/>
              </w:rPr>
              <w:t xml:space="preserve"> cases</w:t>
            </w:r>
          </w:p>
          <w:p w14:paraId="3D164FFB"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1C072FA5"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 xml:space="preserve">Work split on the Draft CRs for performance requirements and test </w:t>
            </w:r>
            <w:proofErr w:type="gramStart"/>
            <w:r w:rsidRPr="00962F86">
              <w:rPr>
                <w:rFonts w:ascii="Calibri" w:hAnsi="Calibri" w:cs="Calibri"/>
                <w:sz w:val="16"/>
                <w:szCs w:val="16"/>
              </w:rPr>
              <w:t>cases</w:t>
            </w:r>
            <w:proofErr w:type="gramEnd"/>
          </w:p>
          <w:p w14:paraId="5ABB9027" w14:textId="77777777" w:rsidR="009F15AB" w:rsidRPr="00962F86" w:rsidRDefault="009F15AB" w:rsidP="00B00664">
            <w:pPr>
              <w:pStyle w:val="ListParagraph"/>
              <w:wordWrap w:val="0"/>
              <w:ind w:left="800"/>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6895FF62"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62124CC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F52046"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RAN4#108-Bis</w:t>
            </w:r>
          </w:p>
        </w:tc>
        <w:tc>
          <w:tcPr>
            <w:tcW w:w="1080" w:type="dxa"/>
          </w:tcPr>
          <w:p w14:paraId="5EE3DE8A"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2023</w:t>
            </w:r>
          </w:p>
        </w:tc>
        <w:tc>
          <w:tcPr>
            <w:tcW w:w="4140" w:type="dxa"/>
          </w:tcPr>
          <w:p w14:paraId="66DD4E6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w:t>
            </w:r>
            <w:proofErr w:type="gramStart"/>
            <w:r w:rsidRPr="00962F86">
              <w:rPr>
                <w:rFonts w:ascii="Calibri" w:hAnsi="Calibri" w:cs="Calibri"/>
                <w:sz w:val="16"/>
                <w:szCs w:val="16"/>
                <w:lang w:val="en-US"/>
              </w:rPr>
              <w:t>cases</w:t>
            </w:r>
            <w:proofErr w:type="gramEnd"/>
          </w:p>
          <w:p w14:paraId="53162321"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34E950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 for performance requirements and test cases</w:t>
            </w:r>
          </w:p>
        </w:tc>
        <w:tc>
          <w:tcPr>
            <w:tcW w:w="2876" w:type="dxa"/>
          </w:tcPr>
          <w:p w14:paraId="48B85143"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1F48AD08"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3178B03"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RAN4#109</w:t>
            </w:r>
          </w:p>
        </w:tc>
        <w:tc>
          <w:tcPr>
            <w:tcW w:w="1080" w:type="dxa"/>
          </w:tcPr>
          <w:p w14:paraId="693CD871"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2023</w:t>
            </w:r>
          </w:p>
        </w:tc>
        <w:tc>
          <w:tcPr>
            <w:tcW w:w="4140" w:type="dxa"/>
          </w:tcPr>
          <w:p w14:paraId="5E4845AF"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w:t>
            </w:r>
            <w:proofErr w:type="gramStart"/>
            <w:r w:rsidRPr="00962F86">
              <w:rPr>
                <w:rFonts w:ascii="Calibri" w:hAnsi="Calibri" w:cs="Calibri"/>
                <w:sz w:val="16"/>
                <w:szCs w:val="16"/>
                <w:lang w:val="en-US"/>
              </w:rPr>
              <w:t>cases</w:t>
            </w:r>
            <w:proofErr w:type="gramEnd"/>
            <w:r w:rsidRPr="00962F86">
              <w:rPr>
                <w:rFonts w:ascii="Calibri" w:hAnsi="Calibri" w:cs="Calibri"/>
                <w:sz w:val="16"/>
                <w:szCs w:val="16"/>
                <w:lang w:val="en-US"/>
              </w:rPr>
              <w:t xml:space="preserve"> </w:t>
            </w:r>
          </w:p>
          <w:p w14:paraId="15A6343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Draft CRs for performance requirements and test cases</w:t>
            </w:r>
          </w:p>
        </w:tc>
        <w:tc>
          <w:tcPr>
            <w:tcW w:w="2876" w:type="dxa"/>
          </w:tcPr>
          <w:p w14:paraId="242E4CE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DAC826E"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22DC7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RAN4#110</w:t>
            </w:r>
          </w:p>
        </w:tc>
        <w:tc>
          <w:tcPr>
            <w:tcW w:w="1080" w:type="dxa"/>
          </w:tcPr>
          <w:p w14:paraId="4E703218"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2024</w:t>
            </w:r>
          </w:p>
        </w:tc>
        <w:tc>
          <w:tcPr>
            <w:tcW w:w="4140" w:type="dxa"/>
          </w:tcPr>
          <w:p w14:paraId="413EA866"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tc>
        <w:tc>
          <w:tcPr>
            <w:tcW w:w="2876" w:type="dxa"/>
          </w:tcPr>
          <w:p w14:paraId="1BCF1731"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performance requirements and test </w:t>
            </w:r>
            <w:proofErr w:type="gramStart"/>
            <w:r w:rsidRPr="00962F86">
              <w:rPr>
                <w:rFonts w:ascii="Calibri" w:hAnsi="Calibri" w:cs="Calibri"/>
                <w:sz w:val="16"/>
                <w:szCs w:val="16"/>
                <w:lang w:val="en-US"/>
              </w:rPr>
              <w:t>cases</w:t>
            </w:r>
            <w:proofErr w:type="gramEnd"/>
          </w:p>
          <w:p w14:paraId="72B966E0"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the performance part of the WI</w:t>
            </w:r>
          </w:p>
        </w:tc>
      </w:tr>
    </w:tbl>
    <w:p w14:paraId="29CA7471" w14:textId="47ADD73E" w:rsidR="00863BDB" w:rsidRDefault="00863BDB" w:rsidP="00863BDB"/>
    <w:p w14:paraId="08C8EE60" w14:textId="558E8E1F" w:rsidR="00B5639A" w:rsidRDefault="00B5639A" w:rsidP="00B5639A">
      <w:pPr>
        <w:pStyle w:val="Heading5"/>
      </w:pPr>
      <w:r>
        <w:lastRenderedPageBreak/>
        <w:t>2.4.1.</w:t>
      </w:r>
      <w:r w:rsidR="009A406D">
        <w:t>3</w:t>
      </w:r>
      <w:r>
        <w:t>.</w:t>
      </w:r>
      <w:r w:rsidR="009A406D">
        <w:t>2</w:t>
      </w:r>
      <w:r>
        <w:tab/>
        <w:t>From RAN4#106: WF R4-230</w:t>
      </w:r>
      <w:r w:rsidR="00D17716">
        <w:t>2941</w:t>
      </w:r>
    </w:p>
    <w:p w14:paraId="768ACD97" w14:textId="77777777" w:rsidR="005E1248" w:rsidRPr="000B3197" w:rsidRDefault="005E1248" w:rsidP="00A06D1F">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45FE0AC6"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Use the existing agreement from RF in [R4-2220533] for definition of the terms of antenna module and antenna panel.</w:t>
      </w:r>
    </w:p>
    <w:p w14:paraId="3DF01D94"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szCs w:val="20"/>
          <w:lang w:eastAsia="zh-CN"/>
        </w:rPr>
        <w:t xml:space="preserve">Rel-18 FR2 </w:t>
      </w:r>
      <w:proofErr w:type="gramStart"/>
      <w:r w:rsidRPr="000B3197">
        <w:rPr>
          <w:rFonts w:ascii="Times New Roman" w:hAnsi="Times New Roman"/>
          <w:sz w:val="20"/>
          <w:szCs w:val="20"/>
          <w:lang w:eastAsia="zh-CN"/>
        </w:rPr>
        <w:t>Multi-RX</w:t>
      </w:r>
      <w:proofErr w:type="gramEnd"/>
      <w:r w:rsidRPr="000B3197">
        <w:rPr>
          <w:rFonts w:ascii="Times New Roman" w:hAnsi="Times New Roman"/>
          <w:sz w:val="20"/>
          <w:szCs w:val="20"/>
          <w:lang w:eastAsia="zh-CN"/>
        </w:rPr>
        <w:t xml:space="preserve"> chain UE WI, Focus on multi-TRP transmission schemes with intra-cell mTRP scenarios only. </w:t>
      </w:r>
    </w:p>
    <w:p w14:paraId="3FAB93D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bCs/>
          <w:sz w:val="20"/>
          <w:szCs w:val="20"/>
          <w:lang w:eastAsia="ko-KR"/>
        </w:rPr>
        <w:t>Whether to introduce a new correlation matrix for FR2-1 in a Multi-TRP and Multi-Rx context for OTA demodulation performance requirements</w:t>
      </w:r>
      <w:r w:rsidRPr="000B3197">
        <w:rPr>
          <w:rFonts w:ascii="Times New Roman" w:hAnsi="Times New Roman"/>
          <w:bCs/>
          <w:sz w:val="20"/>
          <w:lang w:eastAsia="zh-CN"/>
        </w:rPr>
        <w:t>:</w:t>
      </w:r>
      <w:r w:rsidRPr="000B3197">
        <w:rPr>
          <w:rFonts w:ascii="Times New Roman" w:hAnsi="Times New Roman"/>
          <w:sz w:val="20"/>
          <w:szCs w:val="20"/>
          <w:lang w:eastAsia="zh-CN"/>
        </w:rPr>
        <w:t xml:space="preserve"> For initial simulation purpose, MIMO correlation matrix approach considered as starting point. </w:t>
      </w:r>
    </w:p>
    <w:p w14:paraId="3452F66C"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val="en-GB" w:eastAsia="zh-CN"/>
        </w:rPr>
      </w:pPr>
      <w:r w:rsidRPr="000B3197">
        <w:rPr>
          <w:rFonts w:ascii="Times New Roman" w:hAnsi="Times New Roman"/>
          <w:sz w:val="20"/>
          <w:lang w:eastAsia="zh-CN"/>
        </w:rPr>
        <w:t>Whether to introduce requirements for b</w:t>
      </w:r>
      <w:r w:rsidRPr="000B3197">
        <w:rPr>
          <w:rFonts w:ascii="Times New Roman" w:eastAsiaTheme="minorEastAsia" w:hAnsi="Times New Roman"/>
          <w:sz w:val="20"/>
          <w:szCs w:val="20"/>
          <w:lang w:eastAsia="zh-CN"/>
        </w:rPr>
        <w:t>oth single-DCI and multi-DCI scenarios</w:t>
      </w:r>
      <w:r w:rsidRPr="000B3197">
        <w:rPr>
          <w:rFonts w:ascii="Times New Roman" w:hAnsi="Times New Roman"/>
          <w:sz w:val="20"/>
          <w:lang w:eastAsia="zh-CN"/>
        </w:rPr>
        <w:t xml:space="preserve">: </w:t>
      </w:r>
      <w:r w:rsidRPr="000B3197">
        <w:rPr>
          <w:rFonts w:ascii="Times New Roman" w:hAnsi="Times New Roman"/>
          <w:sz w:val="20"/>
          <w:szCs w:val="20"/>
          <w:lang w:eastAsia="zh-CN"/>
        </w:rPr>
        <w:t>For initial evaluation purpose, below transmission schemes with layer combinations considered</w:t>
      </w:r>
    </w:p>
    <w:p w14:paraId="6DC44EDE"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Single DCI with SDM scheme: 1+1 and 2+2 as layer combination</w:t>
      </w:r>
    </w:p>
    <w:p w14:paraId="1F129F59"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Multi-DCI with fully overlapping scheme: 1+1 and 2+2(high priority) as layer </w:t>
      </w:r>
      <w:proofErr w:type="gramStart"/>
      <w:r w:rsidRPr="000B3197">
        <w:rPr>
          <w:rFonts w:ascii="Times New Roman" w:hAnsi="Times New Roman"/>
          <w:sz w:val="20"/>
          <w:szCs w:val="20"/>
          <w:lang w:eastAsia="zh-CN"/>
        </w:rPr>
        <w:t>combination</w:t>
      </w:r>
      <w:proofErr w:type="gramEnd"/>
      <w:r w:rsidRPr="000B3197">
        <w:rPr>
          <w:rFonts w:ascii="Times New Roman" w:hAnsi="Times New Roman"/>
          <w:sz w:val="20"/>
          <w:szCs w:val="20"/>
          <w:lang w:eastAsia="zh-CN"/>
        </w:rPr>
        <w:t xml:space="preserve"> </w:t>
      </w:r>
    </w:p>
    <w:p w14:paraId="2877E72F"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Multi-DCI with non-overlapping scheme: 2+2 as layer combination</w:t>
      </w:r>
    </w:p>
    <w:p w14:paraId="1AECC55A"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Receiver assumption: MMSE-IRC</w:t>
      </w:r>
    </w:p>
    <w:p w14:paraId="085BC7EB"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1: UE joint processing with 4x4  </w:t>
      </w:r>
    </w:p>
    <w:p w14:paraId="44113B04"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2: UE processing with 2x2 per TRP </w:t>
      </w:r>
    </w:p>
    <w:p w14:paraId="6411EE9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No PDCCH requirements will be introduced for Rel-18 FR2 </w:t>
      </w:r>
      <w:proofErr w:type="gramStart"/>
      <w:r w:rsidRPr="000B3197">
        <w:rPr>
          <w:rFonts w:ascii="Times New Roman" w:hAnsi="Times New Roman"/>
          <w:sz w:val="20"/>
          <w:lang w:eastAsia="zh-CN"/>
        </w:rPr>
        <w:t>Multi-Rx</w:t>
      </w:r>
      <w:proofErr w:type="gramEnd"/>
      <w:r w:rsidRPr="000B3197">
        <w:rPr>
          <w:rFonts w:ascii="Times New Roman" w:hAnsi="Times New Roman"/>
          <w:sz w:val="20"/>
          <w:lang w:eastAsia="zh-CN"/>
        </w:rPr>
        <w:t xml:space="preserve"> chain UE WI. </w:t>
      </w:r>
    </w:p>
    <w:p w14:paraId="1EFA93B6"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PBCH performance requirements will be introduced.</w:t>
      </w:r>
    </w:p>
    <w:p w14:paraId="0E016ED5"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SDR performance requirements will be introduced.</w:t>
      </w:r>
    </w:p>
    <w:p w14:paraId="6805A051"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val="en-GB" w:eastAsia="zh-CN"/>
        </w:rPr>
      </w:pPr>
      <w:r w:rsidRPr="000B3197">
        <w:rPr>
          <w:rFonts w:ascii="Times New Roman" w:hAnsi="Times New Roman"/>
          <w:bCs/>
          <w:sz w:val="20"/>
          <w:lang w:eastAsia="zh-CN"/>
        </w:rPr>
        <w:t xml:space="preserve">Whether to introduce performance requirements for CSI reporting: Introduce PMI reporting requirements for single-DCI transmission scheme. </w:t>
      </w:r>
    </w:p>
    <w:p w14:paraId="3AE43372"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eastAsia="zh-CN"/>
        </w:rPr>
      </w:pPr>
      <w:r w:rsidRPr="000B3197">
        <w:rPr>
          <w:rFonts w:ascii="Times New Roman" w:hAnsi="Times New Roman"/>
          <w:bCs/>
          <w:sz w:val="20"/>
          <w:lang w:eastAsia="zh-CN"/>
        </w:rPr>
        <w:t>Whether to introduce performance requirements for CA: Prioritize single carrier performance requirements.</w:t>
      </w:r>
    </w:p>
    <w:p w14:paraId="5F966518"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iCs/>
          <w:sz w:val="20"/>
          <w:szCs w:val="20"/>
          <w:lang w:eastAsia="ko-KR"/>
        </w:rPr>
      </w:pPr>
      <w:r w:rsidRPr="000B3197">
        <w:rPr>
          <w:rFonts w:ascii="Times New Roman" w:hAnsi="Times New Roman"/>
          <w:bCs/>
          <w:sz w:val="20"/>
          <w:lang w:eastAsia="zh-CN"/>
        </w:rPr>
        <w:t>PN model and PN compensation (</w:t>
      </w:r>
      <w:r w:rsidRPr="000B3197">
        <w:rPr>
          <w:rFonts w:ascii="Times New Roman" w:hAnsi="Times New Roman"/>
          <w:bCs/>
          <w:iCs/>
          <w:sz w:val="20"/>
          <w:szCs w:val="20"/>
          <w:lang w:eastAsia="ko-KR"/>
        </w:rPr>
        <w:t>Tentative Agreement): For evaluation, consider PN impact for the decision of MCS, based on expected PN degradation of [X] dB; Interested</w:t>
      </w:r>
      <w:r w:rsidRPr="000B3197">
        <w:rPr>
          <w:rFonts w:ascii="Times New Roman" w:hAnsi="Times New Roman"/>
          <w:iCs/>
          <w:sz w:val="20"/>
          <w:szCs w:val="20"/>
          <w:lang w:eastAsia="ko-KR"/>
        </w:rPr>
        <w:t xml:space="preserve"> companies can bring performance simulations with and without PN modelling in the next meeting. </w:t>
      </w:r>
    </w:p>
    <w:p w14:paraId="27B12AE7"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Example 2 with </w:t>
      </w:r>
      <w:proofErr w:type="gramStart"/>
      <w:r w:rsidRPr="000B3197">
        <w:rPr>
          <w:rFonts w:ascii="Times New Roman" w:hAnsi="Times New Roman"/>
          <w:iCs/>
          <w:sz w:val="20"/>
          <w:szCs w:val="20"/>
          <w:lang w:eastAsia="ko-KR"/>
        </w:rPr>
        <w:t>priority;</w:t>
      </w:r>
      <w:proofErr w:type="gramEnd"/>
      <w:r w:rsidRPr="000B3197">
        <w:rPr>
          <w:rFonts w:ascii="Times New Roman" w:hAnsi="Times New Roman"/>
          <w:iCs/>
          <w:sz w:val="20"/>
          <w:szCs w:val="20"/>
          <w:lang w:eastAsia="ko-KR"/>
        </w:rPr>
        <w:t xml:space="preserve"> </w:t>
      </w:r>
    </w:p>
    <w:p w14:paraId="52C7A9F2"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PN Models for FC = [30, 47] </w:t>
      </w:r>
      <w:proofErr w:type="gramStart"/>
      <w:r w:rsidRPr="000B3197">
        <w:rPr>
          <w:rFonts w:ascii="Times New Roman" w:hAnsi="Times New Roman"/>
          <w:iCs/>
          <w:sz w:val="20"/>
          <w:szCs w:val="20"/>
          <w:lang w:eastAsia="ko-KR"/>
        </w:rPr>
        <w:t>GHz;</w:t>
      </w:r>
      <w:proofErr w:type="gramEnd"/>
    </w:p>
    <w:p w14:paraId="467E5944" w14:textId="77777777" w:rsidR="005E1248" w:rsidRPr="00A06D1F" w:rsidRDefault="005E1248" w:rsidP="00A06D1F">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A06D1F">
        <w:rPr>
          <w:rFonts w:ascii="Times New Roman" w:hAnsi="Times New Roman"/>
          <w:sz w:val="20"/>
          <w:szCs w:val="20"/>
        </w:rPr>
        <w:t xml:space="preserve">Test scope for PDSCH demodulation </w:t>
      </w:r>
      <w:proofErr w:type="gramStart"/>
      <w:r w:rsidRPr="00A06D1F">
        <w:rPr>
          <w:rFonts w:ascii="Times New Roman" w:hAnsi="Times New Roman"/>
          <w:sz w:val="20"/>
          <w:szCs w:val="20"/>
        </w:rPr>
        <w:t>requirements</w:t>
      </w:r>
      <w:proofErr w:type="gramEnd"/>
    </w:p>
    <w:p w14:paraId="7833519A"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Channel model (</w:t>
      </w:r>
      <w:r w:rsidRPr="000B3197">
        <w:rPr>
          <w:rFonts w:ascii="Times New Roman" w:hAnsi="Times New Roman"/>
          <w:bCs/>
          <w:sz w:val="20"/>
          <w:szCs w:val="20"/>
          <w:lang w:eastAsia="zh-CN"/>
        </w:rPr>
        <w:t>Tentative agreement): Include TDLA30-75. Other channel models are not precluded.</w:t>
      </w:r>
    </w:p>
    <w:p w14:paraId="63CE8138"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SCS/Bandwidth (</w:t>
      </w:r>
      <w:r w:rsidRPr="000B3197">
        <w:rPr>
          <w:rFonts w:ascii="Times New Roman" w:hAnsi="Times New Roman"/>
          <w:bCs/>
          <w:sz w:val="20"/>
          <w:szCs w:val="20"/>
          <w:lang w:eastAsia="zh-CN"/>
        </w:rPr>
        <w:t>Tentative agreement):</w:t>
      </w:r>
    </w:p>
    <w:p w14:paraId="0440405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Encourage interested companies to provide simulation results with 120kHz/100 MHz with </w:t>
      </w:r>
      <w:proofErr w:type="gramStart"/>
      <w:r w:rsidRPr="000B3197">
        <w:rPr>
          <w:rFonts w:ascii="Times New Roman" w:hAnsi="Times New Roman"/>
          <w:sz w:val="20"/>
          <w:szCs w:val="20"/>
          <w:lang w:eastAsia="zh-CN"/>
        </w:rPr>
        <w:t>priority;</w:t>
      </w:r>
      <w:proofErr w:type="gramEnd"/>
    </w:p>
    <w:p w14:paraId="2FF16B9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Interested companies are welcome to provide simulations with 120kHz/200MHz, to investigate SNR limitations for this BW based on evaluation </w:t>
      </w:r>
      <w:proofErr w:type="gramStart"/>
      <w:r w:rsidRPr="000B3197">
        <w:rPr>
          <w:rFonts w:ascii="Times New Roman" w:hAnsi="Times New Roman"/>
          <w:sz w:val="20"/>
          <w:szCs w:val="20"/>
          <w:lang w:eastAsia="zh-CN"/>
        </w:rPr>
        <w:t>results;</w:t>
      </w:r>
      <w:proofErr w:type="gramEnd"/>
    </w:p>
    <w:p w14:paraId="7327467A" w14:textId="77777777" w:rsidR="00B5639A" w:rsidRDefault="00B5639A" w:rsidP="00863BDB"/>
    <w:p w14:paraId="73D41ADB" w14:textId="0E1B71A5" w:rsidR="00A06D1F" w:rsidRPr="00A06D1F" w:rsidRDefault="002A4A59" w:rsidP="00A06D1F">
      <w:pPr>
        <w:pStyle w:val="Heading5"/>
        <w:rPr>
          <w:lang w:val="de-DE"/>
        </w:rPr>
      </w:pPr>
      <w:r w:rsidRPr="002A4A59">
        <w:rPr>
          <w:lang w:val="de-DE"/>
        </w:rPr>
        <w:t>2.4.1.3.</w:t>
      </w:r>
      <w:r>
        <w:rPr>
          <w:lang w:val="de-DE"/>
        </w:rPr>
        <w:t>3</w:t>
      </w:r>
      <w:r w:rsidR="001D662F">
        <w:rPr>
          <w:lang w:val="de-DE"/>
        </w:rPr>
        <w:tab/>
      </w:r>
      <w:r w:rsidR="00A06D1F" w:rsidRPr="00A06D1F">
        <w:rPr>
          <w:lang w:val="de-DE"/>
        </w:rPr>
        <w:t>From RAN4#106bis-e: WF R4-230</w:t>
      </w:r>
      <w:r w:rsidR="00A06D1F">
        <w:rPr>
          <w:lang w:val="de-DE"/>
        </w:rPr>
        <w:t>6000</w:t>
      </w:r>
    </w:p>
    <w:p w14:paraId="44B66EAB" w14:textId="2FEDCB19" w:rsidR="000731CB" w:rsidRPr="000731CB" w:rsidRDefault="00A06D1F" w:rsidP="000731CB">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30F8ED35" w14:textId="5F7F1C7D" w:rsidR="000731CB" w:rsidRPr="00506CDD" w:rsidRDefault="000731CB" w:rsidP="000731CB">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506CDD">
        <w:rPr>
          <w:rFonts w:ascii="Times New Roman" w:hAnsi="Times New Roman"/>
          <w:bCs/>
          <w:sz w:val="20"/>
          <w:szCs w:val="20"/>
          <w:u w:val="single"/>
          <w:lang w:eastAsia="ko-KR"/>
        </w:rPr>
        <w:t xml:space="preserve">Whether to study </w:t>
      </w:r>
      <w:proofErr w:type="gramStart"/>
      <w:r w:rsidRPr="00506CDD">
        <w:rPr>
          <w:rFonts w:ascii="Times New Roman" w:hAnsi="Times New Roman"/>
          <w:bCs/>
          <w:sz w:val="20"/>
          <w:szCs w:val="20"/>
          <w:u w:val="single"/>
          <w:lang w:eastAsia="ko-KR"/>
        </w:rPr>
        <w:t>c</w:t>
      </w:r>
      <w:r w:rsidRPr="00506CDD">
        <w:rPr>
          <w:rFonts w:ascii="Times New Roman" w:hAnsi="Times New Roman"/>
          <w:bCs/>
          <w:sz w:val="20"/>
          <w:szCs w:val="20"/>
          <w:u w:val="single"/>
        </w:rPr>
        <w:t>ross-talk</w:t>
      </w:r>
      <w:proofErr w:type="gramEnd"/>
      <w:r w:rsidRPr="00506CDD">
        <w:rPr>
          <w:rFonts w:ascii="Times New Roman" w:hAnsi="Times New Roman"/>
          <w:bCs/>
          <w:sz w:val="20"/>
          <w:szCs w:val="20"/>
          <w:u w:val="single"/>
        </w:rPr>
        <w:t xml:space="preserve"> between TRPs after Rx beamforming is achieved:</w:t>
      </w:r>
      <w:r w:rsidRPr="00506CDD">
        <w:rPr>
          <w:rFonts w:ascii="Times New Roman" w:hAnsi="Times New Roman"/>
          <w:b/>
          <w:sz w:val="20"/>
          <w:szCs w:val="20"/>
          <w:u w:val="single"/>
        </w:rPr>
        <w:t xml:space="preserve"> </w:t>
      </w:r>
      <w:r w:rsidRPr="00506CDD">
        <w:rPr>
          <w:rFonts w:ascii="Times New Roman" w:hAnsi="Times New Roman"/>
          <w:sz w:val="20"/>
          <w:szCs w:val="20"/>
          <w:lang w:eastAsia="zh-CN"/>
        </w:rPr>
        <w:t>Consider cross-talk between TRPs captured via the correlation matrix</w:t>
      </w:r>
      <w:r w:rsidR="00483EAB">
        <w:rPr>
          <w:rFonts w:ascii="Times New Roman" w:hAnsi="Times New Roman"/>
          <w:sz w:val="20"/>
          <w:szCs w:val="20"/>
          <w:lang w:eastAsia="zh-CN"/>
        </w:rPr>
        <w:t>.</w:t>
      </w:r>
    </w:p>
    <w:p w14:paraId="54C22CD2" w14:textId="1FDE774E" w:rsidR="00A06D1F" w:rsidRPr="00506CDD" w:rsidRDefault="00A06D1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506CDD">
        <w:rPr>
          <w:rFonts w:ascii="Times New Roman" w:hAnsi="Times New Roman"/>
          <w:bCs/>
          <w:color w:val="000000" w:themeColor="text1"/>
          <w:sz w:val="20"/>
          <w:szCs w:val="20"/>
          <w:u w:val="single"/>
        </w:rPr>
        <w:t>Assumption on UE Antenna module</w:t>
      </w:r>
      <w:r w:rsidRPr="00506CDD">
        <w:rPr>
          <w:rFonts w:ascii="Times New Roman" w:hAnsi="Times New Roman"/>
          <w:b/>
          <w:color w:val="000000" w:themeColor="text1"/>
          <w:sz w:val="20"/>
          <w:szCs w:val="20"/>
          <w:u w:val="single"/>
        </w:rPr>
        <w:t xml:space="preserve">: </w:t>
      </w:r>
      <w:r w:rsidRPr="00506CDD">
        <w:rPr>
          <w:rFonts w:ascii="Times New Roman" w:hAnsi="Times New Roman"/>
          <w:color w:val="000000" w:themeColor="text1"/>
          <w:sz w:val="20"/>
          <w:szCs w:val="20"/>
          <w:lang w:eastAsia="zh-CN"/>
        </w:rPr>
        <w:t>Don’t explicitly include antenna module placement in demod discussion; can be considered through correlation modelling (if needed).</w:t>
      </w:r>
    </w:p>
    <w:p w14:paraId="383E565F" w14:textId="60BDAAAB"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consider MCS reduction for IFF method: Discuss later once achievable MCS is </w:t>
      </w:r>
      <w:r w:rsidR="009B726B" w:rsidRPr="00506CDD">
        <w:rPr>
          <w:rFonts w:ascii="Times New Roman" w:hAnsi="Times New Roman"/>
          <w:sz w:val="20"/>
          <w:szCs w:val="20"/>
          <w:lang w:eastAsia="zh-CN"/>
        </w:rPr>
        <w:t>agreed.</w:t>
      </w:r>
    </w:p>
    <w:p w14:paraId="4A844B6F" w14:textId="1B9174C1"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introduce requirements for both single-DCI and multi-DCI scenarios: Keep the current agreement of transmissions schemes and layer combinations for evaluation for companies to provide initial simulation </w:t>
      </w:r>
      <w:r w:rsidRPr="00506CDD">
        <w:rPr>
          <w:rFonts w:ascii="Times New Roman" w:hAnsi="Times New Roman"/>
          <w:sz w:val="20"/>
          <w:szCs w:val="20"/>
          <w:lang w:eastAsia="zh-CN"/>
        </w:rPr>
        <w:lastRenderedPageBreak/>
        <w:t xml:space="preserve">results. Consider both sDCI with SDM and mDCI with fully overlapping resources, prioritize mDCI with fully </w:t>
      </w:r>
      <w:r w:rsidR="009B726B" w:rsidRPr="00506CDD">
        <w:rPr>
          <w:rFonts w:ascii="Times New Roman" w:hAnsi="Times New Roman"/>
          <w:sz w:val="20"/>
          <w:szCs w:val="20"/>
          <w:lang w:eastAsia="zh-CN"/>
        </w:rPr>
        <w:t>overlapping.</w:t>
      </w:r>
    </w:p>
    <w:p w14:paraId="504EC1C2" w14:textId="452DCB75" w:rsidR="00A06D1F" w:rsidRPr="00506CDD" w:rsidRDefault="00A06D1F" w:rsidP="00506CDD">
      <w:pPr>
        <w:pStyle w:val="ListParagraph"/>
        <w:numPr>
          <w:ilvl w:val="1"/>
          <w:numId w:val="9"/>
        </w:numPr>
        <w:ind w:leftChars="0"/>
        <w:rPr>
          <w:rFonts w:ascii="Times New Roman" w:hAnsi="Times New Roman"/>
          <w:bCs/>
          <w:sz w:val="20"/>
          <w:szCs w:val="20"/>
          <w:lang w:eastAsia="zh-CN"/>
        </w:rPr>
      </w:pPr>
      <w:r w:rsidRPr="00506CDD">
        <w:rPr>
          <w:rFonts w:ascii="Times New Roman" w:hAnsi="Times New Roman"/>
          <w:bCs/>
          <w:sz w:val="20"/>
          <w:szCs w:val="20"/>
          <w:lang w:eastAsia="zh-CN"/>
        </w:rPr>
        <w:t>Performance requirement for multi- DCI non-overlapping:  Define at least one set of performance requirements for multi-DCI non-overlapping (if agreed to introduce requirements).</w:t>
      </w:r>
    </w:p>
    <w:p w14:paraId="02D5CD25" w14:textId="7CFE1752" w:rsidR="00A06D1F" w:rsidRPr="00506CDD" w:rsidRDefault="00940C8A"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Whether to study isolation level between two parallel TRP-to-RX links for 2x2 independent UE processing</w:t>
      </w:r>
      <w:r w:rsidR="00AA5308" w:rsidRPr="00506CDD">
        <w:rPr>
          <w:rFonts w:ascii="Times New Roman" w:hAnsi="Times New Roman"/>
          <w:bCs/>
          <w:sz w:val="20"/>
          <w:szCs w:val="20"/>
          <w:lang w:eastAsia="zh-CN"/>
        </w:rPr>
        <w:t xml:space="preserve">: No need to consider isolation level separately. The isolation level between two parallel TRP-to-Rx links </w:t>
      </w:r>
      <w:r w:rsidR="009B726B" w:rsidRPr="00506CDD">
        <w:rPr>
          <w:rFonts w:ascii="Times New Roman" w:hAnsi="Times New Roman"/>
          <w:bCs/>
          <w:sz w:val="20"/>
          <w:szCs w:val="20"/>
          <w:lang w:eastAsia="zh-CN"/>
        </w:rPr>
        <w:t>is</w:t>
      </w:r>
      <w:r w:rsidR="00AA5308" w:rsidRPr="00506CDD">
        <w:rPr>
          <w:rFonts w:ascii="Times New Roman" w:hAnsi="Times New Roman"/>
          <w:bCs/>
          <w:sz w:val="20"/>
          <w:szCs w:val="20"/>
          <w:lang w:eastAsia="zh-CN"/>
        </w:rPr>
        <w:t xml:space="preserve"> inherently considered as part of the correlation model discussed under Issue 1-1-1</w:t>
      </w:r>
    </w:p>
    <w:p w14:paraId="5F2BC674" w14:textId="38EF8DFD" w:rsidR="00A06D1F" w:rsidRPr="00506CDD" w:rsidRDefault="00870A40"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PN model and PN compensation</w:t>
      </w:r>
      <w:r w:rsidR="00A06D1F" w:rsidRPr="00506CDD">
        <w:rPr>
          <w:rFonts w:ascii="Times New Roman" w:hAnsi="Times New Roman"/>
          <w:bCs/>
          <w:sz w:val="20"/>
          <w:szCs w:val="20"/>
          <w:lang w:eastAsia="zh-CN"/>
        </w:rPr>
        <w:t>:</w:t>
      </w:r>
    </w:p>
    <w:p w14:paraId="3516D62D" w14:textId="77777777" w:rsidR="0006576D" w:rsidRPr="00506CDD" w:rsidRDefault="0006576D" w:rsidP="0006576D">
      <w:pPr>
        <w:pStyle w:val="ListParagraph"/>
        <w:widowControl/>
        <w:numPr>
          <w:ilvl w:val="2"/>
          <w:numId w:val="10"/>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en-GB"/>
        </w:rPr>
      </w:pPr>
      <w:r w:rsidRPr="00506CDD">
        <w:rPr>
          <w:rFonts w:ascii="Times New Roman" w:hAnsi="Times New Roman"/>
          <w:color w:val="000000" w:themeColor="text1"/>
          <w:sz w:val="20"/>
          <w:szCs w:val="20"/>
          <w:lang w:eastAsia="zh-CN"/>
        </w:rPr>
        <w:t>Leave PN impact and modelling to companies’ implementation, the impact can be considered into results submitted by companies and the impact on test parameters i.e., MCS selection subject to companies’ results.</w:t>
      </w:r>
    </w:p>
    <w:p w14:paraId="5C3A7909" w14:textId="0F458CD2" w:rsidR="006E3E6E" w:rsidRPr="006E3E6E" w:rsidRDefault="005B745A" w:rsidP="00B105DF">
      <w:pPr>
        <w:pStyle w:val="ListParagraph"/>
        <w:numPr>
          <w:ilvl w:val="0"/>
          <w:numId w:val="19"/>
        </w:numPr>
        <w:tabs>
          <w:tab w:val="left" w:pos="1695"/>
        </w:tabs>
        <w:ind w:leftChars="0"/>
        <w:rPr>
          <w:rFonts w:ascii="Times New Roman" w:hAnsi="Times New Roman"/>
          <w:bCs/>
          <w:sz w:val="20"/>
          <w:szCs w:val="20"/>
        </w:rPr>
      </w:pPr>
      <w:r w:rsidRPr="00506CDD">
        <w:rPr>
          <w:rFonts w:ascii="Times New Roman" w:hAnsi="Times New Roman"/>
          <w:bCs/>
          <w:sz w:val="20"/>
          <w:szCs w:val="20"/>
          <w:u w:val="single"/>
        </w:rPr>
        <w:t>Assumption on FFT window</w:t>
      </w:r>
      <w:r w:rsidR="003A5B78" w:rsidRPr="00506CDD">
        <w:rPr>
          <w:rFonts w:ascii="Times New Roman" w:hAnsi="Times New Roman"/>
          <w:bCs/>
          <w:sz w:val="20"/>
          <w:szCs w:val="20"/>
          <w:u w:val="single"/>
        </w:rPr>
        <w:t xml:space="preserve">: </w:t>
      </w:r>
      <w:r w:rsidR="00A017BF" w:rsidRPr="00506CDD">
        <w:rPr>
          <w:rFonts w:ascii="Times New Roman" w:hAnsi="Times New Roman"/>
          <w:bCs/>
          <w:sz w:val="20"/>
          <w:szCs w:val="20"/>
          <w:u w:val="single"/>
        </w:rPr>
        <w:t xml:space="preserve">Consider single FFT window as baseline </w:t>
      </w:r>
      <w:r w:rsidR="00506CDD" w:rsidRPr="00506CDD">
        <w:rPr>
          <w:rFonts w:ascii="Times New Roman" w:hAnsi="Times New Roman"/>
          <w:bCs/>
          <w:sz w:val="20"/>
          <w:szCs w:val="20"/>
          <w:u w:val="single"/>
        </w:rPr>
        <w:t>assumption.</w:t>
      </w:r>
    </w:p>
    <w:p w14:paraId="22DE4D31" w14:textId="77777777" w:rsidR="006E3E6E" w:rsidRPr="00EC40C3" w:rsidRDefault="006E3E6E" w:rsidP="006E3E6E">
      <w:pPr>
        <w:pStyle w:val="ListParagraph"/>
        <w:tabs>
          <w:tab w:val="left" w:pos="1695"/>
        </w:tabs>
        <w:ind w:leftChars="0" w:left="1494"/>
        <w:rPr>
          <w:rFonts w:ascii="Times New Roman" w:hAnsi="Times New Roman"/>
          <w:bCs/>
          <w:sz w:val="20"/>
          <w:szCs w:val="20"/>
        </w:rPr>
      </w:pPr>
    </w:p>
    <w:p w14:paraId="280A56B9" w14:textId="1D3AE792" w:rsidR="00EC40C3" w:rsidRPr="006E3E6E" w:rsidRDefault="00EC40C3" w:rsidP="006E3E6E">
      <w:pPr>
        <w:pStyle w:val="ListParagraph"/>
        <w:numPr>
          <w:ilvl w:val="0"/>
          <w:numId w:val="9"/>
        </w:numPr>
        <w:ind w:leftChars="0"/>
        <w:rPr>
          <w:lang w:eastAsia="zh-CN"/>
        </w:rPr>
      </w:pPr>
      <w:r w:rsidRPr="006E3E6E">
        <w:rPr>
          <w:lang w:eastAsia="zh-CN"/>
        </w:rPr>
        <w:t xml:space="preserve">PDSCH Aspects: </w:t>
      </w:r>
    </w:p>
    <w:p w14:paraId="794DAC1D" w14:textId="77777777" w:rsidR="009F7358" w:rsidRPr="00ED16E7" w:rsidRDefault="009F7358" w:rsidP="00B105DF">
      <w:pPr>
        <w:pStyle w:val="ListParagraph"/>
        <w:numPr>
          <w:ilvl w:val="0"/>
          <w:numId w:val="21"/>
        </w:numPr>
        <w:spacing w:after="120"/>
        <w:ind w:leftChars="0"/>
        <w:rPr>
          <w:rFonts w:ascii="Times New Roman" w:hAnsi="Times New Roman"/>
          <w:sz w:val="20"/>
          <w:szCs w:val="20"/>
          <w:lang w:eastAsia="zh-CN"/>
        </w:rPr>
      </w:pPr>
      <w:r w:rsidRPr="00ED16E7">
        <w:rPr>
          <w:rFonts w:ascii="Times New Roman" w:hAnsi="Times New Roman"/>
          <w:sz w:val="20"/>
          <w:szCs w:val="20"/>
        </w:rPr>
        <w:t>AoA assumption</w:t>
      </w:r>
    </w:p>
    <w:p w14:paraId="69D2329F"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color w:val="000000" w:themeColor="text1"/>
          <w:sz w:val="20"/>
          <w:szCs w:val="20"/>
        </w:rPr>
        <w:t>Do not define demodulation requirements for all AoA offsets considered in RF requirements.</w:t>
      </w:r>
    </w:p>
    <w:p w14:paraId="3FECDC06"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sz w:val="20"/>
          <w:szCs w:val="20"/>
        </w:rPr>
      </w:pPr>
      <w:r w:rsidRPr="00ED16E7">
        <w:rPr>
          <w:rFonts w:ascii="Times New Roman" w:hAnsi="Times New Roman"/>
          <w:iCs/>
          <w:color w:val="000000" w:themeColor="text1"/>
          <w:sz w:val="20"/>
          <w:szCs w:val="20"/>
        </w:rPr>
        <w:t>Define demodulation requirements for 1 or 2 correlation types based on feasibility and performance evaluation.</w:t>
      </w:r>
    </w:p>
    <w:p w14:paraId="4CC23D92" w14:textId="165A8B99" w:rsidR="009F7358" w:rsidRPr="00ED16E7" w:rsidRDefault="009F7358"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sz w:val="20"/>
          <w:szCs w:val="20"/>
          <w:u w:val="single"/>
        </w:rPr>
        <w:t xml:space="preserve">Power imbalance </w:t>
      </w:r>
      <w:r w:rsidRPr="00ED16E7">
        <w:rPr>
          <w:rFonts w:ascii="Times New Roman" w:hAnsi="Times New Roman"/>
          <w:sz w:val="20"/>
          <w:szCs w:val="20"/>
          <w:u w:val="single"/>
          <w:lang w:eastAsia="zh-CN"/>
        </w:rPr>
        <w:t>between TRPs</w:t>
      </w:r>
      <w:r w:rsidR="00DE307B" w:rsidRPr="00ED16E7">
        <w:rPr>
          <w:rFonts w:ascii="Times New Roman" w:hAnsi="Times New Roman"/>
          <w:sz w:val="20"/>
          <w:szCs w:val="20"/>
        </w:rPr>
        <w:t xml:space="preserve">: </w:t>
      </w:r>
      <w:r w:rsidRPr="00ED16E7">
        <w:rPr>
          <w:rFonts w:ascii="Times New Roman" w:hAnsi="Times New Roman"/>
          <w:color w:val="000000" w:themeColor="text1"/>
          <w:sz w:val="20"/>
          <w:szCs w:val="20"/>
        </w:rPr>
        <w:t>Do not introduce power imbalance between the TRPs for FR2 multi-Rx demod requirements.</w:t>
      </w:r>
    </w:p>
    <w:p w14:paraId="5BEE9A0B" w14:textId="6050835B" w:rsidR="00CF6532" w:rsidRPr="00E36DB3"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36DB3">
        <w:rPr>
          <w:rFonts w:ascii="Times New Roman" w:hAnsi="Times New Roman"/>
          <w:iCs/>
          <w:color w:val="000000" w:themeColor="text1"/>
          <w:sz w:val="20"/>
          <w:szCs w:val="20"/>
        </w:rPr>
        <w:t>SCS/BW</w:t>
      </w:r>
      <w:r w:rsidR="00E36DB3" w:rsidRPr="00E36DB3">
        <w:rPr>
          <w:rFonts w:ascii="Times New Roman" w:hAnsi="Times New Roman"/>
          <w:iCs/>
          <w:color w:val="000000" w:themeColor="text1"/>
          <w:sz w:val="20"/>
          <w:szCs w:val="20"/>
        </w:rPr>
        <w:t xml:space="preserve">: </w:t>
      </w:r>
      <w:r w:rsidRPr="00E36DB3">
        <w:rPr>
          <w:rFonts w:ascii="Times New Roman" w:hAnsi="Times New Roman"/>
          <w:iCs/>
          <w:color w:val="000000" w:themeColor="text1"/>
          <w:sz w:val="20"/>
          <w:szCs w:val="20"/>
        </w:rPr>
        <w:t xml:space="preserve">Define 120kHz/100MHz for SCS/Bandwidth as </w:t>
      </w:r>
      <w:r w:rsidR="009B726B" w:rsidRPr="00E36DB3">
        <w:rPr>
          <w:rFonts w:ascii="Times New Roman" w:hAnsi="Times New Roman"/>
          <w:iCs/>
          <w:color w:val="000000" w:themeColor="text1"/>
          <w:sz w:val="20"/>
          <w:szCs w:val="20"/>
        </w:rPr>
        <w:t>priority</w:t>
      </w:r>
      <w:r w:rsidRPr="00E36DB3">
        <w:rPr>
          <w:rFonts w:ascii="Times New Roman" w:hAnsi="Times New Roman"/>
          <w:iCs/>
          <w:color w:val="000000" w:themeColor="text1"/>
          <w:sz w:val="20"/>
          <w:szCs w:val="20"/>
        </w:rPr>
        <w:t>.</w:t>
      </w:r>
    </w:p>
    <w:p w14:paraId="2ED1F29D" w14:textId="77777777" w:rsidR="009B726B" w:rsidRPr="00ED16E7" w:rsidRDefault="009B726B" w:rsidP="00B105DF">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ED16E7">
        <w:rPr>
          <w:rFonts w:ascii="Times New Roman" w:hAnsi="Times New Roman"/>
          <w:sz w:val="20"/>
          <w:szCs w:val="20"/>
          <w:lang w:eastAsia="zh-CN"/>
        </w:rPr>
        <w:t xml:space="preserve">For initial evaluation purpose, below transmission schemes with layer combinations </w:t>
      </w:r>
      <w:proofErr w:type="gramStart"/>
      <w:r w:rsidRPr="00ED16E7">
        <w:rPr>
          <w:rFonts w:ascii="Times New Roman" w:hAnsi="Times New Roman"/>
          <w:sz w:val="20"/>
          <w:szCs w:val="20"/>
          <w:lang w:eastAsia="zh-CN"/>
        </w:rPr>
        <w:t>considered</w:t>
      </w:r>
      <w:proofErr w:type="gramEnd"/>
    </w:p>
    <w:p w14:paraId="47553FDC"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Single DCI with SDM scheme: 1+1 and 2+2 as layer combination</w:t>
      </w:r>
    </w:p>
    <w:p w14:paraId="2C7FB80F"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 xml:space="preserve">Multi-DCI with fully overlapping scheme: 2+2 as layer </w:t>
      </w:r>
      <w:proofErr w:type="gramStart"/>
      <w:r w:rsidRPr="00ED16E7">
        <w:rPr>
          <w:rFonts w:ascii="Times New Roman" w:hAnsi="Times New Roman"/>
          <w:sz w:val="20"/>
          <w:szCs w:val="20"/>
          <w:lang w:eastAsia="zh-CN"/>
        </w:rPr>
        <w:t>combination</w:t>
      </w:r>
      <w:proofErr w:type="gramEnd"/>
      <w:r w:rsidRPr="00ED16E7">
        <w:rPr>
          <w:rFonts w:ascii="Times New Roman" w:hAnsi="Times New Roman"/>
          <w:sz w:val="20"/>
          <w:szCs w:val="20"/>
          <w:lang w:eastAsia="zh-CN"/>
        </w:rPr>
        <w:t xml:space="preserve"> </w:t>
      </w:r>
    </w:p>
    <w:p w14:paraId="39725E03" w14:textId="4DD3782E"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Multi-DCI with non-overlapping scheme: 2+2 as layer combination</w:t>
      </w:r>
    </w:p>
    <w:p w14:paraId="1B1B5607" w14:textId="53CCEE32" w:rsidR="00CF6532" w:rsidRPr="00ED16E7"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MCS: Consider the following MCS for initial evaluation</w:t>
      </w:r>
      <w:r w:rsidR="00C72AA1">
        <w:rPr>
          <w:rFonts w:ascii="Times New Roman" w:hAnsi="Times New Roman"/>
          <w:iCs/>
          <w:color w:val="000000" w:themeColor="text1"/>
          <w:sz w:val="20"/>
          <w:szCs w:val="20"/>
        </w:rPr>
        <w:t>-</w:t>
      </w:r>
    </w:p>
    <w:p w14:paraId="02BFFD33" w14:textId="252D3210"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13 or lower for defining rank 2+2, higher inter-TRP interference cases with SDM/</w:t>
      </w:r>
      <w:r w:rsidR="009B726B" w:rsidRPr="00ED16E7">
        <w:rPr>
          <w:rFonts w:ascii="Times New Roman" w:hAnsi="Times New Roman"/>
          <w:iCs/>
          <w:color w:val="000000" w:themeColor="text1"/>
          <w:sz w:val="20"/>
          <w:szCs w:val="20"/>
        </w:rPr>
        <w:t>fully overlapping</w:t>
      </w:r>
      <w:r w:rsidRPr="00ED16E7">
        <w:rPr>
          <w:rFonts w:ascii="Times New Roman" w:hAnsi="Times New Roman"/>
          <w:iCs/>
          <w:color w:val="000000" w:themeColor="text1"/>
          <w:sz w:val="20"/>
          <w:szCs w:val="20"/>
        </w:rPr>
        <w:t xml:space="preserve"> scheduling.</w:t>
      </w:r>
    </w:p>
    <w:p w14:paraId="1A6138EA" w14:textId="77777777"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17 for rank 1+1 cases or lower inter-TRP interference cases with SDM or non-overlapping case.</w:t>
      </w:r>
    </w:p>
    <w:p w14:paraId="6CDD0B6B" w14:textId="44C0A7C2" w:rsidR="00953CBB" w:rsidRPr="00ED16E7" w:rsidRDefault="00953CBB"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D16E7">
        <w:rPr>
          <w:rFonts w:ascii="Times New Roman" w:hAnsi="Times New Roman"/>
          <w:sz w:val="20"/>
          <w:szCs w:val="20"/>
          <w:u w:val="single"/>
          <w:lang w:eastAsia="ko-KR"/>
        </w:rPr>
        <w:t>PTRS Pattern</w:t>
      </w:r>
      <w:r w:rsidRPr="00ED16E7">
        <w:rPr>
          <w:rFonts w:ascii="Times New Roman" w:hAnsi="Times New Roman"/>
          <w:sz w:val="20"/>
          <w:szCs w:val="20"/>
          <w:lang w:eastAsia="zh-CN"/>
        </w:rPr>
        <w:t>: Consider K=2, L=1 as the frequency and time density, respectively.</w:t>
      </w:r>
    </w:p>
    <w:p w14:paraId="4EB20C7B" w14:textId="049C049D" w:rsidR="00CF6532" w:rsidRPr="00ED16E7" w:rsidRDefault="00842DA4"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ED16E7">
        <w:rPr>
          <w:rFonts w:ascii="Times New Roman" w:hAnsi="Times New Roman"/>
          <w:sz w:val="20"/>
          <w:szCs w:val="20"/>
          <w:u w:val="single"/>
          <w:lang w:eastAsia="zh-CN"/>
        </w:rPr>
        <w:t xml:space="preserve">TDD slot pattern: </w:t>
      </w:r>
      <w:r w:rsidRPr="00ED16E7">
        <w:rPr>
          <w:rFonts w:ascii="Times New Roman" w:hAnsi="Times New Roman"/>
          <w:sz w:val="20"/>
          <w:szCs w:val="20"/>
        </w:rPr>
        <w:t>Define the FR2 multi-Rx UE demodulation requirements for PDSCH using FR2.120-1 TDD UL-DL pattern, given by DDDSU and S: 10D+2G+2U.</w:t>
      </w:r>
    </w:p>
    <w:p w14:paraId="060E6E57" w14:textId="648AD99F"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sz w:val="20"/>
          <w:szCs w:val="20"/>
          <w:u w:val="single"/>
          <w:lang w:eastAsia="zh-CN"/>
        </w:rPr>
        <w:t>Performance metric</w:t>
      </w:r>
      <w:r w:rsidRPr="00B93E12">
        <w:rPr>
          <w:rFonts w:ascii="Times New Roman" w:hAnsi="Times New Roman"/>
          <w:color w:val="000000" w:themeColor="text1"/>
          <w:sz w:val="20"/>
          <w:szCs w:val="20"/>
          <w:lang w:eastAsia="zh-CN"/>
        </w:rPr>
        <w:t xml:space="preserve">: </w:t>
      </w:r>
      <w:r w:rsidRPr="00B93E12">
        <w:rPr>
          <w:rFonts w:ascii="Times New Roman" w:hAnsi="Times New Roman"/>
          <w:sz w:val="20"/>
          <w:szCs w:val="20"/>
        </w:rPr>
        <w:t>Define the FR2 multi-Rx UE demodulation requirements for PDSCH with 70% of the peak throughput metric only</w:t>
      </w:r>
      <w:r w:rsidRPr="00B93E12">
        <w:rPr>
          <w:rFonts w:ascii="Times New Roman" w:hAnsi="Times New Roman"/>
          <w:color w:val="000000" w:themeColor="text1"/>
          <w:sz w:val="20"/>
          <w:szCs w:val="20"/>
        </w:rPr>
        <w:t>.</w:t>
      </w:r>
    </w:p>
    <w:p w14:paraId="54D8A14B" w14:textId="78813F8B"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color w:val="000000" w:themeColor="text1"/>
          <w:sz w:val="20"/>
          <w:szCs w:val="20"/>
          <w:u w:val="single"/>
          <w:lang w:eastAsia="ko-KR"/>
        </w:rPr>
        <w:t xml:space="preserve">Whether to consider additional margin for 47GHz carrier frequency: </w:t>
      </w:r>
      <w:r w:rsidR="00CB636A" w:rsidRPr="00B93E12">
        <w:rPr>
          <w:rFonts w:ascii="Times New Roman" w:eastAsiaTheme="minorHAnsi" w:hAnsi="Times New Roman"/>
          <w:sz w:val="20"/>
          <w:szCs w:val="20"/>
        </w:rPr>
        <w:t>D</w:t>
      </w:r>
      <w:r w:rsidRPr="00B93E12">
        <w:rPr>
          <w:rFonts w:ascii="Times New Roman" w:eastAsiaTheme="minorHAnsi" w:hAnsi="Times New Roman"/>
          <w:sz w:val="20"/>
          <w:szCs w:val="20"/>
        </w:rPr>
        <w:t>iscuss later when requirements are defined</w:t>
      </w:r>
      <w:r w:rsidRPr="00B93E12">
        <w:rPr>
          <w:rFonts w:ascii="Times New Roman" w:hAnsi="Times New Roman"/>
          <w:color w:val="000000" w:themeColor="text1"/>
          <w:sz w:val="20"/>
          <w:szCs w:val="20"/>
        </w:rPr>
        <w:t>.</w:t>
      </w:r>
    </w:p>
    <w:p w14:paraId="79631014" w14:textId="06B1D1E9" w:rsidR="00FE4921" w:rsidRPr="00B93E12" w:rsidRDefault="00FE4921" w:rsidP="00B105DF">
      <w:pPr>
        <w:pStyle w:val="ListParagraph"/>
        <w:numPr>
          <w:ilvl w:val="0"/>
          <w:numId w:val="19"/>
        </w:numPr>
        <w:ind w:leftChars="0" w:left="720"/>
        <w:rPr>
          <w:rFonts w:ascii="Times New Roman" w:hAnsi="Times New Roman"/>
          <w:sz w:val="20"/>
          <w:szCs w:val="20"/>
          <w:lang w:eastAsia="zh-CN"/>
        </w:rPr>
      </w:pPr>
      <w:r w:rsidRPr="00B93E12">
        <w:rPr>
          <w:rFonts w:ascii="Times New Roman" w:hAnsi="Times New Roman"/>
          <w:sz w:val="20"/>
          <w:szCs w:val="20"/>
          <w:lang w:eastAsia="zh-CN"/>
        </w:rPr>
        <w:t xml:space="preserve">CSI Aspects: </w:t>
      </w:r>
    </w:p>
    <w:p w14:paraId="2E3B248E" w14:textId="792B9A05" w:rsidR="00FE4921" w:rsidRPr="00B93E12" w:rsidRDefault="00D67501"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rPr>
        <w:t>Whether to evaluate feasibility of introducing PMI reporting requirement for sDCI SDM scheme</w:t>
      </w:r>
      <w:r w:rsidR="00B67945" w:rsidRPr="00B93E12">
        <w:rPr>
          <w:rFonts w:ascii="Times New Roman" w:hAnsi="Times New Roman"/>
          <w:sz w:val="20"/>
          <w:szCs w:val="20"/>
        </w:rPr>
        <w:t xml:space="preserve">: </w:t>
      </w:r>
      <w:r w:rsidR="00B67945" w:rsidRPr="00B93E12">
        <w:rPr>
          <w:rFonts w:ascii="Times New Roman" w:hAnsi="Times New Roman"/>
          <w:color w:val="000000" w:themeColor="text1"/>
          <w:sz w:val="20"/>
          <w:szCs w:val="20"/>
        </w:rPr>
        <w:t>Evaluate feasibility of introducing PMI reporting requirement for sDCI SDM scheme</w:t>
      </w:r>
      <w:r w:rsidR="00FE4921" w:rsidRPr="00B93E12">
        <w:rPr>
          <w:rFonts w:ascii="Times New Roman" w:hAnsi="Times New Roman"/>
          <w:color w:val="000000" w:themeColor="text1"/>
          <w:sz w:val="20"/>
          <w:szCs w:val="20"/>
        </w:rPr>
        <w:t>.</w:t>
      </w:r>
    </w:p>
    <w:p w14:paraId="2DF61894" w14:textId="3E0729E4" w:rsidR="00FE4921" w:rsidRPr="00B93E12" w:rsidRDefault="00AD71C7"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sz w:val="20"/>
          <w:szCs w:val="20"/>
        </w:rPr>
      </w:pPr>
      <w:r w:rsidRPr="00B93E12">
        <w:rPr>
          <w:rFonts w:ascii="Times New Roman" w:hAnsi="Times New Roman"/>
          <w:iCs/>
          <w:color w:val="000000" w:themeColor="text1"/>
          <w:sz w:val="20"/>
          <w:szCs w:val="20"/>
        </w:rPr>
        <w:t xml:space="preserve">Whether to introduce PMI reporting requirement for mDCI scheme: </w:t>
      </w:r>
      <w:r w:rsidR="00F274BC" w:rsidRPr="00B93E12">
        <w:rPr>
          <w:rFonts w:ascii="Times New Roman" w:hAnsi="Times New Roman"/>
          <w:iCs/>
          <w:color w:val="000000" w:themeColor="text1"/>
          <w:sz w:val="20"/>
          <w:szCs w:val="20"/>
        </w:rPr>
        <w:t xml:space="preserve">Don’t introduce PMI reporting requirement for mDCI </w:t>
      </w:r>
      <w:r w:rsidR="00CB636A" w:rsidRPr="00B93E12">
        <w:rPr>
          <w:rFonts w:ascii="Times New Roman" w:hAnsi="Times New Roman"/>
          <w:iCs/>
          <w:color w:val="000000" w:themeColor="text1"/>
          <w:sz w:val="20"/>
          <w:szCs w:val="20"/>
        </w:rPr>
        <w:t>scheme.</w:t>
      </w:r>
    </w:p>
    <w:p w14:paraId="5519BA0F" w14:textId="3529C66F" w:rsidR="00FE4921" w:rsidRPr="00B93E12" w:rsidRDefault="00183667"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u w:val="single"/>
        </w:rPr>
        <w:t xml:space="preserve">MIMO layer: </w:t>
      </w:r>
      <w:r w:rsidR="008120FD" w:rsidRPr="00B93E12">
        <w:rPr>
          <w:rFonts w:ascii="Times New Roman" w:hAnsi="Times New Roman"/>
          <w:sz w:val="20"/>
          <w:szCs w:val="20"/>
          <w:u w:val="single"/>
        </w:rPr>
        <w:t>1 MIMO layer per TRP</w:t>
      </w:r>
    </w:p>
    <w:p w14:paraId="251775D8" w14:textId="77777777" w:rsidR="00B93E12" w:rsidRPr="00B93E12" w:rsidRDefault="00E61A7E"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MCS</w:t>
      </w:r>
      <w:r w:rsidR="00FE4921" w:rsidRPr="00B93E12">
        <w:rPr>
          <w:rFonts w:ascii="Times New Roman" w:hAnsi="Times New Roman"/>
          <w:iCs/>
          <w:color w:val="000000" w:themeColor="text1"/>
          <w:sz w:val="20"/>
          <w:szCs w:val="20"/>
        </w:rPr>
        <w:t xml:space="preserve">: </w:t>
      </w:r>
      <w:r w:rsidR="00BE69CB" w:rsidRPr="00B93E12">
        <w:rPr>
          <w:rFonts w:ascii="Times New Roman" w:hAnsi="Times New Roman"/>
          <w:iCs/>
          <w:color w:val="000000" w:themeColor="text1"/>
          <w:sz w:val="20"/>
          <w:szCs w:val="20"/>
        </w:rPr>
        <w:t xml:space="preserve">Consider MCS13 for initial </w:t>
      </w:r>
      <w:r w:rsidR="00CB636A" w:rsidRPr="00B93E12">
        <w:rPr>
          <w:rFonts w:ascii="Times New Roman" w:hAnsi="Times New Roman"/>
          <w:iCs/>
          <w:color w:val="000000" w:themeColor="text1"/>
          <w:sz w:val="20"/>
          <w:szCs w:val="20"/>
        </w:rPr>
        <w:t>evaluation.</w:t>
      </w:r>
    </w:p>
    <w:p w14:paraId="2E275CB0" w14:textId="14874965" w:rsidR="009F7358" w:rsidRDefault="00364D02"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 xml:space="preserve">Whether to assume time and frequency offsets: </w:t>
      </w:r>
      <w:r w:rsidR="00F57EE1" w:rsidRPr="00B93E12">
        <w:rPr>
          <w:rFonts w:ascii="Times New Roman" w:hAnsi="Times New Roman"/>
          <w:iCs/>
          <w:color w:val="000000" w:themeColor="text1"/>
          <w:sz w:val="20"/>
          <w:szCs w:val="20"/>
        </w:rPr>
        <w:t>Don’t consider time and frequency offsets for CSI reporting requirements.</w:t>
      </w:r>
    </w:p>
    <w:p w14:paraId="7D2FCF44" w14:textId="77777777" w:rsidR="00635011" w:rsidRDefault="00635011" w:rsidP="00635011">
      <w:pPr>
        <w:spacing w:after="200"/>
        <w:rPr>
          <w:iCs/>
          <w:color w:val="000000" w:themeColor="text1"/>
        </w:rPr>
      </w:pPr>
    </w:p>
    <w:p w14:paraId="7BF7D488" w14:textId="4EE9741B" w:rsidR="00635011" w:rsidRPr="00A06D1F" w:rsidRDefault="00635011" w:rsidP="00635011">
      <w:pPr>
        <w:pStyle w:val="Heading5"/>
        <w:rPr>
          <w:lang w:val="de-DE"/>
        </w:rPr>
      </w:pPr>
      <w:r w:rsidRPr="002A4A59">
        <w:rPr>
          <w:lang w:val="de-DE"/>
        </w:rPr>
        <w:lastRenderedPageBreak/>
        <w:t>2.4.1.3.</w:t>
      </w:r>
      <w:r w:rsidR="00E87B90">
        <w:rPr>
          <w:lang w:val="de-DE"/>
        </w:rPr>
        <w:t>4</w:t>
      </w:r>
      <w:r w:rsidR="00EB40A6">
        <w:rPr>
          <w:lang w:val="de-DE"/>
        </w:rPr>
        <w:tab/>
      </w:r>
      <w:r w:rsidRPr="00A06D1F">
        <w:rPr>
          <w:lang w:val="de-DE"/>
        </w:rPr>
        <w:t>From RAN4#</w:t>
      </w:r>
      <w:r>
        <w:rPr>
          <w:lang w:val="de-DE"/>
        </w:rPr>
        <w:t>107</w:t>
      </w:r>
      <w:r w:rsidRPr="00A06D1F">
        <w:rPr>
          <w:lang w:val="de-DE"/>
        </w:rPr>
        <w:t>: WF R4-230</w:t>
      </w:r>
      <w:r w:rsidR="00301BED">
        <w:rPr>
          <w:lang w:val="de-DE"/>
        </w:rPr>
        <w:t>9824</w:t>
      </w:r>
    </w:p>
    <w:p w14:paraId="6DA15BB7" w14:textId="77777777" w:rsidR="00635011" w:rsidRPr="00DF2BF6" w:rsidRDefault="00635011" w:rsidP="00635011">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lang w:eastAsia="zh-CN"/>
        </w:rPr>
        <w:t xml:space="preserve">General Aspects: </w:t>
      </w:r>
    </w:p>
    <w:p w14:paraId="6248747D" w14:textId="3CF53D95" w:rsidR="00635011" w:rsidRPr="00DF2BF6" w:rsidRDefault="008D0F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DF2BF6">
        <w:rPr>
          <w:rFonts w:ascii="Times New Roman" w:hAnsi="Times New Roman"/>
          <w:bCs/>
          <w:sz w:val="20"/>
          <w:szCs w:val="20"/>
          <w:u w:val="single"/>
          <w:lang w:eastAsia="ko-KR"/>
        </w:rPr>
        <w:t xml:space="preserve">Test method for demodulation requirements for FR2 multi-Rx: </w:t>
      </w:r>
      <w:r w:rsidR="007169A5" w:rsidRPr="00DF2BF6">
        <w:rPr>
          <w:rFonts w:ascii="Times New Roman" w:hAnsi="Times New Roman"/>
          <w:bCs/>
          <w:sz w:val="20"/>
          <w:szCs w:val="20"/>
          <w:u w:val="single"/>
          <w:lang w:eastAsia="ko-KR"/>
        </w:rPr>
        <w:t>RAN4 agreed to adopt virtual cable setup to test the FR2 multi-Rx demodulation requirements.</w:t>
      </w:r>
    </w:p>
    <w:p w14:paraId="10A9C6BD" w14:textId="561679DF" w:rsidR="00635011" w:rsidRPr="00DF2BF6" w:rsidRDefault="00E77EF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DF2BF6">
        <w:rPr>
          <w:rFonts w:ascii="Times New Roman" w:hAnsi="Times New Roman"/>
          <w:bCs/>
          <w:color w:val="000000" w:themeColor="text1"/>
          <w:sz w:val="20"/>
          <w:szCs w:val="20"/>
          <w:u w:val="single"/>
        </w:rPr>
        <w:t xml:space="preserve">On new correlation matrix for FR2-1 in a Multi-TRP and Multi-Rx context for OTA demodulation performance requirements: </w:t>
      </w:r>
    </w:p>
    <w:p w14:paraId="146CC363" w14:textId="77777777" w:rsidR="00A81FE4" w:rsidRPr="00DF2BF6" w:rsidRDefault="00A81FE4" w:rsidP="00B105DF">
      <w:pPr>
        <w:pStyle w:val="ListParagraph"/>
        <w:numPr>
          <w:ilvl w:val="0"/>
          <w:numId w:val="28"/>
        </w:numPr>
        <w:ind w:leftChars="0"/>
        <w:rPr>
          <w:rFonts w:ascii="Times New Roman" w:eastAsiaTheme="minorEastAsia" w:hAnsi="Times New Roman"/>
          <w:sz w:val="20"/>
          <w:szCs w:val="20"/>
          <w:lang w:eastAsia="zh-CN"/>
        </w:rPr>
      </w:pPr>
      <w:r w:rsidRPr="00DF2BF6">
        <w:rPr>
          <w:rFonts w:ascii="Times New Roman" w:eastAsiaTheme="minorEastAsia" w:hAnsi="Times New Roman"/>
          <w:sz w:val="20"/>
          <w:szCs w:val="20"/>
          <w:lang w:eastAsia="zh-CN"/>
        </w:rPr>
        <w:t xml:space="preserve">Consider the baseline correlation model assuming </w:t>
      </w:r>
      <w:proofErr w:type="gramStart"/>
      <w:r w:rsidRPr="00DF2BF6">
        <w:rPr>
          <w:rFonts w:ascii="Times New Roman" w:eastAsiaTheme="minorEastAsia" w:hAnsi="Times New Roman"/>
          <w:sz w:val="20"/>
          <w:szCs w:val="20"/>
          <w:lang w:eastAsia="zh-CN"/>
        </w:rPr>
        <w:t>cross-talk</w:t>
      </w:r>
      <w:proofErr w:type="gramEnd"/>
      <w:r w:rsidRPr="00DF2BF6">
        <w:rPr>
          <w:rFonts w:ascii="Times New Roman" w:eastAsiaTheme="minorEastAsia" w:hAnsi="Times New Roman"/>
          <w:sz w:val="20"/>
          <w:szCs w:val="20"/>
          <w:lang w:eastAsia="zh-CN"/>
        </w:rPr>
        <w:t xml:space="preserve"> between the TRPs and UE Rx antenna as below</w:t>
      </w:r>
    </w:p>
    <w:p w14:paraId="2B90725A" w14:textId="53BE3A9E" w:rsidR="00A81FE4" w:rsidRPr="00DF2BF6" w:rsidRDefault="00A81FE4" w:rsidP="00A81FE4">
      <w:pPr>
        <w:pStyle w:val="ListParagraph"/>
        <w:ind w:left="800"/>
        <w:rPr>
          <w:rFonts w:ascii="Times New Roman" w:eastAsiaTheme="minorEastAsia" w:hAnsi="Times New Roman"/>
          <w:sz w:val="20"/>
          <w:szCs w:val="20"/>
        </w:rPr>
      </w:pPr>
      <m:oMathPara>
        <m:oMathParaPr>
          <m:jc m:val="left"/>
        </m:oMathParaP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16×16</m:t>
              </m:r>
            </m:sub>
          </m:sSub>
          <m:r>
            <w:rPr>
              <w:rFonts w:ascii="Cambria Math" w:hAnsi="Cambria Math"/>
              <w:sz w:val="20"/>
              <w:szCs w:val="20"/>
            </w:rPr>
            <m:t>=E</m:t>
          </m:r>
          <m:d>
            <m:dPr>
              <m:begChr m:val="["/>
              <m:endChr m:val="]"/>
              <m:ctrlPr>
                <w:rPr>
                  <w:rFonts w:ascii="Cambria Math" w:hAnsi="Cambria Math"/>
                  <w:i/>
                  <w:sz w:val="20"/>
                  <w:szCs w:val="20"/>
                </w:rPr>
              </m:ctrlPr>
            </m:d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sSup>
                <m:sSupPr>
                  <m:ctrlPr>
                    <w:rPr>
                      <w:rFonts w:ascii="Cambria Math" w:eastAsiaTheme="minorHAnsi" w:hAnsi="Cambria Math"/>
                      <w:i/>
                      <w:iCs/>
                      <w:sz w:val="20"/>
                      <w:szCs w:val="20"/>
                    </w:rPr>
                  </m:ctrlPr>
                </m:sSup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e>
                <m:sup>
                  <m:r>
                    <w:rPr>
                      <w:rFonts w:ascii="Cambria Math" w:eastAsiaTheme="minorHAnsi" w:hAnsi="Cambria Math"/>
                      <w:sz w:val="20"/>
                      <w:szCs w:val="20"/>
                    </w:rPr>
                    <m:t>H</m:t>
                  </m:r>
                </m:sup>
              </m:sSup>
            </m:e>
          </m:d>
          <m:r>
            <w:rPr>
              <w:rFonts w:ascii="Cambria Math" w:hAnsi="Cambria Math"/>
              <w:sz w:val="20"/>
              <w:szCs w:val="20"/>
            </w:rPr>
            <m:t>=</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r>
            <m:rPr>
              <m:sty m:val="p"/>
            </m:rPr>
            <w:rPr>
              <w:rFonts w:ascii="Cambria Math" w:hAnsi="Cambria Math"/>
              <w:sz w:val="20"/>
              <w:szCs w:val="20"/>
            </w:rPr>
            <m:t>diag</m:t>
          </m:r>
          <m:d>
            <m:dPr>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1  ρ  ρ  1</m:t>
                  </m:r>
                </m:e>
              </m:d>
            </m:e>
          </m:d>
          <m:r>
            <w:rPr>
              <w:rFonts w:ascii="Cambria Math"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R</m:t>
              </m:r>
            </m:e>
            <m:sub>
              <m:r>
                <w:rPr>
                  <w:rFonts w:ascii="Cambria Math" w:eastAsiaTheme="minorEastAsia" w:hAnsi="Cambria Math"/>
                  <w:sz w:val="20"/>
                  <w:szCs w:val="20"/>
                </w:rPr>
                <m:t>MIMO</m:t>
              </m:r>
            </m:sub>
          </m:sSub>
        </m:oMath>
      </m:oMathPara>
    </w:p>
    <w:p w14:paraId="5F7FA1D0" w14:textId="07C4D8CA" w:rsidR="00A81FE4" w:rsidRPr="00DF2BF6" w:rsidRDefault="00A81FE4" w:rsidP="00A81FE4">
      <w:pPr>
        <w:pStyle w:val="ListParagraph"/>
        <w:ind w:left="800"/>
        <w:rPr>
          <w:rFonts w:ascii="Times New Roman" w:eastAsiaTheme="minorEastAsia" w:hAnsi="Times New Roman"/>
          <w:sz w:val="20"/>
          <w:szCs w:val="20"/>
        </w:rPr>
      </w:pPr>
      <m:oMath>
        <m:r>
          <w:rPr>
            <w:rFonts w:ascii="Cambria Math" w:hAnsi="Cambria Math"/>
            <w:sz w:val="20"/>
            <w:szCs w:val="20"/>
          </w:rPr>
          <m:t xml:space="preserve">                                      =</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d>
          <m:dPr>
            <m:begChr m:val="["/>
            <m:endChr m:val="]"/>
            <m:ctrlPr>
              <w:rPr>
                <w:rFonts w:ascii="Cambria Math" w:eastAsiaTheme="minorHAnsi" w:hAnsi="Cambria Math"/>
                <w:i/>
                <w:iCs/>
                <w:sz w:val="20"/>
                <w:szCs w:val="20"/>
              </w:rPr>
            </m:ctrlPr>
          </m:dPr>
          <m:e>
            <m:m>
              <m:mPr>
                <m:mcs>
                  <m:mc>
                    <m:mcPr>
                      <m:count m:val="2"/>
                      <m:mcJc m:val="center"/>
                    </m:mcPr>
                  </m:mc>
                </m:mcs>
                <m:ctrlPr>
                  <w:rPr>
                    <w:rFonts w:ascii="Cambria Math" w:eastAsiaTheme="minorHAnsi" w:hAnsi="Cambria Math"/>
                    <w:i/>
                    <w:iCs/>
                    <w:sz w:val="20"/>
                    <w:szCs w:val="20"/>
                  </w:rPr>
                </m:ctrlPr>
              </m:mPr>
              <m:mr>
                <m:e>
                  <m:m>
                    <m:mPr>
                      <m:mcs>
                        <m:mc>
                          <m:mcPr>
                            <m:count m:val="2"/>
                            <m:mcJc m:val="center"/>
                          </m:mcPr>
                        </m:mc>
                      </m:mcs>
                      <m:ctrlPr>
                        <w:rPr>
                          <w:rFonts w:ascii="Cambria Math" w:eastAsiaTheme="minorHAnsi" w:hAnsi="Cambria Math"/>
                          <w:i/>
                          <w:iCs/>
                          <w:sz w:val="20"/>
                          <w:szCs w:val="20"/>
                        </w:rPr>
                      </m:ctrlPr>
                    </m:mPr>
                    <m:mr>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e/>
              </m:mr>
              <m:mr>
                <m:e/>
                <m:e>
                  <m:m>
                    <m:mPr>
                      <m:mcs>
                        <m:mc>
                          <m:mcPr>
                            <m:count m:val="2"/>
                            <m:mcJc m:val="center"/>
                          </m:mcPr>
                        </m:mc>
                      </m:mcs>
                      <m:ctrlPr>
                        <w:rPr>
                          <w:rFonts w:ascii="Cambria Math" w:eastAsiaTheme="minorHAnsi" w:hAnsi="Cambria Math"/>
                          <w:i/>
                          <w:iCs/>
                          <w:sz w:val="20"/>
                          <w:szCs w:val="20"/>
                        </w:rPr>
                      </m:ctrlPr>
                    </m:mPr>
                    <m:mr>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mr>
            </m:m>
          </m:e>
        </m:d>
      </m:oMath>
      <w:r w:rsidRPr="00DF2BF6">
        <w:rPr>
          <w:rFonts w:ascii="Times New Roman" w:eastAsiaTheme="minorEastAsia" w:hAnsi="Times New Roman"/>
          <w:iCs/>
          <w:sz w:val="20"/>
          <w:szCs w:val="20"/>
        </w:rPr>
        <w:t xml:space="preserve">, </w:t>
      </w:r>
    </w:p>
    <w:p w14:paraId="3E6F8E77" w14:textId="77777777" w:rsidR="00A81FE4" w:rsidRPr="00DF2BF6" w:rsidRDefault="00A81FE4" w:rsidP="00B105DF">
      <w:pPr>
        <w:pStyle w:val="ListParagraph"/>
        <w:numPr>
          <w:ilvl w:val="0"/>
          <w:numId w:val="28"/>
        </w:numPr>
        <w:ind w:leftChars="0"/>
        <w:rPr>
          <w:rFonts w:ascii="Times New Roman" w:hAnsi="Times New Roman"/>
          <w:sz w:val="20"/>
          <w:szCs w:val="20"/>
          <w:lang w:eastAsia="en-GB"/>
        </w:rPr>
      </w:pPr>
      <w:r w:rsidRPr="00DF2BF6">
        <w:rPr>
          <w:rFonts w:ascii="Times New Roman" w:eastAsiaTheme="minorEastAsia" w:hAnsi="Times New Roman"/>
          <w:iCs/>
          <w:sz w:val="20"/>
          <w:szCs w:val="20"/>
        </w:rPr>
        <w:t xml:space="preserve">where </w:t>
      </w:r>
      <m:oMath>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r>
          <w:rPr>
            <w:rFonts w:ascii="Cambria Math" w:hAnsi="Cambria Math"/>
            <w:sz w:val="20"/>
            <w:szCs w:val="20"/>
          </w:rPr>
          <m:t>=</m:t>
        </m:r>
        <m:r>
          <m:rPr>
            <m:sty m:val="p"/>
          </m:rPr>
          <w:rPr>
            <w:rFonts w:ascii="Cambria Math" w:hAnsi="Cambria Math"/>
            <w:sz w:val="20"/>
            <w:szCs w:val="20"/>
          </w:rPr>
          <m:t>vec</m:t>
        </m:r>
        <m:r>
          <w:rPr>
            <w:rFonts w:ascii="Cambria Math" w:eastAsiaTheme="minorHAnsi" w:hAnsi="Cambria Math"/>
            <w:sz w:val="20"/>
            <w:szCs w:val="20"/>
          </w:rPr>
          <m:t>(</m:t>
        </m:r>
        <m:sSub>
          <m:sSubPr>
            <m:ctrlPr>
              <w:rPr>
                <w:rFonts w:ascii="Cambria Math" w:eastAsiaTheme="minorHAnsi" w:hAnsi="Cambria Math"/>
                <w:sz w:val="20"/>
                <w:szCs w:val="20"/>
              </w:rPr>
            </m:ctrlPr>
          </m:sSubPr>
          <m:e>
            <m:acc>
              <m:accPr>
                <m:chr m:val="̃"/>
                <m:ctrlPr>
                  <w:rPr>
                    <w:rFonts w:ascii="Cambria Math" w:eastAsiaTheme="minorHAnsi" w:hAnsi="Cambria Math"/>
                    <w:sz w:val="20"/>
                    <w:szCs w:val="20"/>
                  </w:rPr>
                </m:ctrlPr>
              </m:accPr>
              <m:e>
                <m:r>
                  <m:rPr>
                    <m:sty m:val="p"/>
                  </m:rPr>
                  <w:rPr>
                    <w:rFonts w:ascii="Cambria Math" w:eastAsiaTheme="minorHAnsi" w:hAnsi="Cambria Math"/>
                    <w:sz w:val="20"/>
                    <w:szCs w:val="20"/>
                  </w:rPr>
                  <m:t>H</m:t>
                </m:r>
              </m:e>
            </m:acc>
          </m:e>
          <m:sub>
            <m:r>
              <m:rPr>
                <m:sty m:val="p"/>
              </m:rPr>
              <w:rPr>
                <w:rFonts w:ascii="Cambria Math" w:eastAsiaTheme="minorHAnsi" w:hAnsi="Cambria Math"/>
                <w:sz w:val="20"/>
                <w:szCs w:val="20"/>
              </w:rPr>
              <m:t>4x4</m:t>
            </m:r>
          </m:sub>
        </m:sSub>
        <m:r>
          <w:rPr>
            <w:rFonts w:ascii="Cambria Math" w:eastAsiaTheme="minorHAnsi" w:hAnsi="Cambria Math"/>
            <w:sz w:val="20"/>
            <w:szCs w:val="20"/>
          </w:rPr>
          <m:t>)</m:t>
        </m:r>
      </m:oMath>
      <w:r w:rsidRPr="00DF2BF6">
        <w:rPr>
          <w:rFonts w:ascii="Times New Roman" w:eastAsiaTheme="minorEastAsia" w:hAnsi="Times New Roman"/>
          <w:sz w:val="20"/>
          <w:szCs w:val="20"/>
        </w:rPr>
        <w:t xml:space="preserve"> is the re-arranged channel values </w:t>
      </w:r>
      <w:r w:rsidRPr="00DF2BF6">
        <w:rPr>
          <w:rFonts w:ascii="Times New Roman" w:hAnsi="Times New Roman"/>
          <w:sz w:val="20"/>
          <w:szCs w:val="20"/>
          <w:lang w:eastAsia="en-GB"/>
        </w:rPr>
        <w:t xml:space="preserve">and </w:t>
      </w:r>
    </w:p>
    <w:p w14:paraId="58B94644"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trike/>
          <w:sz w:val="20"/>
          <w:szCs w:val="20"/>
        </w:rPr>
      </w:pPr>
      <m:oMath>
        <m:r>
          <w:rPr>
            <w:rFonts w:ascii="Cambria Math" w:hAnsi="Cambria Math"/>
            <w:sz w:val="20"/>
            <w:szCs w:val="20"/>
          </w:rPr>
          <m:t>⊗</m:t>
        </m:r>
      </m:oMath>
      <w:r w:rsidRPr="00DF2BF6">
        <w:rPr>
          <w:rFonts w:ascii="Times New Roman" w:hAnsi="Times New Roman"/>
          <w:iCs/>
          <w:sz w:val="20"/>
          <w:szCs w:val="20"/>
        </w:rPr>
        <w:t xml:space="preserve"> denotes the Kronecker product</w:t>
      </w:r>
      <w:r w:rsidRPr="00DF2BF6">
        <w:rPr>
          <w:rFonts w:ascii="Times New Roman" w:hAnsi="Times New Roman"/>
          <w:sz w:val="20"/>
          <w:szCs w:val="20"/>
          <w:lang w:eastAsia="en-GB"/>
        </w:rPr>
        <w:t xml:space="preserve">, </w:t>
      </w:r>
      <m:oMath>
        <m:r>
          <m:rPr>
            <m:sty m:val="p"/>
          </m:rPr>
          <w:rPr>
            <w:rFonts w:ascii="Cambria Math" w:hAnsi="Cambria Math"/>
            <w:sz w:val="20"/>
            <w:szCs w:val="20"/>
          </w:rPr>
          <m:t>diag</m:t>
        </m:r>
      </m:oMath>
      <w:r w:rsidRPr="00DF2BF6">
        <w:rPr>
          <w:rFonts w:ascii="Times New Roman" w:hAnsi="Times New Roman"/>
          <w:sz w:val="20"/>
          <w:szCs w:val="20"/>
          <w:lang w:eastAsia="en-GB"/>
        </w:rPr>
        <w:t xml:space="preserve"> denotes the diagonal matrix.</w:t>
      </w:r>
    </w:p>
    <w:p w14:paraId="56C99324" w14:textId="77777777" w:rsidR="00A81FE4" w:rsidRPr="00DF2BF6" w:rsidRDefault="007B7E5C"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oMath>
      <w:r w:rsidR="00A81FE4" w:rsidRPr="00DF2BF6">
        <w:rPr>
          <w:rFonts w:ascii="Times New Roman" w:hAnsi="Times New Roman"/>
          <w:iCs/>
          <w:sz w:val="20"/>
          <w:szCs w:val="20"/>
        </w:rPr>
        <w:t xml:space="preserve"> </w:t>
      </w:r>
      <w:r w:rsidR="00A81FE4" w:rsidRPr="00DF2BF6">
        <w:rPr>
          <w:rFonts w:ascii="Times New Roman" w:hAnsi="Times New Roman"/>
          <w:sz w:val="20"/>
          <w:szCs w:val="20"/>
          <w:lang w:eastAsia="en-GB"/>
        </w:rPr>
        <w:t xml:space="preserve">is the </w:t>
      </w:r>
      <m:oMath>
        <m:r>
          <w:rPr>
            <w:rFonts w:ascii="Cambria Math" w:hAnsi="Cambria Math"/>
            <w:sz w:val="20"/>
            <w:szCs w:val="20"/>
          </w:rPr>
          <m:t xml:space="preserve">4×4 </m:t>
        </m:r>
      </m:oMath>
      <w:r w:rsidR="00A81FE4" w:rsidRPr="00DF2BF6">
        <w:rPr>
          <w:rFonts w:ascii="Times New Roman" w:hAnsi="Times New Roman"/>
          <w:sz w:val="20"/>
          <w:szCs w:val="20"/>
          <w:lang w:eastAsia="en-GB"/>
        </w:rPr>
        <w:t xml:space="preserve">correlation matrix for each link between TRPs to UE panels generated with </w:t>
      </w:r>
      <w:r w:rsidR="00A81FE4" w:rsidRPr="00DF2BF6">
        <w:rPr>
          <w:rFonts w:ascii="Times New Roman" w:eastAsiaTheme="minorEastAsia" w:hAnsi="Times New Roman"/>
          <w:sz w:val="20"/>
          <w:szCs w:val="20"/>
          <w:lang w:eastAsia="zh-CN"/>
        </w:rPr>
        <w:t>parameters α (Tx correlation coefficient)</w:t>
      </w:r>
      <w:r w:rsidR="00A81FE4" w:rsidRPr="00DF2BF6">
        <w:rPr>
          <w:rFonts w:ascii="Times New Roman" w:hAnsi="Times New Roman"/>
          <w:iCs/>
          <w:sz w:val="20"/>
          <w:szCs w:val="20"/>
        </w:rPr>
        <w:t xml:space="preserve">, β </w:t>
      </w:r>
      <w:r w:rsidR="00A81FE4" w:rsidRPr="00DF2BF6">
        <w:rPr>
          <w:rFonts w:ascii="Times New Roman" w:eastAsiaTheme="minorEastAsia" w:hAnsi="Times New Roman"/>
          <w:sz w:val="20"/>
          <w:szCs w:val="20"/>
          <w:lang w:eastAsia="zh-CN"/>
        </w:rPr>
        <w:t>(Rx correlation coefficient)</w:t>
      </w:r>
      <w:r w:rsidR="00A81FE4" w:rsidRPr="00DF2BF6">
        <w:rPr>
          <w:rFonts w:ascii="Times New Roman" w:hAnsi="Times New Roman"/>
          <w:iCs/>
          <w:sz w:val="20"/>
          <w:szCs w:val="20"/>
        </w:rPr>
        <w:t xml:space="preserve">, and γ </w:t>
      </w:r>
      <w:r w:rsidR="00A81FE4" w:rsidRPr="00DF2BF6">
        <w:rPr>
          <w:rFonts w:ascii="Times New Roman" w:eastAsiaTheme="minorEastAsia" w:hAnsi="Times New Roman"/>
          <w:sz w:val="20"/>
          <w:szCs w:val="20"/>
          <w:lang w:eastAsia="zh-CN"/>
        </w:rPr>
        <w:t>(cross-polarization correlation coefficient) as stated in 38.101-4 B2.3.2</w:t>
      </w:r>
    </w:p>
    <w:p w14:paraId="0E1EB043"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r>
          <w:rPr>
            <w:rFonts w:ascii="Cambria Math" w:hAnsi="Cambria Math"/>
            <w:sz w:val="20"/>
            <w:szCs w:val="20"/>
          </w:rPr>
          <m:t>ρ</m:t>
        </m:r>
      </m:oMath>
      <w:r w:rsidRPr="00DF2BF6">
        <w:rPr>
          <w:rFonts w:ascii="Times New Roman" w:hAnsi="Times New Roman"/>
          <w:sz w:val="20"/>
          <w:szCs w:val="20"/>
        </w:rPr>
        <w:t xml:space="preserve"> is the </w:t>
      </w:r>
      <w:proofErr w:type="gramStart"/>
      <w:r w:rsidRPr="00DF2BF6">
        <w:rPr>
          <w:rFonts w:ascii="Times New Roman" w:hAnsi="Times New Roman"/>
          <w:sz w:val="20"/>
          <w:szCs w:val="20"/>
        </w:rPr>
        <w:t>cross-talk</w:t>
      </w:r>
      <w:proofErr w:type="gramEnd"/>
      <w:r w:rsidRPr="00DF2BF6">
        <w:rPr>
          <w:rFonts w:ascii="Times New Roman" w:hAnsi="Times New Roman"/>
          <w:sz w:val="20"/>
          <w:szCs w:val="20"/>
        </w:rPr>
        <w:t xml:space="preserve"> power</w:t>
      </w:r>
    </w:p>
    <w:p w14:paraId="4A5CA832" w14:textId="77777777" w:rsidR="00A81FE4" w:rsidRPr="00DF2BF6" w:rsidRDefault="00A81FE4" w:rsidP="00B105DF">
      <w:pPr>
        <w:pStyle w:val="ListParagraph"/>
        <w:widowControl/>
        <w:numPr>
          <w:ilvl w:val="1"/>
          <w:numId w:val="27"/>
        </w:numPr>
        <w:spacing w:after="120"/>
        <w:ind w:leftChars="0" w:left="2160"/>
        <w:jc w:val="left"/>
        <w:rPr>
          <w:rFonts w:ascii="Times New Roman" w:hAnsi="Times New Roman"/>
          <w:sz w:val="20"/>
          <w:szCs w:val="20"/>
        </w:rPr>
      </w:pPr>
      <w:r w:rsidRPr="00DF2BF6">
        <w:rPr>
          <w:rFonts w:ascii="Times New Roman" w:hAnsi="Times New Roman"/>
          <w:sz w:val="20"/>
          <w:szCs w:val="20"/>
        </w:rPr>
        <w:t xml:space="preserve">Candidate </w:t>
      </w:r>
      <w:proofErr w:type="gramStart"/>
      <w:r w:rsidRPr="00DF2BF6">
        <w:rPr>
          <w:rFonts w:ascii="Times New Roman" w:hAnsi="Times New Roman"/>
          <w:sz w:val="20"/>
          <w:szCs w:val="20"/>
        </w:rPr>
        <w:t>cross-talk</w:t>
      </w:r>
      <w:proofErr w:type="gramEnd"/>
      <w:r w:rsidRPr="00DF2BF6">
        <w:rPr>
          <w:rFonts w:ascii="Times New Roman" w:hAnsi="Times New Roman"/>
          <w:sz w:val="20"/>
          <w:szCs w:val="20"/>
        </w:rPr>
        <w:t xml:space="preserve"> power values for initial simulation purpose:</w:t>
      </w:r>
    </w:p>
    <w:p w14:paraId="5FAD664C" w14:textId="77777777"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-15, -12, -9, -6 dB</w:t>
      </w:r>
    </w:p>
    <w:p w14:paraId="1A3A4D2D" w14:textId="6C908525"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49AF6979" w14:textId="77777777" w:rsidR="00A81FE4" w:rsidRPr="00DF2BF6" w:rsidRDefault="00A81FE4" w:rsidP="00B105DF">
      <w:pPr>
        <w:pStyle w:val="ListParagraph"/>
        <w:numPr>
          <w:ilvl w:val="0"/>
          <w:numId w:val="30"/>
        </w:numPr>
        <w:spacing w:after="120"/>
        <w:ind w:leftChars="0"/>
        <w:rPr>
          <w:rFonts w:ascii="Times New Roman" w:hAnsi="Times New Roman"/>
          <w:sz w:val="20"/>
          <w:szCs w:val="20"/>
        </w:rPr>
      </w:pPr>
      <w:r w:rsidRPr="00DF2BF6">
        <w:rPr>
          <w:rFonts w:ascii="Times New Roman" w:hAnsi="Times New Roman"/>
          <w:sz w:val="20"/>
          <w:szCs w:val="20"/>
        </w:rPr>
        <w:t>Candidate cross-polarization correlation coefficient values for initial simulation purpose:</w:t>
      </w:r>
    </w:p>
    <w:p w14:paraId="696E34A6" w14:textId="77777777"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iCs/>
          <w:sz w:val="20"/>
          <w:szCs w:val="20"/>
        </w:rPr>
        <w:t>γ</w:t>
      </w:r>
      <w:r w:rsidRPr="00DF2BF6">
        <w:rPr>
          <w:rFonts w:ascii="Times New Roman" w:hAnsi="Times New Roman"/>
          <w:sz w:val="20"/>
          <w:szCs w:val="20"/>
        </w:rPr>
        <w:t xml:space="preserve"> = 0.125</w:t>
      </w:r>
    </w:p>
    <w:p w14:paraId="1F30A16B" w14:textId="7B55730C"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5C3A06A4" w14:textId="1E7005CF" w:rsidR="00635011" w:rsidRPr="00DF2BF6" w:rsidRDefault="00C3493A"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Number of receive antennas per Rx chain: 2</w:t>
      </w:r>
      <w:r w:rsidR="0085191A">
        <w:rPr>
          <w:rFonts w:ascii="Times New Roman" w:hAnsi="Times New Roman"/>
          <w:sz w:val="20"/>
          <w:szCs w:val="20"/>
          <w:lang w:eastAsia="zh-CN"/>
        </w:rPr>
        <w:t xml:space="preserve"> </w:t>
      </w:r>
      <w:r w:rsidRPr="00DF2BF6">
        <w:rPr>
          <w:rFonts w:ascii="Times New Roman" w:hAnsi="Times New Roman"/>
          <w:sz w:val="20"/>
          <w:szCs w:val="20"/>
          <w:lang w:eastAsia="zh-CN"/>
        </w:rPr>
        <w:t>Rx per chain</w:t>
      </w:r>
      <w:r w:rsidR="00635011" w:rsidRPr="00DF2BF6">
        <w:rPr>
          <w:rFonts w:ascii="Times New Roman" w:hAnsi="Times New Roman"/>
          <w:sz w:val="20"/>
          <w:szCs w:val="20"/>
          <w:lang w:eastAsia="zh-CN"/>
        </w:rPr>
        <w:t>.</w:t>
      </w:r>
    </w:p>
    <w:p w14:paraId="391DB472" w14:textId="24E194B4" w:rsidR="00635011" w:rsidRPr="00D835B7" w:rsidRDefault="006531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Duplex mode for demodulation requirements: TDD mode only</w:t>
      </w:r>
      <w:r w:rsidR="00635011" w:rsidRPr="00DF2BF6">
        <w:rPr>
          <w:rFonts w:ascii="Times New Roman" w:hAnsi="Times New Roman"/>
          <w:sz w:val="20"/>
          <w:szCs w:val="20"/>
          <w:lang w:eastAsia="zh-CN"/>
        </w:rPr>
        <w:t>.</w:t>
      </w:r>
    </w:p>
    <w:p w14:paraId="75F0AF24" w14:textId="57547643" w:rsidR="00D835B7" w:rsidRPr="008424DB" w:rsidRDefault="00D835B7" w:rsidP="00D835B7">
      <w:pPr>
        <w:pStyle w:val="ListParagraph"/>
        <w:numPr>
          <w:ilvl w:val="1"/>
          <w:numId w:val="9"/>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Receiver assumption:</w:t>
      </w:r>
    </w:p>
    <w:p w14:paraId="2D7BF270" w14:textId="77777777"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Keep both options (independent and joint processing) open at this point of evaluation.</w:t>
      </w:r>
    </w:p>
    <w:p w14:paraId="199840F8" w14:textId="7AA6FF01"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Companies are encouraged to bring results evaluating both independent and joint processing in August meeting.</w:t>
      </w:r>
    </w:p>
    <w:p w14:paraId="42378D03"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PDSCH Aspects: </w:t>
      </w:r>
    </w:p>
    <w:p w14:paraId="56DC0EE1" w14:textId="77777777" w:rsidR="004301C4" w:rsidRPr="00DF2BF6" w:rsidRDefault="004301C4" w:rsidP="00B105DF">
      <w:pPr>
        <w:pStyle w:val="ListParagraph"/>
        <w:numPr>
          <w:ilvl w:val="3"/>
          <w:numId w:val="20"/>
        </w:numPr>
        <w:spacing w:after="200"/>
        <w:ind w:leftChars="0"/>
        <w:rPr>
          <w:rFonts w:ascii="Times New Roman" w:hAnsi="Times New Roman"/>
          <w:sz w:val="20"/>
          <w:szCs w:val="20"/>
        </w:rPr>
      </w:pPr>
      <w:r w:rsidRPr="00DF2BF6">
        <w:rPr>
          <w:rFonts w:ascii="Times New Roman" w:hAnsi="Times New Roman"/>
          <w:sz w:val="20"/>
          <w:szCs w:val="20"/>
        </w:rPr>
        <w:t xml:space="preserve">Channel </w:t>
      </w:r>
      <w:proofErr w:type="gramStart"/>
      <w:r w:rsidRPr="00DF2BF6">
        <w:rPr>
          <w:rFonts w:ascii="Times New Roman" w:hAnsi="Times New Roman"/>
          <w:sz w:val="20"/>
          <w:szCs w:val="20"/>
        </w:rPr>
        <w:t>model</w:t>
      </w:r>
      <w:proofErr w:type="gramEnd"/>
    </w:p>
    <w:p w14:paraId="7F65EDC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At least consider TDLA30-75 for 100 MHz/120 kHz</w:t>
      </w:r>
    </w:p>
    <w:p w14:paraId="0460A2E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FFS TDLA30-300 for 100 MHz/120 kHz.</w:t>
      </w:r>
    </w:p>
    <w:p w14:paraId="5C3B3C9A" w14:textId="77777777" w:rsidR="0093718F" w:rsidRPr="00DF2BF6" w:rsidRDefault="009E1CC2" w:rsidP="00B105DF">
      <w:pPr>
        <w:pStyle w:val="ListParagraph"/>
        <w:numPr>
          <w:ilvl w:val="3"/>
          <w:numId w:val="20"/>
        </w:numPr>
        <w:ind w:leftChars="0"/>
        <w:rPr>
          <w:rFonts w:ascii="Times New Roman" w:hAnsi="Times New Roman"/>
          <w:sz w:val="20"/>
          <w:szCs w:val="20"/>
          <w:u w:val="single"/>
        </w:rPr>
      </w:pPr>
      <w:r w:rsidRPr="00DF2BF6">
        <w:rPr>
          <w:rFonts w:ascii="Times New Roman" w:hAnsi="Times New Roman"/>
          <w:sz w:val="20"/>
          <w:szCs w:val="20"/>
          <w:u w:val="single"/>
        </w:rPr>
        <w:t xml:space="preserve">PTRS Port for mDCI schemes: </w:t>
      </w:r>
      <w:r w:rsidR="0093718F" w:rsidRPr="00DF2BF6">
        <w:rPr>
          <w:rFonts w:ascii="Times New Roman" w:hAnsi="Times New Roman"/>
          <w:sz w:val="20"/>
          <w:szCs w:val="20"/>
          <w:u w:val="single"/>
        </w:rPr>
        <w:t>One PTRS port per TRP for mDCI schemes</w:t>
      </w:r>
    </w:p>
    <w:p w14:paraId="1305555D" w14:textId="443DF965" w:rsidR="00635011" w:rsidRPr="00DF2BF6" w:rsidRDefault="00210B55"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Time offset between TRPs:</w:t>
      </w:r>
      <w:r w:rsidR="00DA2345" w:rsidRPr="00DF2BF6">
        <w:rPr>
          <w:rFonts w:ascii="Times New Roman" w:hAnsi="Times New Roman"/>
          <w:iCs/>
          <w:color w:val="000000" w:themeColor="text1"/>
          <w:sz w:val="20"/>
          <w:szCs w:val="20"/>
        </w:rPr>
        <w:t xml:space="preserve"> </w:t>
      </w:r>
    </w:p>
    <w:p w14:paraId="11AD418B"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Use the time offset between the two TRPs transmission points as {0.25us, -0.0625us}.</w:t>
      </w:r>
    </w:p>
    <w:p w14:paraId="3EB81D41"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Further discuss which time offset to be used with certain configurations.</w:t>
      </w:r>
    </w:p>
    <w:p w14:paraId="32E14A3E"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CSI Aspects: </w:t>
      </w:r>
    </w:p>
    <w:p w14:paraId="2C342FEF" w14:textId="78229A55" w:rsidR="00635011" w:rsidRPr="00DF2BF6" w:rsidRDefault="003A0F4A" w:rsidP="00B105DF">
      <w:pPr>
        <w:pStyle w:val="ListParagraph"/>
        <w:numPr>
          <w:ilvl w:val="2"/>
          <w:numId w:val="20"/>
        </w:numPr>
        <w:spacing w:after="200"/>
        <w:ind w:leftChars="0"/>
        <w:rPr>
          <w:rFonts w:ascii="Times New Roman" w:hAnsi="Times New Roman"/>
          <w:iCs/>
          <w:color w:val="000000" w:themeColor="text1"/>
          <w:sz w:val="20"/>
          <w:szCs w:val="20"/>
        </w:rPr>
      </w:pPr>
      <w:r w:rsidRPr="00DF2BF6">
        <w:rPr>
          <w:rFonts w:ascii="Times New Roman" w:hAnsi="Times New Roman"/>
          <w:sz w:val="20"/>
          <w:szCs w:val="20"/>
        </w:rPr>
        <w:t>Number of CSI-RS ports: 2-port per TRP</w:t>
      </w:r>
    </w:p>
    <w:p w14:paraId="691FB20C" w14:textId="6B4DC4F1" w:rsidR="00635011" w:rsidRPr="00DF2BF6" w:rsidRDefault="005C700E" w:rsidP="00B105DF">
      <w:pPr>
        <w:pStyle w:val="ListParagraph"/>
        <w:numPr>
          <w:ilvl w:val="2"/>
          <w:numId w:val="20"/>
        </w:numPr>
        <w:ind w:leftChars="0"/>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Whether to assume LI in report quantity for multi-Rx FR2:</w:t>
      </w:r>
      <w:r w:rsidR="00CA6583" w:rsidRPr="00DF2BF6">
        <w:rPr>
          <w:rFonts w:ascii="Times New Roman" w:hAnsi="Times New Roman"/>
          <w:sz w:val="20"/>
          <w:szCs w:val="20"/>
        </w:rPr>
        <w:t xml:space="preserve"> </w:t>
      </w:r>
      <w:r w:rsidR="00CA6583" w:rsidRPr="00DF2BF6">
        <w:rPr>
          <w:rFonts w:ascii="Times New Roman" w:hAnsi="Times New Roman"/>
          <w:iCs/>
          <w:color w:val="000000" w:themeColor="text1"/>
          <w:sz w:val="20"/>
          <w:szCs w:val="20"/>
        </w:rPr>
        <w:t>Assume no LI in report quantity for multi-Rx FR2</w:t>
      </w:r>
    </w:p>
    <w:p w14:paraId="4FE4C32F" w14:textId="77777777" w:rsidR="00635011" w:rsidRDefault="00635011" w:rsidP="00635011">
      <w:pPr>
        <w:spacing w:after="200"/>
        <w:rPr>
          <w:iCs/>
          <w:color w:val="000000" w:themeColor="text1"/>
        </w:rPr>
      </w:pPr>
    </w:p>
    <w:p w14:paraId="7B06B26F" w14:textId="62F149F3" w:rsidR="00DB0D55" w:rsidRDefault="00DB0D55" w:rsidP="00DB0D55">
      <w:pPr>
        <w:pStyle w:val="Heading5"/>
      </w:pPr>
      <w:r>
        <w:lastRenderedPageBreak/>
        <w:t>2.4.1.</w:t>
      </w:r>
      <w:r w:rsidR="00F31C7F">
        <w:t>3</w:t>
      </w:r>
      <w:r>
        <w:t>.</w:t>
      </w:r>
      <w:r w:rsidR="00F31C7F">
        <w:t>5</w:t>
      </w:r>
      <w:r>
        <w:tab/>
        <w:t>From RAN4#108: WF R4-231</w:t>
      </w:r>
      <w:r w:rsidR="00F31C7F">
        <w:t>3977</w:t>
      </w:r>
    </w:p>
    <w:p w14:paraId="76703462" w14:textId="77777777" w:rsidR="005A0326" w:rsidRDefault="005A0326" w:rsidP="0038318B">
      <w:pPr>
        <w:pStyle w:val="ListParagraph"/>
        <w:numPr>
          <w:ilvl w:val="0"/>
          <w:numId w:val="7"/>
        </w:numPr>
        <w:ind w:leftChars="0"/>
        <w:rPr>
          <w:rFonts w:ascii="Times New Roman" w:eastAsia="DengXian" w:hAnsi="Times New Roman"/>
          <w:kern w:val="0"/>
          <w:sz w:val="20"/>
          <w:szCs w:val="20"/>
          <w:lang w:eastAsia="zh-CN"/>
        </w:rPr>
      </w:pPr>
      <w:r>
        <w:rPr>
          <w:rFonts w:ascii="Times New Roman" w:eastAsia="DengXian" w:hAnsi="Times New Roman"/>
          <w:kern w:val="0"/>
          <w:sz w:val="20"/>
          <w:szCs w:val="20"/>
          <w:lang w:eastAsia="zh-CN"/>
        </w:rPr>
        <w:t>General Aspects:</w:t>
      </w:r>
    </w:p>
    <w:p w14:paraId="3AB5C1D3" w14:textId="2A721A85" w:rsidR="0038318B" w:rsidRPr="0038318B" w:rsidRDefault="0038318B" w:rsidP="005A0326">
      <w:pPr>
        <w:pStyle w:val="ListParagraph"/>
        <w:numPr>
          <w:ilvl w:val="1"/>
          <w:numId w:val="7"/>
        </w:numPr>
        <w:ind w:leftChars="0"/>
        <w:rPr>
          <w:rFonts w:ascii="Times New Roman" w:eastAsia="DengXian" w:hAnsi="Times New Roman"/>
          <w:kern w:val="0"/>
          <w:sz w:val="20"/>
          <w:szCs w:val="20"/>
          <w:lang w:eastAsia="zh-CN"/>
        </w:rPr>
      </w:pPr>
      <w:r w:rsidRPr="0038318B">
        <w:rPr>
          <w:rFonts w:ascii="Times New Roman" w:eastAsia="DengXian" w:hAnsi="Times New Roman"/>
          <w:kern w:val="0"/>
          <w:sz w:val="20"/>
          <w:szCs w:val="20"/>
          <w:lang w:eastAsia="zh-CN"/>
        </w:rPr>
        <w:t xml:space="preserve">Further evaluate the performance for 2+2 with fully overlapping case with joint processing and sperate processing </w:t>
      </w:r>
    </w:p>
    <w:p w14:paraId="4AF84BA1" w14:textId="62A43A19" w:rsidR="00DB0D55" w:rsidRPr="007A76D5" w:rsidRDefault="008848F2" w:rsidP="005A0326">
      <w:pPr>
        <w:numPr>
          <w:ilvl w:val="1"/>
          <w:numId w:val="7"/>
        </w:numPr>
        <w:overflowPunct/>
        <w:autoSpaceDE/>
        <w:autoSpaceDN/>
        <w:adjustRightInd/>
        <w:spacing w:after="100" w:afterAutospacing="1"/>
        <w:textAlignment w:val="auto"/>
        <w:rPr>
          <w:rFonts w:eastAsia="DengXian"/>
          <w:lang w:val="en-US" w:eastAsia="zh-CN"/>
        </w:rPr>
      </w:pPr>
      <w:r w:rsidRPr="008848F2">
        <w:rPr>
          <w:rFonts w:eastAsia="DengXian"/>
          <w:lang w:val="en-US" w:eastAsia="zh-CN"/>
        </w:rPr>
        <w:t xml:space="preserve">Demod tests will adopt OTA agreements for demod </w:t>
      </w:r>
      <w:proofErr w:type="gramStart"/>
      <w:r w:rsidRPr="008848F2">
        <w:rPr>
          <w:rFonts w:eastAsia="DengXian"/>
          <w:lang w:val="en-US" w:eastAsia="zh-CN"/>
        </w:rPr>
        <w:t>tests.</w:t>
      </w:r>
      <w:r w:rsidR="00DB0D55" w:rsidRPr="007A76D5">
        <w:rPr>
          <w:rFonts w:eastAsia="DengXian"/>
          <w:lang w:val="en-US" w:eastAsia="zh-CN"/>
        </w:rPr>
        <w:t>.</w:t>
      </w:r>
      <w:proofErr w:type="gramEnd"/>
      <w:r w:rsidR="00DB0D55" w:rsidRPr="007A76D5">
        <w:rPr>
          <w:rFonts w:eastAsia="DengXian"/>
          <w:lang w:val="en-US" w:eastAsia="zh-CN"/>
        </w:rPr>
        <w:t xml:space="preserve">  </w:t>
      </w:r>
    </w:p>
    <w:p w14:paraId="327A2A58" w14:textId="578AD271" w:rsidR="00DB0D55" w:rsidRDefault="00305915" w:rsidP="005A0326">
      <w:pPr>
        <w:numPr>
          <w:ilvl w:val="1"/>
          <w:numId w:val="7"/>
        </w:numPr>
        <w:overflowPunct/>
        <w:autoSpaceDE/>
        <w:autoSpaceDN/>
        <w:adjustRightInd/>
        <w:spacing w:after="100" w:afterAutospacing="1"/>
        <w:textAlignment w:val="auto"/>
        <w:rPr>
          <w:rFonts w:eastAsia="DengXian"/>
          <w:lang w:val="en-US" w:eastAsia="zh-CN"/>
        </w:rPr>
      </w:pPr>
      <w:r w:rsidRPr="00305915">
        <w:rPr>
          <w:rFonts w:eastAsia="DengXian"/>
          <w:lang w:val="en-US" w:eastAsia="zh-CN"/>
        </w:rPr>
        <w:t xml:space="preserve">For now, don’t consider 0 dB and -3dB </w:t>
      </w:r>
      <w:proofErr w:type="gramStart"/>
      <w:r w:rsidRPr="00305915">
        <w:rPr>
          <w:rFonts w:eastAsia="DengXian"/>
          <w:lang w:val="en-US" w:eastAsia="zh-CN"/>
        </w:rPr>
        <w:t>cross-talk</w:t>
      </w:r>
      <w:proofErr w:type="gramEnd"/>
      <w:r w:rsidRPr="00305915">
        <w:rPr>
          <w:rFonts w:eastAsia="DengXian"/>
          <w:lang w:val="en-US" w:eastAsia="zh-CN"/>
        </w:rPr>
        <w:t xml:space="preserve"> levels as the SNR requirements could be quite high</w:t>
      </w:r>
    </w:p>
    <w:p w14:paraId="0AB57924" w14:textId="224BAD6E" w:rsidR="00305915" w:rsidRDefault="00404F1E" w:rsidP="005A0326">
      <w:pPr>
        <w:numPr>
          <w:ilvl w:val="1"/>
          <w:numId w:val="7"/>
        </w:numPr>
        <w:overflowPunct/>
        <w:autoSpaceDE/>
        <w:autoSpaceDN/>
        <w:adjustRightInd/>
        <w:spacing w:after="100" w:afterAutospacing="1"/>
        <w:textAlignment w:val="auto"/>
        <w:rPr>
          <w:rFonts w:eastAsia="DengXian"/>
          <w:lang w:val="en-US" w:eastAsia="zh-CN"/>
        </w:rPr>
      </w:pPr>
      <w:r w:rsidRPr="00404F1E">
        <w:rPr>
          <w:rFonts w:eastAsia="DengXian"/>
          <w:lang w:val="en-US" w:eastAsia="zh-CN"/>
        </w:rPr>
        <w:t>Select α=β=0 in the correlation matrix for all cases</w:t>
      </w:r>
    </w:p>
    <w:p w14:paraId="21087933" w14:textId="373457BF" w:rsidR="00404F1E" w:rsidRDefault="00B1451F" w:rsidP="005A0326">
      <w:pPr>
        <w:numPr>
          <w:ilvl w:val="1"/>
          <w:numId w:val="7"/>
        </w:numPr>
        <w:overflowPunct/>
        <w:autoSpaceDE/>
        <w:autoSpaceDN/>
        <w:adjustRightInd/>
        <w:spacing w:after="100" w:afterAutospacing="1"/>
        <w:textAlignment w:val="auto"/>
        <w:rPr>
          <w:rFonts w:eastAsia="DengXian"/>
          <w:lang w:val="en-US" w:eastAsia="zh-CN"/>
        </w:rPr>
      </w:pPr>
      <w:r w:rsidRPr="00B1451F">
        <w:rPr>
          <w:rFonts w:eastAsia="DengXian"/>
          <w:lang w:val="en-US" w:eastAsia="zh-CN"/>
        </w:rPr>
        <w:t xml:space="preserve">Consider Tx EVM at 6% since we are considering up to 64QAM </w:t>
      </w:r>
      <w:proofErr w:type="gramStart"/>
      <w:r w:rsidRPr="00B1451F">
        <w:rPr>
          <w:rFonts w:eastAsia="DengXian"/>
          <w:lang w:val="en-US" w:eastAsia="zh-CN"/>
        </w:rPr>
        <w:t>modulation</w:t>
      </w:r>
      <w:proofErr w:type="gramEnd"/>
    </w:p>
    <w:p w14:paraId="197559FC" w14:textId="5911B630" w:rsidR="00B1451F" w:rsidRDefault="00790493" w:rsidP="005A0326">
      <w:pPr>
        <w:numPr>
          <w:ilvl w:val="1"/>
          <w:numId w:val="7"/>
        </w:numPr>
        <w:overflowPunct/>
        <w:autoSpaceDE/>
        <w:autoSpaceDN/>
        <w:adjustRightInd/>
        <w:spacing w:after="100" w:afterAutospacing="1"/>
        <w:textAlignment w:val="auto"/>
        <w:rPr>
          <w:rFonts w:eastAsia="DengXian"/>
          <w:lang w:val="en-US" w:eastAsia="zh-CN"/>
        </w:rPr>
      </w:pPr>
      <w:r w:rsidRPr="00790493">
        <w:rPr>
          <w:rFonts w:eastAsia="DengXian"/>
          <w:lang w:val="en-US" w:eastAsia="zh-CN"/>
        </w:rPr>
        <w:t xml:space="preserve">adopt NT FR2 OTA enhancements when defining demodulation </w:t>
      </w:r>
      <w:proofErr w:type="gramStart"/>
      <w:r w:rsidRPr="00790493">
        <w:rPr>
          <w:rFonts w:eastAsia="DengXian"/>
          <w:lang w:val="en-US" w:eastAsia="zh-CN"/>
        </w:rPr>
        <w:t>requirements</w:t>
      </w:r>
      <w:proofErr w:type="gramEnd"/>
    </w:p>
    <w:p w14:paraId="358FCDE1" w14:textId="6EAF9AC0" w:rsidR="00790493" w:rsidRDefault="00FC7B74" w:rsidP="005A0326">
      <w:pPr>
        <w:numPr>
          <w:ilvl w:val="1"/>
          <w:numId w:val="7"/>
        </w:numPr>
        <w:overflowPunct/>
        <w:autoSpaceDE/>
        <w:autoSpaceDN/>
        <w:adjustRightInd/>
        <w:spacing w:after="100" w:afterAutospacing="1"/>
        <w:textAlignment w:val="auto"/>
        <w:rPr>
          <w:rFonts w:eastAsia="DengXian"/>
          <w:lang w:val="en-US" w:eastAsia="zh-CN"/>
        </w:rPr>
      </w:pPr>
      <w:r w:rsidRPr="00FC7B74">
        <w:rPr>
          <w:rFonts w:eastAsia="DengXian"/>
          <w:lang w:val="en-US" w:eastAsia="zh-CN"/>
        </w:rPr>
        <w:t xml:space="preserve">Set cross-polarization coefficient </w:t>
      </w:r>
      <w:r>
        <w:rPr>
          <w:rFonts w:eastAsia="DengXian"/>
          <w:lang w:val="en-US" w:eastAsia="zh-CN"/>
        </w:rPr>
        <w:sym w:font="Symbol" w:char="F067"/>
      </w:r>
      <w:r w:rsidRPr="00FC7B74">
        <w:rPr>
          <w:rFonts w:eastAsia="DengXian"/>
          <w:lang w:val="en-US" w:eastAsia="zh-CN"/>
        </w:rPr>
        <w:t>= 0.0625</w:t>
      </w:r>
    </w:p>
    <w:p w14:paraId="14E74BE4" w14:textId="4F730C23" w:rsidR="00FC7B74" w:rsidRDefault="005A0326" w:rsidP="005A0326">
      <w:pPr>
        <w:numPr>
          <w:ilvl w:val="1"/>
          <w:numId w:val="7"/>
        </w:numPr>
        <w:overflowPunct/>
        <w:autoSpaceDE/>
        <w:autoSpaceDN/>
        <w:adjustRightInd/>
        <w:spacing w:after="100" w:afterAutospacing="1"/>
        <w:textAlignment w:val="auto"/>
        <w:rPr>
          <w:rFonts w:eastAsia="DengXian"/>
          <w:lang w:val="en-US" w:eastAsia="zh-CN"/>
        </w:rPr>
      </w:pPr>
      <w:r w:rsidRPr="005A0326">
        <w:rPr>
          <w:rFonts w:eastAsia="DengXian"/>
          <w:lang w:val="en-US" w:eastAsia="zh-CN"/>
        </w:rPr>
        <w:t xml:space="preserve">consider ρ to be </w:t>
      </w:r>
      <w:proofErr w:type="gramStart"/>
      <w:r w:rsidRPr="005A0326">
        <w:rPr>
          <w:rFonts w:eastAsia="DengXian"/>
          <w:lang w:val="en-US" w:eastAsia="zh-CN"/>
        </w:rPr>
        <w:t>cross-talk</w:t>
      </w:r>
      <w:proofErr w:type="gramEnd"/>
      <w:r w:rsidRPr="005A0326">
        <w:rPr>
          <w:rFonts w:eastAsia="DengXian"/>
          <w:lang w:val="en-US" w:eastAsia="zh-CN"/>
        </w:rPr>
        <w:t xml:space="preserve"> power ratio</w:t>
      </w:r>
    </w:p>
    <w:p w14:paraId="060237A5" w14:textId="1E24088F" w:rsidR="005A0326" w:rsidRDefault="002D1B54" w:rsidP="00DB0D55">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PDSCH demod requirements</w:t>
      </w:r>
    </w:p>
    <w:p w14:paraId="46441C44" w14:textId="51A3EF94" w:rsidR="002D1B54" w:rsidRDefault="006C3A23" w:rsidP="002D1B54">
      <w:pPr>
        <w:numPr>
          <w:ilvl w:val="1"/>
          <w:numId w:val="7"/>
        </w:numPr>
        <w:overflowPunct/>
        <w:autoSpaceDE/>
        <w:autoSpaceDN/>
        <w:adjustRightInd/>
        <w:spacing w:after="100" w:afterAutospacing="1"/>
        <w:textAlignment w:val="auto"/>
        <w:rPr>
          <w:rFonts w:eastAsia="DengXian"/>
          <w:lang w:val="en-US" w:eastAsia="zh-CN"/>
        </w:rPr>
      </w:pPr>
      <w:r w:rsidRPr="006C3A23">
        <w:rPr>
          <w:rFonts w:eastAsia="DengXian"/>
          <w:lang w:val="en-US" w:eastAsia="zh-CN"/>
        </w:rPr>
        <w:t>Further evaluate both cases: one PTRS port across TRPs and one PTRS port for each TRP</w:t>
      </w:r>
    </w:p>
    <w:p w14:paraId="1D35E71E" w14:textId="4FD18644" w:rsidR="006C3A23" w:rsidRDefault="00E35A11" w:rsidP="002D1B54">
      <w:pPr>
        <w:numPr>
          <w:ilvl w:val="1"/>
          <w:numId w:val="7"/>
        </w:numPr>
        <w:overflowPunct/>
        <w:autoSpaceDE/>
        <w:autoSpaceDN/>
        <w:adjustRightInd/>
        <w:spacing w:after="100" w:afterAutospacing="1"/>
        <w:textAlignment w:val="auto"/>
        <w:rPr>
          <w:rFonts w:eastAsia="DengXian"/>
          <w:lang w:val="en-US" w:eastAsia="zh-CN"/>
        </w:rPr>
      </w:pPr>
      <w:r w:rsidRPr="00E35A11">
        <w:rPr>
          <w:rFonts w:eastAsia="DengXian"/>
          <w:lang w:val="en-US" w:eastAsia="zh-CN"/>
        </w:rPr>
        <w:t xml:space="preserve">PDSCH shall rate matching around PTRS from same TRP </w:t>
      </w:r>
      <w:proofErr w:type="gramStart"/>
      <w:r w:rsidRPr="00E35A11">
        <w:rPr>
          <w:rFonts w:eastAsia="DengXian"/>
          <w:lang w:val="en-US" w:eastAsia="zh-CN"/>
        </w:rPr>
        <w:t>only</w:t>
      </w:r>
      <w:proofErr w:type="gramEnd"/>
    </w:p>
    <w:p w14:paraId="39F92AE0" w14:textId="622E28AD" w:rsidR="00E35A11" w:rsidRDefault="00E92114" w:rsidP="002D1B54">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Time frequency offsets between TRPs:</w:t>
      </w:r>
    </w:p>
    <w:p w14:paraId="61EDA1AC"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sDCI SDM: (-0.0625us, 600Hz) and (0.25us, 0Hz)</w:t>
      </w:r>
    </w:p>
    <w:p w14:paraId="74603620"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mDCI non-overlapping: (-0.0625us, 600Hz)</w:t>
      </w:r>
    </w:p>
    <w:p w14:paraId="2A095706"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 xml:space="preserve">mDCI </w:t>
      </w:r>
      <w:proofErr w:type="gramStart"/>
      <w:r w:rsidRPr="006A2FF4">
        <w:rPr>
          <w:rFonts w:eastAsia="DengXian"/>
          <w:lang w:val="en-US" w:eastAsia="zh-CN"/>
        </w:rPr>
        <w:t>fully-overlapping</w:t>
      </w:r>
      <w:proofErr w:type="gramEnd"/>
      <w:r w:rsidRPr="006A2FF4">
        <w:rPr>
          <w:rFonts w:eastAsia="DengXian"/>
          <w:lang w:val="en-US" w:eastAsia="zh-CN"/>
        </w:rPr>
        <w:t>: (-0.0625us, 600Hz) and (0.25us, 0Hz)</w:t>
      </w:r>
    </w:p>
    <w:p w14:paraId="43A30BFA" w14:textId="77777777" w:rsidR="004B4114" w:rsidRPr="004B4114" w:rsidRDefault="004B4114" w:rsidP="004B4114">
      <w:pPr>
        <w:numPr>
          <w:ilvl w:val="1"/>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Evaluate PDSCH demodulation performance with the following configurations.</w:t>
      </w:r>
    </w:p>
    <w:p w14:paraId="610F40D2"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 xml:space="preserve">Multi-DCI with </w:t>
      </w:r>
      <w:proofErr w:type="gramStart"/>
      <w:r w:rsidRPr="004B4114">
        <w:rPr>
          <w:rFonts w:eastAsia="DengXian"/>
          <w:lang w:val="en-US" w:eastAsia="zh-CN"/>
        </w:rPr>
        <w:t>fully-overlapping</w:t>
      </w:r>
      <w:proofErr w:type="gramEnd"/>
      <w:r w:rsidRPr="004B4114">
        <w:rPr>
          <w:rFonts w:eastAsia="DengXian"/>
          <w:lang w:val="en-US" w:eastAsia="zh-CN"/>
        </w:rPr>
        <w:t xml:space="preserve"> PDSCH, 1 layer per TRP</w:t>
      </w:r>
    </w:p>
    <w:p w14:paraId="2136B1AD"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 xml:space="preserve">Multi-DCI with </w:t>
      </w:r>
      <w:proofErr w:type="gramStart"/>
      <w:r w:rsidRPr="004B4114">
        <w:rPr>
          <w:rFonts w:eastAsia="DengXian"/>
          <w:lang w:val="en-US" w:eastAsia="zh-CN"/>
        </w:rPr>
        <w:t>fully-overlapping</w:t>
      </w:r>
      <w:proofErr w:type="gramEnd"/>
      <w:r w:rsidRPr="004B4114">
        <w:rPr>
          <w:rFonts w:eastAsia="DengXian"/>
          <w:lang w:val="en-US" w:eastAsia="zh-CN"/>
        </w:rPr>
        <w:t xml:space="preserve"> PDSCH, 2 layers per TRP</w:t>
      </w:r>
    </w:p>
    <w:p w14:paraId="4A4AF737"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non-overlapping PDSCH, 2 layers per TRP</w:t>
      </w:r>
    </w:p>
    <w:p w14:paraId="38FAC9C1"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Single-DCI SDM with 1+1</w:t>
      </w:r>
    </w:p>
    <w:p w14:paraId="081AC39D"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Single-DCI SDM with 2+2</w:t>
      </w:r>
    </w:p>
    <w:p w14:paraId="07CB2F17" w14:textId="716947D4" w:rsidR="00E92114" w:rsidRDefault="004B4114" w:rsidP="002D1B54">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params for </w:t>
      </w:r>
      <w:r w:rsidR="000E66A0">
        <w:rPr>
          <w:rFonts w:eastAsia="DengXian"/>
          <w:lang w:val="en-US" w:eastAsia="zh-CN"/>
        </w:rPr>
        <w:t>initial evaluation agreed (see WF for details)</w:t>
      </w:r>
    </w:p>
    <w:p w14:paraId="309A3E0E" w14:textId="2A77A8CC" w:rsidR="000E66A0" w:rsidRDefault="00A42214" w:rsidP="002D1B54">
      <w:pPr>
        <w:numPr>
          <w:ilvl w:val="1"/>
          <w:numId w:val="7"/>
        </w:numPr>
        <w:overflowPunct/>
        <w:autoSpaceDE/>
        <w:autoSpaceDN/>
        <w:adjustRightInd/>
        <w:spacing w:after="100" w:afterAutospacing="1"/>
        <w:textAlignment w:val="auto"/>
        <w:rPr>
          <w:rFonts w:eastAsia="DengXian"/>
          <w:lang w:val="en-US" w:eastAsia="zh-CN"/>
        </w:rPr>
      </w:pPr>
      <w:r w:rsidRPr="00A42214">
        <w:rPr>
          <w:rFonts w:eastAsia="DengXian"/>
          <w:lang w:val="en-US" w:eastAsia="zh-CN"/>
        </w:rPr>
        <w:t xml:space="preserve">consider a scaling factor for transmitted signal in mDCI </w:t>
      </w:r>
      <w:proofErr w:type="gramStart"/>
      <w:r w:rsidRPr="00A42214">
        <w:rPr>
          <w:rFonts w:eastAsia="DengXian"/>
          <w:lang w:val="en-US" w:eastAsia="zh-CN"/>
        </w:rPr>
        <w:t>fully-overlapping</w:t>
      </w:r>
      <w:proofErr w:type="gramEnd"/>
      <w:r w:rsidRPr="00A42214">
        <w:rPr>
          <w:rFonts w:eastAsia="DengXian"/>
          <w:lang w:val="en-US" w:eastAsia="zh-CN"/>
        </w:rPr>
        <w:t xml:space="preserve"> case</w:t>
      </w:r>
      <w:r w:rsidR="005311A5">
        <w:rPr>
          <w:rFonts w:eastAsia="DengXian"/>
          <w:lang w:val="en-US" w:eastAsia="zh-CN"/>
        </w:rPr>
        <w:t xml:space="preserve">. </w:t>
      </w:r>
      <w:r w:rsidR="005311A5" w:rsidRPr="005311A5">
        <w:rPr>
          <w:rFonts w:eastAsia="DengXian"/>
          <w:lang w:val="en-US" w:eastAsia="zh-CN"/>
        </w:rPr>
        <w:t>SNR corresponds to SNR of TRxP #1 and TRxP #2 with scaling factor as 1/</w:t>
      </w:r>
      <w:proofErr w:type="gramStart"/>
      <w:r w:rsidR="005311A5" w:rsidRPr="005311A5">
        <w:rPr>
          <w:rFonts w:eastAsia="DengXian"/>
          <w:lang w:val="en-US" w:eastAsia="zh-CN"/>
        </w:rPr>
        <w:t>sqrt(</w:t>
      </w:r>
      <w:proofErr w:type="gramEnd"/>
      <w:r w:rsidR="005311A5" w:rsidRPr="005311A5">
        <w:rPr>
          <w:rFonts w:eastAsia="DengXian"/>
          <w:lang w:val="en-US" w:eastAsia="zh-CN"/>
        </w:rPr>
        <w:t>2) for transmitted signal from each TRxP</w:t>
      </w:r>
    </w:p>
    <w:p w14:paraId="6E88E641" w14:textId="6EC465EB" w:rsidR="005311A5" w:rsidRDefault="00BC29F5" w:rsidP="002D1B54">
      <w:pPr>
        <w:numPr>
          <w:ilvl w:val="1"/>
          <w:numId w:val="7"/>
        </w:numPr>
        <w:overflowPunct/>
        <w:autoSpaceDE/>
        <w:autoSpaceDN/>
        <w:adjustRightInd/>
        <w:spacing w:after="100" w:afterAutospacing="1"/>
        <w:textAlignment w:val="auto"/>
        <w:rPr>
          <w:rFonts w:eastAsia="DengXian"/>
          <w:lang w:val="en-US" w:eastAsia="zh-CN"/>
        </w:rPr>
      </w:pPr>
      <w:r w:rsidRPr="00BC29F5">
        <w:rPr>
          <w:rFonts w:eastAsia="DengXian"/>
          <w:lang w:val="en-US" w:eastAsia="zh-CN"/>
        </w:rPr>
        <w:t>Select {MCS17, ρ = -6dB, rank 1+1} and/or {MCS13, ρ = -12dB, rank 2+2} for sDCI SDM cases.</w:t>
      </w:r>
    </w:p>
    <w:p w14:paraId="571D6756" w14:textId="2A7C3F53" w:rsidR="00866878" w:rsidRPr="00CC710E" w:rsidRDefault="00866878" w:rsidP="002D1B54">
      <w:pPr>
        <w:numPr>
          <w:ilvl w:val="1"/>
          <w:numId w:val="7"/>
        </w:numPr>
        <w:overflowPunct/>
        <w:autoSpaceDE/>
        <w:autoSpaceDN/>
        <w:adjustRightInd/>
        <w:spacing w:after="100" w:afterAutospacing="1"/>
        <w:textAlignment w:val="auto"/>
        <w:rPr>
          <w:rFonts w:eastAsia="DengXian"/>
          <w:lang w:val="en-US" w:eastAsia="zh-CN"/>
        </w:rPr>
      </w:pPr>
      <w:r w:rsidRPr="00866878">
        <w:rPr>
          <w:rFonts w:eastAsia="DengXian"/>
          <w:lang w:val="en-US" w:eastAsia="zh-CN"/>
        </w:rPr>
        <w:t xml:space="preserve">Select {MCS17, ρ = -6dB, rank 1+1} and/or {MCS13, ρ = -12dB, rank 2+2} for mDCI </w:t>
      </w:r>
      <w:proofErr w:type="gramStart"/>
      <w:r w:rsidRPr="00866878">
        <w:rPr>
          <w:rFonts w:eastAsia="DengXian"/>
          <w:lang w:val="en-US" w:eastAsia="zh-CN"/>
        </w:rPr>
        <w:t>fully-overlapping</w:t>
      </w:r>
      <w:proofErr w:type="gramEnd"/>
      <w:r w:rsidRPr="00866878">
        <w:rPr>
          <w:rFonts w:eastAsia="DengXian"/>
          <w:lang w:val="en-US" w:eastAsia="zh-CN"/>
        </w:rPr>
        <w:t xml:space="preserve"> cases</w:t>
      </w:r>
    </w:p>
    <w:p w14:paraId="30228963" w14:textId="0CD08D01" w:rsidR="00866878" w:rsidRDefault="00866878" w:rsidP="00866878">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CSI reporting requirements</w:t>
      </w:r>
    </w:p>
    <w:p w14:paraId="28B177C3" w14:textId="58999726" w:rsidR="005D2476" w:rsidRDefault="005D2476" w:rsidP="005D2476">
      <w:pPr>
        <w:numPr>
          <w:ilvl w:val="1"/>
          <w:numId w:val="7"/>
        </w:numPr>
        <w:overflowPunct/>
        <w:autoSpaceDE/>
        <w:autoSpaceDN/>
        <w:adjustRightInd/>
        <w:spacing w:after="100" w:afterAutospacing="1"/>
        <w:textAlignment w:val="auto"/>
        <w:rPr>
          <w:rFonts w:eastAsia="DengXian"/>
          <w:lang w:val="en-US" w:eastAsia="zh-CN"/>
        </w:rPr>
      </w:pPr>
      <w:r w:rsidRPr="005D2476">
        <w:rPr>
          <w:rFonts w:eastAsia="DengXian"/>
          <w:lang w:val="en-US" w:eastAsia="zh-CN"/>
        </w:rPr>
        <w:t>Use TDLA30-35 propagation channel for PMI reporting requirement for sDCI SDM scheme.</w:t>
      </w:r>
    </w:p>
    <w:p w14:paraId="0EDAFDFA" w14:textId="77777777" w:rsidR="00671E1A" w:rsidRDefault="00671E1A" w:rsidP="00671E1A">
      <w:pPr>
        <w:overflowPunct/>
        <w:autoSpaceDE/>
        <w:autoSpaceDN/>
        <w:adjustRightInd/>
        <w:spacing w:after="100" w:afterAutospacing="1"/>
        <w:textAlignment w:val="auto"/>
        <w:rPr>
          <w:rFonts w:eastAsia="DengXian"/>
          <w:lang w:val="en-US" w:eastAsia="zh-CN"/>
        </w:rPr>
      </w:pPr>
    </w:p>
    <w:p w14:paraId="6E49FBB1" w14:textId="45319DAD" w:rsidR="00671E1A" w:rsidRDefault="00671E1A" w:rsidP="00671E1A">
      <w:pPr>
        <w:pStyle w:val="Heading5"/>
      </w:pPr>
      <w:r>
        <w:t>2.4.1.2.8</w:t>
      </w:r>
      <w:r>
        <w:tab/>
        <w:t xml:space="preserve">From RAN4#108bis: WF </w:t>
      </w:r>
      <w:r w:rsidRPr="00FD5215">
        <w:t>R4-231</w:t>
      </w:r>
      <w:r>
        <w:t>7332</w:t>
      </w:r>
    </w:p>
    <w:p w14:paraId="746F4815" w14:textId="112D45BC" w:rsidR="00671E1A" w:rsidRPr="00671E1A" w:rsidRDefault="00671E1A" w:rsidP="00671E1A">
      <w:pPr>
        <w:pStyle w:val="ListParagraph"/>
        <w:numPr>
          <w:ilvl w:val="0"/>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AoA selection in RRM test cases</w:t>
      </w:r>
    </w:p>
    <w:p w14:paraId="1F100D26" w14:textId="77777777" w:rsidR="00671E1A" w:rsidRPr="00671E1A" w:rsidRDefault="00671E1A" w:rsidP="00671E1A">
      <w:pPr>
        <w:pStyle w:val="ListParagraph"/>
        <w:numPr>
          <w:ilvl w:val="1"/>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Companies to check the progress in FR2 OTA WI, and whether to define test cases for dual TCI state from dual TCI to dual TCI (e.g. [RS1, RS2] to [RS3, RS4]) is to be decided in RRM session.</w:t>
      </w:r>
    </w:p>
    <w:p w14:paraId="45D52985" w14:textId="08C22D80" w:rsidR="00671E1A" w:rsidRPr="00671E1A" w:rsidRDefault="00671E1A" w:rsidP="00671E1A">
      <w:pPr>
        <w:pStyle w:val="ListParagraph"/>
        <w:numPr>
          <w:ilvl w:val="1"/>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Note: The feasibility of the test with 4 active probes simult</w:t>
      </w:r>
      <w:r>
        <w:rPr>
          <w:rFonts w:ascii="Times New Roman" w:eastAsia="SimSun" w:hAnsi="Times New Roman"/>
          <w:sz w:val="20"/>
          <w:szCs w:val="20"/>
          <w:lang w:eastAsia="zh-CN"/>
        </w:rPr>
        <w:t>an</w:t>
      </w:r>
      <w:r w:rsidRPr="00671E1A">
        <w:rPr>
          <w:rFonts w:ascii="Times New Roman" w:eastAsia="SimSun" w:hAnsi="Times New Roman"/>
          <w:sz w:val="20"/>
          <w:szCs w:val="20"/>
          <w:lang w:eastAsia="zh-CN"/>
        </w:rPr>
        <w:t>eously received by the same UE is pending on the discussion in FR2 OTA WI.</w:t>
      </w:r>
    </w:p>
    <w:p w14:paraId="507AD1F3" w14:textId="77777777" w:rsidR="002F6885" w:rsidRDefault="00D06950" w:rsidP="00D06950">
      <w:pPr>
        <w:pStyle w:val="Heading5"/>
      </w:pPr>
      <w:r>
        <w:t>2.4.1.2.9</w:t>
      </w:r>
      <w:r>
        <w:tab/>
        <w:t xml:space="preserve">From RAN4#109: </w:t>
      </w:r>
    </w:p>
    <w:p w14:paraId="6928810D" w14:textId="59CA7E8B" w:rsidR="00D06950" w:rsidRDefault="002F6885" w:rsidP="002F6885">
      <w:pPr>
        <w:pStyle w:val="Heading6"/>
      </w:pPr>
      <w:r>
        <w:t>2.4.1.2.9.1</w:t>
      </w:r>
      <w:r>
        <w:tab/>
      </w:r>
      <w:r w:rsidR="00D06950">
        <w:t xml:space="preserve">WF </w:t>
      </w:r>
      <w:r w:rsidR="00D06950" w:rsidRPr="00FD5215">
        <w:t>R4-23</w:t>
      </w:r>
      <w:r w:rsidR="00D06950">
        <w:t>2</w:t>
      </w:r>
      <w:r w:rsidR="004602CC">
        <w:t>1140</w:t>
      </w:r>
    </w:p>
    <w:p w14:paraId="5491AF83" w14:textId="3FFD27DA" w:rsidR="0002389E" w:rsidRPr="00FC5E02" w:rsidRDefault="00F54130" w:rsidP="00F54130">
      <w:pPr>
        <w:pStyle w:val="ListParagraph"/>
        <w:numPr>
          <w:ilvl w:val="0"/>
          <w:numId w:val="12"/>
        </w:numPr>
        <w:spacing w:after="120"/>
        <w:ind w:leftChars="0"/>
        <w:rPr>
          <w:rFonts w:eastAsia="DengXian"/>
          <w:lang w:eastAsia="zh-CN"/>
        </w:rPr>
      </w:pPr>
      <w:r w:rsidRPr="00F54130">
        <w:rPr>
          <w:rFonts w:ascii="Times New Roman" w:eastAsia="SimSun" w:hAnsi="Times New Roman"/>
          <w:sz w:val="20"/>
          <w:szCs w:val="20"/>
          <w:lang w:eastAsia="zh-CN"/>
        </w:rPr>
        <w:t xml:space="preserve">Receiver assumption for mDCI fully and non-overlapping </w:t>
      </w:r>
      <w:r>
        <w:rPr>
          <w:rFonts w:ascii="Times New Roman" w:eastAsia="SimSun" w:hAnsi="Times New Roman"/>
          <w:sz w:val="20"/>
          <w:szCs w:val="20"/>
          <w:lang w:eastAsia="zh-CN"/>
        </w:rPr>
        <w:t>case:</w:t>
      </w:r>
    </w:p>
    <w:p w14:paraId="0BB50121" w14:textId="77777777" w:rsidR="00FC5E02" w:rsidRPr="00FC5E02" w:rsidRDefault="00FC5E02" w:rsidP="00FC5E02">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C5E02">
        <w:rPr>
          <w:rFonts w:ascii="Times New Roman" w:hAnsi="Times New Roman"/>
          <w:sz w:val="20"/>
          <w:szCs w:val="20"/>
          <w:lang w:eastAsia="zh-CN"/>
        </w:rPr>
        <w:t>Consider separate processing for mDCI in Rel-18.</w:t>
      </w:r>
    </w:p>
    <w:p w14:paraId="39F8F6B3" w14:textId="77777777" w:rsidR="00FC5E02" w:rsidRPr="00FC5E02" w:rsidRDefault="00FC5E02" w:rsidP="00FC5E02">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C5E02">
        <w:rPr>
          <w:rFonts w:ascii="Times New Roman" w:hAnsi="Times New Roman"/>
          <w:sz w:val="20"/>
          <w:szCs w:val="20"/>
          <w:lang w:eastAsia="zh-CN"/>
        </w:rPr>
        <w:t>RAN4 may consider joint processing in future releases.</w:t>
      </w:r>
    </w:p>
    <w:p w14:paraId="1B6D2EB1" w14:textId="2DF9CFBE" w:rsidR="00FC5E02" w:rsidRPr="002E7AAC" w:rsidRDefault="00146C15" w:rsidP="00F54130">
      <w:pPr>
        <w:pStyle w:val="ListParagraph"/>
        <w:numPr>
          <w:ilvl w:val="0"/>
          <w:numId w:val="12"/>
        </w:numPr>
        <w:spacing w:after="120"/>
        <w:ind w:leftChars="0"/>
        <w:rPr>
          <w:rFonts w:ascii="Times New Roman" w:eastAsia="DengXian" w:hAnsi="Times New Roman"/>
          <w:sz w:val="20"/>
          <w:szCs w:val="20"/>
          <w:lang w:eastAsia="zh-CN"/>
        </w:rPr>
      </w:pPr>
      <w:r w:rsidRPr="002E7AAC">
        <w:rPr>
          <w:rFonts w:ascii="Times New Roman" w:eastAsia="DengXian" w:hAnsi="Times New Roman"/>
          <w:sz w:val="20"/>
          <w:szCs w:val="20"/>
          <w:lang w:eastAsia="zh-CN"/>
        </w:rPr>
        <w:t>Receiver assumption for sDCI SDM case.</w:t>
      </w:r>
    </w:p>
    <w:p w14:paraId="7F0FCDA6" w14:textId="77777777" w:rsidR="00C02944" w:rsidRPr="002E7AAC" w:rsidRDefault="00C02944" w:rsidP="00C02944">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Consider separate processing for sDCI in Rel-18.</w:t>
      </w:r>
    </w:p>
    <w:p w14:paraId="1C514401" w14:textId="77777777" w:rsidR="00C02944" w:rsidRPr="002E7AAC" w:rsidRDefault="00C02944" w:rsidP="00C02944">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lastRenderedPageBreak/>
        <w:t>RAN4 may consider joint processing in future releases.</w:t>
      </w:r>
    </w:p>
    <w:p w14:paraId="34348D96" w14:textId="0C7115F8" w:rsidR="00146C15" w:rsidRPr="002E7AAC" w:rsidRDefault="00BC4DCD" w:rsidP="00F54130">
      <w:pPr>
        <w:pStyle w:val="ListParagraph"/>
        <w:numPr>
          <w:ilvl w:val="0"/>
          <w:numId w:val="12"/>
        </w:numPr>
        <w:spacing w:after="120"/>
        <w:ind w:leftChars="0"/>
        <w:rPr>
          <w:rFonts w:ascii="Times New Roman" w:eastAsia="DengXian" w:hAnsi="Times New Roman"/>
          <w:sz w:val="20"/>
          <w:szCs w:val="20"/>
          <w:lang w:eastAsia="zh-CN"/>
        </w:rPr>
      </w:pPr>
      <w:r w:rsidRPr="002E7AAC">
        <w:rPr>
          <w:rFonts w:ascii="Times New Roman" w:eastAsia="DengXian" w:hAnsi="Times New Roman"/>
          <w:sz w:val="20"/>
          <w:szCs w:val="20"/>
          <w:lang w:eastAsia="zh-CN"/>
        </w:rPr>
        <w:t>MCS/layer/</w:t>
      </w:r>
      <w:proofErr w:type="gramStart"/>
      <w:r w:rsidRPr="002E7AAC">
        <w:rPr>
          <w:rFonts w:ascii="Times New Roman" w:eastAsia="DengXian" w:hAnsi="Times New Roman"/>
          <w:sz w:val="20"/>
          <w:szCs w:val="20"/>
          <w:lang w:eastAsia="zh-CN"/>
        </w:rPr>
        <w:t>cross-talk</w:t>
      </w:r>
      <w:proofErr w:type="gramEnd"/>
      <w:r w:rsidRPr="002E7AAC">
        <w:rPr>
          <w:rFonts w:ascii="Times New Roman" w:eastAsia="DengXian" w:hAnsi="Times New Roman"/>
          <w:sz w:val="20"/>
          <w:szCs w:val="20"/>
          <w:lang w:eastAsia="zh-CN"/>
        </w:rPr>
        <w:t xml:space="preserve"> for sDCI SDM case.</w:t>
      </w:r>
    </w:p>
    <w:p w14:paraId="0E5E3B27" w14:textId="77777777" w:rsidR="00BB62F1" w:rsidRPr="002E7AAC" w:rsidRDefault="00BB62F1" w:rsidP="00BB62F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1+1, MCS17, </w:t>
      </w:r>
      <w:r w:rsidRPr="002E7AAC">
        <w:rPr>
          <w:rFonts w:ascii="Times New Roman" w:eastAsiaTheme="minorEastAsia" w:hAnsi="Times New Roman"/>
          <w:sz w:val="20"/>
          <w:szCs w:val="20"/>
          <w:lang w:eastAsia="zh-TW"/>
        </w:rPr>
        <w:t>ρ=-12dB</w:t>
      </w:r>
    </w:p>
    <w:p w14:paraId="500FFC5E" w14:textId="77777777" w:rsidR="00BB62F1" w:rsidRPr="002E7AAC" w:rsidRDefault="00BB62F1" w:rsidP="00BB62F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Do not define requirements with 2+2</w:t>
      </w:r>
    </w:p>
    <w:p w14:paraId="74621B55" w14:textId="51E8F8FA"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w:t>
      </w:r>
      <w:proofErr w:type="gramStart"/>
      <w:r w:rsidRPr="002E7AAC">
        <w:rPr>
          <w:rFonts w:ascii="Times New Roman" w:hAnsi="Times New Roman"/>
          <w:sz w:val="20"/>
          <w:szCs w:val="20"/>
          <w:u w:val="single"/>
          <w:lang w:eastAsia="ko-KR"/>
        </w:rPr>
        <w:t>cross-talk</w:t>
      </w:r>
      <w:proofErr w:type="gramEnd"/>
      <w:r w:rsidRPr="002E7AAC">
        <w:rPr>
          <w:rFonts w:ascii="Times New Roman" w:hAnsi="Times New Roman"/>
          <w:sz w:val="20"/>
          <w:szCs w:val="20"/>
          <w:u w:val="single"/>
          <w:lang w:eastAsia="ko-KR"/>
        </w:rPr>
        <w:t xml:space="preserve"> for mDCI fully overlapping 1+1 case</w:t>
      </w:r>
      <w:r w:rsidRPr="002E7AAC">
        <w:rPr>
          <w:rFonts w:ascii="Times New Roman" w:hAnsi="Times New Roman"/>
          <w:sz w:val="20"/>
          <w:szCs w:val="20"/>
          <w:lang w:eastAsia="zh-CN"/>
        </w:rPr>
        <w:t>:</w:t>
      </w:r>
    </w:p>
    <w:p w14:paraId="72BF7154" w14:textId="77777777" w:rsidR="00230703" w:rsidRPr="002E7AAC" w:rsidRDefault="00230703" w:rsidP="00230703">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1+1, MCS17, </w:t>
      </w:r>
      <w:r w:rsidRPr="002E7AAC">
        <w:rPr>
          <w:rFonts w:ascii="Times New Roman" w:eastAsiaTheme="minorEastAsia" w:hAnsi="Times New Roman"/>
          <w:sz w:val="20"/>
          <w:szCs w:val="20"/>
          <w:lang w:eastAsia="zh-TW"/>
        </w:rPr>
        <w:t>ρ=-12dB</w:t>
      </w:r>
    </w:p>
    <w:p w14:paraId="7D241F35" w14:textId="20F39015"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w:t>
      </w:r>
      <w:proofErr w:type="gramStart"/>
      <w:r w:rsidRPr="002E7AAC">
        <w:rPr>
          <w:rFonts w:ascii="Times New Roman" w:hAnsi="Times New Roman"/>
          <w:sz w:val="20"/>
          <w:szCs w:val="20"/>
          <w:u w:val="single"/>
          <w:lang w:eastAsia="ko-KR"/>
        </w:rPr>
        <w:t>cross-talk</w:t>
      </w:r>
      <w:proofErr w:type="gramEnd"/>
      <w:r w:rsidRPr="002E7AAC">
        <w:rPr>
          <w:rFonts w:ascii="Times New Roman" w:hAnsi="Times New Roman"/>
          <w:sz w:val="20"/>
          <w:szCs w:val="20"/>
          <w:u w:val="single"/>
          <w:lang w:eastAsia="ko-KR"/>
        </w:rPr>
        <w:t xml:space="preserve"> for mDCI fully overlapping 2+2 case</w:t>
      </w:r>
      <w:r w:rsidRPr="002E7AAC">
        <w:rPr>
          <w:rFonts w:ascii="Times New Roman" w:hAnsi="Times New Roman"/>
          <w:sz w:val="20"/>
          <w:szCs w:val="20"/>
          <w:lang w:eastAsia="zh-CN"/>
        </w:rPr>
        <w:t>:</w:t>
      </w:r>
    </w:p>
    <w:p w14:paraId="6DCE3B46" w14:textId="77777777" w:rsidR="00230703" w:rsidRPr="002E7AAC" w:rsidRDefault="00230703" w:rsidP="00230703">
      <w:pPr>
        <w:pStyle w:val="ListParagraph"/>
        <w:widowControl/>
        <w:numPr>
          <w:ilvl w:val="1"/>
          <w:numId w:val="4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Do not define requirements with 2+2</w:t>
      </w:r>
    </w:p>
    <w:p w14:paraId="68CE819A" w14:textId="4EC8A670"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MCS/layer/</w:t>
      </w:r>
      <w:proofErr w:type="gramStart"/>
      <w:r w:rsidRPr="002E7AAC">
        <w:rPr>
          <w:rFonts w:ascii="Times New Roman" w:hAnsi="Times New Roman"/>
          <w:sz w:val="20"/>
          <w:szCs w:val="20"/>
          <w:u w:val="single"/>
          <w:lang w:eastAsia="ko-KR"/>
        </w:rPr>
        <w:t>cross-talk</w:t>
      </w:r>
      <w:proofErr w:type="gramEnd"/>
      <w:r w:rsidRPr="002E7AAC">
        <w:rPr>
          <w:rFonts w:ascii="Times New Roman" w:hAnsi="Times New Roman"/>
          <w:sz w:val="20"/>
          <w:szCs w:val="20"/>
          <w:u w:val="single"/>
          <w:lang w:eastAsia="ko-KR"/>
        </w:rPr>
        <w:t xml:space="preserve"> for mDCI non overlapping case</w:t>
      </w:r>
      <w:r w:rsidRPr="002E7AAC">
        <w:rPr>
          <w:rFonts w:ascii="Times New Roman" w:hAnsi="Times New Roman"/>
          <w:sz w:val="20"/>
          <w:szCs w:val="20"/>
          <w:lang w:eastAsia="zh-CN"/>
        </w:rPr>
        <w:t>:</w:t>
      </w:r>
    </w:p>
    <w:p w14:paraId="554EDFFD" w14:textId="77777777" w:rsidR="00230703" w:rsidRPr="002E7AAC" w:rsidRDefault="00230703" w:rsidP="00230703">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2+2, MCS13, ρ=-12dB</w:t>
      </w:r>
    </w:p>
    <w:p w14:paraId="62ACD138" w14:textId="6E03B1D4" w:rsidR="00230703" w:rsidRPr="002E7AAC" w:rsidRDefault="00230703" w:rsidP="00230703">
      <w:pPr>
        <w:pStyle w:val="ListParagraph"/>
        <w:widowControl/>
        <w:numPr>
          <w:ilvl w:val="0"/>
          <w:numId w:val="43"/>
        </w:numPr>
        <w:overflowPunct w:val="0"/>
        <w:autoSpaceDE w:val="0"/>
        <w:autoSpaceDN w:val="0"/>
        <w:adjustRightInd w:val="0"/>
        <w:spacing w:after="120"/>
        <w:ind w:leftChars="0"/>
        <w:jc w:val="left"/>
        <w:textAlignment w:val="baseline"/>
        <w:rPr>
          <w:rFonts w:ascii="Times New Roman" w:hAnsi="Times New Roman"/>
          <w:sz w:val="20"/>
          <w:szCs w:val="20"/>
        </w:rPr>
      </w:pPr>
      <w:r w:rsidRPr="002E7AAC">
        <w:rPr>
          <w:rFonts w:ascii="Times New Roman" w:hAnsi="Times New Roman"/>
          <w:sz w:val="20"/>
          <w:szCs w:val="20"/>
          <w:u w:val="single"/>
        </w:rPr>
        <w:t>Assumption on correlation model</w:t>
      </w:r>
      <w:r w:rsidRPr="002E7AAC">
        <w:rPr>
          <w:rFonts w:ascii="Times New Roman" w:hAnsi="Times New Roman"/>
          <w:sz w:val="20"/>
          <w:szCs w:val="20"/>
        </w:rPr>
        <w:t>:</w:t>
      </w:r>
    </w:p>
    <w:p w14:paraId="1AE3439D" w14:textId="77777777" w:rsidR="00230703" w:rsidRPr="002E7AAC" w:rsidRDefault="00230703" w:rsidP="00230703">
      <w:pPr>
        <w:pStyle w:val="ListParagraph"/>
        <w:widowControl/>
        <w:numPr>
          <w:ilvl w:val="1"/>
          <w:numId w:val="43"/>
        </w:numPr>
        <w:overflowPunct w:val="0"/>
        <w:autoSpaceDE w:val="0"/>
        <w:autoSpaceDN w:val="0"/>
        <w:adjustRightInd w:val="0"/>
        <w:spacing w:after="120"/>
        <w:ind w:leftChars="0"/>
        <w:jc w:val="left"/>
        <w:textAlignment w:val="baseline"/>
        <w:rPr>
          <w:rFonts w:ascii="Times New Roman" w:hAnsi="Times New Roman"/>
          <w:sz w:val="20"/>
          <w:szCs w:val="20"/>
        </w:rPr>
      </w:pPr>
      <w:r w:rsidRPr="002E7AAC">
        <w:rPr>
          <w:rFonts w:ascii="Times New Roman" w:hAnsi="Times New Roman"/>
          <w:sz w:val="20"/>
          <w:szCs w:val="20"/>
        </w:rPr>
        <w:t>Use agreed correlation model from RAN4#107.</w:t>
      </w:r>
    </w:p>
    <w:p w14:paraId="39CF0022" w14:textId="13462AFB"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Whether to adopt NR FR2 OTA enhancements when defining demodulation requirements</w:t>
      </w:r>
      <w:r w:rsidRPr="002E7AAC">
        <w:rPr>
          <w:rFonts w:ascii="Times New Roman" w:hAnsi="Times New Roman"/>
          <w:sz w:val="20"/>
          <w:szCs w:val="20"/>
          <w:lang w:eastAsia="zh-CN"/>
        </w:rPr>
        <w:t>:</w:t>
      </w:r>
    </w:p>
    <w:p w14:paraId="5544ED9E"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Defer this discussion to FR2 OTA.</w:t>
      </w:r>
    </w:p>
    <w:p w14:paraId="108CA705" w14:textId="470F6363"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UE feature for joint processing (if introduced)</w:t>
      </w:r>
      <w:r w:rsidRPr="002E7AAC">
        <w:rPr>
          <w:rFonts w:ascii="Times New Roman" w:hAnsi="Times New Roman"/>
          <w:sz w:val="20"/>
          <w:szCs w:val="20"/>
          <w:lang w:eastAsia="zh-CN"/>
        </w:rPr>
        <w:t>:</w:t>
      </w:r>
    </w:p>
    <w:p w14:paraId="7EF0222F"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Not applicable since requirement with joint processing will not be introduced.</w:t>
      </w:r>
    </w:p>
    <w:p w14:paraId="3DFC373A" w14:textId="7D8076EF"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TR update</w:t>
      </w:r>
      <w:r w:rsidRPr="002E7AAC">
        <w:rPr>
          <w:rFonts w:ascii="Times New Roman" w:hAnsi="Times New Roman"/>
          <w:sz w:val="20"/>
          <w:szCs w:val="20"/>
          <w:lang w:eastAsia="zh-CN"/>
        </w:rPr>
        <w:t>:</w:t>
      </w:r>
    </w:p>
    <w:p w14:paraId="0FDF755A"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RAN4 will expand the scope of </w:t>
      </w:r>
      <w:r w:rsidRPr="002E7AAC">
        <w:rPr>
          <w:rFonts w:ascii="Times New Roman" w:hAnsi="Times New Roman"/>
          <w:sz w:val="20"/>
          <w:szCs w:val="20"/>
        </w:rPr>
        <w:t>TR 38.751 to include demod evaluation.</w:t>
      </w:r>
    </w:p>
    <w:p w14:paraId="0AA5C9E7" w14:textId="77777777" w:rsidR="00230703" w:rsidRPr="002E7AAC" w:rsidRDefault="00230703" w:rsidP="00230703">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Content and work split to be discussed over email (post meeting RAN4#109)</w:t>
      </w:r>
    </w:p>
    <w:p w14:paraId="1EB0B1A6" w14:textId="139BCF7D"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u w:val="single"/>
          <w:lang w:eastAsia="zh-CN"/>
        </w:rPr>
        <w:t>PT-RS EPRE Ratio</w:t>
      </w:r>
      <w:r w:rsidRPr="002E7AAC">
        <w:rPr>
          <w:rFonts w:ascii="Times New Roman" w:hAnsi="Times New Roman"/>
          <w:sz w:val="20"/>
          <w:szCs w:val="20"/>
          <w:lang w:eastAsia="zh-CN"/>
        </w:rPr>
        <w:t>:</w:t>
      </w:r>
    </w:p>
    <w:p w14:paraId="7B9C008C" w14:textId="77777777" w:rsidR="00632120" w:rsidRPr="002E7AAC" w:rsidRDefault="00632120" w:rsidP="00632120">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Define EPRE-Ratio state ‘0’ for FR2 multi-panel RX simulation assumptions.</w:t>
      </w:r>
    </w:p>
    <w:p w14:paraId="3A0313B2" w14:textId="49067219"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Number of DMRS CDM groups without data</w:t>
      </w:r>
      <w:r w:rsidRPr="002E7AAC">
        <w:rPr>
          <w:rFonts w:ascii="Times New Roman" w:hAnsi="Times New Roman"/>
          <w:sz w:val="20"/>
          <w:szCs w:val="20"/>
          <w:lang w:eastAsia="zh-CN"/>
        </w:rPr>
        <w:t>:</w:t>
      </w:r>
    </w:p>
    <w:p w14:paraId="23177539" w14:textId="77777777" w:rsidR="00632120" w:rsidRPr="002E7AAC" w:rsidRDefault="00632120" w:rsidP="00632120">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sz w:val="20"/>
          <w:szCs w:val="20"/>
        </w:rPr>
      </w:pPr>
      <w:r w:rsidRPr="002E7AAC">
        <w:rPr>
          <w:rFonts w:ascii="Times New Roman" w:hAnsi="Times New Roman"/>
          <w:sz w:val="20"/>
          <w:szCs w:val="20"/>
        </w:rPr>
        <w:t>Confirm that the number of CDM groups without data is 2 for DMRS configuration for mDCI.</w:t>
      </w:r>
    </w:p>
    <w:p w14:paraId="45A55EE6" w14:textId="64441C78"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sDCI SDM</w:t>
      </w:r>
      <w:r w:rsidRPr="002E7AAC">
        <w:rPr>
          <w:rFonts w:ascii="Times New Roman" w:hAnsi="Times New Roman"/>
          <w:sz w:val="20"/>
          <w:szCs w:val="20"/>
          <w:lang w:eastAsia="zh-CN"/>
        </w:rPr>
        <w:t>:</w:t>
      </w:r>
    </w:p>
    <w:p w14:paraId="74366C00" w14:textId="77777777" w:rsidR="00632120" w:rsidRPr="002E7AAC" w:rsidRDefault="00632120" w:rsidP="0063212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600 Hz, -0.0625us</w:t>
      </w:r>
    </w:p>
    <w:p w14:paraId="5E49FCF1" w14:textId="3E21B6C5"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mDCI fully overlapping</w:t>
      </w:r>
      <w:r w:rsidR="00632120" w:rsidRPr="002E7AAC">
        <w:rPr>
          <w:rFonts w:ascii="Times New Roman" w:hAnsi="Times New Roman"/>
          <w:sz w:val="20"/>
          <w:szCs w:val="20"/>
          <w:lang w:eastAsia="zh-CN"/>
        </w:rPr>
        <w:t>:</w:t>
      </w:r>
    </w:p>
    <w:p w14:paraId="5779997E" w14:textId="77777777" w:rsidR="00632120" w:rsidRPr="002E7AAC" w:rsidRDefault="00632120" w:rsidP="0063212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600 Hz, -0.0625us</w:t>
      </w:r>
    </w:p>
    <w:p w14:paraId="48FD9023" w14:textId="2F03FE14"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mDCI non overlapping</w:t>
      </w:r>
      <w:r w:rsidR="00632120" w:rsidRPr="002E7AAC">
        <w:rPr>
          <w:rFonts w:ascii="Times New Roman" w:hAnsi="Times New Roman"/>
          <w:sz w:val="20"/>
          <w:szCs w:val="20"/>
          <w:lang w:eastAsia="zh-CN"/>
        </w:rPr>
        <w:t>:</w:t>
      </w:r>
    </w:p>
    <w:p w14:paraId="428F585F" w14:textId="77777777" w:rsidR="00632120" w:rsidRPr="002E7AAC" w:rsidRDefault="00632120" w:rsidP="00632120">
      <w:pPr>
        <w:pStyle w:val="ListParagraph"/>
        <w:widowControl/>
        <w:numPr>
          <w:ilvl w:val="1"/>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0.25us, 0Hz</w:t>
      </w:r>
      <w:r w:rsidRPr="002E7AAC">
        <w:rPr>
          <w:rFonts w:ascii="Times New Roman" w:hAnsi="Times New Roman"/>
          <w:color w:val="0070C0"/>
          <w:sz w:val="20"/>
          <w:szCs w:val="20"/>
          <w:lang w:eastAsia="zh-CN"/>
        </w:rPr>
        <w:t xml:space="preserve">  </w:t>
      </w:r>
    </w:p>
    <w:p w14:paraId="352721FC" w14:textId="561FE0C7"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bookmarkStart w:id="12" w:name="_Hlk150933339"/>
      <w:r w:rsidRPr="002E7AAC">
        <w:rPr>
          <w:rFonts w:ascii="Times New Roman" w:hAnsi="Times New Roman"/>
          <w:sz w:val="20"/>
          <w:szCs w:val="20"/>
          <w:u w:val="single"/>
          <w:lang w:eastAsia="ko-KR"/>
        </w:rPr>
        <w:t>General PDSCH/PDCCH configuration for mDCI</w:t>
      </w:r>
      <w:r w:rsidR="00632120" w:rsidRPr="002E7AAC">
        <w:rPr>
          <w:rFonts w:ascii="Times New Roman" w:hAnsi="Times New Roman"/>
          <w:sz w:val="20"/>
          <w:szCs w:val="20"/>
          <w:lang w:eastAsia="zh-CN"/>
        </w:rPr>
        <w:t>:</w:t>
      </w:r>
    </w:p>
    <w:bookmarkEnd w:id="12"/>
    <w:p w14:paraId="394F8A94"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eastAsiaTheme="minorHAnsi" w:hAnsi="Times New Roman"/>
          <w:sz w:val="20"/>
          <w:szCs w:val="20"/>
          <w14:ligatures w14:val="standardContextual"/>
        </w:rPr>
        <w:t>Configure PDCCH from each TRP non-overlapping in time for mDCI transmission mode.</w:t>
      </w:r>
    </w:p>
    <w:p w14:paraId="3B8414ED"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eastAsiaTheme="minorHAnsi" w:hAnsi="Times New Roman"/>
          <w:sz w:val="20"/>
          <w:szCs w:val="20"/>
          <w14:ligatures w14:val="standardContextual"/>
        </w:rPr>
        <w:t xml:space="preserve">PDCCH from TRP1 is transmitted on symbol 0 and PDCCH from TRP2 is transmitted on symbol 1 of the slot. </w:t>
      </w:r>
    </w:p>
    <w:p w14:paraId="552394AC"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hAnsi="Times New Roman"/>
          <w:sz w:val="20"/>
          <w:szCs w:val="20"/>
        </w:rPr>
        <w:t>PDSCH transmission starts from symbol 2 (No of PDSCH symbols is 12)</w:t>
      </w:r>
    </w:p>
    <w:p w14:paraId="40BDABAA" w14:textId="54C55FE7"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General PDSCH/PDCCH configuration for sDCI SDM</w:t>
      </w:r>
      <w:r w:rsidR="00632120" w:rsidRPr="002E7AAC">
        <w:rPr>
          <w:rFonts w:ascii="Times New Roman" w:hAnsi="Times New Roman"/>
          <w:sz w:val="20"/>
          <w:szCs w:val="20"/>
          <w:lang w:eastAsia="zh-CN"/>
        </w:rPr>
        <w:t>:</w:t>
      </w:r>
    </w:p>
    <w:p w14:paraId="19AA6CF9" w14:textId="6EBA2491" w:rsidR="000C6CE0" w:rsidRPr="002E7AAC" w:rsidRDefault="00632120" w:rsidP="002E7AAC">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u w:val="single"/>
          <w:lang w:eastAsia="zh-CN"/>
        </w:rPr>
      </w:pPr>
      <w:r w:rsidRPr="002E7AAC">
        <w:rPr>
          <w:rFonts w:ascii="Times New Roman" w:eastAsiaTheme="minorHAnsi" w:hAnsi="Times New Roman"/>
          <w:sz w:val="20"/>
          <w:szCs w:val="20"/>
          <w14:ligatures w14:val="standardContextual"/>
        </w:rPr>
        <w:t xml:space="preserve">For sDCI SDM transmission scheme, PDCCH is transmitted on symbol 0 and PDSCH </w:t>
      </w:r>
      <w:proofErr w:type="gramStart"/>
      <w:r w:rsidRPr="002E7AAC">
        <w:rPr>
          <w:rFonts w:ascii="Times New Roman" w:eastAsiaTheme="minorHAnsi" w:hAnsi="Times New Roman"/>
          <w:sz w:val="20"/>
          <w:szCs w:val="20"/>
          <w14:ligatures w14:val="standardContextual"/>
        </w:rPr>
        <w:t>is</w:t>
      </w:r>
      <w:proofErr w:type="gramEnd"/>
      <w:r w:rsidRPr="002E7AAC">
        <w:rPr>
          <w:rFonts w:ascii="Times New Roman" w:eastAsiaTheme="minorHAnsi" w:hAnsi="Times New Roman"/>
          <w:sz w:val="20"/>
          <w:szCs w:val="20"/>
          <w14:ligatures w14:val="standardContextual"/>
        </w:rPr>
        <w:t xml:space="preserve"> </w:t>
      </w:r>
    </w:p>
    <w:p w14:paraId="3A235537" w14:textId="0E79682A"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u w:val="single"/>
          <w:lang w:eastAsia="zh-CN"/>
        </w:rPr>
        <w:t>Receiver assumption for PMI Reporting</w:t>
      </w:r>
      <w:r w:rsidRPr="002E7AAC">
        <w:rPr>
          <w:rFonts w:ascii="Times New Roman" w:hAnsi="Times New Roman"/>
          <w:sz w:val="20"/>
          <w:szCs w:val="20"/>
          <w:lang w:eastAsia="zh-CN"/>
        </w:rPr>
        <w:t>:</w:t>
      </w:r>
    </w:p>
    <w:p w14:paraId="7888E0C4"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lastRenderedPageBreak/>
        <w:t>Consider separate processing for PMI reporting with sDCI SDM.</w:t>
      </w:r>
    </w:p>
    <w:p w14:paraId="11762CEF" w14:textId="286DACB1"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w:t>
      </w:r>
      <w:r w:rsidRPr="002E7AAC">
        <w:rPr>
          <w:rFonts w:ascii="Times New Roman" w:hAnsi="Times New Roman"/>
          <w:sz w:val="20"/>
          <w:szCs w:val="20"/>
          <w:lang w:eastAsia="zh-CN"/>
        </w:rPr>
        <w:t>:</w:t>
      </w:r>
    </w:p>
    <w:p w14:paraId="7DA6767B"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MCS13 with 1+1.</w:t>
      </w:r>
    </w:p>
    <w:p w14:paraId="36B2F2BB" w14:textId="23A9390D"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PMI reporting</w:t>
      </w:r>
      <w:r w:rsidRPr="002E7AAC">
        <w:rPr>
          <w:rFonts w:ascii="Times New Roman" w:hAnsi="Times New Roman"/>
          <w:sz w:val="20"/>
          <w:szCs w:val="20"/>
          <w:lang w:eastAsia="zh-CN"/>
        </w:rPr>
        <w:t>:</w:t>
      </w:r>
    </w:p>
    <w:p w14:paraId="0A16BA7E"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Set FO=0Hz and TO=0us for PMI reporting test</w:t>
      </w:r>
    </w:p>
    <w:p w14:paraId="1D4DC5A4" w14:textId="76043527"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Performance Metric</w:t>
      </w:r>
      <w:r w:rsidRPr="002E7AAC">
        <w:rPr>
          <w:rFonts w:ascii="Times New Roman" w:hAnsi="Times New Roman"/>
          <w:sz w:val="20"/>
          <w:szCs w:val="20"/>
          <w:lang w:eastAsia="zh-CN"/>
        </w:rPr>
        <w:t>:</w:t>
      </w:r>
    </w:p>
    <w:p w14:paraId="4BA3F31A"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 X= [90%]</w:t>
      </w:r>
    </w:p>
    <w:p w14:paraId="29B8D866" w14:textId="2CCDEE18"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Throughput ratio (</w:t>
      </w:r>
      <w:r w:rsidRPr="002E7AAC">
        <w:rPr>
          <w:rFonts w:ascii="Times New Roman" w:hAnsi="Times New Roman"/>
          <w:sz w:val="20"/>
          <w:szCs w:val="20"/>
          <w:u w:val="single"/>
        </w:rPr>
        <w:t xml:space="preserve">γ) </w:t>
      </w:r>
      <w:r w:rsidRPr="002E7AAC">
        <w:rPr>
          <w:rFonts w:ascii="Times New Roman" w:hAnsi="Times New Roman"/>
          <w:sz w:val="20"/>
          <w:szCs w:val="20"/>
          <w:u w:val="single"/>
          <w:lang w:eastAsia="ko-KR"/>
        </w:rPr>
        <w:t>value</w:t>
      </w:r>
      <w:r w:rsidRPr="002E7AAC">
        <w:rPr>
          <w:rFonts w:ascii="Times New Roman" w:hAnsi="Times New Roman"/>
          <w:sz w:val="20"/>
          <w:szCs w:val="20"/>
          <w:lang w:eastAsia="zh-CN"/>
        </w:rPr>
        <w:t>:</w:t>
      </w:r>
    </w:p>
    <w:p w14:paraId="33527D39"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Consider γ = [1.3] in the next meeting, other values are not precluded. Consider some margin (to be discussed).</w:t>
      </w:r>
    </w:p>
    <w:p w14:paraId="12FA6EFA" w14:textId="753D1BC2" w:rsidR="000C6CE0" w:rsidRPr="002E7AAC" w:rsidRDefault="002E7AAC"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Reference Channel</w:t>
      </w:r>
      <w:r w:rsidRPr="002E7AAC">
        <w:rPr>
          <w:rFonts w:ascii="Times New Roman" w:hAnsi="Times New Roman"/>
          <w:sz w:val="20"/>
          <w:szCs w:val="20"/>
          <w:lang w:eastAsia="zh-CN"/>
        </w:rPr>
        <w:t xml:space="preserve"> </w:t>
      </w:r>
      <w:r w:rsidR="000C6CE0" w:rsidRPr="002E7AAC">
        <w:rPr>
          <w:rFonts w:ascii="Times New Roman" w:hAnsi="Times New Roman"/>
          <w:sz w:val="20"/>
          <w:szCs w:val="20"/>
          <w:lang w:eastAsia="zh-CN"/>
        </w:rPr>
        <w:t>&lt;way forward&gt;</w:t>
      </w:r>
    </w:p>
    <w:p w14:paraId="2C8019DB" w14:textId="77777777" w:rsidR="000C6CE0" w:rsidRPr="002E7AAC" w:rsidRDefault="000C6CE0" w:rsidP="000C6CE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Option 1: Use reference channels as presented in Table 2.3-1 for FR2 multi-Rx PMI reporting requirements.</w:t>
      </w:r>
    </w:p>
    <w:p w14:paraId="496CA067" w14:textId="77777777" w:rsidR="000C6CE0" w:rsidRPr="002E7AAC" w:rsidRDefault="000C6CE0" w:rsidP="000C6CE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Option 2: Reuse the reference channel from TS38.101-4, section 6.3.2.1.7 with adaptation to 4 ports as starting point. Configure the codebook for 1 panel.</w:t>
      </w:r>
    </w:p>
    <w:p w14:paraId="65590232" w14:textId="40538CAB" w:rsidR="002275DD" w:rsidRDefault="002275DD" w:rsidP="002275DD">
      <w:pPr>
        <w:pStyle w:val="Heading6"/>
      </w:pPr>
      <w:r>
        <w:t>2.4.1.2.9.2</w:t>
      </w:r>
      <w:r>
        <w:tab/>
        <w:t xml:space="preserve">WF </w:t>
      </w:r>
      <w:r w:rsidRPr="00FD5215">
        <w:t>R4-23</w:t>
      </w:r>
      <w:r>
        <w:t>21602</w:t>
      </w:r>
    </w:p>
    <w:p w14:paraId="34F15B8A"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Measurement period for L1-RSRP configured for GBBR, N = 8</w:t>
      </w:r>
    </w:p>
    <w:p w14:paraId="13F7A437"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L1-RSRP non-GBBR measurement enhancement</w:t>
      </w:r>
      <w:r w:rsidRPr="00E201AB">
        <w:rPr>
          <w:rFonts w:eastAsia="SimSun"/>
          <w:color w:val="000000"/>
          <w:szCs w:val="24"/>
          <w:lang w:eastAsia="zh-CN"/>
        </w:rPr>
        <w:tab/>
        <w:t>for multi-Rx is applied to L1-SINR non-GBBR measurement.</w:t>
      </w:r>
    </w:p>
    <w:p w14:paraId="6AC74DE4"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For MAC CE based PDCCH TCI state switch for m-DCI scenario, no RRM requirement is defined for simultaneous PDCCH reception with different QCL typeD in Rel-18 multi-Rx WI.</w:t>
      </w:r>
    </w:p>
    <w:p w14:paraId="648EAAA0"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Requirements for RRC based dual TCI state switch are defined.</w:t>
      </w:r>
    </w:p>
    <w:p w14:paraId="0FA5D129"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For the requirement defined in the WI excepting the requirement for beam sweeping factor reduction:</w:t>
      </w:r>
    </w:p>
    <w:p w14:paraId="6755C751" w14:textId="77777777" w:rsidR="00E201AB" w:rsidRPr="00E201AB" w:rsidRDefault="00E201AB" w:rsidP="00E201AB">
      <w:pPr>
        <w:numPr>
          <w:ilvl w:val="1"/>
          <w:numId w:val="36"/>
        </w:numPr>
        <w:overflowPunct/>
        <w:autoSpaceDE/>
        <w:autoSpaceDN/>
        <w:adjustRightInd/>
        <w:spacing w:after="120"/>
        <w:ind w:left="1440"/>
        <w:textAlignment w:val="auto"/>
        <w:rPr>
          <w:rFonts w:eastAsia="ＭＳ 明朝"/>
          <w:color w:val="000000"/>
          <w:lang w:eastAsia="en-US"/>
        </w:rPr>
      </w:pPr>
      <w:r w:rsidRPr="00E201AB">
        <w:rPr>
          <w:rFonts w:eastAsia="ＭＳ 明朝"/>
          <w:color w:val="000000"/>
          <w:lang w:eastAsia="en-US"/>
        </w:rPr>
        <w:t>When the side conditions are not fulfilled, the corresponding multi-Rx requirement is not applicable.</w:t>
      </w:r>
    </w:p>
    <w:p w14:paraId="1AEB68A0"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Power class for new UE capability for simultaneous reception with different QCL typeD for L1 measurements.</w:t>
      </w:r>
    </w:p>
    <w:p w14:paraId="541973BA" w14:textId="77777777" w:rsidR="00E201AB" w:rsidRPr="00E201AB" w:rsidRDefault="00E201AB" w:rsidP="00E201AB">
      <w:pPr>
        <w:numPr>
          <w:ilvl w:val="1"/>
          <w:numId w:val="36"/>
        </w:numPr>
        <w:overflowPunct/>
        <w:autoSpaceDE/>
        <w:autoSpaceDN/>
        <w:adjustRightInd/>
        <w:spacing w:after="120"/>
        <w:ind w:left="1440"/>
        <w:textAlignment w:val="auto"/>
        <w:rPr>
          <w:rFonts w:eastAsia="ＭＳ 明朝"/>
          <w:color w:val="000000"/>
          <w:lang w:eastAsia="en-US"/>
        </w:rPr>
      </w:pPr>
      <w:r w:rsidRPr="00E201AB">
        <w:rPr>
          <w:rFonts w:eastAsia="ＭＳ 明朝"/>
          <w:color w:val="000000"/>
          <w:lang w:eastAsia="en-US"/>
        </w:rPr>
        <w:t>All power classes expect PC6 for multi-Rx.</w:t>
      </w:r>
    </w:p>
    <w:p w14:paraId="6F7989D9" w14:textId="77777777" w:rsidR="00E201AB" w:rsidRPr="00E201AB" w:rsidRDefault="00E201AB" w:rsidP="00E201AB">
      <w:pPr>
        <w:numPr>
          <w:ilvl w:val="1"/>
          <w:numId w:val="36"/>
        </w:numPr>
        <w:overflowPunct/>
        <w:autoSpaceDE/>
        <w:autoSpaceDN/>
        <w:adjustRightInd/>
        <w:spacing w:after="120"/>
        <w:ind w:left="1440"/>
        <w:textAlignment w:val="auto"/>
        <w:rPr>
          <w:rFonts w:eastAsia="ＭＳ 明朝"/>
          <w:color w:val="000000"/>
          <w:lang w:eastAsia="en-US"/>
        </w:rPr>
      </w:pPr>
      <w:r w:rsidRPr="00E201AB">
        <w:rPr>
          <w:rFonts w:eastAsia="ＭＳ 明朝"/>
          <w:color w:val="000000"/>
          <w:lang w:eastAsia="en-US"/>
        </w:rPr>
        <w:t>Further discussion is not precluded if this agreement is not aligned with the RF decision.</w:t>
      </w:r>
    </w:p>
    <w:p w14:paraId="3207028A"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Prerequisite features for new UE capability for simultaneous reception with different QCL typeD for L1 measurements.</w:t>
      </w:r>
    </w:p>
    <w:p w14:paraId="51F93F33" w14:textId="77777777" w:rsidR="00E201AB" w:rsidRPr="00E201AB" w:rsidRDefault="00E201AB" w:rsidP="00E201AB">
      <w:pPr>
        <w:numPr>
          <w:ilvl w:val="1"/>
          <w:numId w:val="36"/>
        </w:numPr>
        <w:overflowPunct/>
        <w:autoSpaceDE/>
        <w:autoSpaceDN/>
        <w:adjustRightInd/>
        <w:spacing w:after="120"/>
        <w:ind w:left="1440"/>
        <w:textAlignment w:val="auto"/>
        <w:rPr>
          <w:rFonts w:eastAsia="ＭＳ 明朝"/>
          <w:color w:val="000000"/>
          <w:lang w:eastAsia="en-US"/>
        </w:rPr>
      </w:pPr>
      <w:r w:rsidRPr="00E201AB">
        <w:rPr>
          <w:rFonts w:eastAsia="ＭＳ 明朝"/>
          <w:color w:val="000000"/>
          <w:lang w:eastAsia="en-US"/>
        </w:rPr>
        <w:t>16-2c, 23-5-1, [at least one of 16-2a, 16-2b-1, 16-2b-</w:t>
      </w:r>
      <w:proofErr w:type="gramStart"/>
      <w:r w:rsidRPr="00E201AB">
        <w:rPr>
          <w:rFonts w:eastAsia="ＭＳ 明朝"/>
          <w:color w:val="000000"/>
          <w:lang w:eastAsia="en-US"/>
        </w:rPr>
        <w:t>2</w:t>
      </w:r>
      <w:proofErr w:type="gramEnd"/>
      <w:r w:rsidRPr="00E201AB">
        <w:rPr>
          <w:rFonts w:eastAsia="ＭＳ 明朝"/>
          <w:color w:val="000000"/>
          <w:lang w:eastAsia="en-US"/>
        </w:rPr>
        <w:t xml:space="preserve"> and 16-2b-3]</w:t>
      </w:r>
    </w:p>
    <w:p w14:paraId="5DD7E06C" w14:textId="6CC4E9A7" w:rsid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UE feature list</w:t>
      </w:r>
      <w:r>
        <w:rPr>
          <w:rFonts w:eastAsia="SimSun"/>
          <w:color w:val="000000"/>
          <w:szCs w:val="24"/>
          <w:lang w:eastAsia="zh-CN"/>
        </w:rPr>
        <w:t xml:space="preserve"> (see WF)</w:t>
      </w:r>
    </w:p>
    <w:p w14:paraId="5D5B582F" w14:textId="1E4E6074" w:rsidR="00EE1EF5" w:rsidRDefault="00EE1EF5" w:rsidP="00E201AB">
      <w:pPr>
        <w:numPr>
          <w:ilvl w:val="0"/>
          <w:numId w:val="36"/>
        </w:numPr>
        <w:overflowPunct/>
        <w:autoSpaceDE/>
        <w:autoSpaceDN/>
        <w:adjustRightInd/>
        <w:spacing w:after="120"/>
        <w:ind w:left="720"/>
        <w:textAlignment w:val="auto"/>
        <w:rPr>
          <w:rFonts w:eastAsia="SimSun"/>
          <w:color w:val="000000"/>
          <w:szCs w:val="24"/>
          <w:lang w:eastAsia="zh-CN"/>
        </w:rPr>
      </w:pPr>
      <w:r w:rsidRPr="00EE1EF5">
        <w:rPr>
          <w:rFonts w:eastAsia="SimSun"/>
          <w:color w:val="000000"/>
          <w:szCs w:val="24"/>
          <w:lang w:eastAsia="zh-CN"/>
        </w:rPr>
        <w:t>Accuracy requirements for multi-Rx in Rel-18</w:t>
      </w:r>
    </w:p>
    <w:p w14:paraId="3D7F0945" w14:textId="1AD628EE"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1: The legacy accuracy requirements for L1-RSRP measurement apply for L1-RSRP measurements with group-based beam reporting.</w:t>
      </w:r>
    </w:p>
    <w:p w14:paraId="2ABDB25F" w14:textId="2D53EB43"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2: The legacy accuracy requirements in section 10.1.20 of TS 38.133 apply for L1-RSRP measurements under multi-rx operation, with a clarification that multi-rx chain L1-RSRP accuracy requirements apply for FR2-1.</w:t>
      </w:r>
    </w:p>
    <w:p w14:paraId="4A70B736" w14:textId="77777777"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3:</w:t>
      </w:r>
    </w:p>
    <w:p w14:paraId="61315E25" w14:textId="77777777" w:rsidR="000B1E1A" w:rsidRPr="00DB28D7" w:rsidRDefault="000B1E1A" w:rsidP="000B1E1A">
      <w:pPr>
        <w:pStyle w:val="ListParagraph"/>
        <w:widowControl/>
        <w:numPr>
          <w:ilvl w:val="2"/>
          <w:numId w:val="36"/>
        </w:numPr>
        <w:overflowPunct w:val="0"/>
        <w:autoSpaceDE w:val="0"/>
        <w:autoSpaceDN w:val="0"/>
        <w:adjustRightInd w:val="0"/>
        <w:spacing w:after="120"/>
        <w:ind w:leftChars="0"/>
        <w:jc w:val="left"/>
        <w:textAlignment w:val="baseline"/>
        <w:rPr>
          <w:rFonts w:ascii="Times New Roman" w:eastAsia="SimSun" w:hAnsi="Times New Roman"/>
          <w:sz w:val="20"/>
          <w:lang w:eastAsia="zh-CN"/>
        </w:rPr>
      </w:pPr>
      <w:r w:rsidRPr="00DB28D7">
        <w:rPr>
          <w:rFonts w:ascii="Times New Roman" w:eastAsia="SimSun" w:hAnsi="Times New Roman"/>
          <w:sz w:val="20"/>
          <w:lang w:eastAsia="zh-CN"/>
        </w:rPr>
        <w:t>The legacy accuracy requirements in section 10.1.20 of TS 38.133 apply for L1-RSRP measurements under multi-rx operation, with a clarification that multi-rx chain L1-RSRP accuracy requirements apply for FR2-1.</w:t>
      </w:r>
    </w:p>
    <w:p w14:paraId="3DF58EE1" w14:textId="77777777" w:rsidR="000B1E1A" w:rsidRPr="00DB28D7" w:rsidRDefault="000B1E1A" w:rsidP="000B1E1A">
      <w:pPr>
        <w:pStyle w:val="ListParagraph"/>
        <w:widowControl/>
        <w:numPr>
          <w:ilvl w:val="2"/>
          <w:numId w:val="36"/>
        </w:numPr>
        <w:overflowPunct w:val="0"/>
        <w:autoSpaceDE w:val="0"/>
        <w:autoSpaceDN w:val="0"/>
        <w:adjustRightInd w:val="0"/>
        <w:spacing w:after="120"/>
        <w:ind w:leftChars="0"/>
        <w:jc w:val="left"/>
        <w:textAlignment w:val="baseline"/>
        <w:rPr>
          <w:rFonts w:ascii="Times New Roman" w:eastAsia="SimSun" w:hAnsi="Times New Roman"/>
          <w:sz w:val="20"/>
          <w:lang w:eastAsia="zh-CN"/>
        </w:rPr>
      </w:pPr>
      <w:r w:rsidRPr="00DB28D7">
        <w:rPr>
          <w:rFonts w:ascii="Times New Roman" w:eastAsia="SimSun" w:hAnsi="Times New Roman"/>
          <w:sz w:val="20"/>
          <w:lang w:eastAsia="zh-CN"/>
        </w:rPr>
        <w:t>No new accuracy requirements section is created for L1-RSRP measurements under multi-rx operation.</w:t>
      </w:r>
    </w:p>
    <w:p w14:paraId="62023C22" w14:textId="77777777" w:rsidR="000B1E1A" w:rsidRPr="00E201AB" w:rsidRDefault="000B1E1A" w:rsidP="000B1E1A">
      <w:pPr>
        <w:overflowPunct/>
        <w:autoSpaceDE/>
        <w:autoSpaceDN/>
        <w:adjustRightInd/>
        <w:spacing w:after="120"/>
        <w:textAlignment w:val="auto"/>
        <w:rPr>
          <w:rFonts w:eastAsia="SimSun"/>
          <w:color w:val="000000"/>
          <w:szCs w:val="24"/>
          <w:lang w:eastAsia="zh-CN"/>
        </w:rPr>
      </w:pPr>
    </w:p>
    <w:p w14:paraId="338E0E79" w14:textId="5EBC3835" w:rsidR="00161477" w:rsidRDefault="00161477" w:rsidP="00161477">
      <w:pPr>
        <w:pStyle w:val="Heading5"/>
        <w:rPr>
          <w:ins w:id="13" w:author="Qian Yang" w:date="2024-03-06T19:04:00Z"/>
        </w:rPr>
      </w:pPr>
      <w:ins w:id="14" w:author="Qian Yang" w:date="2024-03-06T19:04:00Z">
        <w:r>
          <w:lastRenderedPageBreak/>
          <w:t>2.4.1.2.</w:t>
        </w:r>
        <w:r>
          <w:rPr>
            <w:rFonts w:eastAsiaTheme="minorEastAsia" w:hint="eastAsia"/>
            <w:lang w:eastAsia="zh-CN"/>
          </w:rPr>
          <w:t>10</w:t>
        </w:r>
        <w:r>
          <w:tab/>
          <w:t>From RAN4#1</w:t>
        </w:r>
        <w:r>
          <w:rPr>
            <w:rFonts w:eastAsiaTheme="minorEastAsia" w:hint="eastAsia"/>
            <w:lang w:eastAsia="zh-CN"/>
          </w:rPr>
          <w:t>10</w:t>
        </w:r>
        <w:r>
          <w:t xml:space="preserve">: </w:t>
        </w:r>
      </w:ins>
    </w:p>
    <w:p w14:paraId="6BCE10F8" w14:textId="673B8550" w:rsidR="00161477" w:rsidRDefault="00161477" w:rsidP="00161477">
      <w:pPr>
        <w:pStyle w:val="Heading6"/>
        <w:rPr>
          <w:ins w:id="15" w:author="Qian Yang" w:date="2024-03-06T19:04:00Z"/>
        </w:rPr>
      </w:pPr>
      <w:ins w:id="16" w:author="Qian Yang" w:date="2024-03-06T19:04:00Z">
        <w:r>
          <w:t>2.4.1.2.9.1</w:t>
        </w:r>
        <w:r>
          <w:tab/>
          <w:t xml:space="preserve">WF </w:t>
        </w:r>
      </w:ins>
      <w:ins w:id="17" w:author="Qian Yang" w:date="2024-03-06T19:06:00Z">
        <w:r w:rsidRPr="00161477">
          <w:t>R4-2403560</w:t>
        </w:r>
      </w:ins>
    </w:p>
    <w:p w14:paraId="188099A1" w14:textId="77777777" w:rsidR="00161477" w:rsidRPr="00161477" w:rsidRDefault="00161477" w:rsidP="00161477">
      <w:pPr>
        <w:numPr>
          <w:ilvl w:val="0"/>
          <w:numId w:val="36"/>
        </w:numPr>
        <w:spacing w:after="120"/>
        <w:ind w:leftChars="188" w:left="736"/>
        <w:rPr>
          <w:ins w:id="18" w:author="Qian Yang" w:date="2024-03-06T19:08:00Z"/>
          <w:color w:val="000000" w:themeColor="text1"/>
          <w:szCs w:val="21"/>
          <w:lang w:val="en-US" w:eastAsia="zh-CN"/>
        </w:rPr>
      </w:pPr>
      <w:ins w:id="19" w:author="Qian Yang" w:date="2024-03-06T19:08:00Z">
        <w:r w:rsidRPr="00161477">
          <w:rPr>
            <w:color w:val="000000" w:themeColor="text1"/>
            <w:szCs w:val="21"/>
            <w:lang w:val="en-US" w:eastAsia="zh-CN"/>
          </w:rPr>
          <w:t>4-layer MIMO is not verified in RRM test cases</w:t>
        </w:r>
      </w:ins>
    </w:p>
    <w:p w14:paraId="4F4D2DAD" w14:textId="77777777" w:rsidR="00161477" w:rsidRPr="00161477" w:rsidRDefault="00161477" w:rsidP="00161477">
      <w:pPr>
        <w:numPr>
          <w:ilvl w:val="0"/>
          <w:numId w:val="36"/>
        </w:numPr>
        <w:spacing w:after="120"/>
        <w:ind w:leftChars="188" w:left="736"/>
        <w:rPr>
          <w:ins w:id="20" w:author="Qian Yang" w:date="2024-03-06T19:08:00Z"/>
          <w:color w:val="000000" w:themeColor="text1"/>
          <w:szCs w:val="21"/>
          <w:lang w:val="en-US" w:eastAsia="zh-CN"/>
        </w:rPr>
      </w:pPr>
      <w:ins w:id="21" w:author="Qian Yang" w:date="2024-03-06T19:08:00Z">
        <w:r w:rsidRPr="00161477">
          <w:rPr>
            <w:rFonts w:hint="eastAsia"/>
            <w:color w:val="000000" w:themeColor="text1"/>
            <w:szCs w:val="21"/>
            <w:lang w:val="en-US" w:eastAsia="zh-CN"/>
          </w:rPr>
          <w:t>F</w:t>
        </w:r>
        <w:r w:rsidRPr="00161477">
          <w:rPr>
            <w:color w:val="000000" w:themeColor="text1"/>
            <w:szCs w:val="21"/>
            <w:lang w:val="en-US" w:eastAsia="zh-CN"/>
          </w:rPr>
          <w:t>or TCI state switching test</w:t>
        </w:r>
      </w:ins>
    </w:p>
    <w:p w14:paraId="5EDE20E2" w14:textId="77777777" w:rsidR="00161477" w:rsidRPr="00161477" w:rsidRDefault="00161477" w:rsidP="00161477">
      <w:pPr>
        <w:numPr>
          <w:ilvl w:val="1"/>
          <w:numId w:val="36"/>
        </w:numPr>
        <w:spacing w:after="120"/>
        <w:ind w:leftChars="548" w:left="1456"/>
        <w:rPr>
          <w:ins w:id="22" w:author="Qian Yang" w:date="2024-03-06T19:08:00Z"/>
          <w:color w:val="000000" w:themeColor="text1"/>
          <w:szCs w:val="21"/>
          <w:lang w:val="en-US" w:eastAsia="zh-CN"/>
        </w:rPr>
      </w:pPr>
      <w:ins w:id="23" w:author="Qian Yang" w:date="2024-03-06T19:08:00Z">
        <w:r w:rsidRPr="00161477">
          <w:rPr>
            <w:color w:val="000000" w:themeColor="text1"/>
            <w:szCs w:val="21"/>
            <w:lang w:val="en-US" w:eastAsia="zh-CN"/>
          </w:rPr>
          <w:t>Define test at least for Single TCI to dual TCI ([RS1] to [RS2, RS3])</w:t>
        </w:r>
      </w:ins>
    </w:p>
    <w:p w14:paraId="0AA0728B" w14:textId="77777777" w:rsidR="00161477" w:rsidRPr="00161477" w:rsidRDefault="00161477" w:rsidP="00161477">
      <w:pPr>
        <w:numPr>
          <w:ilvl w:val="1"/>
          <w:numId w:val="36"/>
        </w:numPr>
        <w:spacing w:after="120"/>
        <w:ind w:leftChars="548" w:left="1456"/>
        <w:rPr>
          <w:ins w:id="24" w:author="Qian Yang" w:date="2024-03-06T19:08:00Z"/>
          <w:color w:val="000000" w:themeColor="text1"/>
          <w:szCs w:val="21"/>
          <w:lang w:val="en-US" w:eastAsia="zh-CN"/>
        </w:rPr>
      </w:pPr>
      <w:ins w:id="25" w:author="Qian Yang" w:date="2024-03-06T19:08:00Z">
        <w:r w:rsidRPr="00161477">
          <w:rPr>
            <w:color w:val="000000" w:themeColor="text1"/>
            <w:szCs w:val="21"/>
            <w:lang w:val="en-US" w:eastAsia="zh-CN"/>
          </w:rPr>
          <w:t>Further discuss dual-to-dual active TCI state switching if the testability is confirmed.</w:t>
        </w:r>
      </w:ins>
    </w:p>
    <w:p w14:paraId="4856FC50" w14:textId="77777777" w:rsidR="00161477" w:rsidRPr="00161477" w:rsidRDefault="00161477" w:rsidP="00161477">
      <w:pPr>
        <w:numPr>
          <w:ilvl w:val="2"/>
          <w:numId w:val="36"/>
        </w:numPr>
        <w:spacing w:after="120"/>
        <w:ind w:leftChars="908" w:left="2176"/>
        <w:rPr>
          <w:ins w:id="26" w:author="Qian Yang" w:date="2024-03-06T19:08:00Z"/>
          <w:color w:val="000000" w:themeColor="text1"/>
          <w:szCs w:val="21"/>
          <w:lang w:val="en-US" w:eastAsia="zh-CN"/>
        </w:rPr>
      </w:pPr>
      <w:ins w:id="27" w:author="Qian Yang" w:date="2024-03-06T19:08:00Z">
        <w:r w:rsidRPr="00161477">
          <w:rPr>
            <w:color w:val="000000" w:themeColor="text1"/>
            <w:szCs w:val="21"/>
            <w:lang w:val="en-US" w:eastAsia="zh-CN"/>
          </w:rPr>
          <w:t xml:space="preserve">Option </w:t>
        </w:r>
        <w:r w:rsidRPr="00161477">
          <w:rPr>
            <w:rFonts w:hint="eastAsia"/>
            <w:color w:val="000000" w:themeColor="text1"/>
            <w:szCs w:val="21"/>
            <w:lang w:val="en-US" w:eastAsia="zh-CN"/>
          </w:rPr>
          <w:t>a</w:t>
        </w:r>
        <w:r w:rsidRPr="00161477">
          <w:rPr>
            <w:color w:val="000000" w:themeColor="text1"/>
            <w:szCs w:val="21"/>
            <w:lang w:val="en-US" w:eastAsia="zh-CN"/>
          </w:rPr>
          <w:t>:</w:t>
        </w:r>
      </w:ins>
    </w:p>
    <w:p w14:paraId="4C1A5D48" w14:textId="77777777" w:rsidR="00161477" w:rsidRPr="00161477" w:rsidRDefault="00161477" w:rsidP="00161477">
      <w:pPr>
        <w:spacing w:after="120"/>
        <w:ind w:leftChars="1108" w:left="2216"/>
        <w:rPr>
          <w:ins w:id="28" w:author="Qian Yang" w:date="2024-03-06T19:08:00Z"/>
          <w:color w:val="000000" w:themeColor="text1"/>
          <w:szCs w:val="21"/>
          <w:lang w:val="en-US" w:eastAsia="zh-CN"/>
        </w:rPr>
      </w:pPr>
      <w:ins w:id="29" w:author="Qian Yang" w:date="2024-03-06T19:08:00Z">
        <w:r w:rsidRPr="00161477">
          <w:rPr>
            <w:color w:val="000000" w:themeColor="text1"/>
            <w:szCs w:val="21"/>
            <w:lang w:val="en-US" w:eastAsia="zh-CN"/>
          </w:rPr>
          <w:t>T1: Two TCI [RS1, RS3], with non-overlapping PDSCH</w:t>
        </w:r>
      </w:ins>
    </w:p>
    <w:p w14:paraId="2A79734A" w14:textId="77777777" w:rsidR="00161477" w:rsidRPr="00161477" w:rsidRDefault="00161477" w:rsidP="00161477">
      <w:pPr>
        <w:spacing w:after="120"/>
        <w:ind w:leftChars="1108" w:left="2216"/>
        <w:rPr>
          <w:ins w:id="30" w:author="Qian Yang" w:date="2024-03-06T19:08:00Z"/>
          <w:color w:val="000000" w:themeColor="text1"/>
          <w:szCs w:val="21"/>
          <w:lang w:val="en-US" w:eastAsia="zh-CN"/>
        </w:rPr>
      </w:pPr>
      <w:ins w:id="31" w:author="Qian Yang" w:date="2024-03-06T19:08:00Z">
        <w:r w:rsidRPr="00161477">
          <w:rPr>
            <w:color w:val="000000" w:themeColor="text1"/>
            <w:szCs w:val="21"/>
            <w:lang w:val="en-US" w:eastAsia="zh-CN"/>
          </w:rPr>
          <w:t xml:space="preserve">T2: Two TCI [RS1, RS2], with RS1 and RS2 are a beam </w:t>
        </w:r>
        <w:proofErr w:type="gramStart"/>
        <w:r w:rsidRPr="00161477">
          <w:rPr>
            <w:color w:val="000000" w:themeColor="text1"/>
            <w:szCs w:val="21"/>
            <w:lang w:val="en-US" w:eastAsia="zh-CN"/>
          </w:rPr>
          <w:t>pair</w:t>
        </w:r>
        <w:proofErr w:type="gramEnd"/>
      </w:ins>
    </w:p>
    <w:p w14:paraId="1048B973" w14:textId="77777777" w:rsidR="00161477" w:rsidRPr="00161477" w:rsidRDefault="00161477" w:rsidP="00161477">
      <w:pPr>
        <w:numPr>
          <w:ilvl w:val="2"/>
          <w:numId w:val="36"/>
        </w:numPr>
        <w:spacing w:after="120"/>
        <w:ind w:leftChars="908" w:left="2176"/>
        <w:rPr>
          <w:ins w:id="32" w:author="Qian Yang" w:date="2024-03-06T19:08:00Z"/>
          <w:color w:val="000000" w:themeColor="text1"/>
          <w:szCs w:val="21"/>
          <w:lang w:val="en-US" w:eastAsia="zh-CN"/>
        </w:rPr>
      </w:pPr>
      <w:ins w:id="33" w:author="Qian Yang" w:date="2024-03-06T19:08:00Z">
        <w:r w:rsidRPr="00161477">
          <w:rPr>
            <w:color w:val="000000" w:themeColor="text1"/>
            <w:szCs w:val="21"/>
            <w:lang w:val="en-US" w:eastAsia="zh-CN"/>
          </w:rPr>
          <w:t xml:space="preserve">FFS Option </w:t>
        </w:r>
        <w:r w:rsidRPr="00161477">
          <w:rPr>
            <w:rFonts w:hint="eastAsia"/>
            <w:color w:val="000000" w:themeColor="text1"/>
            <w:szCs w:val="21"/>
            <w:lang w:val="en-US" w:eastAsia="zh-CN"/>
          </w:rPr>
          <w:t>b</w:t>
        </w:r>
        <w:r w:rsidRPr="00161477">
          <w:rPr>
            <w:color w:val="000000" w:themeColor="text1"/>
            <w:szCs w:val="21"/>
            <w:lang w:val="en-US" w:eastAsia="zh-CN"/>
          </w:rPr>
          <w:t xml:space="preserve"> (feasibility to be further confirmed):</w:t>
        </w:r>
      </w:ins>
    </w:p>
    <w:p w14:paraId="50FF22E7" w14:textId="77777777" w:rsidR="00161477" w:rsidRPr="00161477" w:rsidRDefault="00161477" w:rsidP="00161477">
      <w:pPr>
        <w:spacing w:after="120"/>
        <w:ind w:leftChars="1108" w:left="2216"/>
        <w:rPr>
          <w:ins w:id="34" w:author="Qian Yang" w:date="2024-03-06T19:08:00Z"/>
          <w:color w:val="000000" w:themeColor="text1"/>
          <w:szCs w:val="21"/>
          <w:lang w:val="en-US" w:eastAsia="zh-CN"/>
        </w:rPr>
      </w:pPr>
      <w:ins w:id="35" w:author="Qian Yang" w:date="2024-03-06T19:08:00Z">
        <w:r w:rsidRPr="00161477">
          <w:rPr>
            <w:color w:val="000000" w:themeColor="text1"/>
            <w:szCs w:val="21"/>
            <w:lang w:val="en-US" w:eastAsia="zh-CN"/>
          </w:rPr>
          <w:t xml:space="preserve">T1: Two TCI [RS1, RS3] (source), with RS1 and RS3 are a beam </w:t>
        </w:r>
        <w:proofErr w:type="gramStart"/>
        <w:r w:rsidRPr="00161477">
          <w:rPr>
            <w:color w:val="000000" w:themeColor="text1"/>
            <w:szCs w:val="21"/>
            <w:lang w:val="en-US" w:eastAsia="zh-CN"/>
          </w:rPr>
          <w:t>pair</w:t>
        </w:r>
        <w:proofErr w:type="gramEnd"/>
      </w:ins>
    </w:p>
    <w:p w14:paraId="66EAE59C" w14:textId="77777777" w:rsidR="00161477" w:rsidRPr="00161477" w:rsidRDefault="00161477" w:rsidP="00161477">
      <w:pPr>
        <w:spacing w:after="120"/>
        <w:ind w:leftChars="1108" w:left="2216"/>
        <w:rPr>
          <w:ins w:id="36" w:author="Qian Yang" w:date="2024-03-06T19:08:00Z"/>
          <w:color w:val="000000" w:themeColor="text1"/>
          <w:szCs w:val="21"/>
          <w:lang w:val="en-US" w:eastAsia="zh-CN"/>
        </w:rPr>
      </w:pPr>
      <w:ins w:id="37" w:author="Qian Yang" w:date="2024-03-06T19:08:00Z">
        <w:r w:rsidRPr="00161477">
          <w:rPr>
            <w:color w:val="000000" w:themeColor="text1"/>
            <w:szCs w:val="21"/>
            <w:lang w:val="en-US" w:eastAsia="zh-CN"/>
          </w:rPr>
          <w:t xml:space="preserve">T2: Two TCI [RS2, RS4] (target), with RS2 and RS4 are a beam </w:t>
        </w:r>
        <w:proofErr w:type="gramStart"/>
        <w:r w:rsidRPr="00161477">
          <w:rPr>
            <w:color w:val="000000" w:themeColor="text1"/>
            <w:szCs w:val="21"/>
            <w:lang w:val="en-US" w:eastAsia="zh-CN"/>
          </w:rPr>
          <w:t>pair</w:t>
        </w:r>
        <w:proofErr w:type="gramEnd"/>
      </w:ins>
    </w:p>
    <w:p w14:paraId="5C778EE0" w14:textId="77777777" w:rsidR="00161477" w:rsidRPr="00161477" w:rsidRDefault="00161477" w:rsidP="00161477">
      <w:pPr>
        <w:spacing w:after="120"/>
        <w:ind w:leftChars="1108" w:left="2216"/>
        <w:rPr>
          <w:ins w:id="38" w:author="Qian Yang" w:date="2024-03-06T19:08:00Z"/>
          <w:color w:val="000000" w:themeColor="text1"/>
          <w:szCs w:val="21"/>
          <w:lang w:val="en-US" w:eastAsia="zh-CN"/>
        </w:rPr>
      </w:pPr>
      <w:ins w:id="39" w:author="Qian Yang" w:date="2024-03-06T19:08:00Z">
        <w:r w:rsidRPr="00161477">
          <w:rPr>
            <w:color w:val="000000" w:themeColor="text1"/>
            <w:szCs w:val="21"/>
            <w:lang w:val="en-US" w:eastAsia="zh-CN"/>
          </w:rPr>
          <w:t xml:space="preserve">The offset of beam pair in T2 is </w:t>
        </w:r>
        <w:r w:rsidRPr="00161477">
          <w:rPr>
            <w:rFonts w:hint="eastAsia"/>
            <w:color w:val="000000" w:themeColor="text1"/>
            <w:szCs w:val="21"/>
            <w:lang w:val="en-US" w:eastAsia="zh-CN"/>
          </w:rPr>
          <w:t>n</w:t>
        </w:r>
        <w:r w:rsidRPr="00161477">
          <w:rPr>
            <w:color w:val="000000" w:themeColor="text1"/>
            <w:szCs w:val="21"/>
            <w:lang w:val="en-US" w:eastAsia="zh-CN"/>
          </w:rPr>
          <w:t>ot the same of the offset in T1.</w:t>
        </w:r>
      </w:ins>
    </w:p>
    <w:p w14:paraId="3187EA20" w14:textId="1FB8CC12" w:rsidR="00161477" w:rsidRPr="00161477" w:rsidRDefault="00161477" w:rsidP="00161477">
      <w:pPr>
        <w:numPr>
          <w:ilvl w:val="0"/>
          <w:numId w:val="36"/>
        </w:numPr>
        <w:overflowPunct/>
        <w:autoSpaceDE/>
        <w:autoSpaceDN/>
        <w:adjustRightInd/>
        <w:spacing w:after="120"/>
        <w:ind w:left="720"/>
        <w:textAlignment w:val="auto"/>
        <w:rPr>
          <w:ins w:id="40" w:author="Qian Yang" w:date="2024-03-06T19:08:00Z"/>
          <w:color w:val="000000" w:themeColor="text1"/>
          <w:szCs w:val="21"/>
          <w:lang w:val="en-US" w:eastAsia="zh-CN"/>
        </w:rPr>
      </w:pPr>
      <w:ins w:id="41" w:author="Qian Yang" w:date="2024-03-06T19:08:00Z">
        <w:r w:rsidRPr="00161477">
          <w:rPr>
            <w:color w:val="000000" w:themeColor="text1"/>
            <w:szCs w:val="21"/>
            <w:lang w:val="en-US" w:eastAsia="zh-CN"/>
          </w:rPr>
          <w:t xml:space="preserve">Test case(s) for fast beam </w:t>
        </w:r>
        <w:proofErr w:type="gramStart"/>
        <w:r w:rsidRPr="00161477">
          <w:rPr>
            <w:color w:val="000000" w:themeColor="text1"/>
            <w:szCs w:val="21"/>
            <w:lang w:val="en-US" w:eastAsia="zh-CN"/>
          </w:rPr>
          <w:t>sweeping</w:t>
        </w:r>
        <w:proofErr w:type="gramEnd"/>
      </w:ins>
    </w:p>
    <w:p w14:paraId="462D8CF0" w14:textId="77777777" w:rsidR="00161477" w:rsidRPr="00161477" w:rsidRDefault="00161477" w:rsidP="00161477">
      <w:pPr>
        <w:numPr>
          <w:ilvl w:val="1"/>
          <w:numId w:val="36"/>
        </w:numPr>
        <w:spacing w:after="120"/>
        <w:ind w:leftChars="548" w:left="1456"/>
        <w:rPr>
          <w:ins w:id="42" w:author="Qian Yang" w:date="2024-03-06T19:08:00Z"/>
          <w:color w:val="000000" w:themeColor="text1"/>
          <w:szCs w:val="21"/>
          <w:lang w:val="en-US" w:eastAsia="zh-CN"/>
        </w:rPr>
      </w:pPr>
      <w:ins w:id="43" w:author="Qian Yang" w:date="2024-03-06T19:08:00Z">
        <w:r w:rsidRPr="00161477">
          <w:rPr>
            <w:rFonts w:hint="eastAsia"/>
            <w:color w:val="000000" w:themeColor="text1"/>
            <w:szCs w:val="21"/>
            <w:lang w:val="en-US" w:eastAsia="zh-CN"/>
          </w:rPr>
          <w:t>O</w:t>
        </w:r>
        <w:r w:rsidRPr="00161477">
          <w:rPr>
            <w:color w:val="000000" w:themeColor="text1"/>
            <w:szCs w:val="21"/>
            <w:lang w:val="en-US" w:eastAsia="zh-CN"/>
          </w:rPr>
          <w:t xml:space="preserve">ption 1: </w:t>
        </w:r>
      </w:ins>
    </w:p>
    <w:p w14:paraId="5C84BFAF" w14:textId="77777777" w:rsidR="00161477" w:rsidRPr="00161477" w:rsidRDefault="00161477" w:rsidP="00161477">
      <w:pPr>
        <w:numPr>
          <w:ilvl w:val="2"/>
          <w:numId w:val="36"/>
        </w:numPr>
        <w:spacing w:after="120"/>
        <w:ind w:leftChars="908" w:left="2176"/>
        <w:rPr>
          <w:ins w:id="44" w:author="Qian Yang" w:date="2024-03-06T19:08:00Z"/>
          <w:color w:val="000000" w:themeColor="text1"/>
          <w:szCs w:val="21"/>
          <w:lang w:val="en-US" w:eastAsia="zh-CN"/>
        </w:rPr>
      </w:pPr>
      <w:ins w:id="45" w:author="Qian Yang" w:date="2024-03-06T19:08:00Z">
        <w:r w:rsidRPr="00161477">
          <w:rPr>
            <w:color w:val="000000" w:themeColor="text1"/>
            <w:szCs w:val="21"/>
            <w:lang w:val="en-US" w:eastAsia="zh-CN"/>
          </w:rPr>
          <w:t xml:space="preserve">TC1: </w:t>
        </w:r>
        <w:r w:rsidRPr="00161477">
          <w:rPr>
            <w:rFonts w:hint="eastAsia"/>
            <w:color w:val="000000" w:themeColor="text1"/>
            <w:szCs w:val="21"/>
            <w:lang w:val="en-US" w:eastAsia="zh-CN"/>
          </w:rPr>
          <w:t>D</w:t>
        </w:r>
        <w:r w:rsidRPr="00161477">
          <w:rPr>
            <w:color w:val="000000" w:themeColor="text1"/>
            <w:szCs w:val="21"/>
            <w:lang w:val="en-US" w:eastAsia="zh-CN"/>
          </w:rPr>
          <w:t>efine test case for fast beam sweeping with non-GBBR L1-RSRP measurement with non-DRX.</w:t>
        </w:r>
      </w:ins>
    </w:p>
    <w:p w14:paraId="6BBA7703" w14:textId="77777777" w:rsidR="00161477" w:rsidRPr="00161477" w:rsidRDefault="00161477" w:rsidP="00161477">
      <w:pPr>
        <w:numPr>
          <w:ilvl w:val="2"/>
          <w:numId w:val="36"/>
        </w:numPr>
        <w:spacing w:after="120"/>
        <w:ind w:leftChars="908" w:left="2176"/>
        <w:rPr>
          <w:ins w:id="46" w:author="Qian Yang" w:date="2024-03-06T19:08:00Z"/>
          <w:color w:val="000000" w:themeColor="text1"/>
          <w:szCs w:val="21"/>
          <w:lang w:val="en-US" w:eastAsia="zh-CN"/>
        </w:rPr>
      </w:pPr>
      <w:ins w:id="47" w:author="Qian Yang" w:date="2024-03-06T19:08:00Z">
        <w:r w:rsidRPr="00161477">
          <w:rPr>
            <w:color w:val="000000" w:themeColor="text1"/>
            <w:szCs w:val="21"/>
            <w:lang w:val="en-US" w:eastAsia="zh-CN"/>
          </w:rPr>
          <w:t xml:space="preserve">TC2: </w:t>
        </w:r>
        <w:r w:rsidRPr="00161477">
          <w:rPr>
            <w:rFonts w:hint="eastAsia"/>
            <w:color w:val="000000" w:themeColor="text1"/>
            <w:szCs w:val="21"/>
            <w:lang w:val="en-US" w:eastAsia="zh-CN"/>
          </w:rPr>
          <w:t>D</w:t>
        </w:r>
        <w:r w:rsidRPr="00161477">
          <w:rPr>
            <w:color w:val="000000" w:themeColor="text1"/>
            <w:szCs w:val="21"/>
            <w:lang w:val="en-US" w:eastAsia="zh-CN"/>
          </w:rPr>
          <w:t>efine test case for fast beam sweeping with [RLM] with non-DRX.</w:t>
        </w:r>
      </w:ins>
    </w:p>
    <w:p w14:paraId="6B749125" w14:textId="77777777" w:rsidR="00161477" w:rsidRPr="00161477" w:rsidRDefault="00161477" w:rsidP="00161477">
      <w:pPr>
        <w:numPr>
          <w:ilvl w:val="2"/>
          <w:numId w:val="36"/>
        </w:numPr>
        <w:spacing w:after="120"/>
        <w:ind w:leftChars="908" w:left="2176"/>
        <w:rPr>
          <w:ins w:id="48" w:author="Qian Yang" w:date="2024-03-06T19:08:00Z"/>
          <w:color w:val="000000" w:themeColor="text1"/>
          <w:szCs w:val="21"/>
          <w:lang w:val="en-US" w:eastAsia="zh-CN"/>
        </w:rPr>
      </w:pPr>
      <w:ins w:id="49" w:author="Qian Yang" w:date="2024-03-06T19:08:00Z">
        <w:r w:rsidRPr="00161477">
          <w:rPr>
            <w:rFonts w:hint="eastAsia"/>
            <w:color w:val="000000" w:themeColor="text1"/>
            <w:szCs w:val="21"/>
            <w:lang w:val="en-US" w:eastAsia="zh-CN"/>
          </w:rPr>
          <w:t>N</w:t>
        </w:r>
        <w:r w:rsidRPr="00161477">
          <w:rPr>
            <w:color w:val="000000" w:themeColor="text1"/>
            <w:szCs w:val="21"/>
            <w:lang w:val="en-US" w:eastAsia="zh-CN"/>
          </w:rPr>
          <w:t>ote: We may further discuss the conditions of how fast beam sweeping are applicable in the test configuration.</w:t>
        </w:r>
      </w:ins>
    </w:p>
    <w:p w14:paraId="71F1175F" w14:textId="77777777" w:rsidR="00161477" w:rsidRPr="00161477" w:rsidRDefault="00161477" w:rsidP="00161477">
      <w:pPr>
        <w:numPr>
          <w:ilvl w:val="2"/>
          <w:numId w:val="36"/>
        </w:numPr>
        <w:spacing w:after="120"/>
        <w:ind w:leftChars="908" w:left="2176"/>
        <w:rPr>
          <w:ins w:id="50" w:author="Qian Yang" w:date="2024-03-06T19:08:00Z"/>
          <w:color w:val="000000" w:themeColor="text1"/>
          <w:szCs w:val="21"/>
          <w:lang w:val="en-US" w:eastAsia="zh-CN"/>
        </w:rPr>
      </w:pPr>
      <w:ins w:id="51" w:author="Qian Yang" w:date="2024-03-06T19:08:00Z">
        <w:r w:rsidRPr="00161477">
          <w:rPr>
            <w:rFonts w:hint="eastAsia"/>
            <w:color w:val="000000" w:themeColor="text1"/>
            <w:szCs w:val="21"/>
            <w:lang w:val="en-US" w:eastAsia="zh-CN"/>
          </w:rPr>
          <w:t>F</w:t>
        </w:r>
        <w:r w:rsidRPr="00161477">
          <w:rPr>
            <w:color w:val="000000" w:themeColor="text1"/>
            <w:szCs w:val="21"/>
            <w:lang w:val="en-US" w:eastAsia="zh-CN"/>
          </w:rPr>
          <w:t>FS AoA setup.</w:t>
        </w:r>
      </w:ins>
    </w:p>
    <w:p w14:paraId="491A9D1C" w14:textId="77777777" w:rsidR="00161477" w:rsidRPr="00161477" w:rsidRDefault="00161477" w:rsidP="00161477">
      <w:pPr>
        <w:numPr>
          <w:ilvl w:val="1"/>
          <w:numId w:val="36"/>
        </w:numPr>
        <w:spacing w:after="120"/>
        <w:ind w:leftChars="548" w:left="1456"/>
        <w:rPr>
          <w:ins w:id="52" w:author="Qian Yang" w:date="2024-03-06T19:08:00Z"/>
          <w:color w:val="000000" w:themeColor="text1"/>
          <w:szCs w:val="21"/>
          <w:lang w:val="en-US" w:eastAsia="zh-CN"/>
        </w:rPr>
      </w:pPr>
      <w:ins w:id="53" w:author="Qian Yang" w:date="2024-03-06T19:08:00Z">
        <w:r w:rsidRPr="00161477">
          <w:rPr>
            <w:rFonts w:hint="eastAsia"/>
            <w:color w:val="000000" w:themeColor="text1"/>
            <w:szCs w:val="21"/>
            <w:lang w:val="en-US" w:eastAsia="zh-CN"/>
          </w:rPr>
          <w:t>O</w:t>
        </w:r>
        <w:r w:rsidRPr="00161477">
          <w:rPr>
            <w:color w:val="000000" w:themeColor="text1"/>
            <w:szCs w:val="21"/>
            <w:lang w:val="en-US" w:eastAsia="zh-CN"/>
          </w:rPr>
          <w:t xml:space="preserve">ption 2: </w:t>
        </w:r>
      </w:ins>
    </w:p>
    <w:p w14:paraId="1D0A0FEB" w14:textId="77777777" w:rsidR="00161477" w:rsidRPr="00161477" w:rsidRDefault="00161477" w:rsidP="00161477">
      <w:pPr>
        <w:numPr>
          <w:ilvl w:val="2"/>
          <w:numId w:val="36"/>
        </w:numPr>
        <w:spacing w:after="120"/>
        <w:ind w:leftChars="908" w:left="2176"/>
        <w:rPr>
          <w:ins w:id="54" w:author="Qian Yang" w:date="2024-03-06T19:08:00Z"/>
          <w:color w:val="000000" w:themeColor="text1"/>
          <w:szCs w:val="21"/>
          <w:lang w:val="en-US" w:eastAsia="zh-CN"/>
        </w:rPr>
      </w:pPr>
      <w:ins w:id="55" w:author="Qian Yang" w:date="2024-03-06T19:08:00Z">
        <w:r w:rsidRPr="00161477">
          <w:rPr>
            <w:color w:val="000000" w:themeColor="text1"/>
            <w:szCs w:val="21"/>
            <w:lang w:val="en-US" w:eastAsia="zh-CN"/>
          </w:rPr>
          <w:t>Introduce new tests for fast beam sweeping by revising all relevant legacy tests.</w:t>
        </w:r>
        <w:r w:rsidRPr="00161477">
          <w:rPr>
            <w:rFonts w:hint="eastAsia"/>
            <w:color w:val="000000" w:themeColor="text1"/>
            <w:szCs w:val="21"/>
            <w:lang w:val="en-US" w:eastAsia="zh-CN"/>
          </w:rPr>
          <w:t xml:space="preserve"> T</w:t>
        </w:r>
        <w:r w:rsidRPr="00161477">
          <w:rPr>
            <w:color w:val="000000" w:themeColor="text1"/>
            <w:szCs w:val="21"/>
            <w:lang w:val="en-US" w:eastAsia="zh-CN"/>
          </w:rPr>
          <w:t>he UE passes multi-Rx test should not be tested with [same] legacy test.</w:t>
        </w:r>
      </w:ins>
    </w:p>
    <w:p w14:paraId="05CB22AB" w14:textId="0CE53F59" w:rsidR="00161477" w:rsidRPr="00161477" w:rsidRDefault="00161477" w:rsidP="00161477">
      <w:pPr>
        <w:numPr>
          <w:ilvl w:val="0"/>
          <w:numId w:val="36"/>
        </w:numPr>
        <w:overflowPunct/>
        <w:autoSpaceDE/>
        <w:autoSpaceDN/>
        <w:adjustRightInd/>
        <w:spacing w:after="120"/>
        <w:ind w:left="720"/>
        <w:textAlignment w:val="auto"/>
        <w:rPr>
          <w:ins w:id="56" w:author="Qian Yang" w:date="2024-03-06T19:08:00Z"/>
          <w:color w:val="000000" w:themeColor="text1"/>
          <w:szCs w:val="21"/>
          <w:lang w:val="en-US" w:eastAsia="zh-CN"/>
        </w:rPr>
      </w:pPr>
      <w:ins w:id="57" w:author="Qian Yang" w:date="2024-03-06T19:08:00Z">
        <w:r w:rsidRPr="00161477">
          <w:rPr>
            <w:color w:val="000000" w:themeColor="text1"/>
            <w:szCs w:val="21"/>
            <w:lang w:val="en-US" w:eastAsia="zh-CN"/>
          </w:rPr>
          <w:t xml:space="preserve">Test case(s) for scheduling </w:t>
        </w:r>
        <w:proofErr w:type="gramStart"/>
        <w:r w:rsidRPr="00161477">
          <w:rPr>
            <w:color w:val="000000" w:themeColor="text1"/>
            <w:szCs w:val="21"/>
            <w:lang w:val="en-US" w:eastAsia="zh-CN"/>
          </w:rPr>
          <w:t>restriction</w:t>
        </w:r>
        <w:proofErr w:type="gramEnd"/>
      </w:ins>
    </w:p>
    <w:p w14:paraId="5CFDAEDF" w14:textId="71B9FAAB" w:rsidR="00161477" w:rsidRPr="00161477" w:rsidRDefault="00161477" w:rsidP="00161477">
      <w:pPr>
        <w:numPr>
          <w:ilvl w:val="1"/>
          <w:numId w:val="36"/>
        </w:numPr>
        <w:spacing w:after="120"/>
        <w:ind w:leftChars="548" w:left="1456"/>
        <w:rPr>
          <w:ins w:id="58" w:author="Qian Yang" w:date="2024-03-06T19:08:00Z"/>
          <w:color w:val="000000" w:themeColor="text1"/>
          <w:szCs w:val="21"/>
          <w:lang w:val="en-US" w:eastAsia="zh-CN"/>
        </w:rPr>
      </w:pPr>
      <w:ins w:id="59" w:author="Qian Yang" w:date="2024-03-06T19:08:00Z">
        <w:r w:rsidRPr="00161477">
          <w:rPr>
            <w:color w:val="000000" w:themeColor="text1"/>
            <w:szCs w:val="21"/>
            <w:lang w:val="en-US" w:eastAsia="zh-CN"/>
          </w:rPr>
          <w:t>Introduced on</w:t>
        </w:r>
      </w:ins>
      <w:ins w:id="60" w:author="Qian Yang" w:date="2024-03-06T19:11:00Z">
        <w:r w:rsidRPr="00161477">
          <w:rPr>
            <w:rFonts w:eastAsiaTheme="minorEastAsia" w:hint="eastAsia"/>
            <w:color w:val="000000" w:themeColor="text1"/>
            <w:szCs w:val="21"/>
            <w:lang w:val="en-US" w:eastAsia="zh-CN"/>
          </w:rPr>
          <w:t>e</w:t>
        </w:r>
      </w:ins>
      <w:ins w:id="61" w:author="Qian Yang" w:date="2024-03-06T19:08:00Z">
        <w:r w:rsidRPr="00161477">
          <w:rPr>
            <w:color w:val="000000" w:themeColor="text1"/>
            <w:szCs w:val="21"/>
            <w:lang w:val="en-US" w:eastAsia="zh-CN"/>
          </w:rPr>
          <w:t xml:space="preserve"> test </w:t>
        </w:r>
        <w:proofErr w:type="gramStart"/>
        <w:r w:rsidRPr="00161477">
          <w:rPr>
            <w:color w:val="000000" w:themeColor="text1"/>
            <w:szCs w:val="21"/>
            <w:lang w:val="en-US" w:eastAsia="zh-CN"/>
          </w:rPr>
          <w:t>case</w:t>
        </w:r>
        <w:proofErr w:type="gramEnd"/>
      </w:ins>
    </w:p>
    <w:p w14:paraId="0B2A760F" w14:textId="77777777" w:rsidR="00161477" w:rsidRPr="00161477" w:rsidRDefault="00161477" w:rsidP="00161477">
      <w:pPr>
        <w:numPr>
          <w:ilvl w:val="2"/>
          <w:numId w:val="36"/>
        </w:numPr>
        <w:spacing w:after="120"/>
        <w:ind w:leftChars="908" w:left="2176"/>
        <w:rPr>
          <w:ins w:id="62" w:author="Qian Yang" w:date="2024-03-06T19:08:00Z"/>
          <w:color w:val="000000" w:themeColor="text1"/>
          <w:szCs w:val="21"/>
          <w:lang w:val="en-US" w:eastAsia="zh-CN"/>
        </w:rPr>
      </w:pPr>
      <w:ins w:id="63" w:author="Qian Yang" w:date="2024-03-06T19:08:00Z">
        <w:r w:rsidRPr="00161477">
          <w:rPr>
            <w:rFonts w:hint="eastAsia"/>
            <w:color w:val="000000" w:themeColor="text1"/>
            <w:szCs w:val="21"/>
            <w:lang w:val="en-US" w:eastAsia="zh-CN"/>
          </w:rPr>
          <w:t>C</w:t>
        </w:r>
        <w:r w:rsidRPr="00161477">
          <w:rPr>
            <w:color w:val="000000" w:themeColor="text1"/>
            <w:szCs w:val="21"/>
            <w:lang w:val="en-US" w:eastAsia="zh-CN"/>
          </w:rPr>
          <w:t>ombine GBBR with scheduling restriction, i.e., GBBR is always configured in the test.</w:t>
        </w:r>
      </w:ins>
    </w:p>
    <w:p w14:paraId="76FFD724" w14:textId="77777777" w:rsidR="00161477" w:rsidRPr="00161477" w:rsidRDefault="00161477" w:rsidP="00161477">
      <w:pPr>
        <w:numPr>
          <w:ilvl w:val="2"/>
          <w:numId w:val="36"/>
        </w:numPr>
        <w:spacing w:after="120"/>
        <w:ind w:leftChars="908" w:left="2176"/>
        <w:rPr>
          <w:ins w:id="64" w:author="Qian Yang" w:date="2024-03-06T19:08:00Z"/>
          <w:color w:val="000000" w:themeColor="text1"/>
          <w:szCs w:val="21"/>
          <w:lang w:val="en-US" w:eastAsia="zh-CN"/>
        </w:rPr>
      </w:pPr>
      <w:ins w:id="65" w:author="Qian Yang" w:date="2024-03-06T19:08:00Z">
        <w:r w:rsidRPr="00161477">
          <w:rPr>
            <w:color w:val="000000" w:themeColor="text1"/>
            <w:szCs w:val="21"/>
            <w:lang w:val="en-US" w:eastAsia="zh-CN"/>
          </w:rPr>
          <w:t>Scheduling restriction relaxation during the L1-RSRP non-GBBR is tested in the follow-up L1-RSRP non-GBBR measurement.</w:t>
        </w:r>
      </w:ins>
    </w:p>
    <w:p w14:paraId="4FED7B09" w14:textId="77777777" w:rsidR="00161477" w:rsidRPr="00161477" w:rsidRDefault="00161477" w:rsidP="00161477">
      <w:pPr>
        <w:numPr>
          <w:ilvl w:val="2"/>
          <w:numId w:val="36"/>
        </w:numPr>
        <w:spacing w:after="120"/>
        <w:ind w:leftChars="908" w:left="2176"/>
        <w:rPr>
          <w:ins w:id="66" w:author="Qian Yang" w:date="2024-03-06T19:08:00Z"/>
          <w:color w:val="000000" w:themeColor="text1"/>
          <w:szCs w:val="21"/>
          <w:lang w:val="en-US" w:eastAsia="zh-CN"/>
        </w:rPr>
      </w:pPr>
      <w:ins w:id="67" w:author="Qian Yang" w:date="2024-03-06T19:08:00Z">
        <w:r w:rsidRPr="00161477">
          <w:rPr>
            <w:rFonts w:hint="eastAsia"/>
            <w:color w:val="000000" w:themeColor="text1"/>
            <w:szCs w:val="21"/>
            <w:lang w:val="en-US" w:eastAsia="zh-CN"/>
          </w:rPr>
          <w:t>O</w:t>
        </w:r>
        <w:r w:rsidRPr="00161477">
          <w:rPr>
            <w:color w:val="000000" w:themeColor="text1"/>
            <w:szCs w:val="21"/>
            <w:lang w:val="en-US" w:eastAsia="zh-CN"/>
          </w:rPr>
          <w:t>nly L1-RSRP GBBR measurement delay requirements are tested in this test, i.e., no accuracy is tested in this test.</w:t>
        </w:r>
      </w:ins>
    </w:p>
    <w:p w14:paraId="6495E4F4" w14:textId="77777777" w:rsidR="00161477" w:rsidRPr="00161477" w:rsidRDefault="00161477" w:rsidP="00161477">
      <w:pPr>
        <w:numPr>
          <w:ilvl w:val="2"/>
          <w:numId w:val="36"/>
        </w:numPr>
        <w:spacing w:after="120"/>
        <w:ind w:leftChars="908" w:left="2176"/>
        <w:rPr>
          <w:ins w:id="68" w:author="Qian Yang" w:date="2024-03-06T19:08:00Z"/>
          <w:color w:val="000000" w:themeColor="text1"/>
          <w:szCs w:val="21"/>
          <w:lang w:val="en-US" w:eastAsia="zh-CN"/>
        </w:rPr>
      </w:pPr>
      <w:ins w:id="69" w:author="Qian Yang" w:date="2024-03-06T19:08:00Z">
        <w:r w:rsidRPr="00161477">
          <w:rPr>
            <w:rFonts w:hint="eastAsia"/>
            <w:color w:val="000000" w:themeColor="text1"/>
            <w:szCs w:val="21"/>
            <w:lang w:val="en-US" w:eastAsia="zh-CN"/>
          </w:rPr>
          <w:t>M</w:t>
        </w:r>
        <w:r w:rsidRPr="00161477">
          <w:rPr>
            <w:color w:val="000000" w:themeColor="text1"/>
            <w:szCs w:val="21"/>
            <w:lang w:val="en-US" w:eastAsia="zh-CN"/>
          </w:rPr>
          <w:t>easurement restriction requirements are also tested in this test.</w:t>
        </w:r>
      </w:ins>
    </w:p>
    <w:p w14:paraId="63A10F4D" w14:textId="4750577D" w:rsidR="00A8168F" w:rsidRDefault="00A8168F" w:rsidP="00A8168F">
      <w:pPr>
        <w:pStyle w:val="Heading6"/>
        <w:rPr>
          <w:ins w:id="70" w:author="Qualcomm" w:date="2024-03-08T15:42:00Z"/>
        </w:rPr>
      </w:pPr>
      <w:ins w:id="71" w:author="Qualcomm" w:date="2024-03-08T15:42:00Z">
        <w:r>
          <w:t>2.4.1.2.9.1</w:t>
        </w:r>
        <w:r>
          <w:tab/>
          <w:t xml:space="preserve">WF </w:t>
        </w:r>
        <w:r w:rsidRPr="00161477">
          <w:t>R4-240</w:t>
        </w:r>
      </w:ins>
      <w:ins w:id="72" w:author="Qualcomm" w:date="2024-03-08T15:43:00Z">
        <w:r w:rsidR="00B51F9E">
          <w:t>2859</w:t>
        </w:r>
      </w:ins>
    </w:p>
    <w:p w14:paraId="28FA0535" w14:textId="77777777" w:rsidR="00823971" w:rsidRDefault="00823971" w:rsidP="00B51F9E">
      <w:pPr>
        <w:numPr>
          <w:ilvl w:val="0"/>
          <w:numId w:val="36"/>
        </w:numPr>
        <w:spacing w:after="120"/>
        <w:ind w:leftChars="188" w:left="736"/>
        <w:rPr>
          <w:ins w:id="73" w:author="Qualcomm" w:date="2024-03-08T15:45:00Z"/>
          <w:color w:val="000000" w:themeColor="text1"/>
          <w:szCs w:val="21"/>
          <w:lang w:val="en-US" w:eastAsia="zh-CN"/>
        </w:rPr>
      </w:pPr>
      <w:ins w:id="74" w:author="Qualcomm" w:date="2024-03-08T15:45:00Z">
        <w:r>
          <w:rPr>
            <w:color w:val="000000" w:themeColor="text1"/>
            <w:szCs w:val="21"/>
            <w:lang w:val="en-US" w:eastAsia="zh-CN"/>
          </w:rPr>
          <w:t>General</w:t>
        </w:r>
      </w:ins>
    </w:p>
    <w:p w14:paraId="15F169A8" w14:textId="0287A60D" w:rsidR="00B51F9E" w:rsidRPr="00161477" w:rsidRDefault="00237076" w:rsidP="00823971">
      <w:pPr>
        <w:numPr>
          <w:ilvl w:val="1"/>
          <w:numId w:val="36"/>
        </w:numPr>
        <w:spacing w:after="120"/>
        <w:rPr>
          <w:ins w:id="75" w:author="Qualcomm" w:date="2024-03-08T15:43:00Z"/>
          <w:color w:val="000000" w:themeColor="text1"/>
          <w:szCs w:val="21"/>
          <w:lang w:val="en-US" w:eastAsia="zh-CN"/>
        </w:rPr>
      </w:pPr>
      <w:ins w:id="76" w:author="Qualcomm" w:date="2024-03-08T15:43:00Z">
        <w:r w:rsidRPr="00237076">
          <w:rPr>
            <w:color w:val="000000" w:themeColor="text1"/>
            <w:szCs w:val="21"/>
            <w:lang w:val="en-US" w:eastAsia="zh-CN"/>
          </w:rPr>
          <w:t>Capture Tx EVM = 6% in the simulation assumptions.</w:t>
        </w:r>
      </w:ins>
    </w:p>
    <w:p w14:paraId="2324E7E8" w14:textId="77777777" w:rsidR="00DA6D05" w:rsidRPr="00DA6D05" w:rsidRDefault="00DA6D05" w:rsidP="00823971">
      <w:pPr>
        <w:numPr>
          <w:ilvl w:val="1"/>
          <w:numId w:val="36"/>
        </w:numPr>
        <w:spacing w:after="120"/>
        <w:rPr>
          <w:ins w:id="77" w:author="Qualcomm" w:date="2024-03-08T15:44:00Z"/>
          <w:color w:val="000000" w:themeColor="text1"/>
          <w:szCs w:val="21"/>
          <w:lang w:val="en-US" w:eastAsia="zh-CN"/>
        </w:rPr>
      </w:pPr>
      <w:ins w:id="78" w:author="Qualcomm" w:date="2024-03-08T15:44:00Z">
        <w:r w:rsidRPr="00DA6D05">
          <w:rPr>
            <w:color w:val="000000" w:themeColor="text1"/>
            <w:szCs w:val="21"/>
            <w:lang w:val="en-US" w:eastAsia="zh-CN"/>
          </w:rPr>
          <w:t>Define 2 sets of requirements – (1) 1 PTRS port across TRPs (2) 1 PTRS port per TRP for PMI reporting with sDCI for multi-RX with the applicability rule agreed.</w:t>
        </w:r>
      </w:ins>
    </w:p>
    <w:p w14:paraId="696EFF36" w14:textId="59E18752" w:rsidR="00B51F9E" w:rsidRDefault="00DA6D05" w:rsidP="00823971">
      <w:pPr>
        <w:numPr>
          <w:ilvl w:val="2"/>
          <w:numId w:val="36"/>
        </w:numPr>
        <w:spacing w:after="120"/>
        <w:rPr>
          <w:ins w:id="79" w:author="Qualcomm" w:date="2024-03-08T15:44:00Z"/>
          <w:color w:val="000000" w:themeColor="text1"/>
          <w:szCs w:val="21"/>
          <w:lang w:val="en-US" w:eastAsia="zh-CN"/>
        </w:rPr>
      </w:pPr>
      <w:ins w:id="80" w:author="Qualcomm" w:date="2024-03-08T15:44:00Z">
        <w:r w:rsidRPr="00DA6D05">
          <w:rPr>
            <w:color w:val="000000" w:themeColor="text1"/>
            <w:szCs w:val="21"/>
            <w:lang w:val="en-US" w:eastAsia="zh-CN"/>
          </w:rPr>
          <w:t>Each set of requirements will have FRC tables reflecting the # of PTRS ports.</w:t>
        </w:r>
      </w:ins>
    </w:p>
    <w:p w14:paraId="67A99EE1" w14:textId="77777777" w:rsidR="00B34C41" w:rsidRPr="00B34C41" w:rsidRDefault="00B34C41" w:rsidP="00823971">
      <w:pPr>
        <w:numPr>
          <w:ilvl w:val="1"/>
          <w:numId w:val="36"/>
        </w:numPr>
        <w:spacing w:after="120"/>
        <w:rPr>
          <w:ins w:id="81" w:author="Qualcomm" w:date="2024-03-08T15:44:00Z"/>
          <w:color w:val="000000" w:themeColor="text1"/>
          <w:szCs w:val="21"/>
          <w:lang w:val="en-US" w:eastAsia="zh-CN"/>
        </w:rPr>
      </w:pPr>
      <w:ins w:id="82" w:author="Qualcomm" w:date="2024-03-08T15:44:00Z">
        <w:r w:rsidRPr="00B34C41">
          <w:rPr>
            <w:color w:val="000000" w:themeColor="text1"/>
            <w:szCs w:val="21"/>
            <w:lang w:val="en-US" w:eastAsia="zh-CN"/>
          </w:rPr>
          <w:t xml:space="preserve">Define Antenna configuration to be ‘4x4’ in the requirements table. </w:t>
        </w:r>
      </w:ins>
    </w:p>
    <w:p w14:paraId="7140FF5E" w14:textId="77777777" w:rsidR="00B34C41" w:rsidRPr="00B34C41" w:rsidRDefault="00B34C41" w:rsidP="00823971">
      <w:pPr>
        <w:numPr>
          <w:ilvl w:val="2"/>
          <w:numId w:val="36"/>
        </w:numPr>
        <w:spacing w:after="120"/>
        <w:rPr>
          <w:ins w:id="83" w:author="Qualcomm" w:date="2024-03-08T15:44:00Z"/>
          <w:color w:val="000000" w:themeColor="text1"/>
          <w:szCs w:val="21"/>
          <w:lang w:val="en-US" w:eastAsia="zh-CN"/>
        </w:rPr>
      </w:pPr>
      <w:ins w:id="84" w:author="Qualcomm" w:date="2024-03-08T15:44:00Z">
        <w:r w:rsidRPr="00B34C41">
          <w:rPr>
            <w:color w:val="000000" w:themeColor="text1"/>
            <w:szCs w:val="21"/>
            <w:lang w:val="en-US" w:eastAsia="zh-CN"/>
          </w:rPr>
          <w:t>Add a Note to explain how to map TRxP 1 and TRxP 2 to the different rows of the Antenna Configuration Matrix.</w:t>
        </w:r>
      </w:ins>
    </w:p>
    <w:p w14:paraId="69822D74" w14:textId="6591ACFC" w:rsidR="00DA6D05" w:rsidRDefault="00B34C41" w:rsidP="00823971">
      <w:pPr>
        <w:numPr>
          <w:ilvl w:val="2"/>
          <w:numId w:val="36"/>
        </w:numPr>
        <w:spacing w:after="120"/>
        <w:rPr>
          <w:ins w:id="85" w:author="Qualcomm" w:date="2024-03-08T15:44:00Z"/>
          <w:color w:val="000000" w:themeColor="text1"/>
          <w:szCs w:val="21"/>
          <w:lang w:val="en-US" w:eastAsia="zh-CN"/>
        </w:rPr>
      </w:pPr>
      <w:ins w:id="86" w:author="Qualcomm" w:date="2024-03-08T15:44:00Z">
        <w:r w:rsidRPr="00B34C41">
          <w:rPr>
            <w:color w:val="000000" w:themeColor="text1"/>
            <w:szCs w:val="21"/>
            <w:lang w:val="en-US" w:eastAsia="zh-CN"/>
          </w:rPr>
          <w:t>No further changes to the agreed Antenna Correlation model.</w:t>
        </w:r>
      </w:ins>
    </w:p>
    <w:p w14:paraId="4227F137" w14:textId="29CA3038" w:rsidR="00B34C41" w:rsidRDefault="00823971" w:rsidP="00B34C41">
      <w:pPr>
        <w:numPr>
          <w:ilvl w:val="0"/>
          <w:numId w:val="36"/>
        </w:numPr>
        <w:spacing w:after="120"/>
        <w:rPr>
          <w:ins w:id="87" w:author="Qualcomm" w:date="2024-03-08T15:46:00Z"/>
          <w:color w:val="000000" w:themeColor="text1"/>
          <w:szCs w:val="21"/>
          <w:lang w:val="en-US" w:eastAsia="zh-CN"/>
        </w:rPr>
      </w:pPr>
      <w:ins w:id="88" w:author="Qualcomm" w:date="2024-03-08T15:45:00Z">
        <w:r>
          <w:rPr>
            <w:color w:val="000000" w:themeColor="text1"/>
            <w:szCs w:val="21"/>
            <w:lang w:val="en-US" w:eastAsia="zh-CN"/>
          </w:rPr>
          <w:t>PDSCH Demod requirements</w:t>
        </w:r>
      </w:ins>
    </w:p>
    <w:p w14:paraId="71AAD138" w14:textId="77777777" w:rsidR="001F66AB" w:rsidRPr="001F66AB" w:rsidRDefault="001F66AB" w:rsidP="001F66AB">
      <w:pPr>
        <w:numPr>
          <w:ilvl w:val="1"/>
          <w:numId w:val="36"/>
        </w:numPr>
        <w:spacing w:after="120"/>
        <w:rPr>
          <w:ins w:id="89" w:author="Qualcomm" w:date="2024-03-08T15:46:00Z"/>
          <w:color w:val="000000" w:themeColor="text1"/>
          <w:szCs w:val="21"/>
          <w:lang w:val="en-US" w:eastAsia="zh-CN"/>
        </w:rPr>
      </w:pPr>
      <w:ins w:id="90" w:author="Qualcomm" w:date="2024-03-08T15:46:00Z">
        <w:r w:rsidRPr="001F66AB">
          <w:rPr>
            <w:color w:val="000000" w:themeColor="text1"/>
            <w:szCs w:val="21"/>
            <w:lang w:val="en-US" w:eastAsia="zh-CN"/>
          </w:rPr>
          <w:t>All simulation results for PDSCH Demodulation are collected in R4-2401139.</w:t>
        </w:r>
      </w:ins>
    </w:p>
    <w:p w14:paraId="41293BD1" w14:textId="77777777" w:rsidR="001F66AB" w:rsidRPr="001F66AB" w:rsidRDefault="001F66AB" w:rsidP="001F66AB">
      <w:pPr>
        <w:numPr>
          <w:ilvl w:val="1"/>
          <w:numId w:val="36"/>
        </w:numPr>
        <w:spacing w:after="120"/>
        <w:rPr>
          <w:ins w:id="91" w:author="Qualcomm" w:date="2024-03-08T15:46:00Z"/>
          <w:color w:val="000000" w:themeColor="text1"/>
          <w:szCs w:val="21"/>
          <w:lang w:val="en-US" w:eastAsia="zh-CN"/>
        </w:rPr>
      </w:pPr>
      <w:ins w:id="92" w:author="Qualcomm" w:date="2024-03-08T15:46:00Z">
        <w:r w:rsidRPr="001F66AB">
          <w:rPr>
            <w:color w:val="000000" w:themeColor="text1"/>
            <w:szCs w:val="21"/>
            <w:lang w:val="en-US" w:eastAsia="zh-CN"/>
          </w:rPr>
          <w:lastRenderedPageBreak/>
          <w:t>For RAN4#110, it was agreed to use a target span for simulation alignment of 2.5dB.</w:t>
        </w:r>
      </w:ins>
    </w:p>
    <w:p w14:paraId="65E89F1C" w14:textId="77777777" w:rsidR="001F66AB" w:rsidRPr="001F66AB" w:rsidRDefault="001F66AB" w:rsidP="001F66AB">
      <w:pPr>
        <w:numPr>
          <w:ilvl w:val="1"/>
          <w:numId w:val="36"/>
        </w:numPr>
        <w:spacing w:after="120"/>
        <w:rPr>
          <w:ins w:id="93" w:author="Qualcomm" w:date="2024-03-08T15:46:00Z"/>
          <w:color w:val="000000" w:themeColor="text1"/>
          <w:szCs w:val="21"/>
          <w:lang w:val="en-US" w:eastAsia="zh-CN"/>
        </w:rPr>
      </w:pPr>
      <w:ins w:id="94" w:author="Qualcomm" w:date="2024-03-08T15:46:00Z">
        <w:r w:rsidRPr="001F66AB">
          <w:rPr>
            <w:color w:val="000000" w:themeColor="text1"/>
            <w:szCs w:val="21"/>
            <w:lang w:val="en-US" w:eastAsia="zh-CN"/>
          </w:rPr>
          <w:t>To compute the final SNR requirements, the impairment results corresponding to the alignment outliers (largest absolute difference from average) have been removed from the average according to the usual procedure.</w:t>
        </w:r>
      </w:ins>
    </w:p>
    <w:p w14:paraId="63D326CE" w14:textId="282CDB60" w:rsidR="001F66AB" w:rsidRDefault="001F66AB" w:rsidP="001F66AB">
      <w:pPr>
        <w:numPr>
          <w:ilvl w:val="1"/>
          <w:numId w:val="36"/>
        </w:numPr>
        <w:spacing w:after="120"/>
        <w:rPr>
          <w:ins w:id="95" w:author="Qualcomm" w:date="2024-03-08T15:46:00Z"/>
          <w:color w:val="000000" w:themeColor="text1"/>
          <w:szCs w:val="21"/>
          <w:lang w:val="en-US" w:eastAsia="zh-CN"/>
        </w:rPr>
      </w:pPr>
      <w:ins w:id="96" w:author="Qualcomm" w:date="2024-03-08T15:46:00Z">
        <w:r w:rsidRPr="001F66AB">
          <w:rPr>
            <w:color w:val="000000" w:themeColor="text1"/>
            <w:szCs w:val="21"/>
            <w:lang w:val="en-US" w:eastAsia="zh-CN"/>
          </w:rPr>
          <w:t>For the single DCI SDM case at 70% peak throughput with 2 PTRS ports test, outlier results were not removed because only 3 simulation results were available. It is agreed to define a tentative final SNR requirement based on the larger margin, encouraging other interested companies to submit simulation results in the next meeting and repeat the alignment procedure as part of the WI maintenance.</w:t>
        </w:r>
      </w:ins>
    </w:p>
    <w:p w14:paraId="7F883288" w14:textId="311C3D55" w:rsidR="001F66AB" w:rsidRDefault="001F66AB" w:rsidP="001F66AB">
      <w:pPr>
        <w:numPr>
          <w:ilvl w:val="0"/>
          <w:numId w:val="36"/>
        </w:numPr>
        <w:spacing w:after="120"/>
        <w:rPr>
          <w:ins w:id="97" w:author="Qualcomm" w:date="2024-03-08T15:46:00Z"/>
          <w:color w:val="000000" w:themeColor="text1"/>
          <w:szCs w:val="21"/>
          <w:lang w:val="en-US" w:eastAsia="zh-CN"/>
        </w:rPr>
      </w:pPr>
      <w:ins w:id="98" w:author="Qualcomm" w:date="2024-03-08T15:46:00Z">
        <w:r>
          <w:rPr>
            <w:color w:val="000000" w:themeColor="text1"/>
            <w:szCs w:val="21"/>
            <w:lang w:val="en-US" w:eastAsia="zh-CN"/>
          </w:rPr>
          <w:t>CSI Reporting Requirements</w:t>
        </w:r>
      </w:ins>
    </w:p>
    <w:p w14:paraId="5B8D6E9B" w14:textId="536B4547" w:rsidR="001F66AB" w:rsidRDefault="006B74B6" w:rsidP="001F66AB">
      <w:pPr>
        <w:numPr>
          <w:ilvl w:val="1"/>
          <w:numId w:val="36"/>
        </w:numPr>
        <w:spacing w:after="120"/>
        <w:rPr>
          <w:ins w:id="99" w:author="Qualcomm" w:date="2024-03-08T15:46:00Z"/>
          <w:color w:val="000000" w:themeColor="text1"/>
          <w:szCs w:val="21"/>
          <w:lang w:val="en-US" w:eastAsia="zh-CN"/>
        </w:rPr>
      </w:pPr>
      <w:ins w:id="100" w:author="Qualcomm" w:date="2024-03-08T15:46:00Z">
        <w:r w:rsidRPr="006B74B6">
          <w:rPr>
            <w:color w:val="000000" w:themeColor="text1"/>
            <w:szCs w:val="21"/>
            <w:lang w:val="en-US" w:eastAsia="zh-CN"/>
          </w:rPr>
          <w:t>Set ‘Overhead for TBS determination’ to 6 for Test 1 (One PTRS port across TRxP) and 12 for Test 2 (One PTRS port per TRxP), respectively.</w:t>
        </w:r>
      </w:ins>
    </w:p>
    <w:p w14:paraId="297670EB" w14:textId="1B7A5998" w:rsidR="006B74B6" w:rsidRDefault="00FE1516" w:rsidP="001F66AB">
      <w:pPr>
        <w:numPr>
          <w:ilvl w:val="1"/>
          <w:numId w:val="36"/>
        </w:numPr>
        <w:spacing w:after="120"/>
        <w:rPr>
          <w:ins w:id="101" w:author="Qualcomm" w:date="2024-03-08T15:47:00Z"/>
          <w:color w:val="000000" w:themeColor="text1"/>
          <w:szCs w:val="21"/>
          <w:lang w:val="en-US" w:eastAsia="zh-CN"/>
        </w:rPr>
      </w:pPr>
      <w:ins w:id="102" w:author="Qualcomm" w:date="2024-03-08T15:46:00Z">
        <w:r w:rsidRPr="00FE1516">
          <w:rPr>
            <w:color w:val="000000" w:themeColor="text1"/>
            <w:szCs w:val="21"/>
            <w:lang w:val="en-US" w:eastAsia="zh-CN"/>
          </w:rPr>
          <w:t>Use 90% of the Max Throughput.</w:t>
        </w:r>
      </w:ins>
    </w:p>
    <w:p w14:paraId="0B93D5E9" w14:textId="1566B401" w:rsidR="001F439A" w:rsidRPr="00161477" w:rsidRDefault="001F439A" w:rsidP="001F66AB">
      <w:pPr>
        <w:numPr>
          <w:ilvl w:val="1"/>
          <w:numId w:val="36"/>
        </w:numPr>
        <w:spacing w:after="120"/>
        <w:rPr>
          <w:ins w:id="103" w:author="Qualcomm" w:date="2024-03-08T15:43:00Z"/>
          <w:color w:val="000000" w:themeColor="text1"/>
          <w:szCs w:val="21"/>
          <w:lang w:val="en-US" w:eastAsia="zh-CN"/>
        </w:rPr>
      </w:pPr>
      <w:ins w:id="104" w:author="Qualcomm" w:date="2024-03-08T15:47:00Z">
        <w:r w:rsidRPr="001F439A">
          <w:rPr>
            <w:color w:val="000000" w:themeColor="text1"/>
            <w:szCs w:val="21"/>
            <w:lang w:val="en-US" w:eastAsia="zh-CN"/>
          </w:rPr>
          <w:t>Gamma = [1.15]. Encourage other companies to provide simulation results and further check in maintenance.</w:t>
        </w:r>
      </w:ins>
    </w:p>
    <w:p w14:paraId="3DC975F6" w14:textId="59FAE924" w:rsidR="00E201AB" w:rsidRPr="00161477" w:rsidDel="001F439A" w:rsidRDefault="00E201AB" w:rsidP="00B51F9E">
      <w:pPr>
        <w:overflowPunct/>
        <w:autoSpaceDE/>
        <w:autoSpaceDN/>
        <w:adjustRightInd/>
        <w:textAlignment w:val="auto"/>
        <w:rPr>
          <w:del w:id="105" w:author="Qualcomm" w:date="2024-03-08T15:47:00Z"/>
          <w:rFonts w:eastAsia="SimSun"/>
          <w:color w:val="000000"/>
          <w:lang w:eastAsia="en-US"/>
        </w:rPr>
      </w:pPr>
    </w:p>
    <w:p w14:paraId="37D259DA" w14:textId="713EBBA3"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4607FD0C" w14:textId="2C5883D1" w:rsidR="00712323" w:rsidRPr="004C03D9" w:rsidRDefault="00EE0A27" w:rsidP="00712323">
      <w:pPr>
        <w:pStyle w:val="Heading4"/>
      </w:pPr>
      <w:r>
        <w:t>2.4.2.1</w:t>
      </w:r>
      <w:r>
        <w:tab/>
      </w:r>
      <w:r w:rsidR="00712323" w:rsidRPr="00712323">
        <w:t>Objective</w:t>
      </w:r>
      <w:r w:rsidR="00712323" w:rsidRPr="004E3261">
        <w:t xml:space="preserve"> </w:t>
      </w:r>
      <w:r w:rsidR="00712323">
        <w:t xml:space="preserve">of Core part WI </w:t>
      </w:r>
    </w:p>
    <w:p w14:paraId="6E24EB5D" w14:textId="33A59C42" w:rsidR="008A00D3" w:rsidRDefault="00AF4BED" w:rsidP="00712323">
      <w:pPr>
        <w:spacing w:after="0"/>
        <w:rPr>
          <w:rFonts w:eastAsia="游明朝"/>
          <w:bCs/>
          <w:lang w:eastAsia="ja-JP"/>
        </w:rPr>
      </w:pPr>
      <w:r>
        <w:rPr>
          <w:lang w:val="en-US"/>
        </w:rPr>
        <w:t>(no open issues)</w:t>
      </w:r>
    </w:p>
    <w:p w14:paraId="58238464" w14:textId="77777777" w:rsidR="008A00D3" w:rsidRPr="008A00D3" w:rsidRDefault="008A00D3" w:rsidP="00712323">
      <w:pPr>
        <w:spacing w:after="0"/>
        <w:rPr>
          <w:rFonts w:eastAsia="游明朝"/>
          <w:bCs/>
          <w:lang w:eastAsia="ja-JP"/>
        </w:rPr>
      </w:pPr>
    </w:p>
    <w:p w14:paraId="30B564EF" w14:textId="3B4BC3E1" w:rsidR="00712323" w:rsidRPr="004E3261" w:rsidRDefault="00712323" w:rsidP="00712323">
      <w:pPr>
        <w:pStyle w:val="Heading4"/>
      </w:pPr>
      <w:r>
        <w:t>2.</w:t>
      </w:r>
      <w:r w:rsidRPr="004E3261">
        <w:t>4.2</w:t>
      </w:r>
      <w:r>
        <w:t>.</w:t>
      </w:r>
      <w:r w:rsidR="008A00D3">
        <w:t>1</w:t>
      </w:r>
      <w:r w:rsidRPr="004E3261">
        <w:tab/>
        <w:t>Objective</w:t>
      </w:r>
      <w:r>
        <w:t xml:space="preserve"> of P</w:t>
      </w:r>
      <w:r w:rsidRPr="004E3261">
        <w:t>erfo</w:t>
      </w:r>
      <w:r>
        <w:t>rmance p</w:t>
      </w:r>
      <w:r w:rsidRPr="004E3261">
        <w:t>art</w:t>
      </w:r>
      <w:r>
        <w:t xml:space="preserve"> WI</w:t>
      </w:r>
    </w:p>
    <w:p w14:paraId="7A24735E" w14:textId="5FA8D4BD" w:rsidR="00712323" w:rsidRPr="004E4FCE" w:rsidRDefault="00712323" w:rsidP="00A06D1F">
      <w:pPr>
        <w:numPr>
          <w:ilvl w:val="0"/>
          <w:numId w:val="5"/>
        </w:numPr>
        <w:spacing w:after="0"/>
        <w:rPr>
          <w:lang w:val="en-US"/>
        </w:rPr>
      </w:pPr>
      <w:r w:rsidRPr="004E4FCE">
        <w:rPr>
          <w:lang w:val="en-US"/>
        </w:rPr>
        <w:t xml:space="preserve">Introduce necessary requirement(s) for enhanced FR2 UEs with simultaneous DL reception from different directions with different QCL TypeD RSs on a single component </w:t>
      </w:r>
      <w:proofErr w:type="gramStart"/>
      <w:r w:rsidRPr="004E4FCE">
        <w:rPr>
          <w:lang w:val="en-US"/>
        </w:rPr>
        <w:t>carrier</w:t>
      </w:r>
      <w:proofErr w:type="gramEnd"/>
    </w:p>
    <w:p w14:paraId="636ACDFD" w14:textId="7F46081B" w:rsidR="00712323" w:rsidRPr="004E4FCE" w:rsidRDefault="00712323" w:rsidP="00A06D1F">
      <w:pPr>
        <w:numPr>
          <w:ilvl w:val="1"/>
          <w:numId w:val="5"/>
        </w:numPr>
        <w:spacing w:after="0"/>
        <w:rPr>
          <w:lang w:val="en-US"/>
        </w:rPr>
      </w:pPr>
      <w:r w:rsidRPr="004E4FCE">
        <w:rPr>
          <w:lang w:val="en-US" w:eastAsia="ja-JP"/>
        </w:rPr>
        <w:t xml:space="preserve">RRM </w:t>
      </w:r>
      <w:del w:id="106" w:author="Qualcomm" w:date="2024-03-09T10:41:00Z">
        <w:r w:rsidRPr="004E4FCE" w:rsidDel="00714B85">
          <w:rPr>
            <w:lang w:val="en-US" w:eastAsia="ja-JP"/>
          </w:rPr>
          <w:delText xml:space="preserve">Performance requirements and test </w:delText>
        </w:r>
      </w:del>
      <w:r w:rsidRPr="004E4FCE">
        <w:rPr>
          <w:lang w:val="en-US" w:eastAsia="ja-JP"/>
        </w:rPr>
        <w:t xml:space="preserve">cases corresponding to the new core </w:t>
      </w:r>
      <w:proofErr w:type="gramStart"/>
      <w:r w:rsidRPr="004E4FCE">
        <w:rPr>
          <w:lang w:val="en-US" w:eastAsia="ja-JP"/>
        </w:rPr>
        <w:t>requirements</w:t>
      </w:r>
      <w:proofErr w:type="gramEnd"/>
    </w:p>
    <w:p w14:paraId="136D5208" w14:textId="177CA6C9" w:rsidR="00712323" w:rsidRPr="004E4FCE" w:rsidDel="00776B6D" w:rsidRDefault="00712323" w:rsidP="00A06D1F">
      <w:pPr>
        <w:numPr>
          <w:ilvl w:val="1"/>
          <w:numId w:val="5"/>
        </w:numPr>
        <w:spacing w:after="0"/>
        <w:rPr>
          <w:del w:id="107" w:author="Qualcomm" w:date="2024-03-09T10:41:00Z"/>
          <w:lang w:val="en-US"/>
        </w:rPr>
      </w:pPr>
      <w:del w:id="108" w:author="Qualcomm" w:date="2024-03-09T10:41:00Z">
        <w:r w:rsidRPr="004E4FCE" w:rsidDel="00776B6D">
          <w:rPr>
            <w:lang w:val="en-US"/>
          </w:rPr>
          <w:delText>RRM test cases to verify the UE behavior/functionalities needed to support this feature in case existing requirements are reused</w:delText>
        </w:r>
      </w:del>
    </w:p>
    <w:p w14:paraId="63F0BEB1" w14:textId="7E30C2EF" w:rsidR="00712323" w:rsidRPr="004E4FCE" w:rsidDel="00425EDA" w:rsidRDefault="00712323" w:rsidP="00A06D1F">
      <w:pPr>
        <w:numPr>
          <w:ilvl w:val="1"/>
          <w:numId w:val="5"/>
        </w:numPr>
        <w:spacing w:after="0"/>
        <w:rPr>
          <w:del w:id="109" w:author="Qualcomm" w:date="2024-03-09T10:40:00Z"/>
          <w:lang w:val="en-US"/>
        </w:rPr>
      </w:pPr>
      <w:del w:id="110" w:author="Qualcomm" w:date="2024-03-09T10:40:00Z">
        <w:r w:rsidRPr="004E4FCE" w:rsidDel="00425EDA">
          <w:rPr>
            <w:rFonts w:eastAsia="TimesNewRomanPSMT"/>
            <w:lang w:val="en-US" w:eastAsia="ja-JP"/>
          </w:rPr>
          <w:delText>UE demodulation requirements:</w:delText>
        </w:r>
      </w:del>
    </w:p>
    <w:p w14:paraId="4263143E" w14:textId="2FB34123" w:rsidR="00712323" w:rsidRPr="004E4FCE" w:rsidDel="00425EDA" w:rsidRDefault="00712323" w:rsidP="00A06D1F">
      <w:pPr>
        <w:numPr>
          <w:ilvl w:val="3"/>
          <w:numId w:val="5"/>
        </w:numPr>
        <w:spacing w:after="0"/>
        <w:rPr>
          <w:del w:id="111" w:author="Qualcomm" w:date="2024-03-09T10:40:00Z"/>
          <w:lang w:val="en-US"/>
        </w:rPr>
      </w:pPr>
    </w:p>
    <w:p w14:paraId="67EEB63D" w14:textId="68EBE6AC" w:rsidR="004A1F5F" w:rsidRPr="004E4FCE" w:rsidDel="00425EDA" w:rsidRDefault="00FE6005" w:rsidP="00A06D1F">
      <w:pPr>
        <w:numPr>
          <w:ilvl w:val="2"/>
          <w:numId w:val="5"/>
        </w:numPr>
        <w:spacing w:after="0"/>
        <w:rPr>
          <w:del w:id="112" w:author="Qualcomm" w:date="2024-03-09T10:40:00Z"/>
          <w:lang w:val="en-US"/>
        </w:rPr>
      </w:pPr>
      <w:del w:id="113" w:author="Qualcomm" w:date="2024-03-09T10:40:00Z">
        <w:r w:rsidDel="00425EDA">
          <w:rPr>
            <w:lang w:val="en-US"/>
          </w:rPr>
          <w:delText>Formal CR and TR update</w:delText>
        </w:r>
      </w:del>
    </w:p>
    <w:p w14:paraId="6D9F22DC" w14:textId="5997B834" w:rsidR="00712323" w:rsidRPr="004E4FCE" w:rsidRDefault="00712323" w:rsidP="00712323">
      <w:pPr>
        <w:spacing w:after="0"/>
        <w:rPr>
          <w:lang w:val="en-US"/>
        </w:rPr>
      </w:pPr>
    </w:p>
    <w:p w14:paraId="0D093F65" w14:textId="293392DA" w:rsidR="00712323" w:rsidRPr="004E4FCE" w:rsidRDefault="00712323" w:rsidP="00712323">
      <w:pPr>
        <w:spacing w:after="0"/>
        <w:rPr>
          <w:lang w:val="en-US"/>
        </w:rPr>
      </w:pPr>
      <w:r w:rsidRPr="004E4FCE">
        <w:rPr>
          <w:lang w:val="en-US"/>
        </w:rPr>
        <w:t>NOTE:</w:t>
      </w:r>
    </w:p>
    <w:p w14:paraId="36D1C7B4" w14:textId="13AEDFB3" w:rsidR="00712323" w:rsidRPr="004E4FCE" w:rsidRDefault="00712323" w:rsidP="00712323">
      <w:pPr>
        <w:tabs>
          <w:tab w:val="left" w:pos="1928"/>
        </w:tabs>
        <w:spacing w:after="0"/>
        <w:jc w:val="both"/>
        <w:rPr>
          <w:lang w:val="en-US"/>
        </w:rPr>
      </w:pPr>
      <w:r w:rsidRPr="004E4FCE">
        <w:rPr>
          <w:lang w:val="en-US"/>
        </w:rPr>
        <w:t>− For the dual-TCI demodulation requirement case, focus on UEs supporting “simultaneousReceptionDiffTypeD-r16” UE capability, and for the 2- or 4-layer downlink MIMO reception, focus on UEs supporting the basic mTRP CSI reporting capability (FG 23-7-1/1b of NR FeMIMO).</w:t>
      </w:r>
    </w:p>
    <w:p w14:paraId="0EB161F7" w14:textId="77777777" w:rsidR="00712323" w:rsidRPr="00712323" w:rsidRDefault="00712323" w:rsidP="00712323">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AE1278" w14:textId="77777777" w:rsidR="00432EF6" w:rsidRPr="00815869" w:rsidRDefault="00432EF6" w:rsidP="00876E86">
      <w:pPr>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ACCF52" w14:textId="77777777" w:rsidR="00F5166C" w:rsidRPr="00815869" w:rsidRDefault="00F5166C" w:rsidP="00876E86">
      <w:pPr>
        <w:rPr>
          <w:lang w:eastAsia="ja-JP"/>
        </w:rPr>
      </w:pPr>
      <w:r>
        <w:rPr>
          <w:lang w:eastAsia="ja-JP"/>
        </w:rPr>
        <w:t>Void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D5D672F" w:rsidR="00A86AB5" w:rsidRPr="00721CF6" w:rsidRDefault="00972D27" w:rsidP="00207DC4">
      <w:pPr>
        <w:rPr>
          <w:rFonts w:ascii="Arial" w:hAnsi="Arial" w:cs="Arial"/>
          <w:iCs/>
          <w:color w:val="FF0000"/>
        </w:rPr>
      </w:pPr>
      <w:r>
        <w:rPr>
          <w:rFonts w:ascii="Arial" w:hAnsi="Arial" w:cs="Arial"/>
          <w:iCs/>
          <w:color w:val="FF0000"/>
        </w:rPr>
        <w:t>N/A</w:t>
      </w:r>
      <w:r w:rsidR="00A86AB5" w:rsidRPr="00721CF6">
        <w:rPr>
          <w:rFonts w:ascii="Arial" w:hAnsi="Arial" w:cs="Arial"/>
          <w:iCs/>
          <w:color w:val="FF0000"/>
        </w:rPr>
        <w:t>.</w:t>
      </w:r>
      <w:r w:rsidR="00C1751E">
        <w:rPr>
          <w:rFonts w:ascii="Arial" w:hAnsi="Arial" w:cs="Arial"/>
          <w:iCs/>
          <w:color w:val="FF0000"/>
        </w:rPr>
        <w:t xml:space="preserve"> </w:t>
      </w:r>
    </w:p>
    <w:p w14:paraId="7D2D88CC" w14:textId="0C437C0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524DDDBE" w14:textId="47CF09E6" w:rsidR="007B265F" w:rsidRDefault="00385F6B" w:rsidP="00643042">
      <w:pPr>
        <w:pStyle w:val="Heading2"/>
      </w:pPr>
      <w:r>
        <w:t>4.1</w:t>
      </w:r>
      <w:r>
        <w:tab/>
      </w:r>
      <w:r w:rsidR="007B265F">
        <w:t>Discussion Tdocs</w:t>
      </w:r>
      <w:r w:rsidR="00643042">
        <w:t xml:space="preserve"> from RAN4</w:t>
      </w:r>
      <w:r w:rsidR="00B030D3">
        <w:t>#104-e</w:t>
      </w:r>
      <w:r w:rsidR="008230B4">
        <w:t>:</w:t>
      </w:r>
    </w:p>
    <w:tbl>
      <w:tblPr>
        <w:tblStyle w:val="TableGrid"/>
        <w:tblW w:w="0" w:type="auto"/>
        <w:tblLook w:val="04A0" w:firstRow="1" w:lastRow="0" w:firstColumn="1" w:lastColumn="0" w:noHBand="0" w:noVBand="1"/>
      </w:tblPr>
      <w:tblGrid>
        <w:gridCol w:w="1440"/>
        <w:gridCol w:w="6624"/>
        <w:gridCol w:w="2016"/>
      </w:tblGrid>
      <w:tr w:rsidR="008E4A5E" w:rsidRPr="00753056" w14:paraId="55EC2C94" w14:textId="77777777" w:rsidTr="008E4A5E">
        <w:tc>
          <w:tcPr>
            <w:tcW w:w="1440" w:type="dxa"/>
          </w:tcPr>
          <w:p w14:paraId="4A247FD1" w14:textId="06549652" w:rsidR="00B030D3" w:rsidRPr="00753056" w:rsidRDefault="00B030D3" w:rsidP="00B030D3">
            <w:pPr>
              <w:rPr>
                <w:rFonts w:ascii="Calibri" w:hAnsi="Calibri" w:cs="Calibri"/>
                <w:sz w:val="18"/>
                <w:szCs w:val="18"/>
              </w:rPr>
            </w:pPr>
            <w:r w:rsidRPr="00753056">
              <w:rPr>
                <w:rFonts w:ascii="Calibri" w:hAnsi="Calibri" w:cs="Calibri"/>
                <w:sz w:val="18"/>
                <w:szCs w:val="18"/>
              </w:rPr>
              <w:t>Tdoc</w:t>
            </w:r>
          </w:p>
        </w:tc>
        <w:tc>
          <w:tcPr>
            <w:tcW w:w="6624" w:type="dxa"/>
          </w:tcPr>
          <w:p w14:paraId="75485B46" w14:textId="5DC576B1" w:rsidR="00B030D3" w:rsidRPr="00753056" w:rsidRDefault="00B030D3" w:rsidP="00B030D3">
            <w:pPr>
              <w:rPr>
                <w:rFonts w:ascii="Calibri" w:hAnsi="Calibri" w:cs="Calibri"/>
                <w:sz w:val="18"/>
                <w:szCs w:val="18"/>
              </w:rPr>
            </w:pPr>
            <w:r w:rsidRPr="00753056">
              <w:rPr>
                <w:rFonts w:ascii="Calibri" w:hAnsi="Calibri" w:cs="Calibri"/>
                <w:sz w:val="18"/>
                <w:szCs w:val="18"/>
              </w:rPr>
              <w:t>Title</w:t>
            </w:r>
          </w:p>
        </w:tc>
        <w:tc>
          <w:tcPr>
            <w:tcW w:w="2016" w:type="dxa"/>
          </w:tcPr>
          <w:p w14:paraId="73E29146" w14:textId="79CDFE7F" w:rsidR="00B030D3" w:rsidRPr="00753056" w:rsidRDefault="00B030D3" w:rsidP="00B030D3">
            <w:pPr>
              <w:rPr>
                <w:rFonts w:ascii="Calibri" w:hAnsi="Calibri" w:cs="Calibri"/>
                <w:sz w:val="18"/>
                <w:szCs w:val="18"/>
              </w:rPr>
            </w:pPr>
            <w:r w:rsidRPr="00753056">
              <w:rPr>
                <w:rFonts w:ascii="Calibri" w:hAnsi="Calibri" w:cs="Calibri"/>
                <w:sz w:val="18"/>
                <w:szCs w:val="18"/>
              </w:rPr>
              <w:t>Company</w:t>
            </w:r>
          </w:p>
        </w:tc>
      </w:tr>
      <w:tr w:rsidR="008E4A5E" w:rsidRPr="00753056" w14:paraId="502C7AC0" w14:textId="77777777" w:rsidTr="008E4A5E">
        <w:tc>
          <w:tcPr>
            <w:tcW w:w="1440" w:type="dxa"/>
            <w:vAlign w:val="center"/>
          </w:tcPr>
          <w:p w14:paraId="6077173C" w14:textId="0B845F4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R4-2211642</w:t>
            </w:r>
          </w:p>
        </w:tc>
        <w:tc>
          <w:tcPr>
            <w:tcW w:w="6624" w:type="dxa"/>
            <w:vAlign w:val="center"/>
          </w:tcPr>
          <w:p w14:paraId="53C34119" w14:textId="70482A7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Discussion on Rel-18 </w:t>
            </w:r>
            <w:proofErr w:type="gramStart"/>
            <w:r w:rsidRPr="00753056">
              <w:rPr>
                <w:rFonts w:ascii="Calibri" w:hAnsi="Calibri" w:cs="Calibri"/>
                <w:color w:val="000000"/>
                <w:sz w:val="18"/>
                <w:szCs w:val="18"/>
              </w:rPr>
              <w:t>multi Rx</w:t>
            </w:r>
            <w:proofErr w:type="gramEnd"/>
            <w:r w:rsidRPr="00753056">
              <w:rPr>
                <w:rFonts w:ascii="Calibri" w:hAnsi="Calibri" w:cs="Calibri"/>
                <w:color w:val="000000"/>
                <w:sz w:val="18"/>
                <w:szCs w:val="18"/>
              </w:rPr>
              <w:t xml:space="preserve"> pannel RRM</w:t>
            </w:r>
          </w:p>
        </w:tc>
        <w:tc>
          <w:tcPr>
            <w:tcW w:w="2016" w:type="dxa"/>
            <w:vAlign w:val="center"/>
          </w:tcPr>
          <w:p w14:paraId="04A52FEE" w14:textId="1B91105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CATT</w:t>
            </w:r>
          </w:p>
        </w:tc>
      </w:tr>
      <w:tr w:rsidR="008E4A5E" w:rsidRPr="00753056" w14:paraId="705B480C" w14:textId="77777777" w:rsidTr="008E4A5E">
        <w:tc>
          <w:tcPr>
            <w:tcW w:w="1440" w:type="dxa"/>
            <w:vAlign w:val="center"/>
          </w:tcPr>
          <w:p w14:paraId="556E07EB" w14:textId="272D751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R4-2211768</w:t>
            </w:r>
          </w:p>
        </w:tc>
        <w:tc>
          <w:tcPr>
            <w:tcW w:w="6624" w:type="dxa"/>
            <w:vAlign w:val="center"/>
          </w:tcPr>
          <w:p w14:paraId="793298FC" w14:textId="15F09FE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Views on FR2 </w:t>
            </w:r>
            <w:proofErr w:type="gramStart"/>
            <w:r w:rsidRPr="00753056">
              <w:rPr>
                <w:rFonts w:ascii="Calibri" w:hAnsi="Calibri" w:cs="Calibri"/>
                <w:color w:val="000000"/>
                <w:sz w:val="18"/>
                <w:szCs w:val="18"/>
              </w:rPr>
              <w:t>multi Rx</w:t>
            </w:r>
            <w:proofErr w:type="gramEnd"/>
            <w:r w:rsidRPr="00753056">
              <w:rPr>
                <w:rFonts w:ascii="Calibri" w:hAnsi="Calibri" w:cs="Calibri"/>
                <w:color w:val="000000"/>
                <w:sz w:val="18"/>
                <w:szCs w:val="18"/>
              </w:rPr>
              <w:t xml:space="preserve"> chain DL reception</w:t>
            </w:r>
          </w:p>
        </w:tc>
        <w:tc>
          <w:tcPr>
            <w:tcW w:w="2016" w:type="dxa"/>
            <w:vAlign w:val="center"/>
          </w:tcPr>
          <w:p w14:paraId="2523FADA" w14:textId="4B3370D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NTT DOCOMO, INC.</w:t>
            </w:r>
          </w:p>
        </w:tc>
      </w:tr>
      <w:tr w:rsidR="008E4A5E" w:rsidRPr="00753056" w14:paraId="07726DFA" w14:textId="77777777" w:rsidTr="008E4A5E">
        <w:tc>
          <w:tcPr>
            <w:tcW w:w="1440" w:type="dxa"/>
            <w:vAlign w:val="center"/>
          </w:tcPr>
          <w:p w14:paraId="78E7DFCE" w14:textId="0F7D58C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R4-2211814</w:t>
            </w:r>
          </w:p>
        </w:tc>
        <w:tc>
          <w:tcPr>
            <w:tcW w:w="6624" w:type="dxa"/>
            <w:vAlign w:val="center"/>
          </w:tcPr>
          <w:p w14:paraId="7281CDF4" w14:textId="56C38E4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Proposal on spherical coverage requirements for FR2-1 multi-Rx chain DL reception</w:t>
            </w:r>
          </w:p>
        </w:tc>
        <w:tc>
          <w:tcPr>
            <w:tcW w:w="2016" w:type="dxa"/>
            <w:vAlign w:val="center"/>
          </w:tcPr>
          <w:p w14:paraId="78C70E09" w14:textId="273523C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41F67C4E" w14:textId="77777777" w:rsidTr="008E4A5E">
        <w:tc>
          <w:tcPr>
            <w:tcW w:w="1440" w:type="dxa"/>
            <w:vAlign w:val="center"/>
          </w:tcPr>
          <w:p w14:paraId="4BF1C94A" w14:textId="3CAABD7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R4-2211815</w:t>
            </w:r>
          </w:p>
        </w:tc>
        <w:tc>
          <w:tcPr>
            <w:tcW w:w="6624" w:type="dxa"/>
            <w:vAlign w:val="center"/>
          </w:tcPr>
          <w:p w14:paraId="15C401F0" w14:textId="7D3485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Enhanced spherical coverage requirements for multi-rx chains UEs</w:t>
            </w:r>
          </w:p>
        </w:tc>
        <w:tc>
          <w:tcPr>
            <w:tcW w:w="2016" w:type="dxa"/>
            <w:vAlign w:val="center"/>
          </w:tcPr>
          <w:p w14:paraId="1B8B16CD" w14:textId="62E154B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6EFB07C" w14:textId="77777777" w:rsidTr="008E4A5E">
        <w:tc>
          <w:tcPr>
            <w:tcW w:w="1440" w:type="dxa"/>
            <w:vAlign w:val="center"/>
          </w:tcPr>
          <w:p w14:paraId="280BA144" w14:textId="797B8FD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R4-2211882</w:t>
            </w:r>
          </w:p>
        </w:tc>
        <w:tc>
          <w:tcPr>
            <w:tcW w:w="6624" w:type="dxa"/>
            <w:vAlign w:val="center"/>
          </w:tcPr>
          <w:p w14:paraId="61367AE1" w14:textId="144B625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RF requirement for NR FR2 multi-Rx chain DL reception</w:t>
            </w:r>
          </w:p>
        </w:tc>
        <w:tc>
          <w:tcPr>
            <w:tcW w:w="2016" w:type="dxa"/>
            <w:vAlign w:val="center"/>
          </w:tcPr>
          <w:p w14:paraId="0214E707" w14:textId="2B084EB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253C5727" w14:textId="77777777" w:rsidTr="008E4A5E">
        <w:tc>
          <w:tcPr>
            <w:tcW w:w="1440" w:type="dxa"/>
            <w:vAlign w:val="center"/>
          </w:tcPr>
          <w:p w14:paraId="6452870C" w14:textId="78BFA0C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R4-2211883</w:t>
            </w:r>
          </w:p>
        </w:tc>
        <w:tc>
          <w:tcPr>
            <w:tcW w:w="6624" w:type="dxa"/>
            <w:vAlign w:val="center"/>
          </w:tcPr>
          <w:p w14:paraId="4D13CDD2" w14:textId="6A88199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RRM requirements for NR FR2 multi-Rx chain DL reception</w:t>
            </w:r>
          </w:p>
        </w:tc>
        <w:tc>
          <w:tcPr>
            <w:tcW w:w="2016" w:type="dxa"/>
            <w:vAlign w:val="center"/>
          </w:tcPr>
          <w:p w14:paraId="0BCBD1CD" w14:textId="024B406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0F2E813B" w14:textId="77777777" w:rsidTr="008E4A5E">
        <w:tc>
          <w:tcPr>
            <w:tcW w:w="1440" w:type="dxa"/>
            <w:vAlign w:val="center"/>
          </w:tcPr>
          <w:p w14:paraId="16E8370E" w14:textId="1BF1806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R4-2211940</w:t>
            </w:r>
          </w:p>
        </w:tc>
        <w:tc>
          <w:tcPr>
            <w:tcW w:w="6624" w:type="dxa"/>
            <w:vAlign w:val="center"/>
          </w:tcPr>
          <w:p w14:paraId="6594DD4A" w14:textId="1AD723D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1AFA4B7C" w14:textId="4A85EF3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CMCC</w:t>
            </w:r>
          </w:p>
        </w:tc>
      </w:tr>
      <w:tr w:rsidR="008E4A5E" w:rsidRPr="00753056" w14:paraId="54D1321A" w14:textId="77777777" w:rsidTr="008E4A5E">
        <w:tc>
          <w:tcPr>
            <w:tcW w:w="1440" w:type="dxa"/>
            <w:vAlign w:val="center"/>
          </w:tcPr>
          <w:p w14:paraId="06207C38" w14:textId="0F36756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R4-2211978</w:t>
            </w:r>
          </w:p>
        </w:tc>
        <w:tc>
          <w:tcPr>
            <w:tcW w:w="6624" w:type="dxa"/>
            <w:vAlign w:val="center"/>
          </w:tcPr>
          <w:p w14:paraId="274A2445" w14:textId="3742F6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multi-RX chain</w:t>
            </w:r>
          </w:p>
        </w:tc>
        <w:tc>
          <w:tcPr>
            <w:tcW w:w="2016" w:type="dxa"/>
            <w:vAlign w:val="center"/>
          </w:tcPr>
          <w:p w14:paraId="625E402F" w14:textId="1EFBCB1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15C4888E" w14:textId="77777777" w:rsidTr="008E4A5E">
        <w:tc>
          <w:tcPr>
            <w:tcW w:w="1440" w:type="dxa"/>
            <w:vAlign w:val="center"/>
          </w:tcPr>
          <w:p w14:paraId="787BDFEA" w14:textId="3CAAF3F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R4-2211993</w:t>
            </w:r>
          </w:p>
        </w:tc>
        <w:tc>
          <w:tcPr>
            <w:tcW w:w="6624" w:type="dxa"/>
            <w:vAlign w:val="center"/>
          </w:tcPr>
          <w:p w14:paraId="434A175B" w14:textId="055E36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Requirements for FR2 simultaneous DL reception from different directions</w:t>
            </w:r>
          </w:p>
        </w:tc>
        <w:tc>
          <w:tcPr>
            <w:tcW w:w="2016" w:type="dxa"/>
            <w:vAlign w:val="center"/>
          </w:tcPr>
          <w:p w14:paraId="0C6EE7F0" w14:textId="0A6E070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7056AAE9" w14:textId="77777777" w:rsidTr="008E4A5E">
        <w:tc>
          <w:tcPr>
            <w:tcW w:w="1440" w:type="dxa"/>
            <w:vAlign w:val="center"/>
          </w:tcPr>
          <w:p w14:paraId="2FB76310" w14:textId="3A1064B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R4-2212062</w:t>
            </w:r>
          </w:p>
        </w:tc>
        <w:tc>
          <w:tcPr>
            <w:tcW w:w="6624" w:type="dxa"/>
            <w:vAlign w:val="center"/>
          </w:tcPr>
          <w:p w14:paraId="29602E7C" w14:textId="21F4C42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Initial discussion on RRM requirements for simultaneous DL reception from different directions</w:t>
            </w:r>
          </w:p>
        </w:tc>
        <w:tc>
          <w:tcPr>
            <w:tcW w:w="2016" w:type="dxa"/>
            <w:vAlign w:val="center"/>
          </w:tcPr>
          <w:p w14:paraId="69E4246F" w14:textId="4615054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OPPO</w:t>
            </w:r>
          </w:p>
        </w:tc>
      </w:tr>
      <w:tr w:rsidR="008E4A5E" w:rsidRPr="00753056" w14:paraId="61D3A79B" w14:textId="77777777" w:rsidTr="008E4A5E">
        <w:tc>
          <w:tcPr>
            <w:tcW w:w="1440" w:type="dxa"/>
            <w:vAlign w:val="center"/>
          </w:tcPr>
          <w:p w14:paraId="47E79EC3" w14:textId="2F7910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R4-2212180</w:t>
            </w:r>
          </w:p>
        </w:tc>
        <w:tc>
          <w:tcPr>
            <w:tcW w:w="6624" w:type="dxa"/>
            <w:vAlign w:val="center"/>
          </w:tcPr>
          <w:p w14:paraId="1BC26AE5" w14:textId="5271205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Impacts on RRM to support FR2 multi-Rx chain DL reception from multi-TRP</w:t>
            </w:r>
          </w:p>
        </w:tc>
        <w:tc>
          <w:tcPr>
            <w:tcW w:w="2016" w:type="dxa"/>
            <w:vAlign w:val="center"/>
          </w:tcPr>
          <w:p w14:paraId="0C8B94AF" w14:textId="58F2B98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475A14D2" w14:textId="77777777" w:rsidTr="008E4A5E">
        <w:tc>
          <w:tcPr>
            <w:tcW w:w="1440" w:type="dxa"/>
            <w:vAlign w:val="center"/>
          </w:tcPr>
          <w:p w14:paraId="0FD1E1B1" w14:textId="72C4E0B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R4-2212185</w:t>
            </w:r>
          </w:p>
        </w:tc>
        <w:tc>
          <w:tcPr>
            <w:tcW w:w="6624" w:type="dxa"/>
            <w:vAlign w:val="center"/>
          </w:tcPr>
          <w:p w14:paraId="01CC0ADD" w14:textId="05ED907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Discussion on UE RF requirements for simultaneous DL reception with up to </w:t>
            </w:r>
            <w:proofErr w:type="gramStart"/>
            <w:r w:rsidRPr="00753056">
              <w:rPr>
                <w:rFonts w:ascii="Calibri" w:hAnsi="Calibri" w:cs="Calibri"/>
                <w:color w:val="000000"/>
                <w:sz w:val="18"/>
                <w:szCs w:val="18"/>
              </w:rPr>
              <w:t>4 layer</w:t>
            </w:r>
            <w:proofErr w:type="gramEnd"/>
            <w:r w:rsidRPr="00753056">
              <w:rPr>
                <w:rFonts w:ascii="Calibri" w:hAnsi="Calibri" w:cs="Calibri"/>
                <w:color w:val="000000"/>
                <w:sz w:val="18"/>
                <w:szCs w:val="18"/>
              </w:rPr>
              <w:t xml:space="preserve"> MIMO</w:t>
            </w:r>
          </w:p>
        </w:tc>
        <w:tc>
          <w:tcPr>
            <w:tcW w:w="2016" w:type="dxa"/>
            <w:vAlign w:val="center"/>
          </w:tcPr>
          <w:p w14:paraId="0BC95F4F" w14:textId="05CB0F4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w:t>
            </w:r>
          </w:p>
        </w:tc>
      </w:tr>
      <w:tr w:rsidR="008E4A5E" w:rsidRPr="00753056" w14:paraId="2F1C3797" w14:textId="77777777" w:rsidTr="008E4A5E">
        <w:tc>
          <w:tcPr>
            <w:tcW w:w="1440" w:type="dxa"/>
            <w:vAlign w:val="center"/>
          </w:tcPr>
          <w:p w14:paraId="65DD92D2" w14:textId="5A16C50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R4-2212219</w:t>
            </w:r>
          </w:p>
        </w:tc>
        <w:tc>
          <w:tcPr>
            <w:tcW w:w="6624" w:type="dxa"/>
            <w:vAlign w:val="center"/>
          </w:tcPr>
          <w:p w14:paraId="00566B58" w14:textId="369279E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for simultaneous DL reception from different directions</w:t>
            </w:r>
          </w:p>
        </w:tc>
        <w:tc>
          <w:tcPr>
            <w:tcW w:w="2016" w:type="dxa"/>
            <w:vAlign w:val="center"/>
          </w:tcPr>
          <w:p w14:paraId="0E60B569" w14:textId="2C5ABE1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 Inc.</w:t>
            </w:r>
          </w:p>
        </w:tc>
      </w:tr>
      <w:tr w:rsidR="008E4A5E" w:rsidRPr="00753056" w14:paraId="15B0E42E" w14:textId="77777777" w:rsidTr="008E4A5E">
        <w:tc>
          <w:tcPr>
            <w:tcW w:w="1440" w:type="dxa"/>
            <w:vAlign w:val="center"/>
          </w:tcPr>
          <w:p w14:paraId="688D77C6" w14:textId="303BAD9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R4-2212332</w:t>
            </w:r>
          </w:p>
        </w:tc>
        <w:tc>
          <w:tcPr>
            <w:tcW w:w="6624" w:type="dxa"/>
            <w:vAlign w:val="center"/>
          </w:tcPr>
          <w:p w14:paraId="1638C3C5" w14:textId="7C7FFC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System assumptions for multi-Rx chain DL reception</w:t>
            </w:r>
          </w:p>
        </w:tc>
        <w:tc>
          <w:tcPr>
            <w:tcW w:w="2016" w:type="dxa"/>
            <w:vAlign w:val="center"/>
          </w:tcPr>
          <w:p w14:paraId="1ABB1211" w14:textId="54F5A2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5194F1A9" w14:textId="77777777" w:rsidTr="008E4A5E">
        <w:tc>
          <w:tcPr>
            <w:tcW w:w="1440" w:type="dxa"/>
            <w:vAlign w:val="center"/>
          </w:tcPr>
          <w:p w14:paraId="3E2E6F8F" w14:textId="6E711E0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R4-2212333</w:t>
            </w:r>
          </w:p>
        </w:tc>
        <w:tc>
          <w:tcPr>
            <w:tcW w:w="6624" w:type="dxa"/>
            <w:vAlign w:val="center"/>
          </w:tcPr>
          <w:p w14:paraId="167A994B" w14:textId="0499C59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FR2 UE multi-Rx chain DL reception</w:t>
            </w:r>
          </w:p>
        </w:tc>
        <w:tc>
          <w:tcPr>
            <w:tcW w:w="2016" w:type="dxa"/>
            <w:vAlign w:val="center"/>
          </w:tcPr>
          <w:p w14:paraId="78578BA3" w14:textId="1A3D0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 vivo</w:t>
            </w:r>
          </w:p>
        </w:tc>
      </w:tr>
      <w:tr w:rsidR="008E4A5E" w:rsidRPr="00753056" w14:paraId="442F9329" w14:textId="77777777" w:rsidTr="008E4A5E">
        <w:tc>
          <w:tcPr>
            <w:tcW w:w="1440" w:type="dxa"/>
            <w:vAlign w:val="center"/>
          </w:tcPr>
          <w:p w14:paraId="5A07CD90" w14:textId="3290BBC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R4-2212466</w:t>
            </w:r>
          </w:p>
        </w:tc>
        <w:tc>
          <w:tcPr>
            <w:tcW w:w="6624" w:type="dxa"/>
            <w:vAlign w:val="center"/>
          </w:tcPr>
          <w:p w14:paraId="78660019" w14:textId="7580470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7C1EC9C5" w14:textId="55330A2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08CA25CE" w14:textId="77777777" w:rsidTr="008E4A5E">
        <w:tc>
          <w:tcPr>
            <w:tcW w:w="1440" w:type="dxa"/>
            <w:vAlign w:val="center"/>
          </w:tcPr>
          <w:p w14:paraId="702D6AD3" w14:textId="22185B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R4-2212512</w:t>
            </w:r>
          </w:p>
        </w:tc>
        <w:tc>
          <w:tcPr>
            <w:tcW w:w="6624" w:type="dxa"/>
            <w:vAlign w:val="center"/>
          </w:tcPr>
          <w:p w14:paraId="1968262D" w14:textId="1B714F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DL reception from different directions</w:t>
            </w:r>
          </w:p>
        </w:tc>
        <w:tc>
          <w:tcPr>
            <w:tcW w:w="2016" w:type="dxa"/>
            <w:vAlign w:val="center"/>
          </w:tcPr>
          <w:p w14:paraId="4B8D5A33" w14:textId="650DB77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MediaTek Inc.</w:t>
            </w:r>
          </w:p>
        </w:tc>
      </w:tr>
      <w:tr w:rsidR="008E4A5E" w:rsidRPr="00753056" w14:paraId="0B04FE6A" w14:textId="77777777" w:rsidTr="008E4A5E">
        <w:tc>
          <w:tcPr>
            <w:tcW w:w="1440" w:type="dxa"/>
            <w:vAlign w:val="center"/>
          </w:tcPr>
          <w:p w14:paraId="4E190A0E" w14:textId="5A434E7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R4-2212593</w:t>
            </w:r>
          </w:p>
        </w:tc>
        <w:tc>
          <w:tcPr>
            <w:tcW w:w="6624" w:type="dxa"/>
            <w:vAlign w:val="center"/>
          </w:tcPr>
          <w:p w14:paraId="31A39A19" w14:textId="6325A14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multi-Rx chain DL reception</w:t>
            </w:r>
          </w:p>
        </w:tc>
        <w:tc>
          <w:tcPr>
            <w:tcW w:w="2016" w:type="dxa"/>
            <w:vAlign w:val="center"/>
          </w:tcPr>
          <w:p w14:paraId="6C5B70D8" w14:textId="35A8817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5C1E8E74" w14:textId="77777777" w:rsidTr="008E4A5E">
        <w:tc>
          <w:tcPr>
            <w:tcW w:w="1440" w:type="dxa"/>
            <w:vAlign w:val="center"/>
          </w:tcPr>
          <w:p w14:paraId="59A0EA5E" w14:textId="1C7BDB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R4-2212688</w:t>
            </w:r>
          </w:p>
        </w:tc>
        <w:tc>
          <w:tcPr>
            <w:tcW w:w="6624" w:type="dxa"/>
            <w:vAlign w:val="center"/>
          </w:tcPr>
          <w:p w14:paraId="0D4C0B64" w14:textId="56A616DE" w:rsidR="008E4A5E" w:rsidRPr="007C7F6D" w:rsidRDefault="008E4A5E" w:rsidP="008E4A5E">
            <w:r w:rsidRPr="007C7F6D">
              <w:t>Discussion on RRM requirements for FR2 multi-Rx chain reception</w:t>
            </w:r>
          </w:p>
        </w:tc>
        <w:tc>
          <w:tcPr>
            <w:tcW w:w="2016" w:type="dxa"/>
            <w:vAlign w:val="center"/>
          </w:tcPr>
          <w:p w14:paraId="395DBCBE" w14:textId="3CC818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DC6AE4F" w14:textId="77777777" w:rsidTr="008E4A5E">
        <w:tc>
          <w:tcPr>
            <w:tcW w:w="1440" w:type="dxa"/>
            <w:vAlign w:val="center"/>
          </w:tcPr>
          <w:p w14:paraId="1B4BD248" w14:textId="636FBF4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R4-2212806</w:t>
            </w:r>
          </w:p>
        </w:tc>
        <w:tc>
          <w:tcPr>
            <w:tcW w:w="6624" w:type="dxa"/>
            <w:vAlign w:val="center"/>
          </w:tcPr>
          <w:p w14:paraId="46CEDB57" w14:textId="510A5944" w:rsidR="008E4A5E" w:rsidRPr="007C7F6D" w:rsidRDefault="008E4A5E" w:rsidP="008E4A5E">
            <w:r w:rsidRPr="007C7F6D">
              <w:t xml:space="preserve">General analysis on </w:t>
            </w:r>
            <w:proofErr w:type="gramStart"/>
            <w:r w:rsidRPr="007C7F6D">
              <w:t>Multi-Rx</w:t>
            </w:r>
            <w:proofErr w:type="gramEnd"/>
            <w:r w:rsidRPr="007C7F6D">
              <w:t xml:space="preserve"> requirements</w:t>
            </w:r>
          </w:p>
        </w:tc>
        <w:tc>
          <w:tcPr>
            <w:tcW w:w="2016" w:type="dxa"/>
            <w:vAlign w:val="center"/>
          </w:tcPr>
          <w:p w14:paraId="08C16184" w14:textId="150F685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7F9F994" w14:textId="77777777" w:rsidTr="008E4A5E">
        <w:tc>
          <w:tcPr>
            <w:tcW w:w="1440" w:type="dxa"/>
            <w:vAlign w:val="center"/>
          </w:tcPr>
          <w:p w14:paraId="4A1A1717" w14:textId="0B217A0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R4-2213053</w:t>
            </w:r>
          </w:p>
        </w:tc>
        <w:tc>
          <w:tcPr>
            <w:tcW w:w="6624" w:type="dxa"/>
            <w:vAlign w:val="center"/>
          </w:tcPr>
          <w:p w14:paraId="65F4BA13" w14:textId="1E539538" w:rsidR="008E4A5E" w:rsidRPr="007C7F6D" w:rsidRDefault="008E4A5E" w:rsidP="008E4A5E">
            <w:r w:rsidRPr="007C7F6D">
              <w:t>Work plan for RRM requirement for NR FR2 multi-Rx chain DL reception</w:t>
            </w:r>
          </w:p>
        </w:tc>
        <w:tc>
          <w:tcPr>
            <w:tcW w:w="2016" w:type="dxa"/>
            <w:vAlign w:val="center"/>
          </w:tcPr>
          <w:p w14:paraId="78935A3E" w14:textId="07905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 Qualcomm</w:t>
            </w:r>
          </w:p>
        </w:tc>
      </w:tr>
      <w:tr w:rsidR="008E4A5E" w:rsidRPr="00753056" w14:paraId="49437342" w14:textId="77777777" w:rsidTr="008E4A5E">
        <w:tc>
          <w:tcPr>
            <w:tcW w:w="1440" w:type="dxa"/>
            <w:vAlign w:val="center"/>
          </w:tcPr>
          <w:p w14:paraId="5BE882BF" w14:textId="47B4AA5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R4-2213054</w:t>
            </w:r>
          </w:p>
        </w:tc>
        <w:tc>
          <w:tcPr>
            <w:tcW w:w="6624" w:type="dxa"/>
            <w:vAlign w:val="center"/>
          </w:tcPr>
          <w:p w14:paraId="01ECCD61" w14:textId="78F810BD" w:rsidR="008E4A5E" w:rsidRPr="007C7F6D" w:rsidRDefault="008E4A5E" w:rsidP="008E4A5E">
            <w:r w:rsidRPr="007C7F6D">
              <w:t>Discussion on RRM requirements for multi-chain DL reception</w:t>
            </w:r>
          </w:p>
        </w:tc>
        <w:tc>
          <w:tcPr>
            <w:tcW w:w="2016" w:type="dxa"/>
            <w:vAlign w:val="center"/>
          </w:tcPr>
          <w:p w14:paraId="748FBC9B" w14:textId="5FA71E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5CC1D58" w14:textId="77777777" w:rsidTr="008E4A5E">
        <w:tc>
          <w:tcPr>
            <w:tcW w:w="1440" w:type="dxa"/>
            <w:vAlign w:val="center"/>
          </w:tcPr>
          <w:p w14:paraId="3BA97994" w14:textId="2958F0F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R4-2213289</w:t>
            </w:r>
          </w:p>
        </w:tc>
        <w:tc>
          <w:tcPr>
            <w:tcW w:w="6624" w:type="dxa"/>
            <w:vAlign w:val="center"/>
          </w:tcPr>
          <w:p w14:paraId="6FA9EAFE" w14:textId="5420E8EE" w:rsidR="008E4A5E" w:rsidRPr="007C7F6D" w:rsidRDefault="008E4A5E" w:rsidP="008E4A5E">
            <w:r w:rsidRPr="007C7F6D">
              <w:t>Discussion on RRM requirements for simultaneous DL reception from different directions</w:t>
            </w:r>
          </w:p>
        </w:tc>
        <w:tc>
          <w:tcPr>
            <w:tcW w:w="2016" w:type="dxa"/>
            <w:vAlign w:val="center"/>
          </w:tcPr>
          <w:p w14:paraId="64A9165F" w14:textId="0D94CAF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BC61673" w14:textId="77777777" w:rsidTr="008E4A5E">
        <w:tc>
          <w:tcPr>
            <w:tcW w:w="1440" w:type="dxa"/>
            <w:vAlign w:val="center"/>
          </w:tcPr>
          <w:p w14:paraId="428E82D9" w14:textId="203AB9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R4-2213495</w:t>
            </w:r>
          </w:p>
        </w:tc>
        <w:tc>
          <w:tcPr>
            <w:tcW w:w="6624" w:type="dxa"/>
            <w:vAlign w:val="center"/>
          </w:tcPr>
          <w:p w14:paraId="703E9C6A" w14:textId="07FD5C4D" w:rsidR="008E4A5E" w:rsidRPr="007C7F6D" w:rsidRDefault="008E4A5E" w:rsidP="008E4A5E">
            <w:r w:rsidRPr="007C7F6D">
              <w:t>Discussion on RRM impacts for R18 FR2 multi-Rx chain DL reception</w:t>
            </w:r>
          </w:p>
        </w:tc>
        <w:tc>
          <w:tcPr>
            <w:tcW w:w="2016" w:type="dxa"/>
            <w:vAlign w:val="center"/>
          </w:tcPr>
          <w:p w14:paraId="2D0389B1" w14:textId="1DCABD7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5F4EC6B" w14:textId="77777777" w:rsidTr="008E4A5E">
        <w:tc>
          <w:tcPr>
            <w:tcW w:w="1440" w:type="dxa"/>
            <w:vAlign w:val="center"/>
          </w:tcPr>
          <w:p w14:paraId="79584118" w14:textId="05D2EFE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R4-2213568</w:t>
            </w:r>
          </w:p>
        </w:tc>
        <w:tc>
          <w:tcPr>
            <w:tcW w:w="6624" w:type="dxa"/>
            <w:vAlign w:val="center"/>
          </w:tcPr>
          <w:p w14:paraId="49C637B8" w14:textId="084AEFFA" w:rsidR="008E4A5E" w:rsidRPr="007C7F6D" w:rsidRDefault="008E4A5E" w:rsidP="008E4A5E">
            <w:r w:rsidRPr="007C7F6D">
              <w:t>Views on multi-Rx chain DL reception in FR2</w:t>
            </w:r>
          </w:p>
        </w:tc>
        <w:tc>
          <w:tcPr>
            <w:tcW w:w="2016" w:type="dxa"/>
            <w:vAlign w:val="center"/>
          </w:tcPr>
          <w:p w14:paraId="54546D60" w14:textId="3DE508F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Sony, Ericsson</w:t>
            </w:r>
          </w:p>
        </w:tc>
      </w:tr>
      <w:tr w:rsidR="008E4A5E" w:rsidRPr="00753056" w14:paraId="51F252E8" w14:textId="77777777" w:rsidTr="008E4A5E">
        <w:tc>
          <w:tcPr>
            <w:tcW w:w="1440" w:type="dxa"/>
            <w:vAlign w:val="center"/>
          </w:tcPr>
          <w:p w14:paraId="601E97F7" w14:textId="16968A1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R4-2213737</w:t>
            </w:r>
          </w:p>
        </w:tc>
        <w:tc>
          <w:tcPr>
            <w:tcW w:w="6624" w:type="dxa"/>
            <w:vAlign w:val="center"/>
          </w:tcPr>
          <w:p w14:paraId="10B8C96E" w14:textId="283D107E" w:rsidR="008E4A5E" w:rsidRPr="007C7F6D" w:rsidRDefault="008E4A5E" w:rsidP="008E4A5E">
            <w:r w:rsidRPr="007C7F6D">
              <w:t>On UE RF requirement for FR2 multi-Rx chain DL reception</w:t>
            </w:r>
          </w:p>
        </w:tc>
        <w:tc>
          <w:tcPr>
            <w:tcW w:w="2016" w:type="dxa"/>
            <w:vAlign w:val="center"/>
          </w:tcPr>
          <w:p w14:paraId="1C144D9D" w14:textId="49AE6DB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CEA9155" w14:textId="77777777" w:rsidTr="008E4A5E">
        <w:tc>
          <w:tcPr>
            <w:tcW w:w="1440" w:type="dxa"/>
            <w:vAlign w:val="center"/>
          </w:tcPr>
          <w:p w14:paraId="58636413" w14:textId="43B3EB4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R4-2213872</w:t>
            </w:r>
          </w:p>
        </w:tc>
        <w:tc>
          <w:tcPr>
            <w:tcW w:w="6624" w:type="dxa"/>
            <w:vAlign w:val="center"/>
          </w:tcPr>
          <w:p w14:paraId="780305EA" w14:textId="685709C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2706DA1F" w14:textId="6E1E9C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F0BA677" w14:textId="77777777" w:rsidTr="008E4A5E">
        <w:tc>
          <w:tcPr>
            <w:tcW w:w="1440" w:type="dxa"/>
            <w:vAlign w:val="center"/>
          </w:tcPr>
          <w:p w14:paraId="5DD63AF3" w14:textId="2770C8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lastRenderedPageBreak/>
              <w:t>R4-2213957</w:t>
            </w:r>
          </w:p>
        </w:tc>
        <w:tc>
          <w:tcPr>
            <w:tcW w:w="6624" w:type="dxa"/>
            <w:vAlign w:val="center"/>
          </w:tcPr>
          <w:p w14:paraId="7EA06AA5" w14:textId="2CCE39A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general RRM issues for simultaneous DL reception from different directions</w:t>
            </w:r>
          </w:p>
        </w:tc>
        <w:tc>
          <w:tcPr>
            <w:tcW w:w="2016" w:type="dxa"/>
            <w:vAlign w:val="center"/>
          </w:tcPr>
          <w:p w14:paraId="6B282B22" w14:textId="7E87BCF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Ericsson</w:t>
            </w:r>
          </w:p>
        </w:tc>
      </w:tr>
      <w:tr w:rsidR="008E4A5E" w:rsidRPr="00753056" w14:paraId="590A61CA" w14:textId="77777777" w:rsidTr="008E4A5E">
        <w:tc>
          <w:tcPr>
            <w:tcW w:w="1440" w:type="dxa"/>
            <w:vAlign w:val="center"/>
          </w:tcPr>
          <w:p w14:paraId="462C7B7E" w14:textId="3CF43DC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R4-2214245</w:t>
            </w:r>
          </w:p>
        </w:tc>
        <w:tc>
          <w:tcPr>
            <w:tcW w:w="6624" w:type="dxa"/>
            <w:vAlign w:val="center"/>
          </w:tcPr>
          <w:p w14:paraId="338A77E0" w14:textId="00F2A82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[104-e][134] FR2_multiRx_UERF</w:t>
            </w:r>
          </w:p>
        </w:tc>
        <w:tc>
          <w:tcPr>
            <w:tcW w:w="2016" w:type="dxa"/>
            <w:vAlign w:val="center"/>
          </w:tcPr>
          <w:p w14:paraId="6225A3D1" w14:textId="782A98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(Qualcomm)</w:t>
            </w:r>
          </w:p>
        </w:tc>
      </w:tr>
      <w:tr w:rsidR="008E4A5E" w:rsidRPr="00753056" w14:paraId="43E0DCEB" w14:textId="77777777" w:rsidTr="008E4A5E">
        <w:tc>
          <w:tcPr>
            <w:tcW w:w="1440" w:type="dxa"/>
            <w:vAlign w:val="center"/>
          </w:tcPr>
          <w:p w14:paraId="7E566C8D" w14:textId="152DD02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R4-2214282</w:t>
            </w:r>
          </w:p>
        </w:tc>
        <w:tc>
          <w:tcPr>
            <w:tcW w:w="6624" w:type="dxa"/>
            <w:vAlign w:val="center"/>
          </w:tcPr>
          <w:p w14:paraId="548F6C2F" w14:textId="1998073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[104-e][233] FR2_multiRx_RRM</w:t>
            </w:r>
          </w:p>
        </w:tc>
        <w:tc>
          <w:tcPr>
            <w:tcW w:w="2016" w:type="dxa"/>
            <w:vAlign w:val="center"/>
          </w:tcPr>
          <w:p w14:paraId="1D3636CB" w14:textId="7859C40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(Vivo)</w:t>
            </w:r>
          </w:p>
        </w:tc>
      </w:tr>
    </w:tbl>
    <w:p w14:paraId="0D1C4394" w14:textId="3F5B6281" w:rsidR="008230B4" w:rsidRDefault="008230B4" w:rsidP="007B265F">
      <w:pPr>
        <w:snapToGrid w:val="0"/>
        <w:rPr>
          <w:rFonts w:ascii="Arial" w:hAnsi="Arial" w:cs="Arial"/>
        </w:rPr>
      </w:pPr>
    </w:p>
    <w:p w14:paraId="6A75FB27" w14:textId="593F4E36" w:rsidR="00B92112" w:rsidRDefault="00B92112" w:rsidP="00B92112">
      <w:pPr>
        <w:pStyle w:val="Heading2"/>
      </w:pPr>
      <w:r>
        <w:t>4.2</w:t>
      </w:r>
      <w:r>
        <w:tab/>
        <w:t>Discussion Tdocs from RAN4#104-Bis-e:</w:t>
      </w:r>
    </w:p>
    <w:tbl>
      <w:tblPr>
        <w:tblStyle w:val="TableGrid"/>
        <w:tblW w:w="0" w:type="auto"/>
        <w:tblLook w:val="04A0" w:firstRow="1" w:lastRow="0" w:firstColumn="1" w:lastColumn="0" w:noHBand="0" w:noVBand="1"/>
      </w:tblPr>
      <w:tblGrid>
        <w:gridCol w:w="1440"/>
        <w:gridCol w:w="6624"/>
        <w:gridCol w:w="2016"/>
      </w:tblGrid>
      <w:tr w:rsidR="00B92112" w:rsidRPr="0089490F" w14:paraId="6B4B7DAB" w14:textId="77777777" w:rsidTr="00CD610F">
        <w:tc>
          <w:tcPr>
            <w:tcW w:w="1440" w:type="dxa"/>
          </w:tcPr>
          <w:p w14:paraId="4B30F78F" w14:textId="77777777" w:rsidR="00B92112" w:rsidRPr="0089490F" w:rsidRDefault="00B92112" w:rsidP="00EC14B3">
            <w:pPr>
              <w:rPr>
                <w:rFonts w:ascii="Arial" w:hAnsi="Arial" w:cs="Arial"/>
                <w:sz w:val="16"/>
                <w:szCs w:val="16"/>
              </w:rPr>
            </w:pPr>
            <w:r w:rsidRPr="0089490F">
              <w:rPr>
                <w:rFonts w:ascii="Arial" w:hAnsi="Arial" w:cs="Arial"/>
                <w:sz w:val="16"/>
                <w:szCs w:val="16"/>
              </w:rPr>
              <w:t>Tdoc</w:t>
            </w:r>
          </w:p>
        </w:tc>
        <w:tc>
          <w:tcPr>
            <w:tcW w:w="6624" w:type="dxa"/>
          </w:tcPr>
          <w:p w14:paraId="30961479" w14:textId="77777777" w:rsidR="00B92112" w:rsidRPr="0089490F" w:rsidRDefault="00B92112" w:rsidP="00EC14B3">
            <w:pPr>
              <w:rPr>
                <w:rFonts w:ascii="Arial" w:hAnsi="Arial" w:cs="Arial"/>
                <w:sz w:val="16"/>
                <w:szCs w:val="16"/>
              </w:rPr>
            </w:pPr>
            <w:r w:rsidRPr="0089490F">
              <w:rPr>
                <w:rFonts w:ascii="Arial" w:hAnsi="Arial" w:cs="Arial"/>
                <w:sz w:val="16"/>
                <w:szCs w:val="16"/>
              </w:rPr>
              <w:t>Title</w:t>
            </w:r>
          </w:p>
        </w:tc>
        <w:tc>
          <w:tcPr>
            <w:tcW w:w="2016" w:type="dxa"/>
          </w:tcPr>
          <w:p w14:paraId="089C328A" w14:textId="77777777" w:rsidR="00B92112" w:rsidRPr="0089490F" w:rsidRDefault="00B92112" w:rsidP="00EC14B3">
            <w:pPr>
              <w:rPr>
                <w:rFonts w:ascii="Arial" w:hAnsi="Arial" w:cs="Arial"/>
                <w:sz w:val="16"/>
                <w:szCs w:val="16"/>
              </w:rPr>
            </w:pPr>
            <w:r w:rsidRPr="0089490F">
              <w:rPr>
                <w:rFonts w:ascii="Arial" w:hAnsi="Arial" w:cs="Arial"/>
                <w:sz w:val="16"/>
                <w:szCs w:val="16"/>
              </w:rPr>
              <w:t>Company</w:t>
            </w:r>
          </w:p>
        </w:tc>
      </w:tr>
      <w:tr w:rsidR="007623F6" w:rsidRPr="0089490F" w14:paraId="2ED09293" w14:textId="77777777" w:rsidTr="00701D60">
        <w:tc>
          <w:tcPr>
            <w:tcW w:w="1440" w:type="dxa"/>
          </w:tcPr>
          <w:p w14:paraId="4A210966" w14:textId="2BFD6F4F" w:rsidR="007623F6" w:rsidRPr="0089490F" w:rsidRDefault="007623F6" w:rsidP="007623F6">
            <w:pPr>
              <w:rPr>
                <w:rFonts w:ascii="Arial" w:hAnsi="Arial" w:cs="Arial"/>
                <w:sz w:val="16"/>
                <w:szCs w:val="16"/>
              </w:rPr>
            </w:pPr>
            <w:r w:rsidRPr="0089490F">
              <w:rPr>
                <w:rFonts w:ascii="Arial" w:hAnsi="Arial" w:cs="Arial"/>
                <w:sz w:val="16"/>
                <w:szCs w:val="16"/>
              </w:rPr>
              <w:t>R4-2215581</w:t>
            </w:r>
          </w:p>
        </w:tc>
        <w:tc>
          <w:tcPr>
            <w:tcW w:w="6624" w:type="dxa"/>
          </w:tcPr>
          <w:p w14:paraId="707266B1" w14:textId="34A400D8" w:rsidR="007623F6" w:rsidRPr="0089490F" w:rsidRDefault="007623F6" w:rsidP="007623F6">
            <w:pPr>
              <w:rPr>
                <w:rFonts w:ascii="Arial" w:hAnsi="Arial" w:cs="Arial"/>
                <w:sz w:val="16"/>
                <w:szCs w:val="16"/>
              </w:rPr>
            </w:pPr>
            <w:r w:rsidRPr="0089490F">
              <w:rPr>
                <w:rFonts w:ascii="Arial" w:hAnsi="Arial" w:cs="Arial"/>
                <w:sz w:val="16"/>
                <w:szCs w:val="16"/>
              </w:rPr>
              <w:t>Proposal on spherical coverage requirements for FR2-1 multi-Rx chain DL reception</w:t>
            </w:r>
          </w:p>
        </w:tc>
        <w:tc>
          <w:tcPr>
            <w:tcW w:w="2016" w:type="dxa"/>
          </w:tcPr>
          <w:p w14:paraId="6FDA8FEE" w14:textId="12C11B77" w:rsidR="007623F6" w:rsidRPr="0089490F" w:rsidRDefault="007623F6" w:rsidP="007623F6">
            <w:pPr>
              <w:rPr>
                <w:rFonts w:ascii="Arial" w:hAnsi="Arial" w:cs="Arial"/>
                <w:sz w:val="16"/>
                <w:szCs w:val="16"/>
              </w:rPr>
            </w:pPr>
            <w:r w:rsidRPr="0089490F">
              <w:rPr>
                <w:rFonts w:ascii="Arial" w:hAnsi="Arial" w:cs="Arial"/>
                <w:sz w:val="16"/>
                <w:szCs w:val="16"/>
              </w:rPr>
              <w:t>Nokia, Nokia Shanghai Bell</w:t>
            </w:r>
          </w:p>
        </w:tc>
      </w:tr>
      <w:tr w:rsidR="007623F6" w:rsidRPr="0089490F" w14:paraId="70A43A13" w14:textId="77777777" w:rsidTr="00701D60">
        <w:tc>
          <w:tcPr>
            <w:tcW w:w="1440" w:type="dxa"/>
          </w:tcPr>
          <w:p w14:paraId="1293E7A6" w14:textId="1547522A" w:rsidR="007623F6" w:rsidRPr="0089490F" w:rsidRDefault="007623F6" w:rsidP="007623F6">
            <w:pPr>
              <w:rPr>
                <w:rFonts w:ascii="Arial" w:hAnsi="Arial" w:cs="Arial"/>
                <w:sz w:val="16"/>
                <w:szCs w:val="16"/>
              </w:rPr>
            </w:pPr>
            <w:r w:rsidRPr="0089490F">
              <w:rPr>
                <w:rFonts w:ascii="Arial" w:hAnsi="Arial" w:cs="Arial"/>
                <w:color w:val="000000"/>
                <w:sz w:val="16"/>
                <w:szCs w:val="16"/>
              </w:rPr>
              <w:t>R4-2215621</w:t>
            </w:r>
          </w:p>
        </w:tc>
        <w:tc>
          <w:tcPr>
            <w:tcW w:w="6624" w:type="dxa"/>
          </w:tcPr>
          <w:p w14:paraId="4F2A8167" w14:textId="6C27D5FE" w:rsidR="007623F6" w:rsidRPr="0089490F" w:rsidRDefault="007623F6" w:rsidP="007623F6">
            <w:pPr>
              <w:rPr>
                <w:rFonts w:ascii="Arial" w:hAnsi="Arial" w:cs="Arial"/>
                <w:sz w:val="16"/>
                <w:szCs w:val="16"/>
              </w:rPr>
            </w:pPr>
            <w:r w:rsidRPr="0089490F">
              <w:rPr>
                <w:rFonts w:ascii="Arial" w:hAnsi="Arial" w:cs="Arial"/>
                <w:sz w:val="16"/>
                <w:szCs w:val="16"/>
              </w:rPr>
              <w:t>RF requirement for NR FR2 multi-Rx chain DL reception</w:t>
            </w:r>
          </w:p>
        </w:tc>
        <w:tc>
          <w:tcPr>
            <w:tcW w:w="2016" w:type="dxa"/>
          </w:tcPr>
          <w:p w14:paraId="2CB32BCE" w14:textId="4F496F14" w:rsidR="007623F6" w:rsidRPr="0089490F" w:rsidRDefault="007623F6" w:rsidP="007623F6">
            <w:pPr>
              <w:rPr>
                <w:rFonts w:ascii="Arial" w:hAnsi="Arial" w:cs="Arial"/>
                <w:sz w:val="16"/>
                <w:szCs w:val="16"/>
              </w:rPr>
            </w:pPr>
            <w:r w:rsidRPr="0089490F">
              <w:rPr>
                <w:rFonts w:ascii="Arial" w:hAnsi="Arial" w:cs="Arial"/>
                <w:sz w:val="16"/>
                <w:szCs w:val="16"/>
              </w:rPr>
              <w:t>Apple</w:t>
            </w:r>
          </w:p>
        </w:tc>
      </w:tr>
      <w:tr w:rsidR="007623F6" w:rsidRPr="0089490F" w14:paraId="6E009912" w14:textId="77777777" w:rsidTr="00701D60">
        <w:tc>
          <w:tcPr>
            <w:tcW w:w="1440" w:type="dxa"/>
          </w:tcPr>
          <w:p w14:paraId="6754EC9A" w14:textId="4F372B34" w:rsidR="007623F6" w:rsidRPr="0089490F" w:rsidRDefault="007623F6" w:rsidP="007623F6">
            <w:pPr>
              <w:rPr>
                <w:rFonts w:ascii="Arial" w:hAnsi="Arial" w:cs="Arial"/>
                <w:sz w:val="16"/>
                <w:szCs w:val="16"/>
              </w:rPr>
            </w:pPr>
            <w:r w:rsidRPr="0089490F">
              <w:rPr>
                <w:rFonts w:ascii="Arial" w:hAnsi="Arial" w:cs="Arial"/>
                <w:sz w:val="16"/>
                <w:szCs w:val="16"/>
              </w:rPr>
              <w:t>R4-2215781</w:t>
            </w:r>
          </w:p>
        </w:tc>
        <w:tc>
          <w:tcPr>
            <w:tcW w:w="6624" w:type="dxa"/>
          </w:tcPr>
          <w:p w14:paraId="4005B9F8" w14:textId="12815B09"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for simultaneous DL reception</w:t>
            </w:r>
          </w:p>
        </w:tc>
        <w:tc>
          <w:tcPr>
            <w:tcW w:w="2016" w:type="dxa"/>
          </w:tcPr>
          <w:p w14:paraId="36BC39C2" w14:textId="078E2664" w:rsidR="007623F6" w:rsidRPr="0089490F" w:rsidRDefault="007623F6" w:rsidP="007623F6">
            <w:pPr>
              <w:rPr>
                <w:rFonts w:ascii="Arial" w:hAnsi="Arial" w:cs="Arial"/>
                <w:sz w:val="16"/>
                <w:szCs w:val="16"/>
              </w:rPr>
            </w:pPr>
            <w:r w:rsidRPr="0089490F">
              <w:rPr>
                <w:rFonts w:ascii="Arial" w:hAnsi="Arial" w:cs="Arial"/>
                <w:sz w:val="16"/>
                <w:szCs w:val="16"/>
              </w:rPr>
              <w:t>LG Electronics</w:t>
            </w:r>
          </w:p>
        </w:tc>
      </w:tr>
      <w:tr w:rsidR="007623F6" w:rsidRPr="0089490F" w14:paraId="41430E3D" w14:textId="77777777" w:rsidTr="00701D60">
        <w:tc>
          <w:tcPr>
            <w:tcW w:w="1440" w:type="dxa"/>
          </w:tcPr>
          <w:p w14:paraId="27FD4053" w14:textId="73636DB1" w:rsidR="007623F6" w:rsidRPr="0089490F" w:rsidRDefault="007623F6" w:rsidP="007623F6">
            <w:pPr>
              <w:rPr>
                <w:rFonts w:ascii="Arial" w:hAnsi="Arial" w:cs="Arial"/>
                <w:sz w:val="16"/>
                <w:szCs w:val="16"/>
              </w:rPr>
            </w:pPr>
            <w:r w:rsidRPr="0089490F">
              <w:rPr>
                <w:rFonts w:ascii="Arial" w:hAnsi="Arial" w:cs="Arial"/>
                <w:sz w:val="16"/>
                <w:szCs w:val="16"/>
              </w:rPr>
              <w:t>R4-2216127</w:t>
            </w:r>
          </w:p>
        </w:tc>
        <w:tc>
          <w:tcPr>
            <w:tcW w:w="6624" w:type="dxa"/>
          </w:tcPr>
          <w:p w14:paraId="39998280" w14:textId="48741550" w:rsidR="007623F6" w:rsidRPr="0089490F" w:rsidRDefault="007623F6" w:rsidP="007623F6">
            <w:pPr>
              <w:rPr>
                <w:rFonts w:ascii="Arial" w:hAnsi="Arial" w:cs="Arial"/>
                <w:sz w:val="16"/>
                <w:szCs w:val="16"/>
              </w:rPr>
            </w:pPr>
            <w:r w:rsidRPr="0089490F">
              <w:rPr>
                <w:rFonts w:ascii="Arial" w:hAnsi="Arial" w:cs="Arial"/>
                <w:sz w:val="16"/>
                <w:szCs w:val="16"/>
              </w:rPr>
              <w:t>Discussion on RF requirement for multi-Rx DL reception</w:t>
            </w:r>
          </w:p>
        </w:tc>
        <w:tc>
          <w:tcPr>
            <w:tcW w:w="2016" w:type="dxa"/>
          </w:tcPr>
          <w:p w14:paraId="513033E1" w14:textId="28627B33" w:rsidR="007623F6" w:rsidRPr="0089490F" w:rsidRDefault="007623F6" w:rsidP="007623F6">
            <w:pPr>
              <w:rPr>
                <w:rFonts w:ascii="Arial" w:hAnsi="Arial" w:cs="Arial"/>
                <w:sz w:val="16"/>
                <w:szCs w:val="16"/>
              </w:rPr>
            </w:pPr>
            <w:r w:rsidRPr="0089490F">
              <w:rPr>
                <w:rFonts w:ascii="Arial" w:hAnsi="Arial" w:cs="Arial"/>
                <w:sz w:val="16"/>
                <w:szCs w:val="16"/>
              </w:rPr>
              <w:t>vivo</w:t>
            </w:r>
          </w:p>
        </w:tc>
      </w:tr>
      <w:tr w:rsidR="007623F6" w:rsidRPr="0089490F" w14:paraId="10CAD29C" w14:textId="77777777" w:rsidTr="00701D60">
        <w:tc>
          <w:tcPr>
            <w:tcW w:w="1440" w:type="dxa"/>
          </w:tcPr>
          <w:p w14:paraId="44860949" w14:textId="651D24E6" w:rsidR="007623F6" w:rsidRPr="0089490F" w:rsidRDefault="007623F6" w:rsidP="007623F6">
            <w:pPr>
              <w:rPr>
                <w:rFonts w:ascii="Arial" w:hAnsi="Arial" w:cs="Arial"/>
                <w:sz w:val="16"/>
                <w:szCs w:val="16"/>
              </w:rPr>
            </w:pPr>
            <w:r w:rsidRPr="0089490F">
              <w:rPr>
                <w:rFonts w:ascii="Arial" w:hAnsi="Arial" w:cs="Arial"/>
                <w:sz w:val="16"/>
                <w:szCs w:val="16"/>
              </w:rPr>
              <w:t>R4-2216353</w:t>
            </w:r>
          </w:p>
        </w:tc>
        <w:tc>
          <w:tcPr>
            <w:tcW w:w="6624" w:type="dxa"/>
          </w:tcPr>
          <w:p w14:paraId="651F082A" w14:textId="2A1D6F70"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supporting simultaneous DL reception</w:t>
            </w:r>
          </w:p>
        </w:tc>
        <w:tc>
          <w:tcPr>
            <w:tcW w:w="2016" w:type="dxa"/>
          </w:tcPr>
          <w:p w14:paraId="72891A82" w14:textId="4648D409" w:rsidR="007623F6" w:rsidRPr="0089490F" w:rsidRDefault="007623F6" w:rsidP="007623F6">
            <w:pPr>
              <w:rPr>
                <w:rFonts w:ascii="Arial" w:hAnsi="Arial" w:cs="Arial"/>
                <w:sz w:val="16"/>
                <w:szCs w:val="16"/>
              </w:rPr>
            </w:pPr>
            <w:r w:rsidRPr="0089490F">
              <w:rPr>
                <w:rFonts w:ascii="Arial" w:hAnsi="Arial" w:cs="Arial"/>
                <w:sz w:val="16"/>
                <w:szCs w:val="16"/>
              </w:rPr>
              <w:t>Xiaomi</w:t>
            </w:r>
          </w:p>
        </w:tc>
      </w:tr>
      <w:tr w:rsidR="007623F6" w:rsidRPr="0089490F" w14:paraId="6EA689AD" w14:textId="77777777" w:rsidTr="00701D60">
        <w:tc>
          <w:tcPr>
            <w:tcW w:w="1440" w:type="dxa"/>
          </w:tcPr>
          <w:p w14:paraId="4FFE5501" w14:textId="72FB2785" w:rsidR="007623F6" w:rsidRPr="0089490F" w:rsidRDefault="007623F6" w:rsidP="007623F6">
            <w:pPr>
              <w:rPr>
                <w:rFonts w:ascii="Arial" w:hAnsi="Arial" w:cs="Arial"/>
                <w:sz w:val="16"/>
                <w:szCs w:val="16"/>
              </w:rPr>
            </w:pPr>
            <w:r w:rsidRPr="0089490F">
              <w:rPr>
                <w:rFonts w:ascii="Arial" w:hAnsi="Arial" w:cs="Arial"/>
                <w:sz w:val="16"/>
                <w:szCs w:val="16"/>
              </w:rPr>
              <w:t>R4-2216786</w:t>
            </w:r>
          </w:p>
        </w:tc>
        <w:tc>
          <w:tcPr>
            <w:tcW w:w="6624" w:type="dxa"/>
          </w:tcPr>
          <w:p w14:paraId="6B0FF941" w14:textId="282819BF" w:rsidR="007623F6" w:rsidRPr="0089490F" w:rsidRDefault="007623F6" w:rsidP="007623F6">
            <w:pPr>
              <w:rPr>
                <w:rFonts w:ascii="Arial" w:hAnsi="Arial" w:cs="Arial"/>
                <w:sz w:val="16"/>
                <w:szCs w:val="16"/>
              </w:rPr>
            </w:pPr>
            <w:r w:rsidRPr="0089490F">
              <w:rPr>
                <w:rFonts w:ascii="Arial" w:hAnsi="Arial" w:cs="Arial"/>
                <w:sz w:val="16"/>
                <w:szCs w:val="16"/>
              </w:rPr>
              <w:t>On UE RF requirements for 2AoA FR2 DL MIMO</w:t>
            </w:r>
          </w:p>
        </w:tc>
        <w:tc>
          <w:tcPr>
            <w:tcW w:w="2016" w:type="dxa"/>
          </w:tcPr>
          <w:p w14:paraId="5EDA100C" w14:textId="257074C1" w:rsidR="007623F6" w:rsidRPr="0089490F" w:rsidRDefault="007623F6" w:rsidP="007623F6">
            <w:pPr>
              <w:rPr>
                <w:rFonts w:ascii="Arial" w:hAnsi="Arial" w:cs="Arial"/>
                <w:sz w:val="16"/>
                <w:szCs w:val="16"/>
              </w:rPr>
            </w:pPr>
            <w:r w:rsidRPr="0089490F">
              <w:rPr>
                <w:rFonts w:ascii="Arial" w:hAnsi="Arial" w:cs="Arial"/>
                <w:sz w:val="16"/>
                <w:szCs w:val="16"/>
              </w:rPr>
              <w:t>Qualcomm Incorporated</w:t>
            </w:r>
          </w:p>
        </w:tc>
      </w:tr>
      <w:tr w:rsidR="007623F6" w:rsidRPr="0089490F" w14:paraId="2F90E30E" w14:textId="77777777" w:rsidTr="00701D60">
        <w:tc>
          <w:tcPr>
            <w:tcW w:w="1440" w:type="dxa"/>
          </w:tcPr>
          <w:p w14:paraId="05FCB294" w14:textId="663BC4B6" w:rsidR="007623F6" w:rsidRPr="0089490F" w:rsidRDefault="007623F6" w:rsidP="007623F6">
            <w:pPr>
              <w:rPr>
                <w:rFonts w:ascii="Arial" w:hAnsi="Arial" w:cs="Arial"/>
                <w:sz w:val="16"/>
                <w:szCs w:val="16"/>
              </w:rPr>
            </w:pPr>
            <w:r w:rsidRPr="0089490F">
              <w:rPr>
                <w:rFonts w:ascii="Arial" w:hAnsi="Arial" w:cs="Arial"/>
                <w:sz w:val="16"/>
                <w:szCs w:val="16"/>
              </w:rPr>
              <w:t>R4-2216253</w:t>
            </w:r>
          </w:p>
        </w:tc>
        <w:tc>
          <w:tcPr>
            <w:tcW w:w="6624" w:type="dxa"/>
          </w:tcPr>
          <w:p w14:paraId="4A5B8DA4" w14:textId="1DF66797" w:rsidR="007623F6" w:rsidRPr="0089490F" w:rsidRDefault="007623F6" w:rsidP="007623F6">
            <w:pPr>
              <w:rPr>
                <w:rFonts w:ascii="Arial" w:hAnsi="Arial" w:cs="Arial"/>
                <w:sz w:val="16"/>
                <w:szCs w:val="16"/>
              </w:rPr>
            </w:pPr>
            <w:r w:rsidRPr="0089490F">
              <w:rPr>
                <w:rFonts w:ascii="Arial" w:hAnsi="Arial" w:cs="Arial"/>
                <w:sz w:val="16"/>
                <w:szCs w:val="16"/>
              </w:rPr>
              <w:t>Views on multi-Rx chain DL reception in FR2</w:t>
            </w:r>
          </w:p>
        </w:tc>
        <w:tc>
          <w:tcPr>
            <w:tcW w:w="2016" w:type="dxa"/>
          </w:tcPr>
          <w:p w14:paraId="3555970F" w14:textId="10F0CDCC" w:rsidR="007623F6" w:rsidRPr="0089490F" w:rsidRDefault="007623F6" w:rsidP="007623F6">
            <w:pPr>
              <w:rPr>
                <w:rFonts w:ascii="Arial" w:hAnsi="Arial" w:cs="Arial"/>
                <w:sz w:val="16"/>
                <w:szCs w:val="16"/>
              </w:rPr>
            </w:pPr>
            <w:r w:rsidRPr="0089490F">
              <w:rPr>
                <w:rFonts w:ascii="Arial" w:hAnsi="Arial" w:cs="Arial"/>
                <w:sz w:val="16"/>
                <w:szCs w:val="16"/>
              </w:rPr>
              <w:t>Sony, Ericsson</w:t>
            </w:r>
          </w:p>
        </w:tc>
      </w:tr>
      <w:tr w:rsidR="007623F6" w:rsidRPr="0089490F" w14:paraId="71B4063D" w14:textId="77777777" w:rsidTr="00701D60">
        <w:tc>
          <w:tcPr>
            <w:tcW w:w="1440" w:type="dxa"/>
          </w:tcPr>
          <w:p w14:paraId="64636A4C" w14:textId="0113B898" w:rsidR="007623F6" w:rsidRPr="0089490F" w:rsidRDefault="007623F6" w:rsidP="007623F6">
            <w:pPr>
              <w:rPr>
                <w:rFonts w:ascii="Arial" w:hAnsi="Arial" w:cs="Arial"/>
                <w:sz w:val="16"/>
                <w:szCs w:val="16"/>
              </w:rPr>
            </w:pPr>
            <w:r w:rsidRPr="0089490F">
              <w:rPr>
                <w:rFonts w:ascii="Arial" w:hAnsi="Arial" w:cs="Arial"/>
                <w:sz w:val="16"/>
                <w:szCs w:val="16"/>
              </w:rPr>
              <w:t>R4-2216589</w:t>
            </w:r>
          </w:p>
        </w:tc>
        <w:tc>
          <w:tcPr>
            <w:tcW w:w="6624" w:type="dxa"/>
          </w:tcPr>
          <w:p w14:paraId="54F1DA1F" w14:textId="6C9D5C82" w:rsidR="007623F6" w:rsidRPr="0089490F" w:rsidRDefault="007623F6" w:rsidP="007623F6">
            <w:pPr>
              <w:rPr>
                <w:rFonts w:ascii="Arial" w:hAnsi="Arial" w:cs="Arial"/>
                <w:sz w:val="16"/>
                <w:szCs w:val="16"/>
              </w:rPr>
            </w:pPr>
            <w:r w:rsidRPr="0089490F">
              <w:rPr>
                <w:rFonts w:ascii="Arial" w:hAnsi="Arial" w:cs="Arial"/>
                <w:sz w:val="16"/>
                <w:szCs w:val="16"/>
              </w:rPr>
              <w:t>On UE RF requirement for FR2 multi-Rx chain DL reception</w:t>
            </w:r>
          </w:p>
        </w:tc>
        <w:tc>
          <w:tcPr>
            <w:tcW w:w="2016" w:type="dxa"/>
          </w:tcPr>
          <w:p w14:paraId="5D49C268" w14:textId="6BF2D765" w:rsidR="007623F6" w:rsidRPr="0089490F" w:rsidRDefault="007623F6" w:rsidP="007623F6">
            <w:pPr>
              <w:rPr>
                <w:rFonts w:ascii="Arial" w:hAnsi="Arial" w:cs="Arial"/>
                <w:sz w:val="16"/>
                <w:szCs w:val="16"/>
              </w:rPr>
            </w:pPr>
            <w:r w:rsidRPr="0089490F">
              <w:rPr>
                <w:rFonts w:ascii="Arial" w:hAnsi="Arial" w:cs="Arial"/>
                <w:sz w:val="16"/>
                <w:szCs w:val="16"/>
              </w:rPr>
              <w:t>Huawei, HiSilicon</w:t>
            </w:r>
          </w:p>
        </w:tc>
      </w:tr>
      <w:tr w:rsidR="007623F6" w:rsidRPr="0089490F" w14:paraId="26966177" w14:textId="77777777" w:rsidTr="00701D60">
        <w:tc>
          <w:tcPr>
            <w:tcW w:w="1440" w:type="dxa"/>
          </w:tcPr>
          <w:p w14:paraId="22605909" w14:textId="5E3E1FEC" w:rsidR="007623F6" w:rsidRPr="0089490F" w:rsidRDefault="007623F6" w:rsidP="007623F6">
            <w:pPr>
              <w:rPr>
                <w:rFonts w:ascii="Arial" w:hAnsi="Arial" w:cs="Arial"/>
                <w:sz w:val="16"/>
                <w:szCs w:val="16"/>
              </w:rPr>
            </w:pPr>
            <w:r w:rsidRPr="0089490F">
              <w:rPr>
                <w:rFonts w:ascii="Arial" w:hAnsi="Arial" w:cs="Arial"/>
                <w:sz w:val="16"/>
                <w:szCs w:val="16"/>
              </w:rPr>
              <w:t>R4-2216875</w:t>
            </w:r>
          </w:p>
        </w:tc>
        <w:tc>
          <w:tcPr>
            <w:tcW w:w="6624" w:type="dxa"/>
          </w:tcPr>
          <w:p w14:paraId="65445FF2" w14:textId="105B7FAC" w:rsidR="007623F6" w:rsidRPr="0089490F" w:rsidRDefault="007623F6" w:rsidP="007623F6">
            <w:pPr>
              <w:rPr>
                <w:rFonts w:ascii="Arial" w:hAnsi="Arial" w:cs="Arial"/>
                <w:sz w:val="16"/>
                <w:szCs w:val="16"/>
              </w:rPr>
            </w:pPr>
            <w:r w:rsidRPr="0089490F">
              <w:rPr>
                <w:rFonts w:ascii="Arial" w:hAnsi="Arial" w:cs="Arial"/>
                <w:sz w:val="16"/>
                <w:szCs w:val="16"/>
              </w:rPr>
              <w:t>On Defining Coverage Requirements for Multi-Rx Chain Downlink Reception</w:t>
            </w:r>
          </w:p>
        </w:tc>
        <w:tc>
          <w:tcPr>
            <w:tcW w:w="2016" w:type="dxa"/>
          </w:tcPr>
          <w:p w14:paraId="0B21B12A" w14:textId="213DA248" w:rsidR="007623F6" w:rsidRPr="0089490F" w:rsidRDefault="007623F6" w:rsidP="007623F6">
            <w:pPr>
              <w:rPr>
                <w:rFonts w:ascii="Arial" w:hAnsi="Arial" w:cs="Arial"/>
                <w:sz w:val="16"/>
                <w:szCs w:val="16"/>
              </w:rPr>
            </w:pPr>
            <w:r w:rsidRPr="0089490F">
              <w:rPr>
                <w:rFonts w:ascii="Arial" w:hAnsi="Arial" w:cs="Arial"/>
                <w:sz w:val="16"/>
                <w:szCs w:val="16"/>
              </w:rPr>
              <w:t>Lenovo</w:t>
            </w:r>
          </w:p>
        </w:tc>
      </w:tr>
      <w:tr w:rsidR="00414B44" w:rsidRPr="0089490F" w14:paraId="1137A011" w14:textId="77777777" w:rsidTr="00701D60">
        <w:tc>
          <w:tcPr>
            <w:tcW w:w="1440" w:type="dxa"/>
          </w:tcPr>
          <w:p w14:paraId="7225D776" w14:textId="51DD67E3" w:rsidR="00414B44" w:rsidRPr="0089490F" w:rsidRDefault="00414B44" w:rsidP="00414B44">
            <w:pPr>
              <w:rPr>
                <w:rFonts w:ascii="Arial" w:hAnsi="Arial" w:cs="Arial"/>
                <w:sz w:val="16"/>
                <w:szCs w:val="16"/>
              </w:rPr>
            </w:pPr>
            <w:r w:rsidRPr="0089490F">
              <w:rPr>
                <w:rFonts w:ascii="Arial" w:hAnsi="Arial" w:cs="Arial"/>
                <w:sz w:val="16"/>
                <w:szCs w:val="16"/>
              </w:rPr>
              <w:t>R4-2215579</w:t>
            </w:r>
          </w:p>
        </w:tc>
        <w:tc>
          <w:tcPr>
            <w:tcW w:w="6624" w:type="dxa"/>
          </w:tcPr>
          <w:p w14:paraId="30C7C3C7" w14:textId="35E7596A" w:rsidR="00414B44" w:rsidRPr="0089490F" w:rsidRDefault="00414B44" w:rsidP="00414B44">
            <w:pPr>
              <w:rPr>
                <w:rFonts w:ascii="Arial" w:hAnsi="Arial" w:cs="Arial"/>
                <w:sz w:val="16"/>
                <w:szCs w:val="16"/>
              </w:rPr>
            </w:pPr>
            <w:r w:rsidRPr="0089490F">
              <w:rPr>
                <w:rFonts w:ascii="Arial" w:hAnsi="Arial" w:cs="Arial"/>
                <w:sz w:val="16"/>
                <w:szCs w:val="16"/>
              </w:rPr>
              <w:t>Proposals on consideration of UE architecture for FR2-1 multi-Rx chain DL reception</w:t>
            </w:r>
          </w:p>
        </w:tc>
        <w:tc>
          <w:tcPr>
            <w:tcW w:w="2016" w:type="dxa"/>
          </w:tcPr>
          <w:p w14:paraId="7AAE7125" w14:textId="075E0B35" w:rsidR="00414B44" w:rsidRPr="0089490F" w:rsidRDefault="00414B44" w:rsidP="00414B44">
            <w:pPr>
              <w:rPr>
                <w:rFonts w:ascii="Arial" w:hAnsi="Arial" w:cs="Arial"/>
                <w:sz w:val="16"/>
                <w:szCs w:val="16"/>
              </w:rPr>
            </w:pPr>
            <w:r w:rsidRPr="0089490F">
              <w:rPr>
                <w:rFonts w:ascii="Arial" w:hAnsi="Arial" w:cs="Arial"/>
                <w:sz w:val="16"/>
                <w:szCs w:val="16"/>
              </w:rPr>
              <w:t>Nokia, Nokia Shanghai Bell</w:t>
            </w:r>
          </w:p>
        </w:tc>
      </w:tr>
      <w:tr w:rsidR="00414B44" w:rsidRPr="0089490F" w14:paraId="030E3A58" w14:textId="77777777" w:rsidTr="00701D60">
        <w:tc>
          <w:tcPr>
            <w:tcW w:w="1440" w:type="dxa"/>
          </w:tcPr>
          <w:p w14:paraId="1E0456F6" w14:textId="3DE09F9C" w:rsidR="00414B44" w:rsidRPr="0089490F" w:rsidRDefault="00414B44" w:rsidP="00414B44">
            <w:pPr>
              <w:rPr>
                <w:rFonts w:ascii="Arial" w:hAnsi="Arial" w:cs="Arial"/>
                <w:sz w:val="16"/>
                <w:szCs w:val="16"/>
              </w:rPr>
            </w:pPr>
            <w:r w:rsidRPr="0089490F">
              <w:rPr>
                <w:rFonts w:ascii="Arial" w:hAnsi="Arial" w:cs="Arial"/>
                <w:sz w:val="16"/>
                <w:szCs w:val="16"/>
              </w:rPr>
              <w:t>R4-2215620</w:t>
            </w:r>
          </w:p>
        </w:tc>
        <w:tc>
          <w:tcPr>
            <w:tcW w:w="6624" w:type="dxa"/>
          </w:tcPr>
          <w:p w14:paraId="2788EA58" w14:textId="6D57F5B7" w:rsidR="00414B44" w:rsidRPr="0089490F" w:rsidRDefault="00414B44" w:rsidP="00414B44">
            <w:pPr>
              <w:rPr>
                <w:rFonts w:ascii="Arial" w:hAnsi="Arial" w:cs="Arial"/>
                <w:sz w:val="16"/>
                <w:szCs w:val="16"/>
              </w:rPr>
            </w:pPr>
            <w:r w:rsidRPr="0089490F">
              <w:rPr>
                <w:rFonts w:ascii="Arial" w:hAnsi="Arial" w:cs="Arial"/>
                <w:sz w:val="16"/>
                <w:szCs w:val="16"/>
              </w:rPr>
              <w:t>UE implementation assumptions for NR FR2 multi-Rx chain DL reception</w:t>
            </w:r>
          </w:p>
        </w:tc>
        <w:tc>
          <w:tcPr>
            <w:tcW w:w="2016" w:type="dxa"/>
          </w:tcPr>
          <w:p w14:paraId="4A92F6AD" w14:textId="627A69B6" w:rsidR="00414B44" w:rsidRPr="0089490F" w:rsidRDefault="00414B44" w:rsidP="00414B44">
            <w:pPr>
              <w:rPr>
                <w:rFonts w:ascii="Arial" w:hAnsi="Arial" w:cs="Arial"/>
                <w:sz w:val="16"/>
                <w:szCs w:val="16"/>
              </w:rPr>
            </w:pPr>
            <w:r w:rsidRPr="0089490F">
              <w:rPr>
                <w:rFonts w:ascii="Arial" w:hAnsi="Arial" w:cs="Arial"/>
                <w:sz w:val="16"/>
                <w:szCs w:val="16"/>
              </w:rPr>
              <w:t>Apple</w:t>
            </w:r>
          </w:p>
        </w:tc>
      </w:tr>
      <w:tr w:rsidR="00414B44" w:rsidRPr="0089490F" w14:paraId="3CA8AC53" w14:textId="77777777" w:rsidTr="00701D60">
        <w:tc>
          <w:tcPr>
            <w:tcW w:w="1440" w:type="dxa"/>
          </w:tcPr>
          <w:p w14:paraId="53E1003C" w14:textId="0D364B41" w:rsidR="00414B44" w:rsidRPr="0089490F" w:rsidRDefault="00414B44" w:rsidP="00414B44">
            <w:pPr>
              <w:rPr>
                <w:rFonts w:ascii="Arial" w:hAnsi="Arial" w:cs="Arial"/>
                <w:sz w:val="16"/>
                <w:szCs w:val="16"/>
              </w:rPr>
            </w:pPr>
            <w:r w:rsidRPr="0089490F">
              <w:rPr>
                <w:rFonts w:ascii="Arial" w:hAnsi="Arial" w:cs="Arial"/>
                <w:sz w:val="16"/>
                <w:szCs w:val="16"/>
              </w:rPr>
              <w:t>R4-2215701</w:t>
            </w:r>
          </w:p>
        </w:tc>
        <w:tc>
          <w:tcPr>
            <w:tcW w:w="6624" w:type="dxa"/>
          </w:tcPr>
          <w:p w14:paraId="79D2D576" w14:textId="76F1B1CF" w:rsidR="00414B44" w:rsidRPr="0089490F" w:rsidRDefault="00414B44" w:rsidP="00414B44">
            <w:pPr>
              <w:rPr>
                <w:rFonts w:ascii="Arial" w:hAnsi="Arial" w:cs="Arial"/>
                <w:sz w:val="16"/>
                <w:szCs w:val="16"/>
              </w:rPr>
            </w:pPr>
            <w:r w:rsidRPr="0089490F">
              <w:rPr>
                <w:rFonts w:ascii="Arial" w:hAnsi="Arial" w:cs="Arial"/>
                <w:sz w:val="16"/>
                <w:szCs w:val="16"/>
              </w:rPr>
              <w:t>System assumption and UE assumption for FR2 simultaneous DL reception from different directions</w:t>
            </w:r>
          </w:p>
        </w:tc>
        <w:tc>
          <w:tcPr>
            <w:tcW w:w="2016" w:type="dxa"/>
          </w:tcPr>
          <w:p w14:paraId="285414A4" w14:textId="313F510E" w:rsidR="00414B44" w:rsidRPr="0089490F" w:rsidRDefault="00414B44" w:rsidP="00414B44">
            <w:pPr>
              <w:rPr>
                <w:rFonts w:ascii="Arial" w:hAnsi="Arial" w:cs="Arial"/>
                <w:sz w:val="16"/>
                <w:szCs w:val="16"/>
              </w:rPr>
            </w:pPr>
            <w:r w:rsidRPr="0089490F">
              <w:rPr>
                <w:rFonts w:ascii="Arial" w:hAnsi="Arial" w:cs="Arial"/>
                <w:sz w:val="16"/>
                <w:szCs w:val="16"/>
              </w:rPr>
              <w:t>Samsung</w:t>
            </w:r>
          </w:p>
        </w:tc>
      </w:tr>
      <w:tr w:rsidR="00414B44" w:rsidRPr="0089490F" w14:paraId="2D95FEF7" w14:textId="77777777" w:rsidTr="00701D60">
        <w:tc>
          <w:tcPr>
            <w:tcW w:w="1440" w:type="dxa"/>
          </w:tcPr>
          <w:p w14:paraId="2DE7B057" w14:textId="65154D7E" w:rsidR="00414B44" w:rsidRPr="0089490F" w:rsidRDefault="00414B44" w:rsidP="00414B44">
            <w:pPr>
              <w:rPr>
                <w:rFonts w:ascii="Arial" w:hAnsi="Arial" w:cs="Arial"/>
                <w:sz w:val="16"/>
                <w:szCs w:val="16"/>
              </w:rPr>
            </w:pPr>
            <w:r w:rsidRPr="0089490F">
              <w:rPr>
                <w:rFonts w:ascii="Arial" w:hAnsi="Arial" w:cs="Arial"/>
                <w:sz w:val="16"/>
                <w:szCs w:val="16"/>
              </w:rPr>
              <w:t>R4-2215778</w:t>
            </w:r>
          </w:p>
        </w:tc>
        <w:tc>
          <w:tcPr>
            <w:tcW w:w="6624" w:type="dxa"/>
          </w:tcPr>
          <w:p w14:paraId="2C64B852" w14:textId="7D4AB895" w:rsidR="00414B44" w:rsidRPr="0089490F" w:rsidRDefault="00414B44" w:rsidP="00414B44">
            <w:pPr>
              <w:rPr>
                <w:rFonts w:ascii="Arial" w:hAnsi="Arial" w:cs="Arial"/>
                <w:sz w:val="16"/>
                <w:szCs w:val="16"/>
              </w:rPr>
            </w:pPr>
            <w:r w:rsidRPr="0089490F">
              <w:rPr>
                <w:rFonts w:ascii="Arial" w:hAnsi="Arial" w:cs="Arial"/>
                <w:sz w:val="16"/>
                <w:szCs w:val="16"/>
              </w:rPr>
              <w:t>Discussion for FR2 multi-Rx chain DL reception</w:t>
            </w:r>
          </w:p>
        </w:tc>
        <w:tc>
          <w:tcPr>
            <w:tcW w:w="2016" w:type="dxa"/>
          </w:tcPr>
          <w:p w14:paraId="2EFFFCE7" w14:textId="369815DB" w:rsidR="00414B44" w:rsidRPr="0089490F" w:rsidRDefault="00414B44" w:rsidP="00414B44">
            <w:pPr>
              <w:rPr>
                <w:rFonts w:ascii="Arial" w:hAnsi="Arial" w:cs="Arial"/>
                <w:sz w:val="16"/>
                <w:szCs w:val="16"/>
              </w:rPr>
            </w:pPr>
            <w:r w:rsidRPr="0089490F">
              <w:rPr>
                <w:rFonts w:ascii="Arial" w:hAnsi="Arial" w:cs="Arial"/>
                <w:sz w:val="16"/>
                <w:szCs w:val="16"/>
              </w:rPr>
              <w:t>Murata Manufacturing Co Ltd.</w:t>
            </w:r>
          </w:p>
        </w:tc>
      </w:tr>
      <w:tr w:rsidR="00414B44" w:rsidRPr="0089490F" w14:paraId="145D7657" w14:textId="77777777" w:rsidTr="00701D60">
        <w:tc>
          <w:tcPr>
            <w:tcW w:w="1440" w:type="dxa"/>
          </w:tcPr>
          <w:p w14:paraId="6E63036C" w14:textId="038B316D" w:rsidR="00414B44" w:rsidRPr="0089490F" w:rsidRDefault="00414B44" w:rsidP="00414B44">
            <w:pPr>
              <w:rPr>
                <w:rFonts w:ascii="Arial" w:hAnsi="Arial" w:cs="Arial"/>
                <w:sz w:val="16"/>
                <w:szCs w:val="16"/>
              </w:rPr>
            </w:pPr>
            <w:r w:rsidRPr="0089490F">
              <w:rPr>
                <w:rFonts w:ascii="Arial" w:hAnsi="Arial" w:cs="Arial"/>
                <w:sz w:val="16"/>
                <w:szCs w:val="16"/>
              </w:rPr>
              <w:t>R4-2216125</w:t>
            </w:r>
          </w:p>
        </w:tc>
        <w:tc>
          <w:tcPr>
            <w:tcW w:w="6624" w:type="dxa"/>
          </w:tcPr>
          <w:p w14:paraId="67874131" w14:textId="0DF3E54A" w:rsidR="00414B44" w:rsidRPr="0089490F" w:rsidRDefault="00414B44" w:rsidP="00414B44">
            <w:pPr>
              <w:rPr>
                <w:rFonts w:ascii="Arial" w:hAnsi="Arial" w:cs="Arial"/>
                <w:sz w:val="16"/>
                <w:szCs w:val="16"/>
              </w:rPr>
            </w:pPr>
            <w:r w:rsidRPr="0089490F">
              <w:rPr>
                <w:rFonts w:ascii="Arial" w:hAnsi="Arial" w:cs="Arial"/>
                <w:sz w:val="16"/>
                <w:szCs w:val="16"/>
              </w:rPr>
              <w:t>Discussion on UE implementation assumption of multi-Rx DL reception</w:t>
            </w:r>
          </w:p>
        </w:tc>
        <w:tc>
          <w:tcPr>
            <w:tcW w:w="2016" w:type="dxa"/>
          </w:tcPr>
          <w:p w14:paraId="4ADCD17D" w14:textId="60AFEE52" w:rsidR="00414B44" w:rsidRPr="0089490F" w:rsidRDefault="00414B44" w:rsidP="00414B44">
            <w:pPr>
              <w:rPr>
                <w:rFonts w:ascii="Arial" w:hAnsi="Arial" w:cs="Arial"/>
                <w:sz w:val="16"/>
                <w:szCs w:val="16"/>
              </w:rPr>
            </w:pPr>
            <w:r w:rsidRPr="0089490F">
              <w:rPr>
                <w:rFonts w:ascii="Arial" w:hAnsi="Arial" w:cs="Arial"/>
                <w:sz w:val="16"/>
                <w:szCs w:val="16"/>
              </w:rPr>
              <w:t>vivo</w:t>
            </w:r>
          </w:p>
        </w:tc>
      </w:tr>
      <w:tr w:rsidR="00414B44" w:rsidRPr="0089490F" w14:paraId="2A2DA147" w14:textId="77777777" w:rsidTr="00701D60">
        <w:tc>
          <w:tcPr>
            <w:tcW w:w="1440" w:type="dxa"/>
          </w:tcPr>
          <w:p w14:paraId="6091977C" w14:textId="5856A098" w:rsidR="00414B44" w:rsidRPr="0089490F" w:rsidRDefault="00414B44" w:rsidP="00414B44">
            <w:pPr>
              <w:rPr>
                <w:rFonts w:ascii="Arial" w:hAnsi="Arial" w:cs="Arial"/>
                <w:sz w:val="16"/>
                <w:szCs w:val="16"/>
              </w:rPr>
            </w:pPr>
            <w:r w:rsidRPr="0089490F">
              <w:rPr>
                <w:rFonts w:ascii="Arial" w:hAnsi="Arial" w:cs="Arial"/>
                <w:sz w:val="16"/>
                <w:szCs w:val="16"/>
              </w:rPr>
              <w:t>R4-2216352</w:t>
            </w:r>
          </w:p>
        </w:tc>
        <w:tc>
          <w:tcPr>
            <w:tcW w:w="6624" w:type="dxa"/>
          </w:tcPr>
          <w:p w14:paraId="4C6D4C82" w14:textId="0E5BDB23" w:rsidR="00414B44" w:rsidRPr="0089490F" w:rsidRDefault="00414B44" w:rsidP="00414B44">
            <w:pPr>
              <w:rPr>
                <w:rFonts w:ascii="Arial" w:hAnsi="Arial" w:cs="Arial"/>
                <w:sz w:val="16"/>
                <w:szCs w:val="16"/>
              </w:rPr>
            </w:pPr>
            <w:r w:rsidRPr="0089490F">
              <w:rPr>
                <w:rFonts w:ascii="Arial" w:hAnsi="Arial" w:cs="Arial"/>
                <w:sz w:val="16"/>
                <w:szCs w:val="16"/>
              </w:rPr>
              <w:t xml:space="preserve">Discussion on UE architecture to </w:t>
            </w:r>
            <w:proofErr w:type="gramStart"/>
            <w:r w:rsidRPr="0089490F">
              <w:rPr>
                <w:rFonts w:ascii="Arial" w:hAnsi="Arial" w:cs="Arial"/>
                <w:sz w:val="16"/>
                <w:szCs w:val="16"/>
              </w:rPr>
              <w:t>support  simultaneous</w:t>
            </w:r>
            <w:proofErr w:type="gramEnd"/>
            <w:r w:rsidRPr="0089490F">
              <w:rPr>
                <w:rFonts w:ascii="Arial" w:hAnsi="Arial" w:cs="Arial"/>
                <w:sz w:val="16"/>
                <w:szCs w:val="16"/>
              </w:rPr>
              <w:t xml:space="preserve"> DL reception</w:t>
            </w:r>
          </w:p>
        </w:tc>
        <w:tc>
          <w:tcPr>
            <w:tcW w:w="2016" w:type="dxa"/>
          </w:tcPr>
          <w:p w14:paraId="181CF69D" w14:textId="74F2811D" w:rsidR="00414B44" w:rsidRPr="0089490F" w:rsidRDefault="00414B44" w:rsidP="00414B44">
            <w:pPr>
              <w:rPr>
                <w:rFonts w:ascii="Arial" w:hAnsi="Arial" w:cs="Arial"/>
                <w:sz w:val="16"/>
                <w:szCs w:val="16"/>
              </w:rPr>
            </w:pPr>
            <w:r w:rsidRPr="0089490F">
              <w:rPr>
                <w:rFonts w:ascii="Arial" w:hAnsi="Arial" w:cs="Arial"/>
                <w:sz w:val="16"/>
                <w:szCs w:val="16"/>
              </w:rPr>
              <w:t>Xiaomi</w:t>
            </w:r>
          </w:p>
        </w:tc>
      </w:tr>
      <w:tr w:rsidR="00414B44" w:rsidRPr="0089490F" w14:paraId="094CF4D3" w14:textId="77777777" w:rsidTr="00701D60">
        <w:tc>
          <w:tcPr>
            <w:tcW w:w="1440" w:type="dxa"/>
          </w:tcPr>
          <w:p w14:paraId="3390FC22" w14:textId="1650269B" w:rsidR="00414B44" w:rsidRPr="0089490F" w:rsidRDefault="00414B44" w:rsidP="00414B44">
            <w:pPr>
              <w:rPr>
                <w:rFonts w:ascii="Arial" w:hAnsi="Arial" w:cs="Arial"/>
                <w:sz w:val="16"/>
                <w:szCs w:val="16"/>
              </w:rPr>
            </w:pPr>
            <w:r w:rsidRPr="0089490F">
              <w:rPr>
                <w:rFonts w:ascii="Arial" w:hAnsi="Arial" w:cs="Arial"/>
                <w:sz w:val="16"/>
                <w:szCs w:val="16"/>
              </w:rPr>
              <w:t>R4-2216445</w:t>
            </w:r>
          </w:p>
        </w:tc>
        <w:tc>
          <w:tcPr>
            <w:tcW w:w="6624" w:type="dxa"/>
          </w:tcPr>
          <w:p w14:paraId="5C2567EF" w14:textId="1BE5BF89" w:rsidR="00414B44" w:rsidRPr="0089490F" w:rsidRDefault="00414B44" w:rsidP="00414B44">
            <w:pPr>
              <w:rPr>
                <w:rFonts w:ascii="Arial" w:hAnsi="Arial" w:cs="Arial"/>
                <w:sz w:val="16"/>
                <w:szCs w:val="16"/>
              </w:rPr>
            </w:pPr>
            <w:r w:rsidRPr="0089490F">
              <w:rPr>
                <w:rFonts w:ascii="Arial" w:hAnsi="Arial" w:cs="Arial"/>
                <w:sz w:val="16"/>
                <w:szCs w:val="16"/>
              </w:rPr>
              <w:t>Considerations on the UE assumptions for FR2 multi-Rx chain DL reception</w:t>
            </w:r>
          </w:p>
        </w:tc>
        <w:tc>
          <w:tcPr>
            <w:tcW w:w="2016" w:type="dxa"/>
          </w:tcPr>
          <w:p w14:paraId="221135E2" w14:textId="57F19939" w:rsidR="00414B44" w:rsidRPr="0089490F" w:rsidRDefault="00414B44" w:rsidP="00414B44">
            <w:pPr>
              <w:rPr>
                <w:rFonts w:ascii="Arial" w:hAnsi="Arial" w:cs="Arial"/>
                <w:sz w:val="16"/>
                <w:szCs w:val="16"/>
              </w:rPr>
            </w:pPr>
            <w:r w:rsidRPr="0089490F">
              <w:rPr>
                <w:rFonts w:ascii="Arial" w:hAnsi="Arial" w:cs="Arial"/>
                <w:sz w:val="16"/>
                <w:szCs w:val="16"/>
              </w:rPr>
              <w:t>OPPO</w:t>
            </w:r>
          </w:p>
        </w:tc>
      </w:tr>
      <w:tr w:rsidR="00B92112" w:rsidRPr="0089490F" w14:paraId="3D22FE40" w14:textId="77777777" w:rsidTr="00CD610F">
        <w:tc>
          <w:tcPr>
            <w:tcW w:w="1440" w:type="dxa"/>
            <w:vAlign w:val="center"/>
          </w:tcPr>
          <w:p w14:paraId="07AA4C3B" w14:textId="67F67C62" w:rsidR="00B92112" w:rsidRPr="0089490F" w:rsidRDefault="004B295B" w:rsidP="00EC14B3">
            <w:pPr>
              <w:rPr>
                <w:rFonts w:ascii="Arial" w:hAnsi="Arial" w:cs="Arial"/>
                <w:sz w:val="16"/>
                <w:szCs w:val="16"/>
              </w:rPr>
            </w:pPr>
            <w:r w:rsidRPr="0089490F">
              <w:rPr>
                <w:rFonts w:ascii="Arial" w:hAnsi="Arial" w:cs="Arial"/>
                <w:sz w:val="16"/>
                <w:szCs w:val="16"/>
              </w:rPr>
              <w:t>R4-</w:t>
            </w:r>
            <w:r w:rsidR="00D37E0A" w:rsidRPr="0089490F">
              <w:rPr>
                <w:rFonts w:ascii="Arial" w:hAnsi="Arial" w:cs="Arial"/>
                <w:sz w:val="16"/>
                <w:szCs w:val="16"/>
              </w:rPr>
              <w:t>2217784</w:t>
            </w:r>
          </w:p>
        </w:tc>
        <w:tc>
          <w:tcPr>
            <w:tcW w:w="6624" w:type="dxa"/>
            <w:vAlign w:val="center"/>
          </w:tcPr>
          <w:p w14:paraId="2B3B21D1" w14:textId="58B0A138" w:rsidR="00B92112" w:rsidRPr="0089490F" w:rsidRDefault="00C60FA4" w:rsidP="00EC14B3">
            <w:pPr>
              <w:rPr>
                <w:rFonts w:ascii="Arial" w:hAnsi="Arial" w:cs="Arial"/>
                <w:sz w:val="16"/>
                <w:szCs w:val="16"/>
              </w:rPr>
            </w:pPr>
            <w:r w:rsidRPr="0089490F">
              <w:rPr>
                <w:rFonts w:ascii="Arial" w:hAnsi="Arial" w:cs="Arial"/>
                <w:sz w:val="16"/>
                <w:szCs w:val="16"/>
              </w:rPr>
              <w:t>Email discussion summary for [104-bis-e][132] FR2_multiRx_UERF_part1</w:t>
            </w:r>
          </w:p>
        </w:tc>
        <w:tc>
          <w:tcPr>
            <w:tcW w:w="2016" w:type="dxa"/>
            <w:vAlign w:val="center"/>
          </w:tcPr>
          <w:p w14:paraId="168D131D" w14:textId="6B3B392A" w:rsidR="00B92112" w:rsidRPr="0089490F" w:rsidRDefault="00A442CD" w:rsidP="00EC14B3">
            <w:pPr>
              <w:rPr>
                <w:rFonts w:ascii="Arial" w:hAnsi="Arial" w:cs="Arial"/>
                <w:sz w:val="16"/>
                <w:szCs w:val="16"/>
              </w:rPr>
            </w:pPr>
            <w:r w:rsidRPr="0089490F">
              <w:rPr>
                <w:rFonts w:ascii="Arial" w:hAnsi="Arial" w:cs="Arial"/>
                <w:sz w:val="16"/>
                <w:szCs w:val="16"/>
              </w:rPr>
              <w:t>Mo</w:t>
            </w:r>
            <w:r w:rsidR="00517BA8" w:rsidRPr="0089490F">
              <w:rPr>
                <w:rFonts w:ascii="Arial" w:hAnsi="Arial" w:cs="Arial"/>
                <w:sz w:val="16"/>
                <w:szCs w:val="16"/>
              </w:rPr>
              <w:t>derator (Qualcomm)</w:t>
            </w:r>
          </w:p>
        </w:tc>
      </w:tr>
      <w:tr w:rsidR="0089490F" w:rsidRPr="0089490F" w14:paraId="23C4CFAB" w14:textId="77777777" w:rsidTr="00CD610F">
        <w:trPr>
          <w:trHeight w:val="405"/>
        </w:trPr>
        <w:tc>
          <w:tcPr>
            <w:tcW w:w="1440" w:type="dxa"/>
            <w:hideMark/>
          </w:tcPr>
          <w:p w14:paraId="2A6F378C" w14:textId="5B2AD7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R4-2215360</w:t>
            </w:r>
          </w:p>
        </w:tc>
        <w:tc>
          <w:tcPr>
            <w:tcW w:w="6624" w:type="dxa"/>
            <w:hideMark/>
          </w:tcPr>
          <w:p w14:paraId="07B2B0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 RRM impacts and general aspects</w:t>
            </w:r>
          </w:p>
        </w:tc>
        <w:tc>
          <w:tcPr>
            <w:tcW w:w="2016" w:type="dxa"/>
            <w:hideMark/>
          </w:tcPr>
          <w:p w14:paraId="6D16EE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6858DFDE" w14:textId="77777777" w:rsidTr="00CD610F">
        <w:trPr>
          <w:trHeight w:val="405"/>
        </w:trPr>
        <w:tc>
          <w:tcPr>
            <w:tcW w:w="1440" w:type="dxa"/>
            <w:hideMark/>
          </w:tcPr>
          <w:p w14:paraId="505F9C7A" w14:textId="1E386A4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R4-2215361</w:t>
            </w:r>
          </w:p>
        </w:tc>
        <w:tc>
          <w:tcPr>
            <w:tcW w:w="6624" w:type="dxa"/>
            <w:hideMark/>
          </w:tcPr>
          <w:p w14:paraId="7F02C7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impacts for L1 measurement based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w:t>
            </w:r>
          </w:p>
        </w:tc>
        <w:tc>
          <w:tcPr>
            <w:tcW w:w="2016" w:type="dxa"/>
            <w:hideMark/>
          </w:tcPr>
          <w:p w14:paraId="28ABF81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5E5183DF" w14:textId="77777777" w:rsidTr="00CD610F">
        <w:trPr>
          <w:trHeight w:val="405"/>
        </w:trPr>
        <w:tc>
          <w:tcPr>
            <w:tcW w:w="1440" w:type="dxa"/>
            <w:hideMark/>
          </w:tcPr>
          <w:p w14:paraId="3491483A" w14:textId="0FA7B945"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R4-2215362</w:t>
            </w:r>
          </w:p>
        </w:tc>
        <w:tc>
          <w:tcPr>
            <w:tcW w:w="6624" w:type="dxa"/>
            <w:hideMark/>
          </w:tcPr>
          <w:p w14:paraId="448CA73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w:t>
            </w:r>
            <w:proofErr w:type="gramStart"/>
            <w:r w:rsidRPr="0089490F">
              <w:rPr>
                <w:rFonts w:ascii="Arial" w:eastAsia="SimSun" w:hAnsi="Arial" w:cs="Arial"/>
                <w:sz w:val="16"/>
                <w:szCs w:val="16"/>
                <w:lang w:val="en-US" w:eastAsia="zh-CN"/>
              </w:rPr>
              <w:t>on  RRM</w:t>
            </w:r>
            <w:proofErr w:type="gramEnd"/>
            <w:r w:rsidRPr="0089490F">
              <w:rPr>
                <w:rFonts w:ascii="Arial" w:eastAsia="SimSun" w:hAnsi="Arial" w:cs="Arial"/>
                <w:sz w:val="16"/>
                <w:szCs w:val="16"/>
                <w:lang w:val="en-US" w:eastAsia="zh-CN"/>
              </w:rPr>
              <w:t xml:space="preserve"> impacts for TCI state switching based on FR2 multi Rx chain</w:t>
            </w:r>
          </w:p>
        </w:tc>
        <w:tc>
          <w:tcPr>
            <w:tcW w:w="2016" w:type="dxa"/>
            <w:hideMark/>
          </w:tcPr>
          <w:p w14:paraId="62F7FA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4D5898C6" w14:textId="77777777" w:rsidTr="00CD610F">
        <w:trPr>
          <w:trHeight w:val="405"/>
        </w:trPr>
        <w:tc>
          <w:tcPr>
            <w:tcW w:w="1440" w:type="dxa"/>
            <w:hideMark/>
          </w:tcPr>
          <w:p w14:paraId="783CE284" w14:textId="05A2EDC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R4-2215462</w:t>
            </w:r>
          </w:p>
        </w:tc>
        <w:tc>
          <w:tcPr>
            <w:tcW w:w="6624" w:type="dxa"/>
            <w:hideMark/>
          </w:tcPr>
          <w:p w14:paraId="52CAE05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general aspects</w:t>
            </w:r>
          </w:p>
        </w:tc>
        <w:tc>
          <w:tcPr>
            <w:tcW w:w="2016" w:type="dxa"/>
            <w:hideMark/>
          </w:tcPr>
          <w:p w14:paraId="4C0DED6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69FDD5A" w14:textId="77777777" w:rsidTr="00CD610F">
        <w:trPr>
          <w:trHeight w:val="405"/>
        </w:trPr>
        <w:tc>
          <w:tcPr>
            <w:tcW w:w="1440" w:type="dxa"/>
            <w:hideMark/>
          </w:tcPr>
          <w:p w14:paraId="5AE9CB68" w14:textId="30FD7C4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R4-2215463</w:t>
            </w:r>
          </w:p>
        </w:tc>
        <w:tc>
          <w:tcPr>
            <w:tcW w:w="6624" w:type="dxa"/>
            <w:hideMark/>
          </w:tcPr>
          <w:p w14:paraId="562D28B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L1 measurement</w:t>
            </w:r>
          </w:p>
        </w:tc>
        <w:tc>
          <w:tcPr>
            <w:tcW w:w="2016" w:type="dxa"/>
            <w:hideMark/>
          </w:tcPr>
          <w:p w14:paraId="1D7F45A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D517992" w14:textId="77777777" w:rsidTr="00CD610F">
        <w:trPr>
          <w:trHeight w:val="405"/>
        </w:trPr>
        <w:tc>
          <w:tcPr>
            <w:tcW w:w="1440" w:type="dxa"/>
            <w:hideMark/>
          </w:tcPr>
          <w:p w14:paraId="2DFB9CB0" w14:textId="324944D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R4-2215464</w:t>
            </w:r>
          </w:p>
        </w:tc>
        <w:tc>
          <w:tcPr>
            <w:tcW w:w="6624" w:type="dxa"/>
            <w:hideMark/>
          </w:tcPr>
          <w:p w14:paraId="28B6E15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L3 measurement</w:t>
            </w:r>
          </w:p>
        </w:tc>
        <w:tc>
          <w:tcPr>
            <w:tcW w:w="2016" w:type="dxa"/>
            <w:hideMark/>
          </w:tcPr>
          <w:p w14:paraId="0AF03C9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6FBDF91" w14:textId="77777777" w:rsidTr="00CD610F">
        <w:trPr>
          <w:trHeight w:val="405"/>
        </w:trPr>
        <w:tc>
          <w:tcPr>
            <w:tcW w:w="1440" w:type="dxa"/>
            <w:hideMark/>
          </w:tcPr>
          <w:p w14:paraId="79B1B485" w14:textId="0E237C8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R4-2215465</w:t>
            </w:r>
          </w:p>
        </w:tc>
        <w:tc>
          <w:tcPr>
            <w:tcW w:w="6624" w:type="dxa"/>
            <w:hideMark/>
          </w:tcPr>
          <w:p w14:paraId="3167546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TCI state switching</w:t>
            </w:r>
          </w:p>
        </w:tc>
        <w:tc>
          <w:tcPr>
            <w:tcW w:w="2016" w:type="dxa"/>
            <w:hideMark/>
          </w:tcPr>
          <w:p w14:paraId="641D66C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215EB18" w14:textId="77777777" w:rsidTr="00CD610F">
        <w:trPr>
          <w:trHeight w:val="405"/>
        </w:trPr>
        <w:tc>
          <w:tcPr>
            <w:tcW w:w="1440" w:type="dxa"/>
            <w:hideMark/>
          </w:tcPr>
          <w:p w14:paraId="17BC9545" w14:textId="1045385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R4-2215622</w:t>
            </w:r>
          </w:p>
        </w:tc>
        <w:tc>
          <w:tcPr>
            <w:tcW w:w="6624" w:type="dxa"/>
            <w:hideMark/>
          </w:tcPr>
          <w:p w14:paraId="38B738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aspects for NR FR2 multi-Rx chain DL reception</w:t>
            </w:r>
          </w:p>
        </w:tc>
        <w:tc>
          <w:tcPr>
            <w:tcW w:w="2016" w:type="dxa"/>
            <w:hideMark/>
          </w:tcPr>
          <w:p w14:paraId="67FF8E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1954138B" w14:textId="77777777" w:rsidTr="002157D6">
        <w:trPr>
          <w:trHeight w:val="432"/>
        </w:trPr>
        <w:tc>
          <w:tcPr>
            <w:tcW w:w="1440" w:type="dxa"/>
            <w:hideMark/>
          </w:tcPr>
          <w:p w14:paraId="2DE8E065" w14:textId="6B2C11B4"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R4-2215623</w:t>
            </w:r>
          </w:p>
        </w:tc>
        <w:tc>
          <w:tcPr>
            <w:tcW w:w="6624" w:type="dxa"/>
            <w:hideMark/>
          </w:tcPr>
          <w:p w14:paraId="59F5530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measurements for NR FR2 multi-Rx chain DL reception</w:t>
            </w:r>
          </w:p>
        </w:tc>
        <w:tc>
          <w:tcPr>
            <w:tcW w:w="2016" w:type="dxa"/>
            <w:hideMark/>
          </w:tcPr>
          <w:p w14:paraId="337E8F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33543DE9" w14:textId="77777777" w:rsidTr="002157D6">
        <w:trPr>
          <w:trHeight w:val="432"/>
        </w:trPr>
        <w:tc>
          <w:tcPr>
            <w:tcW w:w="1440" w:type="dxa"/>
            <w:hideMark/>
          </w:tcPr>
          <w:p w14:paraId="497E8081" w14:textId="40E5B3A8"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R4-2215624</w:t>
            </w:r>
          </w:p>
        </w:tc>
        <w:tc>
          <w:tcPr>
            <w:tcW w:w="6624" w:type="dxa"/>
            <w:hideMark/>
          </w:tcPr>
          <w:p w14:paraId="1514B9D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measurements for NR FR2 multi-Rx chain DL reception</w:t>
            </w:r>
          </w:p>
        </w:tc>
        <w:tc>
          <w:tcPr>
            <w:tcW w:w="2016" w:type="dxa"/>
            <w:hideMark/>
          </w:tcPr>
          <w:p w14:paraId="572B4D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5F622ED6" w14:textId="77777777" w:rsidTr="002157D6">
        <w:trPr>
          <w:trHeight w:val="432"/>
        </w:trPr>
        <w:tc>
          <w:tcPr>
            <w:tcW w:w="1440" w:type="dxa"/>
            <w:hideMark/>
          </w:tcPr>
          <w:p w14:paraId="41D7F354" w14:textId="35C17A6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R4-2215710</w:t>
            </w:r>
          </w:p>
        </w:tc>
        <w:tc>
          <w:tcPr>
            <w:tcW w:w="6624" w:type="dxa"/>
            <w:hideMark/>
          </w:tcPr>
          <w:p w14:paraId="149EB5A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Discussions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 DL reception</w:t>
            </w:r>
          </w:p>
        </w:tc>
        <w:tc>
          <w:tcPr>
            <w:tcW w:w="2016" w:type="dxa"/>
            <w:hideMark/>
          </w:tcPr>
          <w:p w14:paraId="27AAD2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NTT DOCOMO, INC.</w:t>
            </w:r>
          </w:p>
        </w:tc>
      </w:tr>
      <w:tr w:rsidR="0089490F" w:rsidRPr="0089490F" w14:paraId="5BB69C94" w14:textId="77777777" w:rsidTr="00CD610F">
        <w:trPr>
          <w:trHeight w:val="405"/>
        </w:trPr>
        <w:tc>
          <w:tcPr>
            <w:tcW w:w="1440" w:type="dxa"/>
            <w:hideMark/>
          </w:tcPr>
          <w:p w14:paraId="54ABB3B7" w14:textId="2F88D3B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R4-2215720</w:t>
            </w:r>
          </w:p>
        </w:tc>
        <w:tc>
          <w:tcPr>
            <w:tcW w:w="6624" w:type="dxa"/>
            <w:hideMark/>
          </w:tcPr>
          <w:p w14:paraId="5A1A43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for FR2 multi-Rx chain DL reception</w:t>
            </w:r>
          </w:p>
        </w:tc>
        <w:tc>
          <w:tcPr>
            <w:tcW w:w="2016" w:type="dxa"/>
            <w:hideMark/>
          </w:tcPr>
          <w:p w14:paraId="3C9C85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F32E105" w14:textId="77777777" w:rsidTr="00CD610F">
        <w:trPr>
          <w:trHeight w:val="405"/>
        </w:trPr>
        <w:tc>
          <w:tcPr>
            <w:tcW w:w="1440" w:type="dxa"/>
            <w:hideMark/>
          </w:tcPr>
          <w:p w14:paraId="07A1C3A5" w14:textId="5A55B5B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R4-2215721</w:t>
            </w:r>
          </w:p>
        </w:tc>
        <w:tc>
          <w:tcPr>
            <w:tcW w:w="6624" w:type="dxa"/>
            <w:hideMark/>
          </w:tcPr>
          <w:p w14:paraId="63DB37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for FR2 multi-Rx chain DL reception</w:t>
            </w:r>
          </w:p>
        </w:tc>
        <w:tc>
          <w:tcPr>
            <w:tcW w:w="2016" w:type="dxa"/>
            <w:hideMark/>
          </w:tcPr>
          <w:p w14:paraId="6BE585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46D3EC12" w14:textId="77777777" w:rsidTr="00CD610F">
        <w:trPr>
          <w:trHeight w:val="405"/>
        </w:trPr>
        <w:tc>
          <w:tcPr>
            <w:tcW w:w="1440" w:type="dxa"/>
            <w:hideMark/>
          </w:tcPr>
          <w:p w14:paraId="3DEF565B" w14:textId="2F16A87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R4-2215722</w:t>
            </w:r>
          </w:p>
        </w:tc>
        <w:tc>
          <w:tcPr>
            <w:tcW w:w="6624" w:type="dxa"/>
            <w:hideMark/>
          </w:tcPr>
          <w:p w14:paraId="21D0BD3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for FR2 multi-Rx chain DL reception</w:t>
            </w:r>
          </w:p>
        </w:tc>
        <w:tc>
          <w:tcPr>
            <w:tcW w:w="2016" w:type="dxa"/>
            <w:hideMark/>
          </w:tcPr>
          <w:p w14:paraId="5FF7F73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A116D7E" w14:textId="77777777" w:rsidTr="00CD610F">
        <w:trPr>
          <w:trHeight w:val="405"/>
        </w:trPr>
        <w:tc>
          <w:tcPr>
            <w:tcW w:w="1440" w:type="dxa"/>
            <w:hideMark/>
          </w:tcPr>
          <w:p w14:paraId="4B144861" w14:textId="1AE20AE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R4-2215759</w:t>
            </w:r>
          </w:p>
        </w:tc>
        <w:tc>
          <w:tcPr>
            <w:tcW w:w="6624" w:type="dxa"/>
            <w:hideMark/>
          </w:tcPr>
          <w:p w14:paraId="642982E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general issues</w:t>
            </w:r>
          </w:p>
        </w:tc>
        <w:tc>
          <w:tcPr>
            <w:tcW w:w="2016" w:type="dxa"/>
            <w:hideMark/>
          </w:tcPr>
          <w:p w14:paraId="278FFE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E700C5C" w14:textId="77777777" w:rsidTr="00CD610F">
        <w:trPr>
          <w:trHeight w:val="405"/>
        </w:trPr>
        <w:tc>
          <w:tcPr>
            <w:tcW w:w="1440" w:type="dxa"/>
            <w:hideMark/>
          </w:tcPr>
          <w:p w14:paraId="69A26CE3" w14:textId="5065378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R4-2215760</w:t>
            </w:r>
          </w:p>
        </w:tc>
        <w:tc>
          <w:tcPr>
            <w:tcW w:w="6624" w:type="dxa"/>
            <w:hideMark/>
          </w:tcPr>
          <w:p w14:paraId="173832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L3 measurement</w:t>
            </w:r>
          </w:p>
        </w:tc>
        <w:tc>
          <w:tcPr>
            <w:tcW w:w="2016" w:type="dxa"/>
            <w:hideMark/>
          </w:tcPr>
          <w:p w14:paraId="6201E9B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DFAD642" w14:textId="77777777" w:rsidTr="00CD610F">
        <w:trPr>
          <w:trHeight w:val="405"/>
        </w:trPr>
        <w:tc>
          <w:tcPr>
            <w:tcW w:w="1440" w:type="dxa"/>
            <w:hideMark/>
          </w:tcPr>
          <w:p w14:paraId="2B97216E" w14:textId="3D784E3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R4-2215761</w:t>
            </w:r>
          </w:p>
        </w:tc>
        <w:tc>
          <w:tcPr>
            <w:tcW w:w="6624" w:type="dxa"/>
            <w:hideMark/>
          </w:tcPr>
          <w:p w14:paraId="5FEA441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L1 measurement</w:t>
            </w:r>
          </w:p>
        </w:tc>
        <w:tc>
          <w:tcPr>
            <w:tcW w:w="2016" w:type="dxa"/>
            <w:hideMark/>
          </w:tcPr>
          <w:p w14:paraId="3943ED7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11998FFF" w14:textId="77777777" w:rsidTr="00CD610F">
        <w:trPr>
          <w:trHeight w:val="405"/>
        </w:trPr>
        <w:tc>
          <w:tcPr>
            <w:tcW w:w="1440" w:type="dxa"/>
            <w:hideMark/>
          </w:tcPr>
          <w:p w14:paraId="1AFA99DD" w14:textId="6C02D6E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R4-2215762</w:t>
            </w:r>
          </w:p>
        </w:tc>
        <w:tc>
          <w:tcPr>
            <w:tcW w:w="6624" w:type="dxa"/>
            <w:hideMark/>
          </w:tcPr>
          <w:p w14:paraId="1AED7EB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2423EF2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51BFB2DD" w14:textId="77777777" w:rsidTr="00CD610F">
        <w:trPr>
          <w:trHeight w:val="405"/>
        </w:trPr>
        <w:tc>
          <w:tcPr>
            <w:tcW w:w="1440" w:type="dxa"/>
            <w:hideMark/>
          </w:tcPr>
          <w:p w14:paraId="4B35D64B" w14:textId="7D48D0B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R4-2215803</w:t>
            </w:r>
          </w:p>
        </w:tc>
        <w:tc>
          <w:tcPr>
            <w:tcW w:w="6624" w:type="dxa"/>
            <w:hideMark/>
          </w:tcPr>
          <w:p w14:paraId="6B6ADEF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of RRM for simultaneous DL reception from different directions</w:t>
            </w:r>
          </w:p>
        </w:tc>
        <w:tc>
          <w:tcPr>
            <w:tcW w:w="2016" w:type="dxa"/>
            <w:hideMark/>
          </w:tcPr>
          <w:p w14:paraId="7DF8ED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3A12CAB9" w14:textId="77777777" w:rsidTr="00CD610F">
        <w:trPr>
          <w:trHeight w:val="405"/>
        </w:trPr>
        <w:tc>
          <w:tcPr>
            <w:tcW w:w="1440" w:type="dxa"/>
            <w:hideMark/>
          </w:tcPr>
          <w:p w14:paraId="423DAF9D" w14:textId="6ADBACD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R4-2215804</w:t>
            </w:r>
          </w:p>
        </w:tc>
        <w:tc>
          <w:tcPr>
            <w:tcW w:w="6624" w:type="dxa"/>
            <w:hideMark/>
          </w:tcPr>
          <w:p w14:paraId="5386E00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related RRM for simultaneous DL reception from different directions</w:t>
            </w:r>
          </w:p>
        </w:tc>
        <w:tc>
          <w:tcPr>
            <w:tcW w:w="2016" w:type="dxa"/>
            <w:hideMark/>
          </w:tcPr>
          <w:p w14:paraId="784CEC5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4511AFEE" w14:textId="77777777" w:rsidTr="00CD610F">
        <w:trPr>
          <w:trHeight w:val="405"/>
        </w:trPr>
        <w:tc>
          <w:tcPr>
            <w:tcW w:w="1440" w:type="dxa"/>
            <w:hideMark/>
          </w:tcPr>
          <w:p w14:paraId="7DF7F93D" w14:textId="7A4E716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R4-2215805</w:t>
            </w:r>
          </w:p>
        </w:tc>
        <w:tc>
          <w:tcPr>
            <w:tcW w:w="6624" w:type="dxa"/>
            <w:hideMark/>
          </w:tcPr>
          <w:p w14:paraId="2D2197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related to RRM for simultaneous DL reception from different</w:t>
            </w:r>
          </w:p>
        </w:tc>
        <w:tc>
          <w:tcPr>
            <w:tcW w:w="2016" w:type="dxa"/>
            <w:hideMark/>
          </w:tcPr>
          <w:p w14:paraId="7CC8F95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28B8F54E" w14:textId="77777777" w:rsidTr="00CD610F">
        <w:trPr>
          <w:trHeight w:val="405"/>
        </w:trPr>
        <w:tc>
          <w:tcPr>
            <w:tcW w:w="1440" w:type="dxa"/>
            <w:hideMark/>
          </w:tcPr>
          <w:p w14:paraId="52972217" w14:textId="4E3B33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R4-2215806</w:t>
            </w:r>
          </w:p>
        </w:tc>
        <w:tc>
          <w:tcPr>
            <w:tcW w:w="6624" w:type="dxa"/>
            <w:hideMark/>
          </w:tcPr>
          <w:p w14:paraId="0B03A4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simultaneous DL reception from different directions</w:t>
            </w:r>
          </w:p>
        </w:tc>
        <w:tc>
          <w:tcPr>
            <w:tcW w:w="2016" w:type="dxa"/>
            <w:hideMark/>
          </w:tcPr>
          <w:p w14:paraId="25B841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74D71EA5" w14:textId="77777777" w:rsidTr="00CD610F">
        <w:trPr>
          <w:trHeight w:val="405"/>
        </w:trPr>
        <w:tc>
          <w:tcPr>
            <w:tcW w:w="1440" w:type="dxa"/>
            <w:hideMark/>
          </w:tcPr>
          <w:p w14:paraId="5AA774B2" w14:textId="2C253B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R4-2215812</w:t>
            </w:r>
          </w:p>
        </w:tc>
        <w:tc>
          <w:tcPr>
            <w:tcW w:w="6624" w:type="dxa"/>
            <w:hideMark/>
          </w:tcPr>
          <w:p w14:paraId="6534B5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requirements for FR2_multiRX_DL</w:t>
            </w:r>
          </w:p>
        </w:tc>
        <w:tc>
          <w:tcPr>
            <w:tcW w:w="2016" w:type="dxa"/>
            <w:hideMark/>
          </w:tcPr>
          <w:p w14:paraId="322FF5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410C1FEE" w14:textId="77777777" w:rsidTr="00CD610F">
        <w:trPr>
          <w:trHeight w:val="405"/>
        </w:trPr>
        <w:tc>
          <w:tcPr>
            <w:tcW w:w="1440" w:type="dxa"/>
            <w:hideMark/>
          </w:tcPr>
          <w:p w14:paraId="7BBFA6BC" w14:textId="7823740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R4-2215813</w:t>
            </w:r>
          </w:p>
        </w:tc>
        <w:tc>
          <w:tcPr>
            <w:tcW w:w="6624" w:type="dxa"/>
            <w:hideMark/>
          </w:tcPr>
          <w:p w14:paraId="026C71D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requirements for FR2_multiRX_DL</w:t>
            </w:r>
          </w:p>
        </w:tc>
        <w:tc>
          <w:tcPr>
            <w:tcW w:w="2016" w:type="dxa"/>
            <w:hideMark/>
          </w:tcPr>
          <w:p w14:paraId="1556E14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27F65DFC" w14:textId="77777777" w:rsidTr="00CD610F">
        <w:trPr>
          <w:trHeight w:val="405"/>
        </w:trPr>
        <w:tc>
          <w:tcPr>
            <w:tcW w:w="1440" w:type="dxa"/>
            <w:hideMark/>
          </w:tcPr>
          <w:p w14:paraId="0931C97A" w14:textId="77762D5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R4-2215814</w:t>
            </w:r>
          </w:p>
        </w:tc>
        <w:tc>
          <w:tcPr>
            <w:tcW w:w="6624" w:type="dxa"/>
            <w:hideMark/>
          </w:tcPr>
          <w:p w14:paraId="560B02E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requirements for FR2_multiRX_DL</w:t>
            </w:r>
          </w:p>
        </w:tc>
        <w:tc>
          <w:tcPr>
            <w:tcW w:w="2016" w:type="dxa"/>
            <w:hideMark/>
          </w:tcPr>
          <w:p w14:paraId="7F7AE02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771930B1" w14:textId="77777777" w:rsidTr="00CD610F">
        <w:trPr>
          <w:trHeight w:val="405"/>
        </w:trPr>
        <w:tc>
          <w:tcPr>
            <w:tcW w:w="1440" w:type="dxa"/>
            <w:hideMark/>
          </w:tcPr>
          <w:p w14:paraId="31806557" w14:textId="1B1D2B9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R4-2215815</w:t>
            </w:r>
          </w:p>
        </w:tc>
        <w:tc>
          <w:tcPr>
            <w:tcW w:w="6624" w:type="dxa"/>
            <w:hideMark/>
          </w:tcPr>
          <w:p w14:paraId="25BC77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FR2_multiRX_DL</w:t>
            </w:r>
          </w:p>
        </w:tc>
        <w:tc>
          <w:tcPr>
            <w:tcW w:w="2016" w:type="dxa"/>
            <w:hideMark/>
          </w:tcPr>
          <w:p w14:paraId="4A3F3D2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68FC157E" w14:textId="77777777" w:rsidTr="00CD610F">
        <w:trPr>
          <w:trHeight w:val="405"/>
        </w:trPr>
        <w:tc>
          <w:tcPr>
            <w:tcW w:w="1440" w:type="dxa"/>
            <w:hideMark/>
          </w:tcPr>
          <w:p w14:paraId="1C6DF35C" w14:textId="0416D50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R4-2215867</w:t>
            </w:r>
          </w:p>
        </w:tc>
        <w:tc>
          <w:tcPr>
            <w:tcW w:w="6624" w:type="dxa"/>
            <w:hideMark/>
          </w:tcPr>
          <w:p w14:paraId="411DCA0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on RRM impacts and general aspects</w:t>
            </w:r>
          </w:p>
        </w:tc>
        <w:tc>
          <w:tcPr>
            <w:tcW w:w="2016" w:type="dxa"/>
            <w:hideMark/>
          </w:tcPr>
          <w:p w14:paraId="2EDCD5A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32099660" w14:textId="77777777" w:rsidTr="00CD610F">
        <w:trPr>
          <w:trHeight w:val="405"/>
        </w:trPr>
        <w:tc>
          <w:tcPr>
            <w:tcW w:w="1440" w:type="dxa"/>
            <w:hideMark/>
          </w:tcPr>
          <w:p w14:paraId="29D16FB9" w14:textId="113FF1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R4-2215868</w:t>
            </w:r>
          </w:p>
        </w:tc>
        <w:tc>
          <w:tcPr>
            <w:tcW w:w="6624" w:type="dxa"/>
            <w:hideMark/>
          </w:tcPr>
          <w:p w14:paraId="62B7C3B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 for multi-Rx chain</w:t>
            </w:r>
          </w:p>
        </w:tc>
        <w:tc>
          <w:tcPr>
            <w:tcW w:w="2016" w:type="dxa"/>
            <w:hideMark/>
          </w:tcPr>
          <w:p w14:paraId="3EDCA74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BCE78AE" w14:textId="77777777" w:rsidTr="00CD610F">
        <w:trPr>
          <w:trHeight w:val="405"/>
        </w:trPr>
        <w:tc>
          <w:tcPr>
            <w:tcW w:w="1440" w:type="dxa"/>
            <w:hideMark/>
          </w:tcPr>
          <w:p w14:paraId="34DA9CF8" w14:textId="559289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R4-2215869</w:t>
            </w:r>
          </w:p>
        </w:tc>
        <w:tc>
          <w:tcPr>
            <w:tcW w:w="6624" w:type="dxa"/>
            <w:hideMark/>
          </w:tcPr>
          <w:p w14:paraId="41C4A3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 for multi-Rx chain</w:t>
            </w:r>
          </w:p>
        </w:tc>
        <w:tc>
          <w:tcPr>
            <w:tcW w:w="2016" w:type="dxa"/>
            <w:hideMark/>
          </w:tcPr>
          <w:p w14:paraId="2FC10AF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72B0CCF1" w14:textId="77777777" w:rsidTr="00CD610F">
        <w:trPr>
          <w:trHeight w:val="405"/>
        </w:trPr>
        <w:tc>
          <w:tcPr>
            <w:tcW w:w="1440" w:type="dxa"/>
            <w:hideMark/>
          </w:tcPr>
          <w:p w14:paraId="5AF8619C" w14:textId="152A16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R4-2215870</w:t>
            </w:r>
          </w:p>
        </w:tc>
        <w:tc>
          <w:tcPr>
            <w:tcW w:w="6624" w:type="dxa"/>
            <w:hideMark/>
          </w:tcPr>
          <w:p w14:paraId="05C5729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TCI state switching for multi-Rx chain</w:t>
            </w:r>
          </w:p>
        </w:tc>
        <w:tc>
          <w:tcPr>
            <w:tcW w:w="2016" w:type="dxa"/>
            <w:hideMark/>
          </w:tcPr>
          <w:p w14:paraId="02C8F6C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9A3002C" w14:textId="77777777" w:rsidTr="00CD610F">
        <w:trPr>
          <w:trHeight w:val="405"/>
        </w:trPr>
        <w:tc>
          <w:tcPr>
            <w:tcW w:w="1440" w:type="dxa"/>
            <w:hideMark/>
          </w:tcPr>
          <w:p w14:paraId="03B33BC8" w14:textId="72670AF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R4-2216277</w:t>
            </w:r>
          </w:p>
        </w:tc>
        <w:tc>
          <w:tcPr>
            <w:tcW w:w="6624" w:type="dxa"/>
            <w:hideMark/>
          </w:tcPr>
          <w:p w14:paraId="0E09266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RRM requirements of TCI state switching for multi-Rx</w:t>
            </w:r>
          </w:p>
        </w:tc>
        <w:tc>
          <w:tcPr>
            <w:tcW w:w="2016" w:type="dxa"/>
            <w:hideMark/>
          </w:tcPr>
          <w:p w14:paraId="1011E5A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F94E5BC" w14:textId="77777777" w:rsidTr="00CD610F">
        <w:trPr>
          <w:trHeight w:val="405"/>
        </w:trPr>
        <w:tc>
          <w:tcPr>
            <w:tcW w:w="1440" w:type="dxa"/>
            <w:hideMark/>
          </w:tcPr>
          <w:p w14:paraId="1D4A51AE" w14:textId="636A6AC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R4-2216285</w:t>
            </w:r>
          </w:p>
        </w:tc>
        <w:tc>
          <w:tcPr>
            <w:tcW w:w="6624" w:type="dxa"/>
            <w:hideMark/>
          </w:tcPr>
          <w:p w14:paraId="472C54C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general impacts for R18 FR2 multi-Rx chain DL reception</w:t>
            </w:r>
          </w:p>
        </w:tc>
        <w:tc>
          <w:tcPr>
            <w:tcW w:w="2016" w:type="dxa"/>
            <w:hideMark/>
          </w:tcPr>
          <w:p w14:paraId="0ABE3F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566D8B4" w14:textId="77777777" w:rsidTr="00CD610F">
        <w:trPr>
          <w:trHeight w:val="405"/>
        </w:trPr>
        <w:tc>
          <w:tcPr>
            <w:tcW w:w="1440" w:type="dxa"/>
            <w:hideMark/>
          </w:tcPr>
          <w:p w14:paraId="4E3E37A9" w14:textId="5E5790B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R4-2216286</w:t>
            </w:r>
          </w:p>
        </w:tc>
        <w:tc>
          <w:tcPr>
            <w:tcW w:w="6624" w:type="dxa"/>
            <w:hideMark/>
          </w:tcPr>
          <w:p w14:paraId="43EA2A7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impacts for R18 FR2 multi-Rx chain DL reception</w:t>
            </w:r>
          </w:p>
        </w:tc>
        <w:tc>
          <w:tcPr>
            <w:tcW w:w="2016" w:type="dxa"/>
            <w:hideMark/>
          </w:tcPr>
          <w:p w14:paraId="096C939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1FF1A9C" w14:textId="77777777" w:rsidTr="00CD610F">
        <w:trPr>
          <w:trHeight w:val="405"/>
        </w:trPr>
        <w:tc>
          <w:tcPr>
            <w:tcW w:w="1440" w:type="dxa"/>
            <w:hideMark/>
          </w:tcPr>
          <w:p w14:paraId="75944ADA" w14:textId="4B996BC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R4-2216287</w:t>
            </w:r>
          </w:p>
        </w:tc>
        <w:tc>
          <w:tcPr>
            <w:tcW w:w="6624" w:type="dxa"/>
            <w:hideMark/>
          </w:tcPr>
          <w:p w14:paraId="550888C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impacts for R18 FR2 multi-Rx chain DL reception</w:t>
            </w:r>
          </w:p>
        </w:tc>
        <w:tc>
          <w:tcPr>
            <w:tcW w:w="2016" w:type="dxa"/>
            <w:hideMark/>
          </w:tcPr>
          <w:p w14:paraId="43731BD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3E9708A" w14:textId="77777777" w:rsidTr="00CD610F">
        <w:trPr>
          <w:trHeight w:val="405"/>
        </w:trPr>
        <w:tc>
          <w:tcPr>
            <w:tcW w:w="1440" w:type="dxa"/>
            <w:hideMark/>
          </w:tcPr>
          <w:p w14:paraId="22ACABEA" w14:textId="705025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R4-2216474</w:t>
            </w:r>
          </w:p>
        </w:tc>
        <w:tc>
          <w:tcPr>
            <w:tcW w:w="6624" w:type="dxa"/>
            <w:hideMark/>
          </w:tcPr>
          <w:p w14:paraId="554BF04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5D4E679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5F5959C4" w14:textId="77777777" w:rsidTr="00CD610F">
        <w:trPr>
          <w:trHeight w:val="405"/>
        </w:trPr>
        <w:tc>
          <w:tcPr>
            <w:tcW w:w="1440" w:type="dxa"/>
            <w:hideMark/>
          </w:tcPr>
          <w:p w14:paraId="4D8F1FB2" w14:textId="59094B9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R4-2216475</w:t>
            </w:r>
          </w:p>
        </w:tc>
        <w:tc>
          <w:tcPr>
            <w:tcW w:w="6624" w:type="dxa"/>
            <w:hideMark/>
          </w:tcPr>
          <w:p w14:paraId="06BFC7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part RRM requirements for simultaneous DL reception from different directions</w:t>
            </w:r>
          </w:p>
        </w:tc>
        <w:tc>
          <w:tcPr>
            <w:tcW w:w="2016" w:type="dxa"/>
            <w:hideMark/>
          </w:tcPr>
          <w:p w14:paraId="06434F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469ED7C0" w14:textId="77777777" w:rsidTr="00CD610F">
        <w:trPr>
          <w:trHeight w:val="405"/>
        </w:trPr>
        <w:tc>
          <w:tcPr>
            <w:tcW w:w="1440" w:type="dxa"/>
            <w:hideMark/>
          </w:tcPr>
          <w:p w14:paraId="01D59C6F" w14:textId="51D1E67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R4-2216476</w:t>
            </w:r>
          </w:p>
        </w:tc>
        <w:tc>
          <w:tcPr>
            <w:tcW w:w="6624" w:type="dxa"/>
            <w:hideMark/>
          </w:tcPr>
          <w:p w14:paraId="7ADEF4D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part RRM requirements for simultaneous DL reception from different directions</w:t>
            </w:r>
          </w:p>
        </w:tc>
        <w:tc>
          <w:tcPr>
            <w:tcW w:w="2016" w:type="dxa"/>
            <w:hideMark/>
          </w:tcPr>
          <w:p w14:paraId="56639D8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6E6E30D3" w14:textId="77777777" w:rsidTr="00CD610F">
        <w:trPr>
          <w:trHeight w:val="405"/>
        </w:trPr>
        <w:tc>
          <w:tcPr>
            <w:tcW w:w="1440" w:type="dxa"/>
            <w:hideMark/>
          </w:tcPr>
          <w:p w14:paraId="56C7B1D2" w14:textId="3406640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R4-2216477</w:t>
            </w:r>
          </w:p>
        </w:tc>
        <w:tc>
          <w:tcPr>
            <w:tcW w:w="6624" w:type="dxa"/>
            <w:hideMark/>
          </w:tcPr>
          <w:p w14:paraId="45FDB3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related RRM requirements for simultaneous DL reception from different directions</w:t>
            </w:r>
          </w:p>
        </w:tc>
        <w:tc>
          <w:tcPr>
            <w:tcW w:w="2016" w:type="dxa"/>
            <w:hideMark/>
          </w:tcPr>
          <w:p w14:paraId="30E2233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23C9E0B9" w14:textId="77777777" w:rsidTr="00CD610F">
        <w:trPr>
          <w:trHeight w:val="405"/>
        </w:trPr>
        <w:tc>
          <w:tcPr>
            <w:tcW w:w="1440" w:type="dxa"/>
            <w:hideMark/>
          </w:tcPr>
          <w:p w14:paraId="1453F6CE" w14:textId="5309D34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R4-2216578</w:t>
            </w:r>
          </w:p>
        </w:tc>
        <w:tc>
          <w:tcPr>
            <w:tcW w:w="6624" w:type="dxa"/>
            <w:hideMark/>
          </w:tcPr>
          <w:p w14:paraId="743002E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considerations on RRM requirements for multi-RX RRM</w:t>
            </w:r>
          </w:p>
        </w:tc>
        <w:tc>
          <w:tcPr>
            <w:tcW w:w="2016" w:type="dxa"/>
            <w:hideMark/>
          </w:tcPr>
          <w:p w14:paraId="70EBDE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DFAA54D" w14:textId="77777777" w:rsidTr="00CD610F">
        <w:trPr>
          <w:trHeight w:val="405"/>
        </w:trPr>
        <w:tc>
          <w:tcPr>
            <w:tcW w:w="1440" w:type="dxa"/>
            <w:hideMark/>
          </w:tcPr>
          <w:p w14:paraId="12BEDF45" w14:textId="604BEDA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R4-2216579</w:t>
            </w:r>
          </w:p>
        </w:tc>
        <w:tc>
          <w:tcPr>
            <w:tcW w:w="6624" w:type="dxa"/>
            <w:hideMark/>
          </w:tcPr>
          <w:p w14:paraId="3F8807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L3 enhancements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60880A2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A763D6E" w14:textId="77777777" w:rsidTr="00CD610F">
        <w:trPr>
          <w:trHeight w:val="405"/>
        </w:trPr>
        <w:tc>
          <w:tcPr>
            <w:tcW w:w="1440" w:type="dxa"/>
            <w:hideMark/>
          </w:tcPr>
          <w:p w14:paraId="73A47614" w14:textId="7F37EE0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R4-2216580</w:t>
            </w:r>
          </w:p>
        </w:tc>
        <w:tc>
          <w:tcPr>
            <w:tcW w:w="6624" w:type="dxa"/>
            <w:hideMark/>
          </w:tcPr>
          <w:p w14:paraId="0752C7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L1 enhancements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0DC85B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0493C225" w14:textId="77777777" w:rsidTr="00CD610F">
        <w:trPr>
          <w:trHeight w:val="405"/>
        </w:trPr>
        <w:tc>
          <w:tcPr>
            <w:tcW w:w="1440" w:type="dxa"/>
            <w:hideMark/>
          </w:tcPr>
          <w:p w14:paraId="051F9821" w14:textId="5C7998F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R4-2216581</w:t>
            </w:r>
          </w:p>
        </w:tc>
        <w:tc>
          <w:tcPr>
            <w:tcW w:w="6624" w:type="dxa"/>
            <w:hideMark/>
          </w:tcPr>
          <w:p w14:paraId="281BE46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TCI State Switching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511743E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3D9273B" w14:textId="77777777" w:rsidTr="00CD610F">
        <w:trPr>
          <w:trHeight w:val="405"/>
        </w:trPr>
        <w:tc>
          <w:tcPr>
            <w:tcW w:w="1440" w:type="dxa"/>
            <w:hideMark/>
          </w:tcPr>
          <w:p w14:paraId="338BA9C8" w14:textId="287F991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R4-2216713</w:t>
            </w:r>
          </w:p>
        </w:tc>
        <w:tc>
          <w:tcPr>
            <w:tcW w:w="6624" w:type="dxa"/>
            <w:hideMark/>
          </w:tcPr>
          <w:p w14:paraId="0FFD3B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of RRM requirement impacts for simultaneous DL reception from different directions</w:t>
            </w:r>
          </w:p>
        </w:tc>
        <w:tc>
          <w:tcPr>
            <w:tcW w:w="2016" w:type="dxa"/>
            <w:hideMark/>
          </w:tcPr>
          <w:p w14:paraId="00D3AE7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Samsung</w:t>
            </w:r>
          </w:p>
        </w:tc>
      </w:tr>
      <w:tr w:rsidR="0089490F" w:rsidRPr="0089490F" w14:paraId="78ADB47C" w14:textId="77777777" w:rsidTr="002157D6">
        <w:trPr>
          <w:trHeight w:val="432"/>
        </w:trPr>
        <w:tc>
          <w:tcPr>
            <w:tcW w:w="1440" w:type="dxa"/>
            <w:hideMark/>
          </w:tcPr>
          <w:p w14:paraId="4CC2E304" w14:textId="7CDD2CD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R4-2216824</w:t>
            </w:r>
          </w:p>
        </w:tc>
        <w:tc>
          <w:tcPr>
            <w:tcW w:w="6624" w:type="dxa"/>
            <w:hideMark/>
          </w:tcPr>
          <w:p w14:paraId="6B8BFAE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scenarios for simultaneous DL reception from different directions</w:t>
            </w:r>
          </w:p>
        </w:tc>
        <w:tc>
          <w:tcPr>
            <w:tcW w:w="2016" w:type="dxa"/>
            <w:hideMark/>
          </w:tcPr>
          <w:p w14:paraId="7426343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0562361B" w14:textId="77777777" w:rsidTr="002157D6">
        <w:trPr>
          <w:trHeight w:val="432"/>
        </w:trPr>
        <w:tc>
          <w:tcPr>
            <w:tcW w:w="1440" w:type="dxa"/>
            <w:hideMark/>
          </w:tcPr>
          <w:p w14:paraId="3AF1F428" w14:textId="64679D5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R4-2216825</w:t>
            </w:r>
          </w:p>
        </w:tc>
        <w:tc>
          <w:tcPr>
            <w:tcW w:w="6624" w:type="dxa"/>
            <w:hideMark/>
          </w:tcPr>
          <w:p w14:paraId="6F3066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measurements and procedures</w:t>
            </w:r>
          </w:p>
        </w:tc>
        <w:tc>
          <w:tcPr>
            <w:tcW w:w="2016" w:type="dxa"/>
            <w:hideMark/>
          </w:tcPr>
          <w:p w14:paraId="2EE43F6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3E0DFC7" w14:textId="77777777" w:rsidTr="002157D6">
        <w:trPr>
          <w:trHeight w:val="432"/>
        </w:trPr>
        <w:tc>
          <w:tcPr>
            <w:tcW w:w="1440" w:type="dxa"/>
            <w:hideMark/>
          </w:tcPr>
          <w:p w14:paraId="23C266CD" w14:textId="5BFA9D6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R4-2216826</w:t>
            </w:r>
          </w:p>
        </w:tc>
        <w:tc>
          <w:tcPr>
            <w:tcW w:w="6624" w:type="dxa"/>
            <w:hideMark/>
          </w:tcPr>
          <w:p w14:paraId="73EE9AC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measurements and procedures</w:t>
            </w:r>
          </w:p>
        </w:tc>
        <w:tc>
          <w:tcPr>
            <w:tcW w:w="2016" w:type="dxa"/>
            <w:hideMark/>
          </w:tcPr>
          <w:p w14:paraId="23B438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5F5047F" w14:textId="77777777" w:rsidTr="002157D6">
        <w:trPr>
          <w:trHeight w:val="432"/>
        </w:trPr>
        <w:tc>
          <w:tcPr>
            <w:tcW w:w="1440" w:type="dxa"/>
            <w:hideMark/>
          </w:tcPr>
          <w:p w14:paraId="74F5AE28" w14:textId="7116462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R4-2216827</w:t>
            </w:r>
          </w:p>
        </w:tc>
        <w:tc>
          <w:tcPr>
            <w:tcW w:w="6624" w:type="dxa"/>
            <w:hideMark/>
          </w:tcPr>
          <w:p w14:paraId="10271E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active TCI state requirements</w:t>
            </w:r>
          </w:p>
        </w:tc>
        <w:tc>
          <w:tcPr>
            <w:tcW w:w="2016" w:type="dxa"/>
            <w:hideMark/>
          </w:tcPr>
          <w:p w14:paraId="47D1C81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3EBD841A" w14:textId="77777777" w:rsidTr="00CD610F">
        <w:trPr>
          <w:trHeight w:val="405"/>
        </w:trPr>
        <w:tc>
          <w:tcPr>
            <w:tcW w:w="1440" w:type="dxa"/>
            <w:hideMark/>
          </w:tcPr>
          <w:p w14:paraId="33BA718D" w14:textId="55FD6B5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R4-2216866</w:t>
            </w:r>
          </w:p>
        </w:tc>
        <w:tc>
          <w:tcPr>
            <w:tcW w:w="6624" w:type="dxa"/>
            <w:hideMark/>
          </w:tcPr>
          <w:p w14:paraId="12A2F9E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Impacts on RRM to support FR2 multi-Rx chain based </w:t>
            </w:r>
            <w:proofErr w:type="gramStart"/>
            <w:r w:rsidRPr="0089490F">
              <w:rPr>
                <w:rFonts w:ascii="Arial" w:eastAsia="SimSun" w:hAnsi="Arial" w:cs="Arial"/>
                <w:sz w:val="16"/>
                <w:szCs w:val="16"/>
                <w:lang w:val="en-US" w:eastAsia="zh-CN"/>
              </w:rPr>
              <w:t>4 layer</w:t>
            </w:r>
            <w:proofErr w:type="gramEnd"/>
            <w:r w:rsidRPr="0089490F">
              <w:rPr>
                <w:rFonts w:ascii="Arial" w:eastAsia="SimSun" w:hAnsi="Arial" w:cs="Arial"/>
                <w:sz w:val="16"/>
                <w:szCs w:val="16"/>
                <w:lang w:val="en-US" w:eastAsia="zh-CN"/>
              </w:rPr>
              <w:t xml:space="preserve"> DL reception from multi-TRP</w:t>
            </w:r>
          </w:p>
        </w:tc>
        <w:tc>
          <w:tcPr>
            <w:tcW w:w="2016" w:type="dxa"/>
            <w:hideMark/>
          </w:tcPr>
          <w:p w14:paraId="1159D7E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 Incorporated</w:t>
            </w:r>
          </w:p>
        </w:tc>
      </w:tr>
      <w:tr w:rsidR="0089490F" w:rsidRPr="0089490F" w14:paraId="0649F49F" w14:textId="77777777" w:rsidTr="002157D6">
        <w:trPr>
          <w:trHeight w:val="432"/>
        </w:trPr>
        <w:tc>
          <w:tcPr>
            <w:tcW w:w="1440" w:type="dxa"/>
            <w:hideMark/>
          </w:tcPr>
          <w:p w14:paraId="0781AD98" w14:textId="48A051C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R4-2217246</w:t>
            </w:r>
          </w:p>
        </w:tc>
        <w:tc>
          <w:tcPr>
            <w:tcW w:w="6624" w:type="dxa"/>
            <w:hideMark/>
          </w:tcPr>
          <w:p w14:paraId="14ED53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RRM impacts and general aspects for multi-Rx</w:t>
            </w:r>
          </w:p>
        </w:tc>
        <w:tc>
          <w:tcPr>
            <w:tcW w:w="2016" w:type="dxa"/>
            <w:hideMark/>
          </w:tcPr>
          <w:p w14:paraId="6F96C6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0AC01351" w14:textId="77777777" w:rsidTr="002157D6">
        <w:trPr>
          <w:trHeight w:val="432"/>
        </w:trPr>
        <w:tc>
          <w:tcPr>
            <w:tcW w:w="1440" w:type="dxa"/>
            <w:hideMark/>
          </w:tcPr>
          <w:p w14:paraId="5E3A1C40" w14:textId="3697F83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R4-2217248</w:t>
            </w:r>
          </w:p>
        </w:tc>
        <w:tc>
          <w:tcPr>
            <w:tcW w:w="6624" w:type="dxa"/>
            <w:hideMark/>
          </w:tcPr>
          <w:p w14:paraId="765AAEB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TCI state switching for multi-RX chain DL reception</w:t>
            </w:r>
          </w:p>
        </w:tc>
        <w:tc>
          <w:tcPr>
            <w:tcW w:w="2016" w:type="dxa"/>
            <w:hideMark/>
          </w:tcPr>
          <w:p w14:paraId="0FECCEA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4DEF4B28" w14:textId="77777777" w:rsidTr="002157D6">
        <w:trPr>
          <w:trHeight w:val="432"/>
        </w:trPr>
        <w:tc>
          <w:tcPr>
            <w:tcW w:w="1440" w:type="dxa"/>
            <w:hideMark/>
          </w:tcPr>
          <w:p w14:paraId="05B1C493" w14:textId="45B8E54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R4-2217587</w:t>
            </w:r>
          </w:p>
        </w:tc>
        <w:tc>
          <w:tcPr>
            <w:tcW w:w="6624" w:type="dxa"/>
            <w:hideMark/>
          </w:tcPr>
          <w:p w14:paraId="0FCEED1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L1 measurements, beam sweeping factors and simultaneous reception</w:t>
            </w:r>
          </w:p>
        </w:tc>
        <w:tc>
          <w:tcPr>
            <w:tcW w:w="2016" w:type="dxa"/>
            <w:hideMark/>
          </w:tcPr>
          <w:p w14:paraId="106A028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w:t>
            </w:r>
          </w:p>
        </w:tc>
      </w:tr>
    </w:tbl>
    <w:p w14:paraId="7F94CF0B" w14:textId="77777777" w:rsidR="00B92112" w:rsidRPr="007B265F" w:rsidRDefault="00B92112" w:rsidP="00B92112">
      <w:pPr>
        <w:snapToGrid w:val="0"/>
        <w:rPr>
          <w:rFonts w:ascii="Arial" w:hAnsi="Arial" w:cs="Arial"/>
        </w:rPr>
      </w:pPr>
    </w:p>
    <w:p w14:paraId="2959C9F2" w14:textId="37A56E5B" w:rsidR="00594C9C" w:rsidRDefault="00594C9C" w:rsidP="00594C9C">
      <w:pPr>
        <w:pStyle w:val="Heading2"/>
      </w:pPr>
      <w:r>
        <w:t>4.3</w:t>
      </w:r>
      <w:r>
        <w:tab/>
        <w:t>Discussion Tdocs from RAN4#105:</w:t>
      </w:r>
    </w:p>
    <w:tbl>
      <w:tblPr>
        <w:tblStyle w:val="TableGrid"/>
        <w:tblW w:w="0" w:type="auto"/>
        <w:tblLook w:val="04A0" w:firstRow="1" w:lastRow="0" w:firstColumn="1" w:lastColumn="0" w:noHBand="0" w:noVBand="1"/>
      </w:tblPr>
      <w:tblGrid>
        <w:gridCol w:w="1440"/>
        <w:gridCol w:w="6624"/>
        <w:gridCol w:w="2016"/>
      </w:tblGrid>
      <w:tr w:rsidR="00594C9C" w:rsidRPr="00EB0A37" w14:paraId="2A3827AD" w14:textId="77777777" w:rsidTr="00763131">
        <w:tc>
          <w:tcPr>
            <w:tcW w:w="1440" w:type="dxa"/>
          </w:tcPr>
          <w:p w14:paraId="74A51351" w14:textId="77777777" w:rsidR="00594C9C" w:rsidRPr="00EB0A37" w:rsidRDefault="00594C9C" w:rsidP="00EC14B3">
            <w:pPr>
              <w:rPr>
                <w:rFonts w:ascii="Arial" w:hAnsi="Arial" w:cs="Arial"/>
                <w:sz w:val="16"/>
                <w:szCs w:val="16"/>
              </w:rPr>
            </w:pPr>
            <w:r w:rsidRPr="00EB0A37">
              <w:rPr>
                <w:rFonts w:ascii="Arial" w:hAnsi="Arial" w:cs="Arial"/>
                <w:sz w:val="16"/>
                <w:szCs w:val="16"/>
              </w:rPr>
              <w:t>Tdoc</w:t>
            </w:r>
          </w:p>
        </w:tc>
        <w:tc>
          <w:tcPr>
            <w:tcW w:w="6624" w:type="dxa"/>
          </w:tcPr>
          <w:p w14:paraId="7BE2F26C" w14:textId="77777777" w:rsidR="00594C9C" w:rsidRPr="00EB0A37" w:rsidRDefault="00594C9C" w:rsidP="00EC14B3">
            <w:pPr>
              <w:rPr>
                <w:rFonts w:ascii="Arial" w:hAnsi="Arial" w:cs="Arial"/>
                <w:sz w:val="16"/>
                <w:szCs w:val="16"/>
              </w:rPr>
            </w:pPr>
            <w:r w:rsidRPr="00EB0A37">
              <w:rPr>
                <w:rFonts w:ascii="Arial" w:hAnsi="Arial" w:cs="Arial"/>
                <w:sz w:val="16"/>
                <w:szCs w:val="16"/>
              </w:rPr>
              <w:t>Title</w:t>
            </w:r>
          </w:p>
        </w:tc>
        <w:tc>
          <w:tcPr>
            <w:tcW w:w="2016" w:type="dxa"/>
          </w:tcPr>
          <w:p w14:paraId="4C7B1DEF" w14:textId="77777777" w:rsidR="00594C9C" w:rsidRPr="00EB0A37" w:rsidRDefault="00594C9C" w:rsidP="00EC14B3">
            <w:pPr>
              <w:rPr>
                <w:rFonts w:ascii="Arial" w:hAnsi="Arial" w:cs="Arial"/>
                <w:sz w:val="16"/>
                <w:szCs w:val="16"/>
              </w:rPr>
            </w:pPr>
            <w:r w:rsidRPr="00EB0A37">
              <w:rPr>
                <w:rFonts w:ascii="Arial" w:hAnsi="Arial" w:cs="Arial"/>
                <w:sz w:val="16"/>
                <w:szCs w:val="16"/>
              </w:rPr>
              <w:t>Company</w:t>
            </w:r>
          </w:p>
        </w:tc>
      </w:tr>
      <w:tr w:rsidR="00474A8A" w:rsidRPr="00EB0A37" w14:paraId="4AB94772" w14:textId="77777777" w:rsidTr="00701D60">
        <w:tc>
          <w:tcPr>
            <w:tcW w:w="1440" w:type="dxa"/>
            <w:vAlign w:val="bottom"/>
          </w:tcPr>
          <w:p w14:paraId="4756E71F" w14:textId="7ABB0634" w:rsidR="00474A8A" w:rsidRPr="00EB0A37" w:rsidRDefault="00474A8A" w:rsidP="00474A8A">
            <w:pPr>
              <w:rPr>
                <w:rFonts w:ascii="Arial" w:hAnsi="Arial" w:cs="Arial"/>
                <w:sz w:val="16"/>
                <w:szCs w:val="16"/>
              </w:rPr>
            </w:pPr>
            <w:r w:rsidRPr="00EB0A37">
              <w:rPr>
                <w:rFonts w:ascii="Arial" w:hAnsi="Arial" w:cs="Arial"/>
                <w:color w:val="000000"/>
                <w:sz w:val="16"/>
                <w:szCs w:val="16"/>
              </w:rPr>
              <w:t>R4-2218042</w:t>
            </w:r>
          </w:p>
        </w:tc>
        <w:tc>
          <w:tcPr>
            <w:tcW w:w="6624" w:type="dxa"/>
          </w:tcPr>
          <w:p w14:paraId="6BED70D8" w14:textId="7542CF42" w:rsidR="00474A8A" w:rsidRPr="00EB0A37" w:rsidRDefault="00474A8A" w:rsidP="00474A8A">
            <w:pPr>
              <w:rPr>
                <w:rFonts w:ascii="Arial" w:hAnsi="Arial" w:cs="Arial"/>
                <w:sz w:val="16"/>
                <w:szCs w:val="16"/>
              </w:rPr>
            </w:pPr>
            <w:r w:rsidRPr="00EB0A37">
              <w:rPr>
                <w:rFonts w:ascii="Arial" w:hAnsi="Arial" w:cs="Arial"/>
                <w:sz w:val="16"/>
                <w:szCs w:val="16"/>
              </w:rPr>
              <w:t>On UE RF requirements for 2AoA FR2 DL MIMO</w:t>
            </w:r>
          </w:p>
        </w:tc>
        <w:tc>
          <w:tcPr>
            <w:tcW w:w="2016" w:type="dxa"/>
          </w:tcPr>
          <w:p w14:paraId="0F0EED7B" w14:textId="1F160E31"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70733188" w14:textId="77777777" w:rsidTr="00701D60">
        <w:tc>
          <w:tcPr>
            <w:tcW w:w="1440" w:type="dxa"/>
            <w:vAlign w:val="bottom"/>
          </w:tcPr>
          <w:p w14:paraId="7943845A" w14:textId="73E9ED7A" w:rsidR="00474A8A" w:rsidRPr="00EB0A37" w:rsidRDefault="00474A8A" w:rsidP="00474A8A">
            <w:pPr>
              <w:rPr>
                <w:rFonts w:ascii="Arial" w:hAnsi="Arial" w:cs="Arial"/>
                <w:sz w:val="16"/>
                <w:szCs w:val="16"/>
              </w:rPr>
            </w:pPr>
            <w:r w:rsidRPr="00EB0A37">
              <w:rPr>
                <w:rFonts w:ascii="Arial" w:hAnsi="Arial" w:cs="Arial"/>
                <w:color w:val="000000"/>
                <w:sz w:val="16"/>
                <w:szCs w:val="16"/>
              </w:rPr>
              <w:t>R4-2218043</w:t>
            </w:r>
          </w:p>
        </w:tc>
        <w:tc>
          <w:tcPr>
            <w:tcW w:w="6624" w:type="dxa"/>
          </w:tcPr>
          <w:p w14:paraId="2E3965E2" w14:textId="0D9CF2FC" w:rsidR="00474A8A" w:rsidRPr="00EB0A37" w:rsidRDefault="00474A8A" w:rsidP="00474A8A">
            <w:pPr>
              <w:rPr>
                <w:rFonts w:ascii="Arial" w:hAnsi="Arial" w:cs="Arial"/>
                <w:sz w:val="16"/>
                <w:szCs w:val="16"/>
              </w:rPr>
            </w:pPr>
            <w:r w:rsidRPr="00EB0A37">
              <w:rPr>
                <w:rFonts w:ascii="Arial" w:hAnsi="Arial" w:cs="Arial"/>
                <w:sz w:val="16"/>
                <w:szCs w:val="16"/>
              </w:rPr>
              <w:t>On specifying requirements for mDCI UEs</w:t>
            </w:r>
          </w:p>
        </w:tc>
        <w:tc>
          <w:tcPr>
            <w:tcW w:w="2016" w:type="dxa"/>
          </w:tcPr>
          <w:p w14:paraId="6B066C3C" w14:textId="5922710E"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490451D4" w14:textId="77777777" w:rsidTr="00701D60">
        <w:tc>
          <w:tcPr>
            <w:tcW w:w="1440" w:type="dxa"/>
            <w:vAlign w:val="bottom"/>
          </w:tcPr>
          <w:p w14:paraId="42D6FC3E" w14:textId="7048536F" w:rsidR="00474A8A" w:rsidRPr="00EB0A37" w:rsidRDefault="00474A8A" w:rsidP="00474A8A">
            <w:pPr>
              <w:rPr>
                <w:rFonts w:ascii="Arial" w:hAnsi="Arial" w:cs="Arial"/>
                <w:sz w:val="16"/>
                <w:szCs w:val="16"/>
              </w:rPr>
            </w:pPr>
            <w:r w:rsidRPr="00EB0A37">
              <w:rPr>
                <w:rFonts w:ascii="Arial" w:hAnsi="Arial" w:cs="Arial"/>
                <w:color w:val="000000"/>
                <w:sz w:val="16"/>
                <w:szCs w:val="16"/>
              </w:rPr>
              <w:t>R4-2218165</w:t>
            </w:r>
          </w:p>
        </w:tc>
        <w:tc>
          <w:tcPr>
            <w:tcW w:w="6624" w:type="dxa"/>
          </w:tcPr>
          <w:p w14:paraId="4C97A8DF" w14:textId="63CAAD2F" w:rsidR="00474A8A" w:rsidRPr="00EB0A37" w:rsidRDefault="00474A8A" w:rsidP="00474A8A">
            <w:pPr>
              <w:rPr>
                <w:rFonts w:ascii="Arial" w:hAnsi="Arial" w:cs="Arial"/>
                <w:sz w:val="16"/>
                <w:szCs w:val="16"/>
              </w:rPr>
            </w:pPr>
            <w:r w:rsidRPr="00EB0A37">
              <w:rPr>
                <w:rFonts w:ascii="Arial" w:hAnsi="Arial" w:cs="Arial"/>
                <w:sz w:val="16"/>
                <w:szCs w:val="16"/>
              </w:rPr>
              <w:t>System parameter and UE assumption for NR FR2 multi-Rx chain DL reception</w:t>
            </w:r>
          </w:p>
        </w:tc>
        <w:tc>
          <w:tcPr>
            <w:tcW w:w="2016" w:type="dxa"/>
          </w:tcPr>
          <w:p w14:paraId="71363E63" w14:textId="7162DC1B"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0BD54092" w14:textId="77777777" w:rsidTr="00701D60">
        <w:tc>
          <w:tcPr>
            <w:tcW w:w="1440" w:type="dxa"/>
            <w:vAlign w:val="bottom"/>
          </w:tcPr>
          <w:p w14:paraId="69F32C9A" w14:textId="21B5BBBE" w:rsidR="00474A8A" w:rsidRPr="00EB0A37" w:rsidRDefault="00474A8A" w:rsidP="00474A8A">
            <w:pPr>
              <w:rPr>
                <w:rFonts w:ascii="Arial" w:hAnsi="Arial" w:cs="Arial"/>
                <w:sz w:val="16"/>
                <w:szCs w:val="16"/>
              </w:rPr>
            </w:pPr>
            <w:r w:rsidRPr="00EB0A37">
              <w:rPr>
                <w:rFonts w:ascii="Arial" w:hAnsi="Arial" w:cs="Arial"/>
                <w:color w:val="000000"/>
                <w:sz w:val="16"/>
                <w:szCs w:val="16"/>
              </w:rPr>
              <w:t>R4-2218166</w:t>
            </w:r>
          </w:p>
        </w:tc>
        <w:tc>
          <w:tcPr>
            <w:tcW w:w="6624" w:type="dxa"/>
          </w:tcPr>
          <w:p w14:paraId="31030EE0" w14:textId="1F001D9D" w:rsidR="00474A8A" w:rsidRPr="00EB0A37" w:rsidRDefault="00474A8A" w:rsidP="00474A8A">
            <w:pPr>
              <w:rPr>
                <w:rFonts w:ascii="Arial" w:hAnsi="Arial" w:cs="Arial"/>
                <w:sz w:val="16"/>
                <w:szCs w:val="16"/>
              </w:rPr>
            </w:pPr>
            <w:r w:rsidRPr="00EB0A37">
              <w:rPr>
                <w:rFonts w:ascii="Arial" w:hAnsi="Arial" w:cs="Arial"/>
                <w:sz w:val="16"/>
                <w:szCs w:val="16"/>
              </w:rPr>
              <w:t>RF requirement for NR FR2 multi-Rx chain DL reception</w:t>
            </w:r>
          </w:p>
        </w:tc>
        <w:tc>
          <w:tcPr>
            <w:tcW w:w="2016" w:type="dxa"/>
          </w:tcPr>
          <w:p w14:paraId="5D5E75AC" w14:textId="627CE2D4"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2A2D7547" w14:textId="77777777" w:rsidTr="00701D60">
        <w:tc>
          <w:tcPr>
            <w:tcW w:w="1440" w:type="dxa"/>
            <w:vAlign w:val="bottom"/>
          </w:tcPr>
          <w:p w14:paraId="16746872" w14:textId="53F02996" w:rsidR="00474A8A" w:rsidRPr="00EB0A37" w:rsidRDefault="00474A8A" w:rsidP="00474A8A">
            <w:pPr>
              <w:rPr>
                <w:rFonts w:ascii="Arial" w:hAnsi="Arial" w:cs="Arial"/>
                <w:sz w:val="16"/>
                <w:szCs w:val="16"/>
              </w:rPr>
            </w:pPr>
            <w:r w:rsidRPr="00EB0A37">
              <w:rPr>
                <w:rFonts w:ascii="Arial" w:hAnsi="Arial" w:cs="Arial"/>
                <w:color w:val="000000"/>
                <w:sz w:val="16"/>
                <w:szCs w:val="16"/>
              </w:rPr>
              <w:t>R4-2218329</w:t>
            </w:r>
          </w:p>
        </w:tc>
        <w:tc>
          <w:tcPr>
            <w:tcW w:w="6624" w:type="dxa"/>
          </w:tcPr>
          <w:p w14:paraId="0AD7A5E0" w14:textId="42D7AC07" w:rsidR="00474A8A" w:rsidRPr="00EB0A37" w:rsidRDefault="00474A8A" w:rsidP="00474A8A">
            <w:pPr>
              <w:rPr>
                <w:rFonts w:ascii="Arial" w:hAnsi="Arial" w:cs="Arial"/>
                <w:sz w:val="16"/>
                <w:szCs w:val="16"/>
              </w:rPr>
            </w:pPr>
            <w:r w:rsidRPr="00EB0A37">
              <w:rPr>
                <w:rFonts w:ascii="Arial" w:hAnsi="Arial" w:cs="Arial"/>
                <w:sz w:val="16"/>
                <w:szCs w:val="16"/>
              </w:rPr>
              <w:t>Proposal on UE RF System parameter assumption, UE architecture and conditions of UE RF requirements for FR2-1 multi-Rx chain DL reception</w:t>
            </w:r>
          </w:p>
        </w:tc>
        <w:tc>
          <w:tcPr>
            <w:tcW w:w="2016" w:type="dxa"/>
          </w:tcPr>
          <w:p w14:paraId="0E03284B" w14:textId="66EF59FD"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1C138768" w14:textId="77777777" w:rsidTr="00701D60">
        <w:tc>
          <w:tcPr>
            <w:tcW w:w="1440" w:type="dxa"/>
            <w:vAlign w:val="bottom"/>
          </w:tcPr>
          <w:p w14:paraId="539482E2" w14:textId="3F7836DC" w:rsidR="00474A8A" w:rsidRPr="00EB0A37" w:rsidRDefault="00474A8A" w:rsidP="00474A8A">
            <w:pPr>
              <w:rPr>
                <w:rFonts w:ascii="Arial" w:hAnsi="Arial" w:cs="Arial"/>
                <w:sz w:val="16"/>
                <w:szCs w:val="16"/>
              </w:rPr>
            </w:pPr>
            <w:r w:rsidRPr="00EB0A37">
              <w:rPr>
                <w:rFonts w:ascii="Arial" w:hAnsi="Arial" w:cs="Arial"/>
                <w:color w:val="000000"/>
                <w:sz w:val="16"/>
                <w:szCs w:val="16"/>
              </w:rPr>
              <w:t>R4-2218330</w:t>
            </w:r>
          </w:p>
        </w:tc>
        <w:tc>
          <w:tcPr>
            <w:tcW w:w="6624" w:type="dxa"/>
          </w:tcPr>
          <w:p w14:paraId="036DE774" w14:textId="75BAD210" w:rsidR="00474A8A" w:rsidRPr="00EB0A37" w:rsidRDefault="00474A8A" w:rsidP="00474A8A">
            <w:pPr>
              <w:rPr>
                <w:rFonts w:ascii="Arial" w:hAnsi="Arial" w:cs="Arial"/>
                <w:sz w:val="16"/>
                <w:szCs w:val="16"/>
              </w:rPr>
            </w:pPr>
            <w:r w:rsidRPr="00EB0A37">
              <w:rPr>
                <w:rFonts w:ascii="Arial" w:hAnsi="Arial" w:cs="Arial"/>
                <w:sz w:val="16"/>
                <w:szCs w:val="16"/>
              </w:rPr>
              <w:t>Proposal on UE RF requirements for FR2-1 multi-Rx chain DL reception</w:t>
            </w:r>
          </w:p>
        </w:tc>
        <w:tc>
          <w:tcPr>
            <w:tcW w:w="2016" w:type="dxa"/>
          </w:tcPr>
          <w:p w14:paraId="2A550E54" w14:textId="1B19A0CF"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7E70D844" w14:textId="77777777" w:rsidTr="00701D60">
        <w:tc>
          <w:tcPr>
            <w:tcW w:w="1440" w:type="dxa"/>
            <w:vAlign w:val="bottom"/>
          </w:tcPr>
          <w:p w14:paraId="2D9B7A59" w14:textId="01DD67D3" w:rsidR="00474A8A" w:rsidRPr="00EB0A37" w:rsidRDefault="00474A8A" w:rsidP="00474A8A">
            <w:pPr>
              <w:rPr>
                <w:rFonts w:ascii="Arial" w:hAnsi="Arial" w:cs="Arial"/>
                <w:sz w:val="16"/>
                <w:szCs w:val="16"/>
              </w:rPr>
            </w:pPr>
            <w:r w:rsidRPr="00EB0A37">
              <w:rPr>
                <w:rFonts w:ascii="Arial" w:hAnsi="Arial" w:cs="Arial"/>
                <w:color w:val="000000"/>
                <w:sz w:val="16"/>
                <w:szCs w:val="16"/>
              </w:rPr>
              <w:t>R4-2218528</w:t>
            </w:r>
          </w:p>
        </w:tc>
        <w:tc>
          <w:tcPr>
            <w:tcW w:w="6624" w:type="dxa"/>
          </w:tcPr>
          <w:p w14:paraId="40B168EC" w14:textId="0918BC37"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7112EF3D" w14:textId="14F93285" w:rsidR="00474A8A" w:rsidRPr="00EB0A37" w:rsidRDefault="00474A8A" w:rsidP="00474A8A">
            <w:pPr>
              <w:rPr>
                <w:rFonts w:ascii="Arial" w:hAnsi="Arial" w:cs="Arial"/>
                <w:sz w:val="16"/>
                <w:szCs w:val="16"/>
              </w:rPr>
            </w:pPr>
            <w:r w:rsidRPr="00EB0A37">
              <w:rPr>
                <w:rFonts w:ascii="Arial" w:hAnsi="Arial" w:cs="Arial"/>
                <w:sz w:val="16"/>
                <w:szCs w:val="16"/>
              </w:rPr>
              <w:t>LG Electronics</w:t>
            </w:r>
          </w:p>
        </w:tc>
      </w:tr>
      <w:tr w:rsidR="00474A8A" w:rsidRPr="00EB0A37" w14:paraId="00E6CC00" w14:textId="77777777" w:rsidTr="00701D60">
        <w:tc>
          <w:tcPr>
            <w:tcW w:w="1440" w:type="dxa"/>
            <w:vAlign w:val="bottom"/>
          </w:tcPr>
          <w:p w14:paraId="37993C07" w14:textId="25E4AB39" w:rsidR="00474A8A" w:rsidRPr="00EB0A37" w:rsidRDefault="00474A8A" w:rsidP="00474A8A">
            <w:pPr>
              <w:rPr>
                <w:rFonts w:ascii="Arial" w:hAnsi="Arial" w:cs="Arial"/>
                <w:sz w:val="16"/>
                <w:szCs w:val="16"/>
              </w:rPr>
            </w:pPr>
            <w:r w:rsidRPr="00EB0A37">
              <w:rPr>
                <w:rFonts w:ascii="Arial" w:hAnsi="Arial" w:cs="Arial"/>
                <w:color w:val="000000"/>
                <w:sz w:val="16"/>
                <w:szCs w:val="16"/>
              </w:rPr>
              <w:t>R4-2218556</w:t>
            </w:r>
          </w:p>
        </w:tc>
        <w:tc>
          <w:tcPr>
            <w:tcW w:w="6624" w:type="dxa"/>
          </w:tcPr>
          <w:p w14:paraId="0CA09DB5" w14:textId="0F07CAB4" w:rsidR="00474A8A" w:rsidRPr="00EB0A37" w:rsidRDefault="00474A8A" w:rsidP="00474A8A">
            <w:pPr>
              <w:rPr>
                <w:rFonts w:ascii="Arial" w:hAnsi="Arial" w:cs="Arial"/>
                <w:sz w:val="16"/>
                <w:szCs w:val="16"/>
              </w:rPr>
            </w:pPr>
            <w:r w:rsidRPr="00EB0A37">
              <w:rPr>
                <w:rFonts w:ascii="Arial" w:hAnsi="Arial" w:cs="Arial"/>
                <w:sz w:val="16"/>
                <w:szCs w:val="16"/>
              </w:rPr>
              <w:t>System and UE assumptions for FR2 simultaneous DL reception from different directions</w:t>
            </w:r>
          </w:p>
        </w:tc>
        <w:tc>
          <w:tcPr>
            <w:tcW w:w="2016" w:type="dxa"/>
          </w:tcPr>
          <w:p w14:paraId="08CECEF9" w14:textId="38F81948"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A68508F" w14:textId="77777777" w:rsidTr="00701D60">
        <w:tc>
          <w:tcPr>
            <w:tcW w:w="1440" w:type="dxa"/>
            <w:vAlign w:val="bottom"/>
          </w:tcPr>
          <w:p w14:paraId="325CBB74" w14:textId="50896B92" w:rsidR="00474A8A" w:rsidRPr="00EB0A37" w:rsidRDefault="00474A8A" w:rsidP="00474A8A">
            <w:pPr>
              <w:rPr>
                <w:rFonts w:ascii="Arial" w:hAnsi="Arial" w:cs="Arial"/>
                <w:sz w:val="16"/>
                <w:szCs w:val="16"/>
              </w:rPr>
            </w:pPr>
            <w:r w:rsidRPr="00EB0A37">
              <w:rPr>
                <w:rFonts w:ascii="Arial" w:hAnsi="Arial" w:cs="Arial"/>
                <w:color w:val="000000"/>
                <w:sz w:val="16"/>
                <w:szCs w:val="16"/>
              </w:rPr>
              <w:t>R4-2218557</w:t>
            </w:r>
          </w:p>
        </w:tc>
        <w:tc>
          <w:tcPr>
            <w:tcW w:w="6624" w:type="dxa"/>
          </w:tcPr>
          <w:p w14:paraId="2A901135" w14:textId="016F9DFC" w:rsidR="00474A8A" w:rsidRPr="00EB0A37" w:rsidRDefault="00474A8A" w:rsidP="00474A8A">
            <w:pPr>
              <w:rPr>
                <w:rFonts w:ascii="Arial" w:hAnsi="Arial" w:cs="Arial"/>
                <w:sz w:val="16"/>
                <w:szCs w:val="16"/>
              </w:rPr>
            </w:pPr>
            <w:r w:rsidRPr="00EB0A37">
              <w:rPr>
                <w:rFonts w:ascii="Arial" w:hAnsi="Arial" w:cs="Arial"/>
                <w:sz w:val="16"/>
                <w:szCs w:val="16"/>
              </w:rPr>
              <w:t>RF requirements for FR2 simultaneous DL reception from different directions</w:t>
            </w:r>
          </w:p>
        </w:tc>
        <w:tc>
          <w:tcPr>
            <w:tcW w:w="2016" w:type="dxa"/>
          </w:tcPr>
          <w:p w14:paraId="73F0DD57" w14:textId="320C821F"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4EFA6C8" w14:textId="77777777" w:rsidTr="00701D60">
        <w:tc>
          <w:tcPr>
            <w:tcW w:w="1440" w:type="dxa"/>
            <w:vAlign w:val="bottom"/>
          </w:tcPr>
          <w:p w14:paraId="1BE8527B" w14:textId="42F0A3EB" w:rsidR="00474A8A" w:rsidRPr="00EB0A37" w:rsidRDefault="00474A8A" w:rsidP="00474A8A">
            <w:pPr>
              <w:rPr>
                <w:rFonts w:ascii="Arial" w:hAnsi="Arial" w:cs="Arial"/>
                <w:sz w:val="16"/>
                <w:szCs w:val="16"/>
              </w:rPr>
            </w:pPr>
            <w:r w:rsidRPr="00EB0A37">
              <w:rPr>
                <w:rFonts w:ascii="Arial" w:hAnsi="Arial" w:cs="Arial"/>
                <w:color w:val="000000"/>
                <w:sz w:val="16"/>
                <w:szCs w:val="16"/>
              </w:rPr>
              <w:t>R4-2218755</w:t>
            </w:r>
          </w:p>
        </w:tc>
        <w:tc>
          <w:tcPr>
            <w:tcW w:w="6624" w:type="dxa"/>
          </w:tcPr>
          <w:p w14:paraId="3AB0EE68" w14:textId="0E572007" w:rsidR="00474A8A" w:rsidRPr="00EB0A37" w:rsidRDefault="00474A8A" w:rsidP="00474A8A">
            <w:pPr>
              <w:rPr>
                <w:rFonts w:ascii="Arial" w:hAnsi="Arial" w:cs="Arial"/>
                <w:sz w:val="16"/>
                <w:szCs w:val="16"/>
              </w:rPr>
            </w:pPr>
            <w:r w:rsidRPr="00EB0A37">
              <w:rPr>
                <w:rFonts w:ascii="Arial" w:hAnsi="Arial" w:cs="Arial"/>
                <w:sz w:val="16"/>
                <w:szCs w:val="16"/>
              </w:rPr>
              <w:t>Further views on multi-Rx chain DL reception in FR2</w:t>
            </w:r>
          </w:p>
        </w:tc>
        <w:tc>
          <w:tcPr>
            <w:tcW w:w="2016" w:type="dxa"/>
          </w:tcPr>
          <w:p w14:paraId="30B6EEB0" w14:textId="3F746D8B" w:rsidR="00474A8A" w:rsidRPr="00EB0A37" w:rsidRDefault="00474A8A" w:rsidP="00474A8A">
            <w:pPr>
              <w:rPr>
                <w:rFonts w:ascii="Arial" w:hAnsi="Arial" w:cs="Arial"/>
                <w:sz w:val="16"/>
                <w:szCs w:val="16"/>
              </w:rPr>
            </w:pPr>
            <w:r w:rsidRPr="00EB0A37">
              <w:rPr>
                <w:rFonts w:ascii="Arial" w:hAnsi="Arial" w:cs="Arial"/>
                <w:sz w:val="16"/>
                <w:szCs w:val="16"/>
              </w:rPr>
              <w:t>Sony, Ericsson</w:t>
            </w:r>
          </w:p>
        </w:tc>
      </w:tr>
      <w:tr w:rsidR="00474A8A" w:rsidRPr="00EB0A37" w14:paraId="53B0DB75" w14:textId="77777777" w:rsidTr="00701D60">
        <w:tc>
          <w:tcPr>
            <w:tcW w:w="1440" w:type="dxa"/>
            <w:vAlign w:val="bottom"/>
          </w:tcPr>
          <w:p w14:paraId="06A66A83" w14:textId="24CD4D15" w:rsidR="00474A8A" w:rsidRPr="00EB0A37" w:rsidRDefault="00474A8A" w:rsidP="00474A8A">
            <w:pPr>
              <w:rPr>
                <w:rFonts w:ascii="Arial" w:hAnsi="Arial" w:cs="Arial"/>
                <w:sz w:val="16"/>
                <w:szCs w:val="16"/>
              </w:rPr>
            </w:pPr>
            <w:r w:rsidRPr="00EB0A37">
              <w:rPr>
                <w:rFonts w:ascii="Arial" w:hAnsi="Arial" w:cs="Arial"/>
                <w:color w:val="000000"/>
                <w:sz w:val="16"/>
                <w:szCs w:val="16"/>
              </w:rPr>
              <w:t>R4-2218873</w:t>
            </w:r>
          </w:p>
        </w:tc>
        <w:tc>
          <w:tcPr>
            <w:tcW w:w="6624" w:type="dxa"/>
          </w:tcPr>
          <w:p w14:paraId="3950D797" w14:textId="10784B1B" w:rsidR="00474A8A" w:rsidRPr="00EB0A37" w:rsidRDefault="00474A8A" w:rsidP="00474A8A">
            <w:pPr>
              <w:rPr>
                <w:rFonts w:ascii="Arial" w:hAnsi="Arial" w:cs="Arial"/>
                <w:sz w:val="16"/>
                <w:szCs w:val="16"/>
              </w:rPr>
            </w:pPr>
            <w:r w:rsidRPr="00EB0A37">
              <w:rPr>
                <w:rFonts w:ascii="Arial" w:hAnsi="Arial" w:cs="Arial"/>
                <w:sz w:val="16"/>
                <w:szCs w:val="16"/>
              </w:rPr>
              <w:t>Further consideration on system parameter of multi-Rx DL reception</w:t>
            </w:r>
          </w:p>
        </w:tc>
        <w:tc>
          <w:tcPr>
            <w:tcW w:w="2016" w:type="dxa"/>
          </w:tcPr>
          <w:p w14:paraId="6D6B97F1" w14:textId="71E60061"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03E91684" w14:textId="77777777" w:rsidTr="00701D60">
        <w:tc>
          <w:tcPr>
            <w:tcW w:w="1440" w:type="dxa"/>
            <w:vAlign w:val="bottom"/>
          </w:tcPr>
          <w:p w14:paraId="3BEA341F" w14:textId="7312E8E1" w:rsidR="00474A8A" w:rsidRPr="00EB0A37" w:rsidRDefault="00474A8A" w:rsidP="00474A8A">
            <w:pPr>
              <w:rPr>
                <w:rFonts w:ascii="Arial" w:hAnsi="Arial" w:cs="Arial"/>
                <w:sz w:val="16"/>
                <w:szCs w:val="16"/>
              </w:rPr>
            </w:pPr>
            <w:r w:rsidRPr="00EB0A37">
              <w:rPr>
                <w:rFonts w:ascii="Arial" w:hAnsi="Arial" w:cs="Arial"/>
                <w:color w:val="000000"/>
                <w:sz w:val="16"/>
                <w:szCs w:val="16"/>
              </w:rPr>
              <w:t>R4-2218874</w:t>
            </w:r>
          </w:p>
        </w:tc>
        <w:tc>
          <w:tcPr>
            <w:tcW w:w="6624" w:type="dxa"/>
          </w:tcPr>
          <w:p w14:paraId="22DE4BA6" w14:textId="454FAE47" w:rsidR="00474A8A" w:rsidRPr="00EB0A37" w:rsidRDefault="00474A8A" w:rsidP="00474A8A">
            <w:pPr>
              <w:rPr>
                <w:rFonts w:ascii="Arial" w:hAnsi="Arial" w:cs="Arial"/>
                <w:sz w:val="16"/>
                <w:szCs w:val="16"/>
              </w:rPr>
            </w:pPr>
            <w:r w:rsidRPr="00EB0A37">
              <w:rPr>
                <w:rFonts w:ascii="Arial" w:hAnsi="Arial" w:cs="Arial"/>
                <w:sz w:val="16"/>
                <w:szCs w:val="16"/>
              </w:rPr>
              <w:t>Discussion on RF requirement for multi-Rx DL reception</w:t>
            </w:r>
          </w:p>
        </w:tc>
        <w:tc>
          <w:tcPr>
            <w:tcW w:w="2016" w:type="dxa"/>
          </w:tcPr>
          <w:p w14:paraId="4508F699" w14:textId="1CDDC072"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7B8CB5D9" w14:textId="77777777" w:rsidTr="00701D60">
        <w:tc>
          <w:tcPr>
            <w:tcW w:w="1440" w:type="dxa"/>
            <w:vAlign w:val="bottom"/>
          </w:tcPr>
          <w:p w14:paraId="61B2D997" w14:textId="377D002B" w:rsidR="00474A8A" w:rsidRPr="00EB0A37" w:rsidRDefault="00474A8A" w:rsidP="00474A8A">
            <w:pPr>
              <w:rPr>
                <w:rFonts w:ascii="Arial" w:hAnsi="Arial" w:cs="Arial"/>
                <w:sz w:val="16"/>
                <w:szCs w:val="16"/>
              </w:rPr>
            </w:pPr>
            <w:r w:rsidRPr="00EB0A37">
              <w:rPr>
                <w:rFonts w:ascii="Arial" w:hAnsi="Arial" w:cs="Arial"/>
                <w:color w:val="000000"/>
                <w:sz w:val="16"/>
                <w:szCs w:val="16"/>
              </w:rPr>
              <w:t>R4-2219124</w:t>
            </w:r>
          </w:p>
        </w:tc>
        <w:tc>
          <w:tcPr>
            <w:tcW w:w="6624" w:type="dxa"/>
          </w:tcPr>
          <w:p w14:paraId="25524F8C" w14:textId="066BEC60" w:rsidR="00474A8A" w:rsidRPr="00EB0A37" w:rsidRDefault="00474A8A" w:rsidP="00474A8A">
            <w:pPr>
              <w:rPr>
                <w:rFonts w:ascii="Arial" w:hAnsi="Arial" w:cs="Arial"/>
                <w:sz w:val="16"/>
                <w:szCs w:val="16"/>
              </w:rPr>
            </w:pPr>
            <w:r w:rsidRPr="00EB0A37">
              <w:rPr>
                <w:rFonts w:ascii="Arial" w:hAnsi="Arial" w:cs="Arial"/>
                <w:sz w:val="16"/>
                <w:szCs w:val="16"/>
              </w:rPr>
              <w:t>Discussion on UE RF system assumption supporting simultaneous DL reception</w:t>
            </w:r>
          </w:p>
        </w:tc>
        <w:tc>
          <w:tcPr>
            <w:tcW w:w="2016" w:type="dxa"/>
          </w:tcPr>
          <w:p w14:paraId="61C27198" w14:textId="7557E070"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22E34B64" w14:textId="77777777" w:rsidTr="00701D60">
        <w:tc>
          <w:tcPr>
            <w:tcW w:w="1440" w:type="dxa"/>
            <w:vAlign w:val="bottom"/>
          </w:tcPr>
          <w:p w14:paraId="02F58863" w14:textId="517C31FC" w:rsidR="00474A8A" w:rsidRPr="00EB0A37" w:rsidRDefault="00474A8A" w:rsidP="00474A8A">
            <w:pPr>
              <w:rPr>
                <w:rFonts w:ascii="Arial" w:hAnsi="Arial" w:cs="Arial"/>
                <w:sz w:val="16"/>
                <w:szCs w:val="16"/>
              </w:rPr>
            </w:pPr>
            <w:r w:rsidRPr="00EB0A37">
              <w:rPr>
                <w:rFonts w:ascii="Arial" w:hAnsi="Arial" w:cs="Arial"/>
                <w:color w:val="000000"/>
                <w:sz w:val="16"/>
                <w:szCs w:val="16"/>
              </w:rPr>
              <w:t>R4-2219125</w:t>
            </w:r>
          </w:p>
        </w:tc>
        <w:tc>
          <w:tcPr>
            <w:tcW w:w="6624" w:type="dxa"/>
          </w:tcPr>
          <w:p w14:paraId="207DDF16" w14:textId="00630759"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supporting simultaneous DL reception</w:t>
            </w:r>
          </w:p>
        </w:tc>
        <w:tc>
          <w:tcPr>
            <w:tcW w:w="2016" w:type="dxa"/>
          </w:tcPr>
          <w:p w14:paraId="17E40D6A" w14:textId="721D8897"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1F79FA54" w14:textId="77777777" w:rsidTr="00701D60">
        <w:tc>
          <w:tcPr>
            <w:tcW w:w="1440" w:type="dxa"/>
            <w:vAlign w:val="bottom"/>
          </w:tcPr>
          <w:p w14:paraId="30FFF536" w14:textId="24966B83" w:rsidR="00474A8A" w:rsidRPr="00EB0A37" w:rsidRDefault="00474A8A" w:rsidP="00474A8A">
            <w:pPr>
              <w:rPr>
                <w:rFonts w:ascii="Arial" w:hAnsi="Arial" w:cs="Arial"/>
                <w:sz w:val="16"/>
                <w:szCs w:val="16"/>
              </w:rPr>
            </w:pPr>
            <w:r w:rsidRPr="00EB0A37">
              <w:rPr>
                <w:rFonts w:ascii="Arial" w:hAnsi="Arial" w:cs="Arial"/>
                <w:color w:val="000000"/>
                <w:sz w:val="16"/>
                <w:szCs w:val="16"/>
              </w:rPr>
              <w:t>R4-2219192</w:t>
            </w:r>
          </w:p>
        </w:tc>
        <w:tc>
          <w:tcPr>
            <w:tcW w:w="6624" w:type="dxa"/>
          </w:tcPr>
          <w:p w14:paraId="666EE5B7" w14:textId="2086D8B0"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76F9A29" w14:textId="703391B4"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E5E52E3" w14:textId="77777777" w:rsidTr="00701D60">
        <w:tc>
          <w:tcPr>
            <w:tcW w:w="1440" w:type="dxa"/>
            <w:vAlign w:val="bottom"/>
          </w:tcPr>
          <w:p w14:paraId="5DC2B251" w14:textId="39A747B3" w:rsidR="00474A8A" w:rsidRPr="00EB0A37" w:rsidRDefault="00474A8A" w:rsidP="00474A8A">
            <w:pPr>
              <w:rPr>
                <w:rFonts w:ascii="Arial" w:hAnsi="Arial" w:cs="Arial"/>
                <w:sz w:val="16"/>
                <w:szCs w:val="16"/>
              </w:rPr>
            </w:pPr>
            <w:r w:rsidRPr="00EB0A37">
              <w:rPr>
                <w:rFonts w:ascii="Arial" w:hAnsi="Arial" w:cs="Arial"/>
                <w:color w:val="000000"/>
                <w:sz w:val="16"/>
                <w:szCs w:val="16"/>
              </w:rPr>
              <w:t>R4-2219193</w:t>
            </w:r>
          </w:p>
        </w:tc>
        <w:tc>
          <w:tcPr>
            <w:tcW w:w="6624" w:type="dxa"/>
          </w:tcPr>
          <w:p w14:paraId="113FB7FA" w14:textId="416B0411"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5481B089" w14:textId="4187D572"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1D56F899" w14:textId="77777777" w:rsidTr="00701D60">
        <w:tc>
          <w:tcPr>
            <w:tcW w:w="1440" w:type="dxa"/>
            <w:vAlign w:val="bottom"/>
          </w:tcPr>
          <w:p w14:paraId="1B222C2B" w14:textId="61765FF6" w:rsidR="00474A8A" w:rsidRPr="00EB0A37" w:rsidRDefault="00474A8A" w:rsidP="00474A8A">
            <w:pPr>
              <w:rPr>
                <w:rFonts w:ascii="Arial" w:hAnsi="Arial" w:cs="Arial"/>
                <w:sz w:val="16"/>
                <w:szCs w:val="16"/>
              </w:rPr>
            </w:pPr>
            <w:r w:rsidRPr="00EB0A37">
              <w:rPr>
                <w:rFonts w:ascii="Arial" w:hAnsi="Arial" w:cs="Arial"/>
                <w:color w:val="000000"/>
                <w:sz w:val="16"/>
                <w:szCs w:val="16"/>
              </w:rPr>
              <w:t>R4-2219497</w:t>
            </w:r>
          </w:p>
        </w:tc>
        <w:tc>
          <w:tcPr>
            <w:tcW w:w="6624" w:type="dxa"/>
          </w:tcPr>
          <w:p w14:paraId="09053C73" w14:textId="0BA872B0" w:rsidR="00474A8A" w:rsidRPr="00EB0A37" w:rsidRDefault="00474A8A" w:rsidP="00474A8A">
            <w:pPr>
              <w:rPr>
                <w:rFonts w:ascii="Arial" w:hAnsi="Arial" w:cs="Arial"/>
                <w:sz w:val="16"/>
                <w:szCs w:val="16"/>
              </w:rPr>
            </w:pPr>
            <w:r w:rsidRPr="00EB0A37">
              <w:rPr>
                <w:rFonts w:ascii="Arial" w:hAnsi="Arial" w:cs="Arial"/>
                <w:sz w:val="16"/>
                <w:szCs w:val="16"/>
              </w:rPr>
              <w:t>On UE RF requirement for FR2 multi-Rx chain DL reception</w:t>
            </w:r>
          </w:p>
        </w:tc>
        <w:tc>
          <w:tcPr>
            <w:tcW w:w="2016" w:type="dxa"/>
          </w:tcPr>
          <w:p w14:paraId="28ECBE8D" w14:textId="5844814F" w:rsidR="00474A8A" w:rsidRPr="00EB0A37" w:rsidRDefault="00474A8A" w:rsidP="00474A8A">
            <w:pPr>
              <w:rPr>
                <w:rFonts w:ascii="Arial" w:hAnsi="Arial" w:cs="Arial"/>
                <w:sz w:val="16"/>
                <w:szCs w:val="16"/>
              </w:rPr>
            </w:pPr>
            <w:r w:rsidRPr="00EB0A37">
              <w:rPr>
                <w:rFonts w:ascii="Arial" w:hAnsi="Arial" w:cs="Arial"/>
                <w:sz w:val="16"/>
                <w:szCs w:val="16"/>
              </w:rPr>
              <w:t>Huawei, HiSilicon</w:t>
            </w:r>
          </w:p>
        </w:tc>
      </w:tr>
      <w:tr w:rsidR="00474A8A" w:rsidRPr="00EB0A37" w14:paraId="3D1FC650" w14:textId="77777777" w:rsidTr="00701D60">
        <w:tc>
          <w:tcPr>
            <w:tcW w:w="1440" w:type="dxa"/>
            <w:vAlign w:val="bottom"/>
          </w:tcPr>
          <w:p w14:paraId="0A36B00B" w14:textId="154C5A94" w:rsidR="00474A8A" w:rsidRPr="00EB0A37" w:rsidRDefault="00474A8A" w:rsidP="00474A8A">
            <w:pPr>
              <w:rPr>
                <w:rFonts w:ascii="Arial" w:hAnsi="Arial" w:cs="Arial"/>
                <w:sz w:val="16"/>
                <w:szCs w:val="16"/>
              </w:rPr>
            </w:pPr>
            <w:r w:rsidRPr="00EB0A37">
              <w:rPr>
                <w:rFonts w:ascii="Arial" w:hAnsi="Arial" w:cs="Arial"/>
                <w:color w:val="000000"/>
                <w:sz w:val="16"/>
                <w:szCs w:val="16"/>
              </w:rPr>
              <w:t>R4-2219600</w:t>
            </w:r>
          </w:p>
        </w:tc>
        <w:tc>
          <w:tcPr>
            <w:tcW w:w="6624" w:type="dxa"/>
          </w:tcPr>
          <w:p w14:paraId="6F0C4A98" w14:textId="3E95C96A" w:rsidR="00474A8A" w:rsidRPr="00EB0A37" w:rsidRDefault="00474A8A" w:rsidP="00474A8A">
            <w:pPr>
              <w:rPr>
                <w:rFonts w:ascii="Arial" w:hAnsi="Arial" w:cs="Arial"/>
                <w:sz w:val="16"/>
                <w:szCs w:val="16"/>
              </w:rPr>
            </w:pPr>
            <w:r w:rsidRPr="00EB0A37">
              <w:rPr>
                <w:rFonts w:ascii="Arial" w:hAnsi="Arial" w:cs="Arial"/>
                <w:sz w:val="16"/>
                <w:szCs w:val="16"/>
              </w:rPr>
              <w:t>Consideration on small AoA angular separation</w:t>
            </w:r>
          </w:p>
        </w:tc>
        <w:tc>
          <w:tcPr>
            <w:tcW w:w="2016" w:type="dxa"/>
          </w:tcPr>
          <w:p w14:paraId="459696B0" w14:textId="135CC938" w:rsidR="00474A8A" w:rsidRPr="00EB0A37" w:rsidRDefault="00474A8A" w:rsidP="00474A8A">
            <w:pPr>
              <w:rPr>
                <w:rFonts w:ascii="Arial" w:hAnsi="Arial" w:cs="Arial"/>
                <w:sz w:val="16"/>
                <w:szCs w:val="16"/>
              </w:rPr>
            </w:pPr>
            <w:r w:rsidRPr="00EB0A37">
              <w:rPr>
                <w:rFonts w:ascii="Arial" w:hAnsi="Arial" w:cs="Arial"/>
                <w:sz w:val="16"/>
                <w:szCs w:val="16"/>
              </w:rPr>
              <w:t>OPPO</w:t>
            </w:r>
          </w:p>
        </w:tc>
      </w:tr>
      <w:tr w:rsidR="00474A8A" w:rsidRPr="00EB0A37" w14:paraId="2101219F" w14:textId="77777777" w:rsidTr="00701D60">
        <w:tc>
          <w:tcPr>
            <w:tcW w:w="1440" w:type="dxa"/>
            <w:vAlign w:val="bottom"/>
          </w:tcPr>
          <w:p w14:paraId="23F46EFA" w14:textId="2D3B9D0F" w:rsidR="00474A8A" w:rsidRPr="00EB0A37" w:rsidRDefault="00474A8A" w:rsidP="00474A8A">
            <w:pPr>
              <w:rPr>
                <w:rFonts w:ascii="Arial" w:hAnsi="Arial" w:cs="Arial"/>
                <w:sz w:val="16"/>
                <w:szCs w:val="16"/>
              </w:rPr>
            </w:pPr>
            <w:r w:rsidRPr="00EB0A37">
              <w:rPr>
                <w:rFonts w:ascii="Arial" w:hAnsi="Arial" w:cs="Arial"/>
                <w:color w:val="000000"/>
                <w:sz w:val="16"/>
                <w:szCs w:val="16"/>
              </w:rPr>
              <w:t>R4-2219852</w:t>
            </w:r>
          </w:p>
        </w:tc>
        <w:tc>
          <w:tcPr>
            <w:tcW w:w="6624" w:type="dxa"/>
          </w:tcPr>
          <w:p w14:paraId="73523C64" w14:textId="3DAF7F46" w:rsidR="00474A8A" w:rsidRPr="00EB0A37" w:rsidRDefault="00474A8A" w:rsidP="00474A8A">
            <w:pPr>
              <w:rPr>
                <w:rFonts w:ascii="Arial" w:hAnsi="Arial" w:cs="Arial"/>
                <w:sz w:val="16"/>
                <w:szCs w:val="16"/>
              </w:rPr>
            </w:pPr>
            <w:r w:rsidRPr="00EB0A37">
              <w:rPr>
                <w:rFonts w:ascii="Arial" w:hAnsi="Arial" w:cs="Arial"/>
                <w:sz w:val="16"/>
                <w:szCs w:val="16"/>
              </w:rPr>
              <w:t>System Parameter Assumptions for Multi AoA Rx Testing</w:t>
            </w:r>
          </w:p>
        </w:tc>
        <w:tc>
          <w:tcPr>
            <w:tcW w:w="2016" w:type="dxa"/>
          </w:tcPr>
          <w:p w14:paraId="34E3C4C9" w14:textId="10B26FA2" w:rsidR="00474A8A" w:rsidRPr="00EB0A37" w:rsidRDefault="00474A8A" w:rsidP="00474A8A">
            <w:pPr>
              <w:rPr>
                <w:rFonts w:ascii="Arial" w:hAnsi="Arial" w:cs="Arial"/>
                <w:sz w:val="16"/>
                <w:szCs w:val="16"/>
              </w:rPr>
            </w:pPr>
            <w:r w:rsidRPr="00EB0A37">
              <w:rPr>
                <w:rFonts w:ascii="Arial" w:hAnsi="Arial" w:cs="Arial"/>
                <w:sz w:val="16"/>
                <w:szCs w:val="16"/>
              </w:rPr>
              <w:t>Keysight Technologies UK Ltd</w:t>
            </w:r>
          </w:p>
        </w:tc>
      </w:tr>
      <w:tr w:rsidR="00474A8A" w:rsidRPr="00EB0A37" w14:paraId="0984F410" w14:textId="77777777" w:rsidTr="00701D60">
        <w:tc>
          <w:tcPr>
            <w:tcW w:w="1440" w:type="dxa"/>
            <w:vAlign w:val="bottom"/>
          </w:tcPr>
          <w:p w14:paraId="6E04616B" w14:textId="63051240" w:rsidR="00474A8A" w:rsidRPr="00EB0A37" w:rsidRDefault="00474A8A" w:rsidP="00474A8A">
            <w:pPr>
              <w:rPr>
                <w:rFonts w:ascii="Arial" w:hAnsi="Arial" w:cs="Arial"/>
                <w:sz w:val="16"/>
                <w:szCs w:val="16"/>
              </w:rPr>
            </w:pPr>
            <w:r w:rsidRPr="00EB0A37">
              <w:rPr>
                <w:rFonts w:ascii="Arial" w:hAnsi="Arial" w:cs="Arial"/>
                <w:color w:val="000000"/>
                <w:sz w:val="16"/>
                <w:szCs w:val="16"/>
              </w:rPr>
              <w:t>R4-2219868</w:t>
            </w:r>
          </w:p>
        </w:tc>
        <w:tc>
          <w:tcPr>
            <w:tcW w:w="6624" w:type="dxa"/>
          </w:tcPr>
          <w:p w14:paraId="391A360A" w14:textId="1DA7C194" w:rsidR="00474A8A" w:rsidRPr="00EB0A37" w:rsidRDefault="00474A8A" w:rsidP="00474A8A">
            <w:pPr>
              <w:rPr>
                <w:rFonts w:ascii="Arial" w:hAnsi="Arial" w:cs="Arial"/>
                <w:sz w:val="16"/>
                <w:szCs w:val="16"/>
              </w:rPr>
            </w:pPr>
            <w:r w:rsidRPr="00EB0A37">
              <w:rPr>
                <w:rFonts w:ascii="Arial" w:hAnsi="Arial" w:cs="Arial"/>
                <w:sz w:val="16"/>
                <w:szCs w:val="16"/>
              </w:rPr>
              <w:t>Discussion on RF test methods for UEs with multi-Rx</w:t>
            </w:r>
          </w:p>
        </w:tc>
        <w:tc>
          <w:tcPr>
            <w:tcW w:w="2016" w:type="dxa"/>
          </w:tcPr>
          <w:p w14:paraId="3D97F453" w14:textId="47BA0A28" w:rsidR="00474A8A" w:rsidRPr="00EB0A37" w:rsidRDefault="00474A8A" w:rsidP="00474A8A">
            <w:pPr>
              <w:rPr>
                <w:rFonts w:ascii="Arial" w:hAnsi="Arial" w:cs="Arial"/>
                <w:sz w:val="16"/>
                <w:szCs w:val="16"/>
              </w:rPr>
            </w:pPr>
            <w:r w:rsidRPr="00EB0A37">
              <w:rPr>
                <w:rFonts w:ascii="Arial" w:hAnsi="Arial" w:cs="Arial"/>
                <w:sz w:val="16"/>
                <w:szCs w:val="16"/>
              </w:rPr>
              <w:t>ROHDE &amp; SCHWARZ</w:t>
            </w:r>
          </w:p>
        </w:tc>
      </w:tr>
      <w:tr w:rsidR="00474A8A" w:rsidRPr="00EB0A37" w14:paraId="54B43286" w14:textId="77777777" w:rsidTr="00701D60">
        <w:tc>
          <w:tcPr>
            <w:tcW w:w="1440" w:type="dxa"/>
            <w:vAlign w:val="bottom"/>
          </w:tcPr>
          <w:p w14:paraId="00F66B99" w14:textId="549A1E3B" w:rsidR="00474A8A" w:rsidRPr="00EB0A37" w:rsidRDefault="00474A8A" w:rsidP="00474A8A">
            <w:pPr>
              <w:rPr>
                <w:rFonts w:ascii="Arial" w:hAnsi="Arial" w:cs="Arial"/>
                <w:sz w:val="16"/>
                <w:szCs w:val="16"/>
              </w:rPr>
            </w:pPr>
            <w:r w:rsidRPr="00EB0A37">
              <w:rPr>
                <w:rFonts w:ascii="Arial" w:hAnsi="Arial" w:cs="Arial"/>
                <w:color w:val="000000"/>
                <w:sz w:val="16"/>
                <w:szCs w:val="16"/>
              </w:rPr>
              <w:t>R4-2220017</w:t>
            </w:r>
          </w:p>
        </w:tc>
        <w:tc>
          <w:tcPr>
            <w:tcW w:w="6624" w:type="dxa"/>
          </w:tcPr>
          <w:p w14:paraId="088A7845" w14:textId="5B8EB62B" w:rsidR="00474A8A" w:rsidRPr="00EB0A37" w:rsidRDefault="00474A8A" w:rsidP="00474A8A">
            <w:pPr>
              <w:rPr>
                <w:rFonts w:ascii="Arial" w:hAnsi="Arial" w:cs="Arial"/>
                <w:sz w:val="16"/>
                <w:szCs w:val="16"/>
              </w:rPr>
            </w:pPr>
            <w:r w:rsidRPr="00EB0A37">
              <w:rPr>
                <w:rFonts w:ascii="Arial" w:hAnsi="Arial" w:cs="Arial"/>
                <w:sz w:val="16"/>
                <w:szCs w:val="16"/>
              </w:rPr>
              <w:t>Complexity Reduction for Multi-Rx Multi-AOA Coverage Evaluation</w:t>
            </w:r>
          </w:p>
        </w:tc>
        <w:tc>
          <w:tcPr>
            <w:tcW w:w="2016" w:type="dxa"/>
          </w:tcPr>
          <w:p w14:paraId="43349E92" w14:textId="0CEF730E" w:rsidR="00474A8A" w:rsidRPr="00EB0A37" w:rsidRDefault="00474A8A" w:rsidP="00474A8A">
            <w:pPr>
              <w:rPr>
                <w:rFonts w:ascii="Arial" w:hAnsi="Arial" w:cs="Arial"/>
                <w:sz w:val="16"/>
                <w:szCs w:val="16"/>
              </w:rPr>
            </w:pPr>
            <w:r w:rsidRPr="00EB0A37">
              <w:rPr>
                <w:rFonts w:ascii="Arial" w:hAnsi="Arial" w:cs="Arial"/>
                <w:sz w:val="16"/>
                <w:szCs w:val="16"/>
              </w:rPr>
              <w:t>Lenovo</w:t>
            </w:r>
          </w:p>
        </w:tc>
      </w:tr>
      <w:tr w:rsidR="00474A8A" w:rsidRPr="00EB0A37" w14:paraId="538807AE" w14:textId="77777777" w:rsidTr="00701D60">
        <w:tc>
          <w:tcPr>
            <w:tcW w:w="1440" w:type="dxa"/>
            <w:vAlign w:val="bottom"/>
          </w:tcPr>
          <w:p w14:paraId="5413DACE" w14:textId="37869660" w:rsidR="00474A8A" w:rsidRPr="00EB0A37" w:rsidRDefault="00474A8A" w:rsidP="00474A8A">
            <w:pPr>
              <w:rPr>
                <w:rFonts w:ascii="Arial" w:hAnsi="Arial" w:cs="Arial"/>
                <w:sz w:val="16"/>
                <w:szCs w:val="16"/>
              </w:rPr>
            </w:pPr>
            <w:r w:rsidRPr="00EB0A37">
              <w:rPr>
                <w:rFonts w:ascii="Arial" w:hAnsi="Arial" w:cs="Arial"/>
                <w:color w:val="000000"/>
                <w:sz w:val="16"/>
                <w:szCs w:val="16"/>
              </w:rPr>
              <w:t>R4-2220529</w:t>
            </w:r>
          </w:p>
        </w:tc>
        <w:tc>
          <w:tcPr>
            <w:tcW w:w="6624" w:type="dxa"/>
          </w:tcPr>
          <w:p w14:paraId="18BDF2EB" w14:textId="5EE96A87"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A1CF24B" w14:textId="3BA894DC"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03C6B08" w14:textId="77777777" w:rsidTr="00701D60">
        <w:tc>
          <w:tcPr>
            <w:tcW w:w="1440" w:type="dxa"/>
            <w:vAlign w:val="bottom"/>
          </w:tcPr>
          <w:p w14:paraId="66195B8C" w14:textId="4143ABA7" w:rsidR="00474A8A" w:rsidRPr="00EB0A37" w:rsidRDefault="00474A8A" w:rsidP="00474A8A">
            <w:pPr>
              <w:rPr>
                <w:rFonts w:ascii="Arial" w:hAnsi="Arial" w:cs="Arial"/>
                <w:sz w:val="16"/>
                <w:szCs w:val="16"/>
              </w:rPr>
            </w:pPr>
            <w:r w:rsidRPr="00EB0A37">
              <w:rPr>
                <w:rFonts w:ascii="Arial" w:hAnsi="Arial" w:cs="Arial"/>
                <w:color w:val="000000"/>
                <w:sz w:val="16"/>
                <w:szCs w:val="16"/>
              </w:rPr>
              <w:t>R4-2220530</w:t>
            </w:r>
          </w:p>
        </w:tc>
        <w:tc>
          <w:tcPr>
            <w:tcW w:w="6624" w:type="dxa"/>
          </w:tcPr>
          <w:p w14:paraId="75DA021E" w14:textId="7FC8B345"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47902731" w14:textId="5192488A"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EB0A37" w:rsidRPr="00EB0A37" w14:paraId="17B0677B" w14:textId="77777777" w:rsidTr="00701D60">
        <w:tc>
          <w:tcPr>
            <w:tcW w:w="1440" w:type="dxa"/>
          </w:tcPr>
          <w:p w14:paraId="4F64B930" w14:textId="4AC09CD5" w:rsidR="00EB0A37" w:rsidRPr="0089490F" w:rsidRDefault="00EB0A37" w:rsidP="00EB0A37">
            <w:pPr>
              <w:rPr>
                <w:rFonts w:ascii="Arial" w:hAnsi="Arial" w:cs="Arial"/>
                <w:color w:val="000000"/>
                <w:sz w:val="16"/>
                <w:szCs w:val="16"/>
              </w:rPr>
            </w:pPr>
            <w:r w:rsidRPr="0089490F">
              <w:rPr>
                <w:rFonts w:ascii="Arial" w:hAnsi="Arial" w:cs="Arial"/>
                <w:sz w:val="16"/>
                <w:szCs w:val="16"/>
              </w:rPr>
              <w:t>R4-2220111</w:t>
            </w:r>
          </w:p>
        </w:tc>
        <w:tc>
          <w:tcPr>
            <w:tcW w:w="6624" w:type="dxa"/>
          </w:tcPr>
          <w:p w14:paraId="66213F00" w14:textId="6C2DC89B"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FR2_multiRx_UERF_part1</w:t>
            </w:r>
          </w:p>
        </w:tc>
        <w:tc>
          <w:tcPr>
            <w:tcW w:w="2016" w:type="dxa"/>
          </w:tcPr>
          <w:p w14:paraId="247AD7AA" w14:textId="6F49DA77" w:rsidR="00EB0A37" w:rsidRPr="00EB0A37" w:rsidRDefault="00EB0A37" w:rsidP="00EB0A37">
            <w:pPr>
              <w:rPr>
                <w:rFonts w:ascii="Arial" w:hAnsi="Arial" w:cs="Arial"/>
                <w:sz w:val="16"/>
                <w:szCs w:val="16"/>
              </w:rPr>
            </w:pPr>
            <w:r w:rsidRPr="00EB0A37">
              <w:rPr>
                <w:rFonts w:ascii="Arial" w:hAnsi="Arial" w:cs="Arial"/>
                <w:sz w:val="16"/>
                <w:szCs w:val="16"/>
              </w:rPr>
              <w:t>Moderator (Qualcomm)</w:t>
            </w:r>
          </w:p>
        </w:tc>
      </w:tr>
      <w:tr w:rsidR="00EB0A37" w:rsidRPr="00EB0A37" w14:paraId="7297759B" w14:textId="77777777" w:rsidTr="00701D60">
        <w:tc>
          <w:tcPr>
            <w:tcW w:w="1440" w:type="dxa"/>
          </w:tcPr>
          <w:p w14:paraId="487A095B" w14:textId="2B4EFB3F" w:rsidR="00EB0A37" w:rsidRPr="0089490F" w:rsidRDefault="00EB0A37" w:rsidP="00EB0A37">
            <w:pPr>
              <w:rPr>
                <w:rFonts w:ascii="Arial" w:hAnsi="Arial" w:cs="Arial"/>
                <w:color w:val="000000"/>
                <w:sz w:val="16"/>
                <w:szCs w:val="16"/>
              </w:rPr>
            </w:pPr>
            <w:r w:rsidRPr="0089490F">
              <w:rPr>
                <w:rFonts w:ascii="Arial" w:hAnsi="Arial" w:cs="Arial"/>
                <w:sz w:val="16"/>
                <w:szCs w:val="16"/>
              </w:rPr>
              <w:t>R4-2220112</w:t>
            </w:r>
          </w:p>
        </w:tc>
        <w:tc>
          <w:tcPr>
            <w:tcW w:w="6624" w:type="dxa"/>
          </w:tcPr>
          <w:p w14:paraId="0CC5B0AB" w14:textId="10097CF3"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FR2_multiRx_UERF_part2</w:t>
            </w:r>
          </w:p>
        </w:tc>
        <w:tc>
          <w:tcPr>
            <w:tcW w:w="2016" w:type="dxa"/>
          </w:tcPr>
          <w:p w14:paraId="171743F9" w14:textId="117D4E5C" w:rsidR="00EB0A37" w:rsidRPr="00EB0A37" w:rsidRDefault="00EB0A37" w:rsidP="00EB0A37">
            <w:pPr>
              <w:rPr>
                <w:rFonts w:ascii="Arial" w:hAnsi="Arial" w:cs="Arial"/>
                <w:sz w:val="16"/>
                <w:szCs w:val="16"/>
              </w:rPr>
            </w:pPr>
            <w:r w:rsidRPr="00EB0A37">
              <w:rPr>
                <w:rFonts w:ascii="Arial" w:hAnsi="Arial" w:cs="Arial"/>
                <w:sz w:val="16"/>
                <w:szCs w:val="16"/>
              </w:rPr>
              <w:t>Moderator (Apple)</w:t>
            </w:r>
          </w:p>
        </w:tc>
      </w:tr>
      <w:tr w:rsidR="00E146CF" w:rsidRPr="00763131" w14:paraId="1F49815D" w14:textId="77777777" w:rsidTr="00763131">
        <w:trPr>
          <w:trHeight w:val="405"/>
        </w:trPr>
        <w:tc>
          <w:tcPr>
            <w:tcW w:w="1440" w:type="dxa"/>
            <w:hideMark/>
          </w:tcPr>
          <w:p w14:paraId="3F1C3187" w14:textId="233DDA2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R4-2218167</w:t>
            </w:r>
          </w:p>
        </w:tc>
        <w:tc>
          <w:tcPr>
            <w:tcW w:w="6624" w:type="dxa"/>
            <w:hideMark/>
          </w:tcPr>
          <w:p w14:paraId="37A4D58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for NR FR2 multi-Rx chain DL reception</w:t>
            </w:r>
          </w:p>
        </w:tc>
        <w:tc>
          <w:tcPr>
            <w:tcW w:w="2016" w:type="dxa"/>
            <w:hideMark/>
          </w:tcPr>
          <w:p w14:paraId="49A022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307EDDE8" w14:textId="77777777" w:rsidTr="00763131">
        <w:trPr>
          <w:trHeight w:val="405"/>
        </w:trPr>
        <w:tc>
          <w:tcPr>
            <w:tcW w:w="1440" w:type="dxa"/>
            <w:hideMark/>
          </w:tcPr>
          <w:p w14:paraId="61F4838E" w14:textId="12BFE33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R4-2218168</w:t>
            </w:r>
          </w:p>
        </w:tc>
        <w:tc>
          <w:tcPr>
            <w:tcW w:w="6624" w:type="dxa"/>
            <w:hideMark/>
          </w:tcPr>
          <w:p w14:paraId="7C67D65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measurements for NR FR2 multi-Rx chain DL reception</w:t>
            </w:r>
          </w:p>
        </w:tc>
        <w:tc>
          <w:tcPr>
            <w:tcW w:w="2016" w:type="dxa"/>
            <w:hideMark/>
          </w:tcPr>
          <w:p w14:paraId="3695EB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2065EFE4" w14:textId="77777777" w:rsidTr="00763131">
        <w:trPr>
          <w:trHeight w:val="405"/>
        </w:trPr>
        <w:tc>
          <w:tcPr>
            <w:tcW w:w="1440" w:type="dxa"/>
            <w:hideMark/>
          </w:tcPr>
          <w:p w14:paraId="0E13DE82" w14:textId="7249BD5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R4-2218169</w:t>
            </w:r>
          </w:p>
        </w:tc>
        <w:tc>
          <w:tcPr>
            <w:tcW w:w="6624" w:type="dxa"/>
            <w:hideMark/>
          </w:tcPr>
          <w:p w14:paraId="2B4BD0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measurements for NR FR2 multi-Rx chain DL reception</w:t>
            </w:r>
          </w:p>
        </w:tc>
        <w:tc>
          <w:tcPr>
            <w:tcW w:w="2016" w:type="dxa"/>
            <w:hideMark/>
          </w:tcPr>
          <w:p w14:paraId="169655C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745A1CDE" w14:textId="77777777" w:rsidTr="00763131">
        <w:trPr>
          <w:trHeight w:val="405"/>
        </w:trPr>
        <w:tc>
          <w:tcPr>
            <w:tcW w:w="1440" w:type="dxa"/>
            <w:hideMark/>
          </w:tcPr>
          <w:p w14:paraId="01B0B893" w14:textId="08A921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R4-2218170</w:t>
            </w:r>
          </w:p>
        </w:tc>
        <w:tc>
          <w:tcPr>
            <w:tcW w:w="6624" w:type="dxa"/>
            <w:hideMark/>
          </w:tcPr>
          <w:p w14:paraId="73A5A27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TCI state switching for NR FR2 multi-Rx chain DL reception</w:t>
            </w:r>
          </w:p>
        </w:tc>
        <w:tc>
          <w:tcPr>
            <w:tcW w:w="2016" w:type="dxa"/>
            <w:hideMark/>
          </w:tcPr>
          <w:p w14:paraId="3456788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13996E00" w14:textId="77777777" w:rsidTr="00763131">
        <w:trPr>
          <w:trHeight w:val="405"/>
        </w:trPr>
        <w:tc>
          <w:tcPr>
            <w:tcW w:w="1440" w:type="dxa"/>
            <w:hideMark/>
          </w:tcPr>
          <w:p w14:paraId="40126457" w14:textId="01E170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R4-2218335</w:t>
            </w:r>
          </w:p>
        </w:tc>
        <w:tc>
          <w:tcPr>
            <w:tcW w:w="6624" w:type="dxa"/>
            <w:hideMark/>
          </w:tcPr>
          <w:p w14:paraId="1CA0227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scope and scenarios</w:t>
            </w:r>
          </w:p>
        </w:tc>
        <w:tc>
          <w:tcPr>
            <w:tcW w:w="2016" w:type="dxa"/>
            <w:hideMark/>
          </w:tcPr>
          <w:p w14:paraId="4657064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2C0CF582" w14:textId="77777777" w:rsidTr="00763131">
        <w:trPr>
          <w:trHeight w:val="405"/>
        </w:trPr>
        <w:tc>
          <w:tcPr>
            <w:tcW w:w="1440" w:type="dxa"/>
            <w:hideMark/>
          </w:tcPr>
          <w:p w14:paraId="001DA80E" w14:textId="3DC1B52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R4-2218336</w:t>
            </w:r>
          </w:p>
        </w:tc>
        <w:tc>
          <w:tcPr>
            <w:tcW w:w="6624" w:type="dxa"/>
            <w:hideMark/>
          </w:tcPr>
          <w:p w14:paraId="0CC4E17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general aspects</w:t>
            </w:r>
          </w:p>
        </w:tc>
        <w:tc>
          <w:tcPr>
            <w:tcW w:w="2016" w:type="dxa"/>
            <w:hideMark/>
          </w:tcPr>
          <w:p w14:paraId="7809D3B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25F02ED" w14:textId="77777777" w:rsidTr="00763131">
        <w:trPr>
          <w:trHeight w:val="405"/>
        </w:trPr>
        <w:tc>
          <w:tcPr>
            <w:tcW w:w="1440" w:type="dxa"/>
            <w:hideMark/>
          </w:tcPr>
          <w:p w14:paraId="08335086" w14:textId="430A193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R4-2218337</w:t>
            </w:r>
          </w:p>
        </w:tc>
        <w:tc>
          <w:tcPr>
            <w:tcW w:w="6624" w:type="dxa"/>
            <w:hideMark/>
          </w:tcPr>
          <w:p w14:paraId="33A4E56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impacts for L1 measurement based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w:t>
            </w:r>
          </w:p>
        </w:tc>
        <w:tc>
          <w:tcPr>
            <w:tcW w:w="2016" w:type="dxa"/>
            <w:hideMark/>
          </w:tcPr>
          <w:p w14:paraId="5802115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CAD7F7D" w14:textId="77777777" w:rsidTr="00763131">
        <w:trPr>
          <w:trHeight w:val="405"/>
        </w:trPr>
        <w:tc>
          <w:tcPr>
            <w:tcW w:w="1440" w:type="dxa"/>
            <w:hideMark/>
          </w:tcPr>
          <w:p w14:paraId="72002845" w14:textId="793F7DB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R4-2218393</w:t>
            </w:r>
          </w:p>
        </w:tc>
        <w:tc>
          <w:tcPr>
            <w:tcW w:w="6624" w:type="dxa"/>
            <w:hideMark/>
          </w:tcPr>
          <w:p w14:paraId="0B15C7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FR2 multi-Rx chain DL reception</w:t>
            </w:r>
          </w:p>
        </w:tc>
        <w:tc>
          <w:tcPr>
            <w:tcW w:w="2016" w:type="dxa"/>
            <w:hideMark/>
          </w:tcPr>
          <w:p w14:paraId="5D99B47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7CF4DF38" w14:textId="77777777" w:rsidTr="00763131">
        <w:trPr>
          <w:trHeight w:val="405"/>
        </w:trPr>
        <w:tc>
          <w:tcPr>
            <w:tcW w:w="1440" w:type="dxa"/>
            <w:hideMark/>
          </w:tcPr>
          <w:p w14:paraId="5700D013" w14:textId="314D36E1"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R4-2218394</w:t>
            </w:r>
          </w:p>
        </w:tc>
        <w:tc>
          <w:tcPr>
            <w:tcW w:w="6624" w:type="dxa"/>
            <w:hideMark/>
          </w:tcPr>
          <w:p w14:paraId="553B57D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for FR2 multi-Rx chain DL reception</w:t>
            </w:r>
          </w:p>
        </w:tc>
        <w:tc>
          <w:tcPr>
            <w:tcW w:w="2016" w:type="dxa"/>
            <w:hideMark/>
          </w:tcPr>
          <w:p w14:paraId="60A6E0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2AF56C24" w14:textId="77777777" w:rsidTr="00763131">
        <w:trPr>
          <w:trHeight w:val="405"/>
        </w:trPr>
        <w:tc>
          <w:tcPr>
            <w:tcW w:w="1440" w:type="dxa"/>
            <w:hideMark/>
          </w:tcPr>
          <w:p w14:paraId="5924527D" w14:textId="6392C3A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R4-2218408</w:t>
            </w:r>
          </w:p>
        </w:tc>
        <w:tc>
          <w:tcPr>
            <w:tcW w:w="6624" w:type="dxa"/>
            <w:hideMark/>
          </w:tcPr>
          <w:p w14:paraId="617D7C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scope and scenarios</w:t>
            </w:r>
          </w:p>
        </w:tc>
        <w:tc>
          <w:tcPr>
            <w:tcW w:w="2016" w:type="dxa"/>
            <w:hideMark/>
          </w:tcPr>
          <w:p w14:paraId="260BBA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29D590CF" w14:textId="77777777" w:rsidTr="00763131">
        <w:trPr>
          <w:trHeight w:val="405"/>
        </w:trPr>
        <w:tc>
          <w:tcPr>
            <w:tcW w:w="1440" w:type="dxa"/>
            <w:hideMark/>
          </w:tcPr>
          <w:p w14:paraId="244265B7" w14:textId="06EDFE6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R4-2218409</w:t>
            </w:r>
          </w:p>
        </w:tc>
        <w:tc>
          <w:tcPr>
            <w:tcW w:w="6624" w:type="dxa"/>
            <w:hideMark/>
          </w:tcPr>
          <w:p w14:paraId="2244DFA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general aspects</w:t>
            </w:r>
          </w:p>
        </w:tc>
        <w:tc>
          <w:tcPr>
            <w:tcW w:w="2016" w:type="dxa"/>
            <w:hideMark/>
          </w:tcPr>
          <w:p w14:paraId="47447F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757EA9FB" w14:textId="77777777" w:rsidTr="00763131">
        <w:trPr>
          <w:trHeight w:val="405"/>
        </w:trPr>
        <w:tc>
          <w:tcPr>
            <w:tcW w:w="1440" w:type="dxa"/>
            <w:hideMark/>
          </w:tcPr>
          <w:p w14:paraId="01212022" w14:textId="418F3EA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R4-2218410</w:t>
            </w:r>
          </w:p>
        </w:tc>
        <w:tc>
          <w:tcPr>
            <w:tcW w:w="6624" w:type="dxa"/>
            <w:hideMark/>
          </w:tcPr>
          <w:p w14:paraId="6EDA5E0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L3 measurement specifically related</w:t>
            </w:r>
          </w:p>
        </w:tc>
        <w:tc>
          <w:tcPr>
            <w:tcW w:w="2016" w:type="dxa"/>
            <w:hideMark/>
          </w:tcPr>
          <w:p w14:paraId="4A568D7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4E4C1622" w14:textId="77777777" w:rsidTr="00763131">
        <w:trPr>
          <w:trHeight w:val="405"/>
        </w:trPr>
        <w:tc>
          <w:tcPr>
            <w:tcW w:w="1440" w:type="dxa"/>
            <w:hideMark/>
          </w:tcPr>
          <w:p w14:paraId="174BFD85" w14:textId="2814EC6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R4-2218586</w:t>
            </w:r>
          </w:p>
        </w:tc>
        <w:tc>
          <w:tcPr>
            <w:tcW w:w="6624" w:type="dxa"/>
            <w:hideMark/>
          </w:tcPr>
          <w:p w14:paraId="59498A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scenarios</w:t>
            </w:r>
          </w:p>
        </w:tc>
        <w:tc>
          <w:tcPr>
            <w:tcW w:w="2016" w:type="dxa"/>
            <w:hideMark/>
          </w:tcPr>
          <w:p w14:paraId="7547607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2EE3D50A" w14:textId="77777777" w:rsidTr="00763131">
        <w:trPr>
          <w:trHeight w:val="405"/>
        </w:trPr>
        <w:tc>
          <w:tcPr>
            <w:tcW w:w="1440" w:type="dxa"/>
            <w:hideMark/>
          </w:tcPr>
          <w:p w14:paraId="57FA0804" w14:textId="420B820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R4-2218587</w:t>
            </w:r>
          </w:p>
        </w:tc>
        <w:tc>
          <w:tcPr>
            <w:tcW w:w="6624" w:type="dxa"/>
            <w:hideMark/>
          </w:tcPr>
          <w:p w14:paraId="2E12705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general aspects</w:t>
            </w:r>
          </w:p>
        </w:tc>
        <w:tc>
          <w:tcPr>
            <w:tcW w:w="2016" w:type="dxa"/>
            <w:hideMark/>
          </w:tcPr>
          <w:p w14:paraId="146CD9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188CE0C" w14:textId="77777777" w:rsidTr="00763131">
        <w:trPr>
          <w:trHeight w:val="405"/>
        </w:trPr>
        <w:tc>
          <w:tcPr>
            <w:tcW w:w="1440" w:type="dxa"/>
            <w:hideMark/>
          </w:tcPr>
          <w:p w14:paraId="7570A50A" w14:textId="6A9F42D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R4-2218588</w:t>
            </w:r>
          </w:p>
        </w:tc>
        <w:tc>
          <w:tcPr>
            <w:tcW w:w="6624" w:type="dxa"/>
            <w:hideMark/>
          </w:tcPr>
          <w:p w14:paraId="7D786A9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L3 measurement</w:t>
            </w:r>
          </w:p>
        </w:tc>
        <w:tc>
          <w:tcPr>
            <w:tcW w:w="2016" w:type="dxa"/>
            <w:hideMark/>
          </w:tcPr>
          <w:p w14:paraId="0F9EFE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E5877B2" w14:textId="77777777" w:rsidTr="00763131">
        <w:trPr>
          <w:trHeight w:val="405"/>
        </w:trPr>
        <w:tc>
          <w:tcPr>
            <w:tcW w:w="1440" w:type="dxa"/>
            <w:hideMark/>
          </w:tcPr>
          <w:p w14:paraId="58557ED2" w14:textId="29A34A4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R4-2218589</w:t>
            </w:r>
          </w:p>
        </w:tc>
        <w:tc>
          <w:tcPr>
            <w:tcW w:w="6624" w:type="dxa"/>
            <w:hideMark/>
          </w:tcPr>
          <w:p w14:paraId="62EF1DA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L1 measurement</w:t>
            </w:r>
          </w:p>
        </w:tc>
        <w:tc>
          <w:tcPr>
            <w:tcW w:w="2016" w:type="dxa"/>
            <w:hideMark/>
          </w:tcPr>
          <w:p w14:paraId="0A52321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1EE9EC6" w14:textId="77777777" w:rsidTr="00763131">
        <w:trPr>
          <w:trHeight w:val="405"/>
        </w:trPr>
        <w:tc>
          <w:tcPr>
            <w:tcW w:w="1440" w:type="dxa"/>
            <w:hideMark/>
          </w:tcPr>
          <w:p w14:paraId="72F4AB3F" w14:textId="5CD76E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R4-2218590</w:t>
            </w:r>
          </w:p>
        </w:tc>
        <w:tc>
          <w:tcPr>
            <w:tcW w:w="6624" w:type="dxa"/>
            <w:hideMark/>
          </w:tcPr>
          <w:p w14:paraId="2F5A89F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TCI state switching</w:t>
            </w:r>
          </w:p>
        </w:tc>
        <w:tc>
          <w:tcPr>
            <w:tcW w:w="2016" w:type="dxa"/>
            <w:hideMark/>
          </w:tcPr>
          <w:p w14:paraId="3F6ADEB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FE3F907" w14:textId="77777777" w:rsidTr="00763131">
        <w:trPr>
          <w:trHeight w:val="405"/>
        </w:trPr>
        <w:tc>
          <w:tcPr>
            <w:tcW w:w="1440" w:type="dxa"/>
            <w:hideMark/>
          </w:tcPr>
          <w:p w14:paraId="3A4DBD50" w14:textId="0170A6E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R4-2218596</w:t>
            </w:r>
          </w:p>
        </w:tc>
        <w:tc>
          <w:tcPr>
            <w:tcW w:w="6624" w:type="dxa"/>
            <w:hideMark/>
          </w:tcPr>
          <w:p w14:paraId="5364866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 of RRM for FR2 multi-Rx chains</w:t>
            </w:r>
          </w:p>
        </w:tc>
        <w:tc>
          <w:tcPr>
            <w:tcW w:w="2016" w:type="dxa"/>
            <w:hideMark/>
          </w:tcPr>
          <w:p w14:paraId="5285BE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2CE9374" w14:textId="77777777" w:rsidTr="00763131">
        <w:trPr>
          <w:trHeight w:val="405"/>
        </w:trPr>
        <w:tc>
          <w:tcPr>
            <w:tcW w:w="1440" w:type="dxa"/>
            <w:hideMark/>
          </w:tcPr>
          <w:p w14:paraId="17D57130" w14:textId="4CE4C6A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R4-2218597</w:t>
            </w:r>
          </w:p>
        </w:tc>
        <w:tc>
          <w:tcPr>
            <w:tcW w:w="6624" w:type="dxa"/>
            <w:hideMark/>
          </w:tcPr>
          <w:p w14:paraId="72640AC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of RRM for FR2 multi-Rx chains</w:t>
            </w:r>
          </w:p>
        </w:tc>
        <w:tc>
          <w:tcPr>
            <w:tcW w:w="2016" w:type="dxa"/>
            <w:hideMark/>
          </w:tcPr>
          <w:p w14:paraId="02FEC4B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166CB5F5" w14:textId="77777777" w:rsidTr="00763131">
        <w:trPr>
          <w:trHeight w:val="405"/>
        </w:trPr>
        <w:tc>
          <w:tcPr>
            <w:tcW w:w="1440" w:type="dxa"/>
            <w:hideMark/>
          </w:tcPr>
          <w:p w14:paraId="49FB883B" w14:textId="04D9533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R4-2218598</w:t>
            </w:r>
          </w:p>
        </w:tc>
        <w:tc>
          <w:tcPr>
            <w:tcW w:w="6624" w:type="dxa"/>
            <w:hideMark/>
          </w:tcPr>
          <w:p w14:paraId="51A62E0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for RRM for FR2 multi-Rx chains</w:t>
            </w:r>
          </w:p>
        </w:tc>
        <w:tc>
          <w:tcPr>
            <w:tcW w:w="2016" w:type="dxa"/>
            <w:hideMark/>
          </w:tcPr>
          <w:p w14:paraId="6F40724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B21D251" w14:textId="77777777" w:rsidTr="00763131">
        <w:trPr>
          <w:trHeight w:val="405"/>
        </w:trPr>
        <w:tc>
          <w:tcPr>
            <w:tcW w:w="1440" w:type="dxa"/>
            <w:hideMark/>
          </w:tcPr>
          <w:p w14:paraId="638D3944" w14:textId="69ABFD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R4-2218599</w:t>
            </w:r>
          </w:p>
        </w:tc>
        <w:tc>
          <w:tcPr>
            <w:tcW w:w="6624" w:type="dxa"/>
            <w:hideMark/>
          </w:tcPr>
          <w:p w14:paraId="3BDAC78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related for RRM for FR2 multi-Rx chains</w:t>
            </w:r>
          </w:p>
        </w:tc>
        <w:tc>
          <w:tcPr>
            <w:tcW w:w="2016" w:type="dxa"/>
            <w:hideMark/>
          </w:tcPr>
          <w:p w14:paraId="53269B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78B3FD58" w14:textId="77777777" w:rsidTr="00763131">
        <w:trPr>
          <w:trHeight w:val="405"/>
        </w:trPr>
        <w:tc>
          <w:tcPr>
            <w:tcW w:w="1440" w:type="dxa"/>
            <w:hideMark/>
          </w:tcPr>
          <w:p w14:paraId="2B8E1703" w14:textId="13A4E14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R4-2218738</w:t>
            </w:r>
          </w:p>
        </w:tc>
        <w:tc>
          <w:tcPr>
            <w:tcW w:w="6624" w:type="dxa"/>
            <w:hideMark/>
          </w:tcPr>
          <w:p w14:paraId="0515A0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scope and scenarios</w:t>
            </w:r>
          </w:p>
        </w:tc>
        <w:tc>
          <w:tcPr>
            <w:tcW w:w="2016" w:type="dxa"/>
            <w:hideMark/>
          </w:tcPr>
          <w:p w14:paraId="29C153A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5716965" w14:textId="77777777" w:rsidTr="00763131">
        <w:trPr>
          <w:trHeight w:val="405"/>
        </w:trPr>
        <w:tc>
          <w:tcPr>
            <w:tcW w:w="1440" w:type="dxa"/>
            <w:hideMark/>
          </w:tcPr>
          <w:p w14:paraId="2C0B0F95" w14:textId="7D054BD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R4-2218739</w:t>
            </w:r>
          </w:p>
        </w:tc>
        <w:tc>
          <w:tcPr>
            <w:tcW w:w="6624" w:type="dxa"/>
            <w:hideMark/>
          </w:tcPr>
          <w:p w14:paraId="3F618F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general aspects</w:t>
            </w:r>
          </w:p>
        </w:tc>
        <w:tc>
          <w:tcPr>
            <w:tcW w:w="2016" w:type="dxa"/>
            <w:hideMark/>
          </w:tcPr>
          <w:p w14:paraId="1CC2BA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8DC1C02" w14:textId="77777777" w:rsidTr="00763131">
        <w:trPr>
          <w:trHeight w:val="405"/>
        </w:trPr>
        <w:tc>
          <w:tcPr>
            <w:tcW w:w="1440" w:type="dxa"/>
            <w:hideMark/>
          </w:tcPr>
          <w:p w14:paraId="1AE53098" w14:textId="4AA7454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R4-2218740</w:t>
            </w:r>
          </w:p>
        </w:tc>
        <w:tc>
          <w:tcPr>
            <w:tcW w:w="6624" w:type="dxa"/>
            <w:hideMark/>
          </w:tcPr>
          <w:p w14:paraId="6585F61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L3 measurement</w:t>
            </w:r>
          </w:p>
        </w:tc>
        <w:tc>
          <w:tcPr>
            <w:tcW w:w="2016" w:type="dxa"/>
            <w:hideMark/>
          </w:tcPr>
          <w:p w14:paraId="5F3E6CA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3F63AB1B" w14:textId="77777777" w:rsidTr="00763131">
        <w:trPr>
          <w:trHeight w:val="405"/>
        </w:trPr>
        <w:tc>
          <w:tcPr>
            <w:tcW w:w="1440" w:type="dxa"/>
            <w:hideMark/>
          </w:tcPr>
          <w:p w14:paraId="2F2B7FE6" w14:textId="7211EE6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R4-2218741</w:t>
            </w:r>
          </w:p>
        </w:tc>
        <w:tc>
          <w:tcPr>
            <w:tcW w:w="6624" w:type="dxa"/>
            <w:hideMark/>
          </w:tcPr>
          <w:p w14:paraId="32D668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L1 measurement</w:t>
            </w:r>
          </w:p>
        </w:tc>
        <w:tc>
          <w:tcPr>
            <w:tcW w:w="2016" w:type="dxa"/>
            <w:hideMark/>
          </w:tcPr>
          <w:p w14:paraId="6664AD9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C873CA5" w14:textId="77777777" w:rsidTr="00763131">
        <w:trPr>
          <w:trHeight w:val="405"/>
        </w:trPr>
        <w:tc>
          <w:tcPr>
            <w:tcW w:w="1440" w:type="dxa"/>
            <w:hideMark/>
          </w:tcPr>
          <w:p w14:paraId="6DA80851" w14:textId="6E9F45E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R4-2218742</w:t>
            </w:r>
          </w:p>
        </w:tc>
        <w:tc>
          <w:tcPr>
            <w:tcW w:w="6624" w:type="dxa"/>
            <w:hideMark/>
          </w:tcPr>
          <w:p w14:paraId="6253FF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4B8305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2FD76F00" w14:textId="77777777" w:rsidTr="00763131">
        <w:trPr>
          <w:trHeight w:val="405"/>
        </w:trPr>
        <w:tc>
          <w:tcPr>
            <w:tcW w:w="1440" w:type="dxa"/>
            <w:hideMark/>
          </w:tcPr>
          <w:p w14:paraId="6B2E8731" w14:textId="14F665D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R4-2218775</w:t>
            </w:r>
          </w:p>
        </w:tc>
        <w:tc>
          <w:tcPr>
            <w:tcW w:w="6624" w:type="dxa"/>
            <w:hideMark/>
          </w:tcPr>
          <w:p w14:paraId="7305496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 multi-Rx</w:t>
            </w:r>
          </w:p>
        </w:tc>
        <w:tc>
          <w:tcPr>
            <w:tcW w:w="2016" w:type="dxa"/>
            <w:hideMark/>
          </w:tcPr>
          <w:p w14:paraId="2CDCDB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64A0C8AA" w14:textId="77777777" w:rsidTr="00763131">
        <w:trPr>
          <w:trHeight w:val="405"/>
        </w:trPr>
        <w:tc>
          <w:tcPr>
            <w:tcW w:w="1440" w:type="dxa"/>
            <w:hideMark/>
          </w:tcPr>
          <w:p w14:paraId="76CA1708" w14:textId="06DFFF3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R4-2218776</w:t>
            </w:r>
          </w:p>
        </w:tc>
        <w:tc>
          <w:tcPr>
            <w:tcW w:w="6624" w:type="dxa"/>
            <w:hideMark/>
          </w:tcPr>
          <w:p w14:paraId="41E28B6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aspects for FR2 multi-Rx</w:t>
            </w:r>
          </w:p>
        </w:tc>
        <w:tc>
          <w:tcPr>
            <w:tcW w:w="2016" w:type="dxa"/>
            <w:hideMark/>
          </w:tcPr>
          <w:p w14:paraId="2B0B1E9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4C70E653" w14:textId="77777777" w:rsidTr="00763131">
        <w:trPr>
          <w:trHeight w:val="405"/>
        </w:trPr>
        <w:tc>
          <w:tcPr>
            <w:tcW w:w="1440" w:type="dxa"/>
            <w:hideMark/>
          </w:tcPr>
          <w:p w14:paraId="073F04BE" w14:textId="793F0E1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R4-2218777</w:t>
            </w:r>
          </w:p>
        </w:tc>
        <w:tc>
          <w:tcPr>
            <w:tcW w:w="6624" w:type="dxa"/>
            <w:hideMark/>
          </w:tcPr>
          <w:p w14:paraId="17A59E7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 for multi-Rx</w:t>
            </w:r>
          </w:p>
        </w:tc>
        <w:tc>
          <w:tcPr>
            <w:tcW w:w="2016" w:type="dxa"/>
            <w:hideMark/>
          </w:tcPr>
          <w:p w14:paraId="47BD83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74B77093" w14:textId="77777777" w:rsidTr="00763131">
        <w:trPr>
          <w:trHeight w:val="405"/>
        </w:trPr>
        <w:tc>
          <w:tcPr>
            <w:tcW w:w="1440" w:type="dxa"/>
            <w:hideMark/>
          </w:tcPr>
          <w:p w14:paraId="2240E8A1" w14:textId="0F984D7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R4-2218778</w:t>
            </w:r>
          </w:p>
        </w:tc>
        <w:tc>
          <w:tcPr>
            <w:tcW w:w="6624" w:type="dxa"/>
            <w:hideMark/>
          </w:tcPr>
          <w:p w14:paraId="2F2920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 for multi-Rx</w:t>
            </w:r>
          </w:p>
        </w:tc>
        <w:tc>
          <w:tcPr>
            <w:tcW w:w="2016" w:type="dxa"/>
            <w:hideMark/>
          </w:tcPr>
          <w:p w14:paraId="57C67D0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5EC7A60F" w14:textId="77777777" w:rsidTr="00763131">
        <w:trPr>
          <w:trHeight w:val="405"/>
        </w:trPr>
        <w:tc>
          <w:tcPr>
            <w:tcW w:w="1440" w:type="dxa"/>
            <w:hideMark/>
          </w:tcPr>
          <w:p w14:paraId="3C669AFC" w14:textId="1D33A41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R4-2218779</w:t>
            </w:r>
          </w:p>
        </w:tc>
        <w:tc>
          <w:tcPr>
            <w:tcW w:w="6624" w:type="dxa"/>
            <w:hideMark/>
          </w:tcPr>
          <w:p w14:paraId="4754787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TCI state switching for multi-Rx</w:t>
            </w:r>
          </w:p>
        </w:tc>
        <w:tc>
          <w:tcPr>
            <w:tcW w:w="2016" w:type="dxa"/>
            <w:hideMark/>
          </w:tcPr>
          <w:p w14:paraId="0E9E023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1B36C9A7" w14:textId="77777777" w:rsidTr="00763131">
        <w:trPr>
          <w:trHeight w:val="405"/>
        </w:trPr>
        <w:tc>
          <w:tcPr>
            <w:tcW w:w="1440" w:type="dxa"/>
            <w:hideMark/>
          </w:tcPr>
          <w:p w14:paraId="2C3A827D" w14:textId="34DEE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R4-2218977</w:t>
            </w:r>
          </w:p>
        </w:tc>
        <w:tc>
          <w:tcPr>
            <w:tcW w:w="6624" w:type="dxa"/>
            <w:hideMark/>
          </w:tcPr>
          <w:p w14:paraId="5BACC49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FR2_multiRX_DL</w:t>
            </w:r>
          </w:p>
        </w:tc>
        <w:tc>
          <w:tcPr>
            <w:tcW w:w="2016" w:type="dxa"/>
            <w:hideMark/>
          </w:tcPr>
          <w:p w14:paraId="0DFF6E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ED4AF8F" w14:textId="77777777" w:rsidTr="00763131">
        <w:trPr>
          <w:trHeight w:val="405"/>
        </w:trPr>
        <w:tc>
          <w:tcPr>
            <w:tcW w:w="1440" w:type="dxa"/>
            <w:hideMark/>
          </w:tcPr>
          <w:p w14:paraId="1FE2CB0F" w14:textId="76B14B0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R4-2218978</w:t>
            </w:r>
          </w:p>
        </w:tc>
        <w:tc>
          <w:tcPr>
            <w:tcW w:w="6624" w:type="dxa"/>
            <w:hideMark/>
          </w:tcPr>
          <w:p w14:paraId="5A94CB8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requirements for FR2_multiRX_DL</w:t>
            </w:r>
          </w:p>
        </w:tc>
        <w:tc>
          <w:tcPr>
            <w:tcW w:w="2016" w:type="dxa"/>
            <w:hideMark/>
          </w:tcPr>
          <w:p w14:paraId="1951B6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B5260DD" w14:textId="77777777" w:rsidTr="00763131">
        <w:trPr>
          <w:trHeight w:val="405"/>
        </w:trPr>
        <w:tc>
          <w:tcPr>
            <w:tcW w:w="1440" w:type="dxa"/>
            <w:hideMark/>
          </w:tcPr>
          <w:p w14:paraId="70600293" w14:textId="084104F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R4-2218979</w:t>
            </w:r>
          </w:p>
        </w:tc>
        <w:tc>
          <w:tcPr>
            <w:tcW w:w="6624" w:type="dxa"/>
            <w:hideMark/>
          </w:tcPr>
          <w:p w14:paraId="2E4FA48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requirements for FR2_multiRX_DL</w:t>
            </w:r>
          </w:p>
        </w:tc>
        <w:tc>
          <w:tcPr>
            <w:tcW w:w="2016" w:type="dxa"/>
            <w:hideMark/>
          </w:tcPr>
          <w:p w14:paraId="4067D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43AB5140" w14:textId="77777777" w:rsidTr="00763131">
        <w:trPr>
          <w:trHeight w:val="405"/>
        </w:trPr>
        <w:tc>
          <w:tcPr>
            <w:tcW w:w="1440" w:type="dxa"/>
            <w:hideMark/>
          </w:tcPr>
          <w:p w14:paraId="525AF6D8" w14:textId="6379D33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R4-2218980</w:t>
            </w:r>
          </w:p>
        </w:tc>
        <w:tc>
          <w:tcPr>
            <w:tcW w:w="6624" w:type="dxa"/>
            <w:hideMark/>
          </w:tcPr>
          <w:p w14:paraId="06BCA05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requirements for FR2_multiRX_DL</w:t>
            </w:r>
          </w:p>
        </w:tc>
        <w:tc>
          <w:tcPr>
            <w:tcW w:w="2016" w:type="dxa"/>
            <w:hideMark/>
          </w:tcPr>
          <w:p w14:paraId="0D60550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06457AA9" w14:textId="77777777" w:rsidTr="00763131">
        <w:trPr>
          <w:trHeight w:val="405"/>
        </w:trPr>
        <w:tc>
          <w:tcPr>
            <w:tcW w:w="1440" w:type="dxa"/>
            <w:hideMark/>
          </w:tcPr>
          <w:p w14:paraId="1E58DE51" w14:textId="7F61BD9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R4-2218981</w:t>
            </w:r>
          </w:p>
        </w:tc>
        <w:tc>
          <w:tcPr>
            <w:tcW w:w="6624" w:type="dxa"/>
            <w:hideMark/>
          </w:tcPr>
          <w:p w14:paraId="525589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for FR2_multiRX_DL</w:t>
            </w:r>
          </w:p>
        </w:tc>
        <w:tc>
          <w:tcPr>
            <w:tcW w:w="2016" w:type="dxa"/>
            <w:hideMark/>
          </w:tcPr>
          <w:p w14:paraId="368E259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5F72850F" w14:textId="77777777" w:rsidTr="00763131">
        <w:trPr>
          <w:trHeight w:val="405"/>
        </w:trPr>
        <w:tc>
          <w:tcPr>
            <w:tcW w:w="1440" w:type="dxa"/>
            <w:hideMark/>
          </w:tcPr>
          <w:p w14:paraId="327F6695" w14:textId="5137F7D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R4-2219008</w:t>
            </w:r>
          </w:p>
        </w:tc>
        <w:tc>
          <w:tcPr>
            <w:tcW w:w="6624" w:type="dxa"/>
            <w:hideMark/>
          </w:tcPr>
          <w:p w14:paraId="5C8F3D0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Scope and scenarios for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7E24A8F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D035D5" w14:textId="77777777" w:rsidTr="00763131">
        <w:trPr>
          <w:trHeight w:val="405"/>
        </w:trPr>
        <w:tc>
          <w:tcPr>
            <w:tcW w:w="1440" w:type="dxa"/>
            <w:hideMark/>
          </w:tcPr>
          <w:p w14:paraId="47678A5B" w14:textId="70977AA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R4-2219009</w:t>
            </w:r>
          </w:p>
        </w:tc>
        <w:tc>
          <w:tcPr>
            <w:tcW w:w="6624" w:type="dxa"/>
            <w:hideMark/>
          </w:tcPr>
          <w:p w14:paraId="6A33B33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General aspects discussions for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5C6EAC2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739662" w14:textId="77777777" w:rsidTr="00763131">
        <w:trPr>
          <w:trHeight w:val="405"/>
        </w:trPr>
        <w:tc>
          <w:tcPr>
            <w:tcW w:w="1440" w:type="dxa"/>
            <w:hideMark/>
          </w:tcPr>
          <w:p w14:paraId="7AADED0A" w14:textId="51E28A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R4-2219010</w:t>
            </w:r>
          </w:p>
        </w:tc>
        <w:tc>
          <w:tcPr>
            <w:tcW w:w="6624" w:type="dxa"/>
            <w:hideMark/>
          </w:tcPr>
          <w:p w14:paraId="7D6B8F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Discussions for L3 measurements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226BCBB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44FC5F05" w14:textId="77777777" w:rsidTr="00763131">
        <w:trPr>
          <w:trHeight w:val="405"/>
        </w:trPr>
        <w:tc>
          <w:tcPr>
            <w:tcW w:w="1440" w:type="dxa"/>
            <w:hideMark/>
          </w:tcPr>
          <w:p w14:paraId="195CF217" w14:textId="51EDAEE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R4-2219011</w:t>
            </w:r>
          </w:p>
        </w:tc>
        <w:tc>
          <w:tcPr>
            <w:tcW w:w="6624" w:type="dxa"/>
            <w:hideMark/>
          </w:tcPr>
          <w:p w14:paraId="1DC010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Discussions for L1 measurements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6C48EEC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683675CB" w14:textId="77777777" w:rsidTr="00763131">
        <w:trPr>
          <w:trHeight w:val="405"/>
        </w:trPr>
        <w:tc>
          <w:tcPr>
            <w:tcW w:w="1440" w:type="dxa"/>
            <w:hideMark/>
          </w:tcPr>
          <w:p w14:paraId="20D614DD" w14:textId="3673815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R4-2219242</w:t>
            </w:r>
          </w:p>
        </w:tc>
        <w:tc>
          <w:tcPr>
            <w:tcW w:w="6624" w:type="dxa"/>
            <w:hideMark/>
          </w:tcPr>
          <w:p w14:paraId="4FEB38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RRM requirements of TCI state switching for multi-Rx</w:t>
            </w:r>
          </w:p>
        </w:tc>
        <w:tc>
          <w:tcPr>
            <w:tcW w:w="2016" w:type="dxa"/>
            <w:hideMark/>
          </w:tcPr>
          <w:p w14:paraId="0DD6102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5BFA1F2F" w14:textId="77777777" w:rsidTr="00763131">
        <w:trPr>
          <w:trHeight w:val="405"/>
        </w:trPr>
        <w:tc>
          <w:tcPr>
            <w:tcW w:w="1440" w:type="dxa"/>
            <w:hideMark/>
          </w:tcPr>
          <w:p w14:paraId="0C51CD7B" w14:textId="397416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R4-2219250</w:t>
            </w:r>
          </w:p>
        </w:tc>
        <w:tc>
          <w:tcPr>
            <w:tcW w:w="6624" w:type="dxa"/>
            <w:hideMark/>
          </w:tcPr>
          <w:p w14:paraId="3944AE4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R18 FR2 multi-Rx chain DL reception</w:t>
            </w:r>
          </w:p>
        </w:tc>
        <w:tc>
          <w:tcPr>
            <w:tcW w:w="2016" w:type="dxa"/>
            <w:hideMark/>
          </w:tcPr>
          <w:p w14:paraId="1ADE449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638FE6A2" w14:textId="77777777" w:rsidTr="00763131">
        <w:trPr>
          <w:trHeight w:val="405"/>
        </w:trPr>
        <w:tc>
          <w:tcPr>
            <w:tcW w:w="1440" w:type="dxa"/>
            <w:hideMark/>
          </w:tcPr>
          <w:p w14:paraId="258B2F1C" w14:textId="33B5C5C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R4-2219251</w:t>
            </w:r>
          </w:p>
        </w:tc>
        <w:tc>
          <w:tcPr>
            <w:tcW w:w="6624" w:type="dxa"/>
            <w:hideMark/>
          </w:tcPr>
          <w:p w14:paraId="679B01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general aspects for R18 FR2 multi-Rx chain DL reception</w:t>
            </w:r>
          </w:p>
        </w:tc>
        <w:tc>
          <w:tcPr>
            <w:tcW w:w="2016" w:type="dxa"/>
            <w:hideMark/>
          </w:tcPr>
          <w:p w14:paraId="408C5B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48C8238" w14:textId="77777777" w:rsidTr="00763131">
        <w:trPr>
          <w:trHeight w:val="405"/>
        </w:trPr>
        <w:tc>
          <w:tcPr>
            <w:tcW w:w="1440" w:type="dxa"/>
            <w:hideMark/>
          </w:tcPr>
          <w:p w14:paraId="228FCE2A" w14:textId="79FD18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R4-2219252</w:t>
            </w:r>
          </w:p>
        </w:tc>
        <w:tc>
          <w:tcPr>
            <w:tcW w:w="6624" w:type="dxa"/>
            <w:hideMark/>
          </w:tcPr>
          <w:p w14:paraId="01E4D7A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impacts for R18 FR2 multi-Rx chain DL reception</w:t>
            </w:r>
          </w:p>
        </w:tc>
        <w:tc>
          <w:tcPr>
            <w:tcW w:w="2016" w:type="dxa"/>
            <w:hideMark/>
          </w:tcPr>
          <w:p w14:paraId="43321C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2EEAD6A9" w14:textId="77777777" w:rsidTr="00763131">
        <w:trPr>
          <w:trHeight w:val="405"/>
        </w:trPr>
        <w:tc>
          <w:tcPr>
            <w:tcW w:w="1440" w:type="dxa"/>
            <w:hideMark/>
          </w:tcPr>
          <w:p w14:paraId="4D6C922F" w14:textId="358F1E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R4-2219253</w:t>
            </w:r>
          </w:p>
        </w:tc>
        <w:tc>
          <w:tcPr>
            <w:tcW w:w="6624" w:type="dxa"/>
            <w:hideMark/>
          </w:tcPr>
          <w:p w14:paraId="5930E8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impacts for R18 FR2 multi-Rx chain DL reception</w:t>
            </w:r>
          </w:p>
        </w:tc>
        <w:tc>
          <w:tcPr>
            <w:tcW w:w="2016" w:type="dxa"/>
            <w:hideMark/>
          </w:tcPr>
          <w:p w14:paraId="4441E49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FD585E2" w14:textId="77777777" w:rsidTr="00763131">
        <w:trPr>
          <w:trHeight w:val="405"/>
        </w:trPr>
        <w:tc>
          <w:tcPr>
            <w:tcW w:w="1440" w:type="dxa"/>
            <w:hideMark/>
          </w:tcPr>
          <w:p w14:paraId="0239E385" w14:textId="61A5B8D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R4-2219290</w:t>
            </w:r>
          </w:p>
        </w:tc>
        <w:tc>
          <w:tcPr>
            <w:tcW w:w="6624" w:type="dxa"/>
            <w:hideMark/>
          </w:tcPr>
          <w:p w14:paraId="01DA1BC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general scenarios for FR2 multi-RX</w:t>
            </w:r>
          </w:p>
        </w:tc>
        <w:tc>
          <w:tcPr>
            <w:tcW w:w="2016" w:type="dxa"/>
            <w:hideMark/>
          </w:tcPr>
          <w:p w14:paraId="2768F04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6719BDEB" w14:textId="77777777" w:rsidTr="00763131">
        <w:trPr>
          <w:trHeight w:val="405"/>
        </w:trPr>
        <w:tc>
          <w:tcPr>
            <w:tcW w:w="1440" w:type="dxa"/>
            <w:hideMark/>
          </w:tcPr>
          <w:p w14:paraId="3D7E21F8" w14:textId="60D5FA6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R4-2219291</w:t>
            </w:r>
          </w:p>
        </w:tc>
        <w:tc>
          <w:tcPr>
            <w:tcW w:w="6624" w:type="dxa"/>
            <w:hideMark/>
          </w:tcPr>
          <w:p w14:paraId="2AE9EC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on general aspects for FR2 multi-RX</w:t>
            </w:r>
          </w:p>
        </w:tc>
        <w:tc>
          <w:tcPr>
            <w:tcW w:w="2016" w:type="dxa"/>
            <w:hideMark/>
          </w:tcPr>
          <w:p w14:paraId="6B13867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485DF4D9" w14:textId="77777777" w:rsidTr="00763131">
        <w:trPr>
          <w:trHeight w:val="405"/>
        </w:trPr>
        <w:tc>
          <w:tcPr>
            <w:tcW w:w="1440" w:type="dxa"/>
            <w:hideMark/>
          </w:tcPr>
          <w:p w14:paraId="6197DFF9" w14:textId="20392C4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R4-2219434</w:t>
            </w:r>
          </w:p>
        </w:tc>
        <w:tc>
          <w:tcPr>
            <w:tcW w:w="6624" w:type="dxa"/>
            <w:hideMark/>
          </w:tcPr>
          <w:p w14:paraId="1A783A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simultaneous DL reception from different directions</w:t>
            </w:r>
          </w:p>
        </w:tc>
        <w:tc>
          <w:tcPr>
            <w:tcW w:w="2016" w:type="dxa"/>
            <w:hideMark/>
          </w:tcPr>
          <w:p w14:paraId="115A182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5B58F28" w14:textId="77777777" w:rsidTr="00763131">
        <w:trPr>
          <w:trHeight w:val="405"/>
        </w:trPr>
        <w:tc>
          <w:tcPr>
            <w:tcW w:w="1440" w:type="dxa"/>
            <w:hideMark/>
          </w:tcPr>
          <w:p w14:paraId="578710C2" w14:textId="244D4D1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R4-2219435</w:t>
            </w:r>
          </w:p>
        </w:tc>
        <w:tc>
          <w:tcPr>
            <w:tcW w:w="6624" w:type="dxa"/>
            <w:hideMark/>
          </w:tcPr>
          <w:p w14:paraId="739AB9D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11D8655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9FA4E6E" w14:textId="77777777" w:rsidTr="00763131">
        <w:trPr>
          <w:trHeight w:val="405"/>
        </w:trPr>
        <w:tc>
          <w:tcPr>
            <w:tcW w:w="1440" w:type="dxa"/>
            <w:hideMark/>
          </w:tcPr>
          <w:p w14:paraId="1141BA5D" w14:textId="7586F25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R4-2219436</w:t>
            </w:r>
          </w:p>
        </w:tc>
        <w:tc>
          <w:tcPr>
            <w:tcW w:w="6624" w:type="dxa"/>
            <w:hideMark/>
          </w:tcPr>
          <w:p w14:paraId="21974A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aspects for simultaneous DL reception from different directions</w:t>
            </w:r>
          </w:p>
        </w:tc>
        <w:tc>
          <w:tcPr>
            <w:tcW w:w="2016" w:type="dxa"/>
            <w:hideMark/>
          </w:tcPr>
          <w:p w14:paraId="441378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69B1D7A7" w14:textId="77777777" w:rsidTr="00763131">
        <w:trPr>
          <w:trHeight w:val="405"/>
        </w:trPr>
        <w:tc>
          <w:tcPr>
            <w:tcW w:w="1440" w:type="dxa"/>
            <w:hideMark/>
          </w:tcPr>
          <w:p w14:paraId="529F977E" w14:textId="5D045B8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R4-2219739</w:t>
            </w:r>
          </w:p>
        </w:tc>
        <w:tc>
          <w:tcPr>
            <w:tcW w:w="6624" w:type="dxa"/>
            <w:hideMark/>
          </w:tcPr>
          <w:p w14:paraId="4F83AC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the requirements for multi-RX RRM</w:t>
            </w:r>
          </w:p>
        </w:tc>
        <w:tc>
          <w:tcPr>
            <w:tcW w:w="2016" w:type="dxa"/>
            <w:hideMark/>
          </w:tcPr>
          <w:p w14:paraId="0971B1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CF57A10" w14:textId="77777777" w:rsidTr="00763131">
        <w:trPr>
          <w:trHeight w:val="405"/>
        </w:trPr>
        <w:tc>
          <w:tcPr>
            <w:tcW w:w="1440" w:type="dxa"/>
            <w:hideMark/>
          </w:tcPr>
          <w:p w14:paraId="66AB0F10" w14:textId="296015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R4-2219740</w:t>
            </w:r>
          </w:p>
        </w:tc>
        <w:tc>
          <w:tcPr>
            <w:tcW w:w="6624" w:type="dxa"/>
            <w:hideMark/>
          </w:tcPr>
          <w:p w14:paraId="4B6DBA2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general aspects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w:t>
            </w:r>
          </w:p>
        </w:tc>
        <w:tc>
          <w:tcPr>
            <w:tcW w:w="2016" w:type="dxa"/>
            <w:hideMark/>
          </w:tcPr>
          <w:p w14:paraId="4B8AF56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38F3A00" w14:textId="77777777" w:rsidTr="00763131">
        <w:trPr>
          <w:trHeight w:val="405"/>
        </w:trPr>
        <w:tc>
          <w:tcPr>
            <w:tcW w:w="1440" w:type="dxa"/>
            <w:hideMark/>
          </w:tcPr>
          <w:p w14:paraId="60588523" w14:textId="3AE9B61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R4-2219741</w:t>
            </w:r>
          </w:p>
        </w:tc>
        <w:tc>
          <w:tcPr>
            <w:tcW w:w="6624" w:type="dxa"/>
            <w:hideMark/>
          </w:tcPr>
          <w:p w14:paraId="3EF87AF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L3 enhancements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5D91204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316CDAF3" w14:textId="77777777" w:rsidTr="00763131">
        <w:trPr>
          <w:trHeight w:val="405"/>
        </w:trPr>
        <w:tc>
          <w:tcPr>
            <w:tcW w:w="1440" w:type="dxa"/>
            <w:hideMark/>
          </w:tcPr>
          <w:p w14:paraId="48B0EA6A" w14:textId="62146AE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R4-2219742</w:t>
            </w:r>
          </w:p>
        </w:tc>
        <w:tc>
          <w:tcPr>
            <w:tcW w:w="6624" w:type="dxa"/>
            <w:hideMark/>
          </w:tcPr>
          <w:p w14:paraId="461DC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L1 enhancements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000A97C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17A0519B" w14:textId="77777777" w:rsidTr="00763131">
        <w:trPr>
          <w:trHeight w:val="405"/>
        </w:trPr>
        <w:tc>
          <w:tcPr>
            <w:tcW w:w="1440" w:type="dxa"/>
            <w:hideMark/>
          </w:tcPr>
          <w:p w14:paraId="38185E37" w14:textId="2FAF0C6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R4-2219743</w:t>
            </w:r>
          </w:p>
        </w:tc>
        <w:tc>
          <w:tcPr>
            <w:tcW w:w="6624" w:type="dxa"/>
            <w:hideMark/>
          </w:tcPr>
          <w:p w14:paraId="19E345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TCI state switching requirements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3EECA5C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55A02161" w14:textId="77777777" w:rsidTr="00763131">
        <w:trPr>
          <w:trHeight w:val="608"/>
        </w:trPr>
        <w:tc>
          <w:tcPr>
            <w:tcW w:w="1440" w:type="dxa"/>
            <w:hideMark/>
          </w:tcPr>
          <w:p w14:paraId="7C677561" w14:textId="5E75FE2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R4-2219946</w:t>
            </w:r>
          </w:p>
        </w:tc>
        <w:tc>
          <w:tcPr>
            <w:tcW w:w="6624" w:type="dxa"/>
            <w:hideMark/>
          </w:tcPr>
          <w:p w14:paraId="280F14C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UE capabilities</w:t>
            </w:r>
          </w:p>
        </w:tc>
        <w:tc>
          <w:tcPr>
            <w:tcW w:w="2016" w:type="dxa"/>
            <w:hideMark/>
          </w:tcPr>
          <w:p w14:paraId="659D10F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817753E" w14:textId="77777777" w:rsidTr="00763131">
        <w:trPr>
          <w:trHeight w:val="405"/>
        </w:trPr>
        <w:tc>
          <w:tcPr>
            <w:tcW w:w="1440" w:type="dxa"/>
            <w:hideMark/>
          </w:tcPr>
          <w:p w14:paraId="7B2D5DAD" w14:textId="24B5B48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R4-2219947</w:t>
            </w:r>
          </w:p>
        </w:tc>
        <w:tc>
          <w:tcPr>
            <w:tcW w:w="6624" w:type="dxa"/>
            <w:hideMark/>
          </w:tcPr>
          <w:p w14:paraId="166FB5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w:t>
            </w:r>
          </w:p>
        </w:tc>
        <w:tc>
          <w:tcPr>
            <w:tcW w:w="2016" w:type="dxa"/>
            <w:hideMark/>
          </w:tcPr>
          <w:p w14:paraId="568284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2262351" w14:textId="77777777" w:rsidTr="00763131">
        <w:trPr>
          <w:trHeight w:val="608"/>
        </w:trPr>
        <w:tc>
          <w:tcPr>
            <w:tcW w:w="1440" w:type="dxa"/>
            <w:hideMark/>
          </w:tcPr>
          <w:p w14:paraId="66F9B2FF" w14:textId="3FF3C2A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R4-2219948</w:t>
            </w:r>
          </w:p>
        </w:tc>
        <w:tc>
          <w:tcPr>
            <w:tcW w:w="6624" w:type="dxa"/>
            <w:hideMark/>
          </w:tcPr>
          <w:p w14:paraId="1454DAE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measurements and procedures</w:t>
            </w:r>
          </w:p>
        </w:tc>
        <w:tc>
          <w:tcPr>
            <w:tcW w:w="2016" w:type="dxa"/>
            <w:hideMark/>
          </w:tcPr>
          <w:p w14:paraId="165F53F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4717610B" w14:textId="77777777" w:rsidTr="00763131">
        <w:trPr>
          <w:trHeight w:val="608"/>
        </w:trPr>
        <w:tc>
          <w:tcPr>
            <w:tcW w:w="1440" w:type="dxa"/>
            <w:hideMark/>
          </w:tcPr>
          <w:p w14:paraId="6C25D7C7" w14:textId="7B98C5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R4-2219949</w:t>
            </w:r>
          </w:p>
        </w:tc>
        <w:tc>
          <w:tcPr>
            <w:tcW w:w="6624" w:type="dxa"/>
            <w:hideMark/>
          </w:tcPr>
          <w:p w14:paraId="02D3E9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measurements and procedures</w:t>
            </w:r>
          </w:p>
        </w:tc>
        <w:tc>
          <w:tcPr>
            <w:tcW w:w="2016" w:type="dxa"/>
            <w:hideMark/>
          </w:tcPr>
          <w:p w14:paraId="16A15A7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51334EC9" w14:textId="77777777" w:rsidTr="00763131">
        <w:trPr>
          <w:trHeight w:val="608"/>
        </w:trPr>
        <w:tc>
          <w:tcPr>
            <w:tcW w:w="1440" w:type="dxa"/>
            <w:hideMark/>
          </w:tcPr>
          <w:p w14:paraId="66F2B21E" w14:textId="1229E11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R4-2219950</w:t>
            </w:r>
          </w:p>
        </w:tc>
        <w:tc>
          <w:tcPr>
            <w:tcW w:w="6624" w:type="dxa"/>
            <w:hideMark/>
          </w:tcPr>
          <w:p w14:paraId="07A821E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active TCI state requirements</w:t>
            </w:r>
          </w:p>
        </w:tc>
        <w:tc>
          <w:tcPr>
            <w:tcW w:w="2016" w:type="dxa"/>
            <w:hideMark/>
          </w:tcPr>
          <w:p w14:paraId="5829A88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75E1CF4" w14:textId="77777777" w:rsidTr="00763131">
        <w:trPr>
          <w:trHeight w:val="405"/>
        </w:trPr>
        <w:tc>
          <w:tcPr>
            <w:tcW w:w="1440" w:type="dxa"/>
            <w:hideMark/>
          </w:tcPr>
          <w:p w14:paraId="386245A5" w14:textId="74756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R4-2220370</w:t>
            </w:r>
          </w:p>
        </w:tc>
        <w:tc>
          <w:tcPr>
            <w:tcW w:w="6624" w:type="dxa"/>
            <w:hideMark/>
          </w:tcPr>
          <w:p w14:paraId="2D168F8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Ad-hoc meeting minutes: Rel-18 NR FR2 multi-Rx chain DL reception WI</w:t>
            </w:r>
          </w:p>
        </w:tc>
        <w:tc>
          <w:tcPr>
            <w:tcW w:w="2016" w:type="dxa"/>
            <w:hideMark/>
          </w:tcPr>
          <w:p w14:paraId="558C030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r w:rsidR="00E146CF" w:rsidRPr="00763131" w14:paraId="69D153DB" w14:textId="77777777" w:rsidTr="00763131">
        <w:trPr>
          <w:trHeight w:val="405"/>
        </w:trPr>
        <w:tc>
          <w:tcPr>
            <w:tcW w:w="1440" w:type="dxa"/>
            <w:hideMark/>
          </w:tcPr>
          <w:p w14:paraId="7089B9EB" w14:textId="0666458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R4-2220402</w:t>
            </w:r>
          </w:p>
        </w:tc>
        <w:tc>
          <w:tcPr>
            <w:tcW w:w="6624" w:type="dxa"/>
            <w:hideMark/>
          </w:tcPr>
          <w:p w14:paraId="6EAE612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3</w:t>
            </w:r>
          </w:p>
        </w:tc>
        <w:tc>
          <w:tcPr>
            <w:tcW w:w="2016" w:type="dxa"/>
            <w:hideMark/>
          </w:tcPr>
          <w:p w14:paraId="32D328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A271565" w14:textId="77777777" w:rsidTr="00763131">
        <w:trPr>
          <w:trHeight w:val="405"/>
        </w:trPr>
        <w:tc>
          <w:tcPr>
            <w:tcW w:w="1440" w:type="dxa"/>
            <w:hideMark/>
          </w:tcPr>
          <w:p w14:paraId="1E8ADD6A" w14:textId="5C467BE0"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R4-2220742</w:t>
            </w:r>
          </w:p>
        </w:tc>
        <w:tc>
          <w:tcPr>
            <w:tcW w:w="6624" w:type="dxa"/>
            <w:hideMark/>
          </w:tcPr>
          <w:p w14:paraId="505CF1B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1</w:t>
            </w:r>
          </w:p>
        </w:tc>
        <w:tc>
          <w:tcPr>
            <w:tcW w:w="2016" w:type="dxa"/>
            <w:hideMark/>
          </w:tcPr>
          <w:p w14:paraId="18B1DAE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31CE0940" w14:textId="77777777" w:rsidTr="00763131">
        <w:trPr>
          <w:trHeight w:val="405"/>
        </w:trPr>
        <w:tc>
          <w:tcPr>
            <w:tcW w:w="1440" w:type="dxa"/>
            <w:hideMark/>
          </w:tcPr>
          <w:p w14:paraId="486CC937" w14:textId="206F5C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R4-2220743</w:t>
            </w:r>
          </w:p>
        </w:tc>
        <w:tc>
          <w:tcPr>
            <w:tcW w:w="6624" w:type="dxa"/>
            <w:hideMark/>
          </w:tcPr>
          <w:p w14:paraId="107010D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2</w:t>
            </w:r>
          </w:p>
        </w:tc>
        <w:tc>
          <w:tcPr>
            <w:tcW w:w="2016" w:type="dxa"/>
            <w:hideMark/>
          </w:tcPr>
          <w:p w14:paraId="36428AA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bl>
    <w:p w14:paraId="2FDED4FE" w14:textId="6982C988" w:rsidR="00B92112" w:rsidRDefault="00B92112" w:rsidP="007B265F">
      <w:pPr>
        <w:snapToGrid w:val="0"/>
        <w:rPr>
          <w:rFonts w:ascii="Arial" w:hAnsi="Arial" w:cs="Arial"/>
        </w:rPr>
      </w:pPr>
    </w:p>
    <w:p w14:paraId="597A6269" w14:textId="7FB34525" w:rsidR="008F7D2A" w:rsidRDefault="008F7D2A" w:rsidP="007B265F">
      <w:pPr>
        <w:snapToGrid w:val="0"/>
        <w:rPr>
          <w:rFonts w:ascii="Arial" w:hAnsi="Arial" w:cs="Arial"/>
        </w:rPr>
      </w:pPr>
    </w:p>
    <w:p w14:paraId="5136AE41" w14:textId="6D0E8FD5" w:rsidR="008F7D2A" w:rsidRDefault="008F7D2A" w:rsidP="008F7D2A">
      <w:pPr>
        <w:pStyle w:val="Heading2"/>
      </w:pPr>
      <w:r>
        <w:t>4.</w:t>
      </w:r>
      <w:r w:rsidR="004A5577">
        <w:t>4</w:t>
      </w:r>
      <w:r>
        <w:tab/>
        <w:t>Discussion Tdocs from RAN4#106:</w:t>
      </w:r>
    </w:p>
    <w:tbl>
      <w:tblPr>
        <w:tblStyle w:val="TableGrid"/>
        <w:tblW w:w="0" w:type="auto"/>
        <w:tblLook w:val="04A0" w:firstRow="1" w:lastRow="0" w:firstColumn="1" w:lastColumn="0" w:noHBand="0" w:noVBand="1"/>
      </w:tblPr>
      <w:tblGrid>
        <w:gridCol w:w="1440"/>
        <w:gridCol w:w="6624"/>
        <w:gridCol w:w="2016"/>
      </w:tblGrid>
      <w:tr w:rsidR="008F7D2A" w:rsidRPr="00EB0A37" w14:paraId="6CA8D860" w14:textId="77777777" w:rsidTr="00C47400">
        <w:tc>
          <w:tcPr>
            <w:tcW w:w="1440" w:type="dxa"/>
          </w:tcPr>
          <w:p w14:paraId="39C7CB0E" w14:textId="77777777" w:rsidR="008F7D2A" w:rsidRPr="00EB0A37" w:rsidRDefault="008F7D2A" w:rsidP="00A441F3">
            <w:pPr>
              <w:rPr>
                <w:rFonts w:ascii="Arial" w:hAnsi="Arial" w:cs="Arial"/>
                <w:sz w:val="16"/>
                <w:szCs w:val="16"/>
              </w:rPr>
            </w:pPr>
            <w:r w:rsidRPr="00EB0A37">
              <w:rPr>
                <w:rFonts w:ascii="Arial" w:hAnsi="Arial" w:cs="Arial"/>
                <w:sz w:val="16"/>
                <w:szCs w:val="16"/>
              </w:rPr>
              <w:t>Tdoc</w:t>
            </w:r>
          </w:p>
        </w:tc>
        <w:tc>
          <w:tcPr>
            <w:tcW w:w="6624" w:type="dxa"/>
          </w:tcPr>
          <w:p w14:paraId="40C5B0F3" w14:textId="77777777" w:rsidR="008F7D2A" w:rsidRPr="00EB0A37" w:rsidRDefault="008F7D2A" w:rsidP="00A441F3">
            <w:pPr>
              <w:rPr>
                <w:rFonts w:ascii="Arial" w:hAnsi="Arial" w:cs="Arial"/>
                <w:sz w:val="16"/>
                <w:szCs w:val="16"/>
              </w:rPr>
            </w:pPr>
            <w:r w:rsidRPr="00EB0A37">
              <w:rPr>
                <w:rFonts w:ascii="Arial" w:hAnsi="Arial" w:cs="Arial"/>
                <w:sz w:val="16"/>
                <w:szCs w:val="16"/>
              </w:rPr>
              <w:t>Title</w:t>
            </w:r>
          </w:p>
        </w:tc>
        <w:tc>
          <w:tcPr>
            <w:tcW w:w="2016" w:type="dxa"/>
          </w:tcPr>
          <w:p w14:paraId="7B224473" w14:textId="77777777" w:rsidR="008F7D2A" w:rsidRPr="00EB0A37" w:rsidRDefault="008F7D2A" w:rsidP="00A441F3">
            <w:pPr>
              <w:rPr>
                <w:rFonts w:ascii="Arial" w:hAnsi="Arial" w:cs="Arial"/>
                <w:sz w:val="16"/>
                <w:szCs w:val="16"/>
              </w:rPr>
            </w:pPr>
            <w:r w:rsidRPr="00EB0A37">
              <w:rPr>
                <w:rFonts w:ascii="Arial" w:hAnsi="Arial" w:cs="Arial"/>
                <w:sz w:val="16"/>
                <w:szCs w:val="16"/>
              </w:rPr>
              <w:t>Company</w:t>
            </w:r>
          </w:p>
        </w:tc>
      </w:tr>
      <w:tr w:rsidR="00B9100B" w:rsidRPr="00EB0A37" w14:paraId="41594639" w14:textId="77777777" w:rsidTr="00C47400">
        <w:tc>
          <w:tcPr>
            <w:tcW w:w="1440" w:type="dxa"/>
          </w:tcPr>
          <w:p w14:paraId="31D24401" w14:textId="22091B4C" w:rsidR="00B9100B" w:rsidRPr="00680A76" w:rsidRDefault="00B9100B" w:rsidP="00B9100B">
            <w:pPr>
              <w:rPr>
                <w:rFonts w:ascii="Arial" w:hAnsi="Arial" w:cs="Arial"/>
                <w:sz w:val="16"/>
                <w:szCs w:val="16"/>
              </w:rPr>
            </w:pPr>
            <w:r w:rsidRPr="00680A76">
              <w:rPr>
                <w:rFonts w:ascii="Arial" w:hAnsi="Arial" w:cs="Arial"/>
                <w:sz w:val="16"/>
                <w:szCs w:val="16"/>
              </w:rPr>
              <w:t>R4-2300101</w:t>
            </w:r>
          </w:p>
        </w:tc>
        <w:tc>
          <w:tcPr>
            <w:tcW w:w="6624" w:type="dxa"/>
          </w:tcPr>
          <w:p w14:paraId="6A879B2D" w14:textId="5268EC61" w:rsidR="00B9100B" w:rsidRPr="00680A76" w:rsidRDefault="00B9100B" w:rsidP="00B9100B">
            <w:pPr>
              <w:rPr>
                <w:rFonts w:ascii="Arial" w:hAnsi="Arial" w:cs="Arial"/>
                <w:sz w:val="16"/>
                <w:szCs w:val="16"/>
              </w:rPr>
            </w:pPr>
            <w:r w:rsidRPr="00680A76">
              <w:rPr>
                <w:rFonts w:ascii="Arial" w:hAnsi="Arial" w:cs="Arial"/>
                <w:sz w:val="16"/>
                <w:szCs w:val="16"/>
              </w:rPr>
              <w:t>Overall procedure to enable dual TCI based PDSCH reception</w:t>
            </w:r>
          </w:p>
        </w:tc>
        <w:tc>
          <w:tcPr>
            <w:tcW w:w="2016" w:type="dxa"/>
          </w:tcPr>
          <w:p w14:paraId="6F58EBC1" w14:textId="1E4120CE"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2BB7DF0" w14:textId="77777777" w:rsidTr="00C47400">
        <w:tc>
          <w:tcPr>
            <w:tcW w:w="1440" w:type="dxa"/>
          </w:tcPr>
          <w:p w14:paraId="18E7BCF8" w14:textId="439430F7" w:rsidR="00B9100B" w:rsidRPr="00680A76" w:rsidRDefault="00B9100B" w:rsidP="00B9100B">
            <w:pPr>
              <w:rPr>
                <w:rFonts w:ascii="Arial" w:hAnsi="Arial" w:cs="Arial"/>
                <w:sz w:val="16"/>
                <w:szCs w:val="16"/>
              </w:rPr>
            </w:pPr>
            <w:r w:rsidRPr="00680A76">
              <w:rPr>
                <w:rFonts w:ascii="Arial" w:hAnsi="Arial" w:cs="Arial"/>
                <w:sz w:val="16"/>
                <w:szCs w:val="16"/>
              </w:rPr>
              <w:t>R4-2300102</w:t>
            </w:r>
          </w:p>
        </w:tc>
        <w:tc>
          <w:tcPr>
            <w:tcW w:w="6624" w:type="dxa"/>
          </w:tcPr>
          <w:p w14:paraId="0D493BC8" w14:textId="27273B10" w:rsidR="00B9100B" w:rsidRPr="00680A76" w:rsidRDefault="00B9100B" w:rsidP="00B9100B">
            <w:pPr>
              <w:rPr>
                <w:rFonts w:ascii="Arial" w:hAnsi="Arial" w:cs="Arial"/>
                <w:sz w:val="16"/>
                <w:szCs w:val="16"/>
              </w:rPr>
            </w:pPr>
            <w:r w:rsidRPr="00680A76">
              <w:rPr>
                <w:rFonts w:ascii="Arial" w:hAnsi="Arial" w:cs="Arial"/>
                <w:sz w:val="16"/>
                <w:szCs w:val="16"/>
              </w:rPr>
              <w:t>L1 measurement requirements for support of simultaneous receptions from two TRPs</w:t>
            </w:r>
          </w:p>
        </w:tc>
        <w:tc>
          <w:tcPr>
            <w:tcW w:w="2016" w:type="dxa"/>
          </w:tcPr>
          <w:p w14:paraId="4D871849" w14:textId="2711ABA8"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2F50DCC7" w14:textId="77777777" w:rsidTr="00C47400">
        <w:tc>
          <w:tcPr>
            <w:tcW w:w="1440" w:type="dxa"/>
          </w:tcPr>
          <w:p w14:paraId="7DDB3CB8" w14:textId="6BF31383" w:rsidR="00B9100B" w:rsidRPr="00680A76" w:rsidRDefault="00B9100B" w:rsidP="00B9100B">
            <w:pPr>
              <w:rPr>
                <w:rFonts w:ascii="Arial" w:hAnsi="Arial" w:cs="Arial"/>
                <w:sz w:val="16"/>
                <w:szCs w:val="16"/>
              </w:rPr>
            </w:pPr>
            <w:r w:rsidRPr="00680A76">
              <w:rPr>
                <w:rFonts w:ascii="Arial" w:hAnsi="Arial" w:cs="Arial"/>
                <w:sz w:val="16"/>
                <w:szCs w:val="16"/>
              </w:rPr>
              <w:t>R4-2300103</w:t>
            </w:r>
          </w:p>
        </w:tc>
        <w:tc>
          <w:tcPr>
            <w:tcW w:w="6624" w:type="dxa"/>
          </w:tcPr>
          <w:p w14:paraId="5EB56B8F" w14:textId="67406D5E" w:rsidR="00B9100B" w:rsidRPr="00680A76" w:rsidRDefault="00B9100B" w:rsidP="00B9100B">
            <w:pPr>
              <w:rPr>
                <w:rFonts w:ascii="Arial" w:hAnsi="Arial" w:cs="Arial"/>
                <w:sz w:val="16"/>
                <w:szCs w:val="16"/>
              </w:rPr>
            </w:pPr>
            <w:r w:rsidRPr="00680A76">
              <w:rPr>
                <w:rFonts w:ascii="Arial" w:hAnsi="Arial" w:cs="Arial"/>
                <w:sz w:val="16"/>
                <w:szCs w:val="16"/>
              </w:rPr>
              <w:t>RLM and BM requirements for sDCI</w:t>
            </w:r>
          </w:p>
        </w:tc>
        <w:tc>
          <w:tcPr>
            <w:tcW w:w="2016" w:type="dxa"/>
          </w:tcPr>
          <w:p w14:paraId="70EC2B95" w14:textId="2DB094D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BED906F" w14:textId="77777777" w:rsidTr="00C47400">
        <w:tc>
          <w:tcPr>
            <w:tcW w:w="1440" w:type="dxa"/>
          </w:tcPr>
          <w:p w14:paraId="4C329CA1" w14:textId="6A4A4F25" w:rsidR="00B9100B" w:rsidRPr="00680A76" w:rsidRDefault="00B9100B" w:rsidP="00B9100B">
            <w:pPr>
              <w:rPr>
                <w:rFonts w:ascii="Arial" w:hAnsi="Arial" w:cs="Arial"/>
                <w:sz w:val="16"/>
                <w:szCs w:val="16"/>
              </w:rPr>
            </w:pPr>
            <w:r w:rsidRPr="00680A76">
              <w:rPr>
                <w:rFonts w:ascii="Arial" w:hAnsi="Arial" w:cs="Arial"/>
                <w:sz w:val="16"/>
                <w:szCs w:val="16"/>
              </w:rPr>
              <w:t>R4-2300104</w:t>
            </w:r>
          </w:p>
        </w:tc>
        <w:tc>
          <w:tcPr>
            <w:tcW w:w="6624" w:type="dxa"/>
          </w:tcPr>
          <w:p w14:paraId="4CAF9A43" w14:textId="3FCB3F3E" w:rsidR="00B9100B" w:rsidRPr="00680A76" w:rsidRDefault="00B9100B" w:rsidP="00B9100B">
            <w:pPr>
              <w:rPr>
                <w:rFonts w:ascii="Arial" w:hAnsi="Arial" w:cs="Arial"/>
                <w:sz w:val="16"/>
                <w:szCs w:val="16"/>
              </w:rPr>
            </w:pPr>
            <w:r w:rsidRPr="00680A76">
              <w:rPr>
                <w:rFonts w:ascii="Arial" w:hAnsi="Arial" w:cs="Arial"/>
                <w:sz w:val="16"/>
                <w:szCs w:val="16"/>
              </w:rPr>
              <w:t>SSB based scheduling and measurement restrictions</w:t>
            </w:r>
          </w:p>
        </w:tc>
        <w:tc>
          <w:tcPr>
            <w:tcW w:w="2016" w:type="dxa"/>
          </w:tcPr>
          <w:p w14:paraId="07BDEB03" w14:textId="73461093"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1B5AD95" w14:textId="77777777" w:rsidTr="00C47400">
        <w:tc>
          <w:tcPr>
            <w:tcW w:w="1440" w:type="dxa"/>
          </w:tcPr>
          <w:p w14:paraId="03CAAA99" w14:textId="61F6DC8C" w:rsidR="00B9100B" w:rsidRPr="00680A76" w:rsidRDefault="00B9100B" w:rsidP="00B9100B">
            <w:pPr>
              <w:rPr>
                <w:rFonts w:ascii="Arial" w:hAnsi="Arial" w:cs="Arial"/>
                <w:sz w:val="16"/>
                <w:szCs w:val="16"/>
              </w:rPr>
            </w:pPr>
            <w:r w:rsidRPr="00680A76">
              <w:rPr>
                <w:rFonts w:ascii="Arial" w:hAnsi="Arial" w:cs="Arial"/>
                <w:sz w:val="16"/>
                <w:szCs w:val="16"/>
              </w:rPr>
              <w:t>R4-2300105</w:t>
            </w:r>
          </w:p>
        </w:tc>
        <w:tc>
          <w:tcPr>
            <w:tcW w:w="6624" w:type="dxa"/>
          </w:tcPr>
          <w:p w14:paraId="10FF72DF" w14:textId="5677DE85" w:rsidR="00B9100B" w:rsidRPr="00680A76" w:rsidRDefault="00B9100B" w:rsidP="00B9100B">
            <w:pPr>
              <w:rPr>
                <w:rFonts w:ascii="Arial" w:hAnsi="Arial" w:cs="Arial"/>
                <w:sz w:val="16"/>
                <w:szCs w:val="16"/>
              </w:rPr>
            </w:pPr>
            <w:r w:rsidRPr="00680A76">
              <w:rPr>
                <w:rFonts w:ascii="Arial" w:hAnsi="Arial" w:cs="Arial"/>
                <w:sz w:val="16"/>
                <w:szCs w:val="16"/>
              </w:rPr>
              <w:t>TCI and UE beam switching delay requirements</w:t>
            </w:r>
          </w:p>
        </w:tc>
        <w:tc>
          <w:tcPr>
            <w:tcW w:w="2016" w:type="dxa"/>
          </w:tcPr>
          <w:p w14:paraId="32E68CD6" w14:textId="4FA0713A"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3225454D" w14:textId="77777777" w:rsidTr="00C47400">
        <w:tc>
          <w:tcPr>
            <w:tcW w:w="1440" w:type="dxa"/>
          </w:tcPr>
          <w:p w14:paraId="41D0FDAD" w14:textId="5924A0E6"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R4-2300106</w:t>
            </w:r>
          </w:p>
        </w:tc>
        <w:tc>
          <w:tcPr>
            <w:tcW w:w="6624" w:type="dxa"/>
          </w:tcPr>
          <w:p w14:paraId="09A0B9CE" w14:textId="6D3D87CB" w:rsidR="00B9100B" w:rsidRPr="00680A76" w:rsidRDefault="00B9100B" w:rsidP="00B9100B">
            <w:pPr>
              <w:rPr>
                <w:rFonts w:ascii="Arial" w:hAnsi="Arial" w:cs="Arial"/>
                <w:sz w:val="16"/>
                <w:szCs w:val="16"/>
              </w:rPr>
            </w:pPr>
            <w:r w:rsidRPr="00680A76">
              <w:rPr>
                <w:rFonts w:ascii="Arial" w:hAnsi="Arial" w:cs="Arial"/>
                <w:sz w:val="16"/>
                <w:szCs w:val="16"/>
              </w:rPr>
              <w:t>Maximum reception timing difference for support of simultaneous receptions from two TRPs</w:t>
            </w:r>
          </w:p>
        </w:tc>
        <w:tc>
          <w:tcPr>
            <w:tcW w:w="2016" w:type="dxa"/>
          </w:tcPr>
          <w:p w14:paraId="7604D326" w14:textId="6C8F7AB1"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9A4855D" w14:textId="77777777" w:rsidTr="00C47400">
        <w:tc>
          <w:tcPr>
            <w:tcW w:w="1440" w:type="dxa"/>
          </w:tcPr>
          <w:p w14:paraId="5AE07569" w14:textId="5762D38F" w:rsidR="00B9100B" w:rsidRPr="00680A76" w:rsidRDefault="00B9100B" w:rsidP="00B9100B">
            <w:pPr>
              <w:rPr>
                <w:rFonts w:ascii="Arial" w:hAnsi="Arial" w:cs="Arial"/>
                <w:sz w:val="16"/>
                <w:szCs w:val="16"/>
              </w:rPr>
            </w:pPr>
            <w:r w:rsidRPr="00680A76">
              <w:rPr>
                <w:rFonts w:ascii="Arial" w:hAnsi="Arial" w:cs="Arial"/>
                <w:sz w:val="16"/>
                <w:szCs w:val="16"/>
              </w:rPr>
              <w:t>R4-2300146</w:t>
            </w:r>
          </w:p>
        </w:tc>
        <w:tc>
          <w:tcPr>
            <w:tcW w:w="6624" w:type="dxa"/>
          </w:tcPr>
          <w:p w14:paraId="70052032" w14:textId="055AE726" w:rsidR="00B9100B" w:rsidRPr="00680A76" w:rsidRDefault="00B9100B" w:rsidP="00B9100B">
            <w:pPr>
              <w:rPr>
                <w:rFonts w:ascii="Arial" w:hAnsi="Arial" w:cs="Arial"/>
                <w:sz w:val="16"/>
                <w:szCs w:val="16"/>
              </w:rPr>
            </w:pPr>
            <w:r w:rsidRPr="00680A76">
              <w:rPr>
                <w:rFonts w:ascii="Arial" w:hAnsi="Arial" w:cs="Arial"/>
                <w:sz w:val="16"/>
                <w:szCs w:val="16"/>
              </w:rPr>
              <w:t>Discussion for FR2 multi-Rx FOM</w:t>
            </w:r>
          </w:p>
        </w:tc>
        <w:tc>
          <w:tcPr>
            <w:tcW w:w="2016" w:type="dxa"/>
          </w:tcPr>
          <w:p w14:paraId="0FB12351" w14:textId="0B625A40" w:rsidR="00B9100B" w:rsidRPr="00680A76" w:rsidRDefault="00B9100B" w:rsidP="00B9100B">
            <w:pPr>
              <w:rPr>
                <w:rFonts w:ascii="Arial" w:hAnsi="Arial" w:cs="Arial"/>
                <w:sz w:val="16"/>
                <w:szCs w:val="16"/>
              </w:rPr>
            </w:pPr>
            <w:r w:rsidRPr="00680A76">
              <w:rPr>
                <w:rFonts w:ascii="Arial" w:hAnsi="Arial" w:cs="Arial"/>
                <w:sz w:val="16"/>
                <w:szCs w:val="16"/>
              </w:rPr>
              <w:t>Murata Manufacturing Co Ltd.</w:t>
            </w:r>
          </w:p>
        </w:tc>
      </w:tr>
      <w:tr w:rsidR="00B9100B" w:rsidRPr="00EB0A37" w14:paraId="29843139" w14:textId="77777777" w:rsidTr="00C47400">
        <w:tc>
          <w:tcPr>
            <w:tcW w:w="1440" w:type="dxa"/>
          </w:tcPr>
          <w:p w14:paraId="579CF755" w14:textId="572CFAA0" w:rsidR="00B9100B" w:rsidRPr="00680A76" w:rsidRDefault="00B9100B" w:rsidP="00B9100B">
            <w:pPr>
              <w:rPr>
                <w:rFonts w:ascii="Arial" w:hAnsi="Arial" w:cs="Arial"/>
                <w:sz w:val="16"/>
                <w:szCs w:val="16"/>
              </w:rPr>
            </w:pPr>
            <w:r w:rsidRPr="00680A76">
              <w:rPr>
                <w:rFonts w:ascii="Arial" w:hAnsi="Arial" w:cs="Arial"/>
                <w:sz w:val="16"/>
                <w:szCs w:val="16"/>
              </w:rPr>
              <w:t>R4-2300195</w:t>
            </w:r>
          </w:p>
        </w:tc>
        <w:tc>
          <w:tcPr>
            <w:tcW w:w="6624" w:type="dxa"/>
          </w:tcPr>
          <w:p w14:paraId="3BC95AB6" w14:textId="7397C0DC"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assumption, UE architecture and conditions of UE RF requirements</w:t>
            </w:r>
          </w:p>
        </w:tc>
        <w:tc>
          <w:tcPr>
            <w:tcW w:w="2016" w:type="dxa"/>
          </w:tcPr>
          <w:p w14:paraId="36A9C1FF" w14:textId="1FCEB7FA"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B3395BF" w14:textId="77777777" w:rsidTr="00C47400">
        <w:tc>
          <w:tcPr>
            <w:tcW w:w="1440" w:type="dxa"/>
          </w:tcPr>
          <w:p w14:paraId="4F612C86" w14:textId="5874B5A1" w:rsidR="00B9100B" w:rsidRPr="00680A76" w:rsidRDefault="00B9100B" w:rsidP="00B9100B">
            <w:pPr>
              <w:rPr>
                <w:rFonts w:ascii="Arial" w:hAnsi="Arial" w:cs="Arial"/>
                <w:sz w:val="16"/>
                <w:szCs w:val="16"/>
              </w:rPr>
            </w:pPr>
            <w:r w:rsidRPr="00680A76">
              <w:rPr>
                <w:rFonts w:ascii="Arial" w:hAnsi="Arial" w:cs="Arial"/>
                <w:sz w:val="16"/>
                <w:szCs w:val="16"/>
              </w:rPr>
              <w:t>R4-2300196</w:t>
            </w:r>
          </w:p>
        </w:tc>
        <w:tc>
          <w:tcPr>
            <w:tcW w:w="6624" w:type="dxa"/>
          </w:tcPr>
          <w:p w14:paraId="5DF60232" w14:textId="1068CA17" w:rsidR="00B9100B" w:rsidRPr="00680A76" w:rsidRDefault="00B9100B" w:rsidP="00B9100B">
            <w:pPr>
              <w:rPr>
                <w:rFonts w:ascii="Arial" w:hAnsi="Arial" w:cs="Arial"/>
                <w:sz w:val="16"/>
                <w:szCs w:val="16"/>
              </w:rPr>
            </w:pPr>
            <w:r w:rsidRPr="00680A76">
              <w:rPr>
                <w:rFonts w:ascii="Arial" w:hAnsi="Arial" w:cs="Arial"/>
                <w:sz w:val="16"/>
                <w:szCs w:val="16"/>
              </w:rPr>
              <w:t>Proposal on UE RF requirements for FR2-1 multi-Rx chain DL reception</w:t>
            </w:r>
          </w:p>
        </w:tc>
        <w:tc>
          <w:tcPr>
            <w:tcW w:w="2016" w:type="dxa"/>
          </w:tcPr>
          <w:p w14:paraId="41BF191F" w14:textId="1F1D9DB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819300B" w14:textId="77777777" w:rsidTr="00C47400">
        <w:tc>
          <w:tcPr>
            <w:tcW w:w="1440" w:type="dxa"/>
          </w:tcPr>
          <w:p w14:paraId="6504B845" w14:textId="4E382249" w:rsidR="00B9100B" w:rsidRPr="00680A76" w:rsidRDefault="00B9100B" w:rsidP="00B9100B">
            <w:pPr>
              <w:rPr>
                <w:rFonts w:ascii="Arial" w:hAnsi="Arial" w:cs="Arial"/>
                <w:sz w:val="16"/>
                <w:szCs w:val="16"/>
              </w:rPr>
            </w:pPr>
            <w:r w:rsidRPr="00680A76">
              <w:rPr>
                <w:rFonts w:ascii="Arial" w:hAnsi="Arial" w:cs="Arial"/>
                <w:sz w:val="16"/>
                <w:szCs w:val="16"/>
              </w:rPr>
              <w:t>R4-2300255</w:t>
            </w:r>
          </w:p>
        </w:tc>
        <w:tc>
          <w:tcPr>
            <w:tcW w:w="6624" w:type="dxa"/>
          </w:tcPr>
          <w:p w14:paraId="011E20E3" w14:textId="5A883C2F" w:rsidR="00B9100B" w:rsidRPr="00680A76" w:rsidRDefault="00B9100B" w:rsidP="00B9100B">
            <w:pPr>
              <w:rPr>
                <w:rFonts w:ascii="Arial" w:hAnsi="Arial" w:cs="Arial"/>
                <w:sz w:val="16"/>
                <w:szCs w:val="16"/>
              </w:rPr>
            </w:pPr>
            <w:r w:rsidRPr="00680A76">
              <w:rPr>
                <w:rFonts w:ascii="Arial" w:hAnsi="Arial" w:cs="Arial"/>
                <w:sz w:val="16"/>
                <w:szCs w:val="16"/>
              </w:rPr>
              <w:t>Discussion on Demodulation Requirements for FR2 with multi-RX chain reception</w:t>
            </w:r>
          </w:p>
        </w:tc>
        <w:tc>
          <w:tcPr>
            <w:tcW w:w="2016" w:type="dxa"/>
          </w:tcPr>
          <w:p w14:paraId="7BE05491" w14:textId="3779C5F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8AB27C3" w14:textId="77777777" w:rsidTr="00C47400">
        <w:tc>
          <w:tcPr>
            <w:tcW w:w="1440" w:type="dxa"/>
          </w:tcPr>
          <w:p w14:paraId="2954F4A2" w14:textId="55AC8E57" w:rsidR="00B9100B" w:rsidRPr="00680A76" w:rsidRDefault="00B9100B" w:rsidP="00B9100B">
            <w:pPr>
              <w:rPr>
                <w:rFonts w:ascii="Arial" w:hAnsi="Arial" w:cs="Arial"/>
                <w:sz w:val="16"/>
                <w:szCs w:val="16"/>
              </w:rPr>
            </w:pPr>
            <w:r w:rsidRPr="00680A76">
              <w:rPr>
                <w:rFonts w:ascii="Arial" w:hAnsi="Arial" w:cs="Arial"/>
                <w:sz w:val="16"/>
                <w:szCs w:val="16"/>
              </w:rPr>
              <w:t>R4-2300267</w:t>
            </w:r>
          </w:p>
        </w:tc>
        <w:tc>
          <w:tcPr>
            <w:tcW w:w="6624" w:type="dxa"/>
          </w:tcPr>
          <w:p w14:paraId="3B39AE23" w14:textId="57DD71E0" w:rsidR="00B9100B" w:rsidRPr="00680A76" w:rsidRDefault="00B9100B" w:rsidP="00B9100B">
            <w:pPr>
              <w:rPr>
                <w:rFonts w:ascii="Arial" w:hAnsi="Arial" w:cs="Arial"/>
                <w:sz w:val="16"/>
                <w:szCs w:val="16"/>
              </w:rPr>
            </w:pPr>
            <w:r w:rsidRPr="00680A76">
              <w:rPr>
                <w:rFonts w:ascii="Arial" w:hAnsi="Arial" w:cs="Arial"/>
                <w:sz w:val="16"/>
                <w:szCs w:val="16"/>
              </w:rPr>
              <w:t>System parameter and UE assumption for NR FR2 multi-Rx chain DL reception</w:t>
            </w:r>
          </w:p>
        </w:tc>
        <w:tc>
          <w:tcPr>
            <w:tcW w:w="2016" w:type="dxa"/>
          </w:tcPr>
          <w:p w14:paraId="2EDA52E7" w14:textId="6566892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68D61F1D" w14:textId="77777777" w:rsidTr="00C47400">
        <w:tc>
          <w:tcPr>
            <w:tcW w:w="1440" w:type="dxa"/>
          </w:tcPr>
          <w:p w14:paraId="29210E07" w14:textId="29A84A6D" w:rsidR="00B9100B" w:rsidRPr="00680A76" w:rsidRDefault="00B9100B" w:rsidP="00B9100B">
            <w:pPr>
              <w:rPr>
                <w:rFonts w:ascii="Arial" w:hAnsi="Arial" w:cs="Arial"/>
                <w:sz w:val="16"/>
                <w:szCs w:val="16"/>
              </w:rPr>
            </w:pPr>
            <w:r w:rsidRPr="00680A76">
              <w:rPr>
                <w:rFonts w:ascii="Arial" w:hAnsi="Arial" w:cs="Arial"/>
                <w:sz w:val="16"/>
                <w:szCs w:val="16"/>
              </w:rPr>
              <w:t>R4-2300268</w:t>
            </w:r>
          </w:p>
        </w:tc>
        <w:tc>
          <w:tcPr>
            <w:tcW w:w="6624" w:type="dxa"/>
          </w:tcPr>
          <w:p w14:paraId="7423E022" w14:textId="383C0659" w:rsidR="00B9100B" w:rsidRPr="00680A76" w:rsidRDefault="00B9100B" w:rsidP="00B9100B">
            <w:pPr>
              <w:rPr>
                <w:rFonts w:ascii="Arial" w:hAnsi="Arial" w:cs="Arial"/>
                <w:sz w:val="16"/>
                <w:szCs w:val="16"/>
              </w:rPr>
            </w:pPr>
            <w:r w:rsidRPr="00680A76">
              <w:rPr>
                <w:rFonts w:ascii="Arial" w:hAnsi="Arial" w:cs="Arial"/>
                <w:sz w:val="16"/>
                <w:szCs w:val="16"/>
              </w:rPr>
              <w:t>RF requirement for NR FR2 multi-Rx chain DL reception</w:t>
            </w:r>
          </w:p>
        </w:tc>
        <w:tc>
          <w:tcPr>
            <w:tcW w:w="2016" w:type="dxa"/>
          </w:tcPr>
          <w:p w14:paraId="1F5A5E08" w14:textId="71CC5A7F"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C650AD3" w14:textId="77777777" w:rsidTr="00C47400">
        <w:tc>
          <w:tcPr>
            <w:tcW w:w="1440" w:type="dxa"/>
          </w:tcPr>
          <w:p w14:paraId="79747CF0" w14:textId="47B8B5FE" w:rsidR="00B9100B" w:rsidRPr="00680A76" w:rsidRDefault="00B9100B" w:rsidP="00B9100B">
            <w:pPr>
              <w:rPr>
                <w:rFonts w:ascii="Arial" w:hAnsi="Arial" w:cs="Arial"/>
                <w:sz w:val="16"/>
                <w:szCs w:val="16"/>
              </w:rPr>
            </w:pPr>
            <w:r w:rsidRPr="00680A76">
              <w:rPr>
                <w:rFonts w:ascii="Arial" w:hAnsi="Arial" w:cs="Arial"/>
                <w:sz w:val="16"/>
                <w:szCs w:val="16"/>
              </w:rPr>
              <w:t>R4-2300269</w:t>
            </w:r>
          </w:p>
        </w:tc>
        <w:tc>
          <w:tcPr>
            <w:tcW w:w="6624" w:type="dxa"/>
          </w:tcPr>
          <w:p w14:paraId="04EA087D" w14:textId="142AB4DB" w:rsidR="00B9100B" w:rsidRPr="00680A76" w:rsidRDefault="00B9100B" w:rsidP="00B9100B">
            <w:pPr>
              <w:rPr>
                <w:rFonts w:ascii="Arial" w:hAnsi="Arial" w:cs="Arial"/>
                <w:sz w:val="16"/>
                <w:szCs w:val="16"/>
              </w:rPr>
            </w:pPr>
            <w:r w:rsidRPr="00680A76">
              <w:rPr>
                <w:rFonts w:ascii="Arial" w:hAnsi="Arial" w:cs="Arial"/>
                <w:sz w:val="16"/>
                <w:szCs w:val="16"/>
              </w:rPr>
              <w:t>On general aspects for NR FR2 multi-Rx chain DL reception</w:t>
            </w:r>
          </w:p>
        </w:tc>
        <w:tc>
          <w:tcPr>
            <w:tcW w:w="2016" w:type="dxa"/>
          </w:tcPr>
          <w:p w14:paraId="21545C48" w14:textId="4568F86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64BEA6C" w14:textId="77777777" w:rsidTr="00C47400">
        <w:tc>
          <w:tcPr>
            <w:tcW w:w="1440" w:type="dxa"/>
          </w:tcPr>
          <w:p w14:paraId="0B5D243C" w14:textId="670E156D" w:rsidR="00B9100B" w:rsidRPr="00680A76" w:rsidRDefault="00B9100B" w:rsidP="00B9100B">
            <w:pPr>
              <w:rPr>
                <w:rFonts w:ascii="Arial" w:hAnsi="Arial" w:cs="Arial"/>
                <w:sz w:val="16"/>
                <w:szCs w:val="16"/>
              </w:rPr>
            </w:pPr>
            <w:r w:rsidRPr="00680A76">
              <w:rPr>
                <w:rFonts w:ascii="Arial" w:hAnsi="Arial" w:cs="Arial"/>
                <w:sz w:val="16"/>
                <w:szCs w:val="16"/>
              </w:rPr>
              <w:t>R4-2300270</w:t>
            </w:r>
          </w:p>
        </w:tc>
        <w:tc>
          <w:tcPr>
            <w:tcW w:w="6624" w:type="dxa"/>
          </w:tcPr>
          <w:p w14:paraId="0F43D4A3" w14:textId="2258F587" w:rsidR="00B9100B" w:rsidRPr="00680A76" w:rsidRDefault="00B9100B" w:rsidP="00B9100B">
            <w:pPr>
              <w:rPr>
                <w:rFonts w:ascii="Arial" w:hAnsi="Arial" w:cs="Arial"/>
                <w:sz w:val="16"/>
                <w:szCs w:val="16"/>
              </w:rPr>
            </w:pPr>
            <w:r w:rsidRPr="00680A76">
              <w:rPr>
                <w:rFonts w:ascii="Arial" w:hAnsi="Arial" w:cs="Arial"/>
                <w:sz w:val="16"/>
                <w:szCs w:val="16"/>
              </w:rPr>
              <w:t>On L1 measurements for NR FR2 multi-Rx chain DL reception</w:t>
            </w:r>
          </w:p>
        </w:tc>
        <w:tc>
          <w:tcPr>
            <w:tcW w:w="2016" w:type="dxa"/>
          </w:tcPr>
          <w:p w14:paraId="38412597" w14:textId="49D00A5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EB60BC0" w14:textId="77777777" w:rsidTr="00C47400">
        <w:tc>
          <w:tcPr>
            <w:tcW w:w="1440" w:type="dxa"/>
          </w:tcPr>
          <w:p w14:paraId="196CFF8A" w14:textId="4D29A4B0" w:rsidR="00B9100B" w:rsidRPr="00680A76" w:rsidRDefault="00B9100B" w:rsidP="00B9100B">
            <w:pPr>
              <w:rPr>
                <w:rFonts w:ascii="Arial" w:hAnsi="Arial" w:cs="Arial"/>
                <w:sz w:val="16"/>
                <w:szCs w:val="16"/>
              </w:rPr>
            </w:pPr>
            <w:r w:rsidRPr="00680A76">
              <w:rPr>
                <w:rFonts w:ascii="Arial" w:hAnsi="Arial" w:cs="Arial"/>
                <w:sz w:val="16"/>
                <w:szCs w:val="16"/>
              </w:rPr>
              <w:t>R4-2300271</w:t>
            </w:r>
          </w:p>
        </w:tc>
        <w:tc>
          <w:tcPr>
            <w:tcW w:w="6624" w:type="dxa"/>
          </w:tcPr>
          <w:p w14:paraId="0593FD7F" w14:textId="519FE228" w:rsidR="00B9100B" w:rsidRPr="00680A76" w:rsidRDefault="00B9100B" w:rsidP="00B9100B">
            <w:pPr>
              <w:rPr>
                <w:rFonts w:ascii="Arial" w:hAnsi="Arial" w:cs="Arial"/>
                <w:sz w:val="16"/>
                <w:szCs w:val="16"/>
              </w:rPr>
            </w:pPr>
            <w:r w:rsidRPr="00680A76">
              <w:rPr>
                <w:rFonts w:ascii="Arial" w:hAnsi="Arial" w:cs="Arial"/>
                <w:sz w:val="16"/>
                <w:szCs w:val="16"/>
              </w:rPr>
              <w:t>On RLM and BFD/CBD for NR FR2 multi-Rx chain DL reception</w:t>
            </w:r>
          </w:p>
        </w:tc>
        <w:tc>
          <w:tcPr>
            <w:tcW w:w="2016" w:type="dxa"/>
          </w:tcPr>
          <w:p w14:paraId="197092A2" w14:textId="7DB3F9C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35EECCF" w14:textId="77777777" w:rsidTr="00C47400">
        <w:tc>
          <w:tcPr>
            <w:tcW w:w="1440" w:type="dxa"/>
          </w:tcPr>
          <w:p w14:paraId="78ED6F62" w14:textId="7C828B60" w:rsidR="00B9100B" w:rsidRPr="00680A76" w:rsidRDefault="00B9100B" w:rsidP="00B9100B">
            <w:pPr>
              <w:rPr>
                <w:rFonts w:ascii="Arial" w:hAnsi="Arial" w:cs="Arial"/>
                <w:sz w:val="16"/>
                <w:szCs w:val="16"/>
              </w:rPr>
            </w:pPr>
            <w:r w:rsidRPr="00680A76">
              <w:rPr>
                <w:rFonts w:ascii="Arial" w:hAnsi="Arial" w:cs="Arial"/>
                <w:sz w:val="16"/>
                <w:szCs w:val="16"/>
              </w:rPr>
              <w:t>R4-2300272</w:t>
            </w:r>
          </w:p>
        </w:tc>
        <w:tc>
          <w:tcPr>
            <w:tcW w:w="6624" w:type="dxa"/>
          </w:tcPr>
          <w:p w14:paraId="47D6EA01" w14:textId="3729EFB7" w:rsidR="00B9100B" w:rsidRPr="00680A76" w:rsidRDefault="00B9100B" w:rsidP="00B9100B">
            <w:pPr>
              <w:rPr>
                <w:rFonts w:ascii="Arial" w:hAnsi="Arial" w:cs="Arial"/>
                <w:sz w:val="16"/>
                <w:szCs w:val="16"/>
              </w:rPr>
            </w:pPr>
            <w:r w:rsidRPr="00680A76">
              <w:rPr>
                <w:rFonts w:ascii="Arial" w:hAnsi="Arial" w:cs="Arial"/>
                <w:sz w:val="16"/>
                <w:szCs w:val="16"/>
              </w:rPr>
              <w:t xml:space="preserve">On TCI state </w:t>
            </w:r>
            <w:proofErr w:type="gramStart"/>
            <w:r w:rsidRPr="00680A76">
              <w:rPr>
                <w:rFonts w:ascii="Arial" w:hAnsi="Arial" w:cs="Arial"/>
                <w:sz w:val="16"/>
                <w:szCs w:val="16"/>
              </w:rPr>
              <w:t>switching  for</w:t>
            </w:r>
            <w:proofErr w:type="gramEnd"/>
            <w:r w:rsidRPr="00680A76">
              <w:rPr>
                <w:rFonts w:ascii="Arial" w:hAnsi="Arial" w:cs="Arial"/>
                <w:sz w:val="16"/>
                <w:szCs w:val="16"/>
              </w:rPr>
              <w:t xml:space="preserve"> NR FR2 multi-Rx chain DL reception</w:t>
            </w:r>
          </w:p>
        </w:tc>
        <w:tc>
          <w:tcPr>
            <w:tcW w:w="2016" w:type="dxa"/>
          </w:tcPr>
          <w:p w14:paraId="1ADBF551" w14:textId="5EDE137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5B4B3B3C" w14:textId="77777777" w:rsidTr="00C47400">
        <w:tc>
          <w:tcPr>
            <w:tcW w:w="1440" w:type="dxa"/>
          </w:tcPr>
          <w:p w14:paraId="6BAF8681" w14:textId="089DFA8D" w:rsidR="00B9100B" w:rsidRPr="00680A76" w:rsidRDefault="00B9100B" w:rsidP="00B9100B">
            <w:pPr>
              <w:rPr>
                <w:rFonts w:ascii="Arial" w:hAnsi="Arial" w:cs="Arial"/>
                <w:sz w:val="16"/>
                <w:szCs w:val="16"/>
              </w:rPr>
            </w:pPr>
            <w:r w:rsidRPr="00680A76">
              <w:rPr>
                <w:rFonts w:ascii="Arial" w:hAnsi="Arial" w:cs="Arial"/>
                <w:sz w:val="16"/>
                <w:szCs w:val="16"/>
              </w:rPr>
              <w:t>R4-2300273</w:t>
            </w:r>
          </w:p>
        </w:tc>
        <w:tc>
          <w:tcPr>
            <w:tcW w:w="6624" w:type="dxa"/>
          </w:tcPr>
          <w:p w14:paraId="47C803BD" w14:textId="2FA1B4C9" w:rsidR="00B9100B" w:rsidRPr="00680A76" w:rsidRDefault="00B9100B" w:rsidP="00B9100B">
            <w:pPr>
              <w:rPr>
                <w:rFonts w:ascii="Arial" w:hAnsi="Arial" w:cs="Arial"/>
                <w:sz w:val="16"/>
                <w:szCs w:val="16"/>
              </w:rPr>
            </w:pPr>
            <w:r w:rsidRPr="00680A76">
              <w:rPr>
                <w:rFonts w:ascii="Arial" w:hAnsi="Arial" w:cs="Arial"/>
                <w:sz w:val="16"/>
                <w:szCs w:val="16"/>
              </w:rPr>
              <w:t>On Receive timing difference between different directions for NR FR2 multi-Rx chain DL reception</w:t>
            </w:r>
          </w:p>
        </w:tc>
        <w:tc>
          <w:tcPr>
            <w:tcW w:w="2016" w:type="dxa"/>
          </w:tcPr>
          <w:p w14:paraId="5F4453AF" w14:textId="69A15A62"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2868E65F" w14:textId="77777777" w:rsidTr="00C47400">
        <w:tc>
          <w:tcPr>
            <w:tcW w:w="1440" w:type="dxa"/>
          </w:tcPr>
          <w:p w14:paraId="702C64C1" w14:textId="6E1559DC" w:rsidR="00B9100B" w:rsidRPr="00680A76" w:rsidRDefault="00B9100B" w:rsidP="00B9100B">
            <w:pPr>
              <w:rPr>
                <w:rFonts w:ascii="Arial" w:hAnsi="Arial" w:cs="Arial"/>
                <w:sz w:val="16"/>
                <w:szCs w:val="16"/>
              </w:rPr>
            </w:pPr>
            <w:r w:rsidRPr="00680A76">
              <w:rPr>
                <w:rFonts w:ascii="Arial" w:hAnsi="Arial" w:cs="Arial"/>
                <w:sz w:val="16"/>
                <w:szCs w:val="16"/>
              </w:rPr>
              <w:t>R4-2300285</w:t>
            </w:r>
          </w:p>
        </w:tc>
        <w:tc>
          <w:tcPr>
            <w:tcW w:w="6624" w:type="dxa"/>
          </w:tcPr>
          <w:p w14:paraId="722238E5" w14:textId="44253B37" w:rsidR="00B9100B" w:rsidRPr="00680A76" w:rsidRDefault="00B9100B" w:rsidP="00B9100B">
            <w:pPr>
              <w:rPr>
                <w:rFonts w:ascii="Arial" w:hAnsi="Arial" w:cs="Arial"/>
                <w:sz w:val="16"/>
                <w:szCs w:val="16"/>
              </w:rPr>
            </w:pPr>
            <w:r w:rsidRPr="00680A76">
              <w:rPr>
                <w:rFonts w:ascii="Arial" w:hAnsi="Arial" w:cs="Arial"/>
                <w:sz w:val="16"/>
                <w:szCs w:val="16"/>
              </w:rPr>
              <w:t>On scheduling/measurement restrictions for multiple Rx chains</w:t>
            </w:r>
          </w:p>
        </w:tc>
        <w:tc>
          <w:tcPr>
            <w:tcW w:w="2016" w:type="dxa"/>
          </w:tcPr>
          <w:p w14:paraId="25EDA1E7" w14:textId="635D9534"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91CA83D" w14:textId="77777777" w:rsidTr="00C47400">
        <w:tc>
          <w:tcPr>
            <w:tcW w:w="1440" w:type="dxa"/>
          </w:tcPr>
          <w:p w14:paraId="5B5AA0FA" w14:textId="1831DF22" w:rsidR="00B9100B" w:rsidRPr="00680A76" w:rsidRDefault="00B9100B" w:rsidP="00B9100B">
            <w:pPr>
              <w:rPr>
                <w:rFonts w:ascii="Arial" w:hAnsi="Arial" w:cs="Arial"/>
                <w:sz w:val="16"/>
                <w:szCs w:val="16"/>
              </w:rPr>
            </w:pPr>
            <w:r w:rsidRPr="00680A76">
              <w:rPr>
                <w:rFonts w:ascii="Arial" w:hAnsi="Arial" w:cs="Arial"/>
                <w:sz w:val="16"/>
                <w:szCs w:val="16"/>
              </w:rPr>
              <w:t>R4-2300453</w:t>
            </w:r>
          </w:p>
        </w:tc>
        <w:tc>
          <w:tcPr>
            <w:tcW w:w="6624" w:type="dxa"/>
          </w:tcPr>
          <w:p w14:paraId="3EDE8830" w14:textId="4C49DCC3"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DL reception</w:t>
            </w:r>
          </w:p>
        </w:tc>
        <w:tc>
          <w:tcPr>
            <w:tcW w:w="2016" w:type="dxa"/>
          </w:tcPr>
          <w:p w14:paraId="7A1B6C74" w14:textId="48A714A2"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39A25974" w14:textId="77777777" w:rsidTr="00C47400">
        <w:tc>
          <w:tcPr>
            <w:tcW w:w="1440" w:type="dxa"/>
          </w:tcPr>
          <w:p w14:paraId="2B6ED6A5" w14:textId="4CCF64FD" w:rsidR="00B9100B" w:rsidRPr="00680A76" w:rsidRDefault="00B9100B" w:rsidP="00B9100B">
            <w:pPr>
              <w:rPr>
                <w:rFonts w:ascii="Arial" w:hAnsi="Arial" w:cs="Arial"/>
                <w:sz w:val="16"/>
                <w:szCs w:val="16"/>
              </w:rPr>
            </w:pPr>
            <w:r w:rsidRPr="00680A76">
              <w:rPr>
                <w:rFonts w:ascii="Arial" w:hAnsi="Arial" w:cs="Arial"/>
                <w:sz w:val="16"/>
                <w:szCs w:val="16"/>
              </w:rPr>
              <w:t>R4-2300454</w:t>
            </w:r>
          </w:p>
        </w:tc>
        <w:tc>
          <w:tcPr>
            <w:tcW w:w="6624" w:type="dxa"/>
          </w:tcPr>
          <w:p w14:paraId="562D5168" w14:textId="4B622B7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delay for FR2 multi-RX</w:t>
            </w:r>
          </w:p>
        </w:tc>
        <w:tc>
          <w:tcPr>
            <w:tcW w:w="2016" w:type="dxa"/>
          </w:tcPr>
          <w:p w14:paraId="2398D7FA" w14:textId="1029F06A"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5E32C414" w14:textId="77777777" w:rsidTr="00C47400">
        <w:tc>
          <w:tcPr>
            <w:tcW w:w="1440" w:type="dxa"/>
          </w:tcPr>
          <w:p w14:paraId="244E837F" w14:textId="33F8BBDF" w:rsidR="00B9100B" w:rsidRPr="00680A76" w:rsidRDefault="00B9100B" w:rsidP="00B9100B">
            <w:pPr>
              <w:rPr>
                <w:rFonts w:ascii="Arial" w:hAnsi="Arial" w:cs="Arial"/>
                <w:sz w:val="16"/>
                <w:szCs w:val="16"/>
              </w:rPr>
            </w:pPr>
            <w:r w:rsidRPr="00680A76">
              <w:rPr>
                <w:rFonts w:ascii="Arial" w:hAnsi="Arial" w:cs="Arial"/>
                <w:sz w:val="16"/>
                <w:szCs w:val="16"/>
              </w:rPr>
              <w:t>R4-2300455</w:t>
            </w:r>
          </w:p>
        </w:tc>
        <w:tc>
          <w:tcPr>
            <w:tcW w:w="6624" w:type="dxa"/>
          </w:tcPr>
          <w:p w14:paraId="73175622" w14:textId="684C17AD"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 for FR2 multi-RX</w:t>
            </w:r>
          </w:p>
        </w:tc>
        <w:tc>
          <w:tcPr>
            <w:tcW w:w="2016" w:type="dxa"/>
          </w:tcPr>
          <w:p w14:paraId="61503CA1" w14:textId="4A35347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33AC85C" w14:textId="77777777" w:rsidTr="00C47400">
        <w:tc>
          <w:tcPr>
            <w:tcW w:w="1440" w:type="dxa"/>
          </w:tcPr>
          <w:p w14:paraId="5C991A11" w14:textId="762BAE25" w:rsidR="00B9100B" w:rsidRPr="00680A76" w:rsidRDefault="00B9100B" w:rsidP="00B9100B">
            <w:pPr>
              <w:rPr>
                <w:rFonts w:ascii="Arial" w:hAnsi="Arial" w:cs="Arial"/>
                <w:sz w:val="16"/>
                <w:szCs w:val="16"/>
              </w:rPr>
            </w:pPr>
            <w:r w:rsidRPr="00680A76">
              <w:rPr>
                <w:rFonts w:ascii="Arial" w:hAnsi="Arial" w:cs="Arial"/>
                <w:sz w:val="16"/>
                <w:szCs w:val="16"/>
              </w:rPr>
              <w:t>R4-2300461</w:t>
            </w:r>
          </w:p>
        </w:tc>
        <w:tc>
          <w:tcPr>
            <w:tcW w:w="6624" w:type="dxa"/>
          </w:tcPr>
          <w:p w14:paraId="7889E01B" w14:textId="04C4C29F"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 general aspects</w:t>
            </w:r>
          </w:p>
        </w:tc>
        <w:tc>
          <w:tcPr>
            <w:tcW w:w="2016" w:type="dxa"/>
          </w:tcPr>
          <w:p w14:paraId="5C675528" w14:textId="0B6B06EF"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58555EDD" w14:textId="77777777" w:rsidTr="00C47400">
        <w:tc>
          <w:tcPr>
            <w:tcW w:w="1440" w:type="dxa"/>
          </w:tcPr>
          <w:p w14:paraId="01252953" w14:textId="23F5C901" w:rsidR="00B9100B" w:rsidRPr="00680A76" w:rsidRDefault="00B9100B" w:rsidP="00B9100B">
            <w:pPr>
              <w:rPr>
                <w:rFonts w:ascii="Arial" w:hAnsi="Arial" w:cs="Arial"/>
                <w:sz w:val="16"/>
                <w:szCs w:val="16"/>
              </w:rPr>
            </w:pPr>
            <w:r w:rsidRPr="00680A76">
              <w:rPr>
                <w:rFonts w:ascii="Arial" w:hAnsi="Arial" w:cs="Arial"/>
                <w:sz w:val="16"/>
                <w:szCs w:val="16"/>
              </w:rPr>
              <w:t>R4-2300462</w:t>
            </w:r>
          </w:p>
        </w:tc>
        <w:tc>
          <w:tcPr>
            <w:tcW w:w="6624" w:type="dxa"/>
          </w:tcPr>
          <w:p w14:paraId="09AEF59A" w14:textId="272CFE76"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RRM impacts for L1 measurement based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w:t>
            </w:r>
          </w:p>
        </w:tc>
        <w:tc>
          <w:tcPr>
            <w:tcW w:w="2016" w:type="dxa"/>
          </w:tcPr>
          <w:p w14:paraId="1810D202" w14:textId="042AB935"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EA265A0" w14:textId="77777777" w:rsidTr="00C47400">
        <w:tc>
          <w:tcPr>
            <w:tcW w:w="1440" w:type="dxa"/>
          </w:tcPr>
          <w:p w14:paraId="5E2522E6" w14:textId="760FCC8A" w:rsidR="00B9100B" w:rsidRPr="00680A76" w:rsidRDefault="00B9100B" w:rsidP="00B9100B">
            <w:pPr>
              <w:rPr>
                <w:rFonts w:ascii="Arial" w:hAnsi="Arial" w:cs="Arial"/>
                <w:sz w:val="16"/>
                <w:szCs w:val="16"/>
              </w:rPr>
            </w:pPr>
            <w:r w:rsidRPr="00680A76">
              <w:rPr>
                <w:rFonts w:ascii="Arial" w:hAnsi="Arial" w:cs="Arial"/>
                <w:sz w:val="16"/>
                <w:szCs w:val="16"/>
              </w:rPr>
              <w:t>R4-2300463</w:t>
            </w:r>
          </w:p>
        </w:tc>
        <w:tc>
          <w:tcPr>
            <w:tcW w:w="6624" w:type="dxa"/>
          </w:tcPr>
          <w:p w14:paraId="51B8C312" w14:textId="5726C35E"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RRM impacts for scheduling/measurement restriction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w:t>
            </w:r>
          </w:p>
        </w:tc>
        <w:tc>
          <w:tcPr>
            <w:tcW w:w="2016" w:type="dxa"/>
          </w:tcPr>
          <w:p w14:paraId="38206A7F" w14:textId="0521C318"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273405EB" w14:textId="77777777" w:rsidTr="00C47400">
        <w:tc>
          <w:tcPr>
            <w:tcW w:w="1440" w:type="dxa"/>
          </w:tcPr>
          <w:p w14:paraId="47217CA6" w14:textId="7B46304E" w:rsidR="00B9100B" w:rsidRPr="00680A76" w:rsidRDefault="00B9100B" w:rsidP="00B9100B">
            <w:pPr>
              <w:rPr>
                <w:rFonts w:ascii="Arial" w:hAnsi="Arial" w:cs="Arial"/>
                <w:sz w:val="16"/>
                <w:szCs w:val="16"/>
              </w:rPr>
            </w:pPr>
            <w:r w:rsidRPr="00680A76">
              <w:rPr>
                <w:rFonts w:ascii="Arial" w:hAnsi="Arial" w:cs="Arial"/>
                <w:sz w:val="16"/>
                <w:szCs w:val="16"/>
              </w:rPr>
              <w:t>R4-2300464</w:t>
            </w:r>
          </w:p>
        </w:tc>
        <w:tc>
          <w:tcPr>
            <w:tcW w:w="6624" w:type="dxa"/>
          </w:tcPr>
          <w:p w14:paraId="6AB7B7C1" w14:textId="4EB81034"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TCI state switching requirement based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w:t>
            </w:r>
          </w:p>
        </w:tc>
        <w:tc>
          <w:tcPr>
            <w:tcW w:w="2016" w:type="dxa"/>
          </w:tcPr>
          <w:p w14:paraId="251163F2" w14:textId="06527C14"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066C5435" w14:textId="77777777" w:rsidTr="00C47400">
        <w:tc>
          <w:tcPr>
            <w:tcW w:w="1440" w:type="dxa"/>
          </w:tcPr>
          <w:p w14:paraId="11D3DB65" w14:textId="256EAEEF" w:rsidR="00B9100B" w:rsidRPr="00680A76" w:rsidRDefault="00B9100B" w:rsidP="00B9100B">
            <w:pPr>
              <w:rPr>
                <w:rFonts w:ascii="Arial" w:hAnsi="Arial" w:cs="Arial"/>
                <w:sz w:val="16"/>
                <w:szCs w:val="16"/>
              </w:rPr>
            </w:pPr>
            <w:r w:rsidRPr="00680A76">
              <w:rPr>
                <w:rFonts w:ascii="Arial" w:hAnsi="Arial" w:cs="Arial"/>
                <w:sz w:val="16"/>
                <w:szCs w:val="16"/>
              </w:rPr>
              <w:t>R4-2300465</w:t>
            </w:r>
          </w:p>
        </w:tc>
        <w:tc>
          <w:tcPr>
            <w:tcW w:w="6624" w:type="dxa"/>
          </w:tcPr>
          <w:p w14:paraId="07946F10" w14:textId="2239CBFC"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 timing offset</w:t>
            </w:r>
          </w:p>
        </w:tc>
        <w:tc>
          <w:tcPr>
            <w:tcW w:w="2016" w:type="dxa"/>
          </w:tcPr>
          <w:p w14:paraId="64756338" w14:textId="1E534F20"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58DEDD5" w14:textId="77777777" w:rsidTr="00C47400">
        <w:tc>
          <w:tcPr>
            <w:tcW w:w="1440" w:type="dxa"/>
          </w:tcPr>
          <w:p w14:paraId="04E72836" w14:textId="7D0F4A86" w:rsidR="00B9100B" w:rsidRPr="00680A76" w:rsidRDefault="00B9100B" w:rsidP="00B9100B">
            <w:pPr>
              <w:rPr>
                <w:rFonts w:ascii="Arial" w:hAnsi="Arial" w:cs="Arial"/>
                <w:sz w:val="16"/>
                <w:szCs w:val="16"/>
              </w:rPr>
            </w:pPr>
            <w:r w:rsidRPr="00680A76">
              <w:rPr>
                <w:rFonts w:ascii="Arial" w:hAnsi="Arial" w:cs="Arial"/>
                <w:sz w:val="16"/>
                <w:szCs w:val="16"/>
              </w:rPr>
              <w:t>R4-2300522</w:t>
            </w:r>
          </w:p>
        </w:tc>
        <w:tc>
          <w:tcPr>
            <w:tcW w:w="6624" w:type="dxa"/>
          </w:tcPr>
          <w:p w14:paraId="32FE4083" w14:textId="4EAAF6F5" w:rsidR="00B9100B" w:rsidRPr="00680A76" w:rsidRDefault="00B9100B" w:rsidP="00B9100B">
            <w:pPr>
              <w:rPr>
                <w:rFonts w:ascii="Arial" w:hAnsi="Arial" w:cs="Arial"/>
                <w:sz w:val="16"/>
                <w:szCs w:val="16"/>
              </w:rPr>
            </w:pPr>
            <w:r w:rsidRPr="00680A76">
              <w:rPr>
                <w:rFonts w:ascii="Arial" w:hAnsi="Arial" w:cs="Arial"/>
                <w:sz w:val="16"/>
                <w:szCs w:val="16"/>
              </w:rPr>
              <w:t xml:space="preserve">General Aspects on RRM requirements for </w:t>
            </w:r>
            <w:proofErr w:type="gramStart"/>
            <w:r w:rsidRPr="00680A76">
              <w:rPr>
                <w:rFonts w:ascii="Arial" w:hAnsi="Arial" w:cs="Arial"/>
                <w:sz w:val="16"/>
                <w:szCs w:val="16"/>
              </w:rPr>
              <w:t>multi Rx</w:t>
            </w:r>
            <w:proofErr w:type="gramEnd"/>
          </w:p>
        </w:tc>
        <w:tc>
          <w:tcPr>
            <w:tcW w:w="2016" w:type="dxa"/>
          </w:tcPr>
          <w:p w14:paraId="5EFDB176" w14:textId="0FD0EDA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98D5F27" w14:textId="77777777" w:rsidTr="00C47400">
        <w:tc>
          <w:tcPr>
            <w:tcW w:w="1440" w:type="dxa"/>
          </w:tcPr>
          <w:p w14:paraId="70E9E8C8" w14:textId="5D39A835" w:rsidR="00B9100B" w:rsidRPr="00680A76" w:rsidRDefault="00B9100B" w:rsidP="00B9100B">
            <w:pPr>
              <w:rPr>
                <w:rFonts w:ascii="Arial" w:hAnsi="Arial" w:cs="Arial"/>
                <w:sz w:val="16"/>
                <w:szCs w:val="16"/>
              </w:rPr>
            </w:pPr>
            <w:r w:rsidRPr="00680A76">
              <w:rPr>
                <w:rFonts w:ascii="Arial" w:hAnsi="Arial" w:cs="Arial"/>
                <w:sz w:val="16"/>
                <w:szCs w:val="16"/>
              </w:rPr>
              <w:t>R4-2300523</w:t>
            </w:r>
          </w:p>
        </w:tc>
        <w:tc>
          <w:tcPr>
            <w:tcW w:w="6624" w:type="dxa"/>
          </w:tcPr>
          <w:p w14:paraId="589429C8" w14:textId="07F6EE39" w:rsidR="00B9100B" w:rsidRPr="00680A76" w:rsidRDefault="00B9100B" w:rsidP="00B9100B">
            <w:pPr>
              <w:rPr>
                <w:rFonts w:ascii="Arial" w:hAnsi="Arial" w:cs="Arial"/>
                <w:sz w:val="16"/>
                <w:szCs w:val="16"/>
              </w:rPr>
            </w:pPr>
            <w:r w:rsidRPr="00680A76">
              <w:rPr>
                <w:rFonts w:ascii="Arial" w:hAnsi="Arial" w:cs="Arial"/>
                <w:sz w:val="16"/>
                <w:szCs w:val="16"/>
              </w:rPr>
              <w:t xml:space="preserve">L1-RSRP Measurement Delays for </w:t>
            </w:r>
            <w:proofErr w:type="gramStart"/>
            <w:r w:rsidRPr="00680A76">
              <w:rPr>
                <w:rFonts w:ascii="Arial" w:hAnsi="Arial" w:cs="Arial"/>
                <w:sz w:val="16"/>
                <w:szCs w:val="16"/>
              </w:rPr>
              <w:t>multi Rx</w:t>
            </w:r>
            <w:proofErr w:type="gramEnd"/>
          </w:p>
        </w:tc>
        <w:tc>
          <w:tcPr>
            <w:tcW w:w="2016" w:type="dxa"/>
          </w:tcPr>
          <w:p w14:paraId="4713B180" w14:textId="271DA294"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7CBB310F" w14:textId="77777777" w:rsidTr="00C47400">
        <w:tc>
          <w:tcPr>
            <w:tcW w:w="1440" w:type="dxa"/>
          </w:tcPr>
          <w:p w14:paraId="1F884B57" w14:textId="36F2BF23" w:rsidR="00B9100B" w:rsidRPr="00680A76" w:rsidRDefault="00B9100B" w:rsidP="00B9100B">
            <w:pPr>
              <w:rPr>
                <w:rFonts w:ascii="Arial" w:hAnsi="Arial" w:cs="Arial"/>
                <w:sz w:val="16"/>
                <w:szCs w:val="16"/>
              </w:rPr>
            </w:pPr>
            <w:r w:rsidRPr="00680A76">
              <w:rPr>
                <w:rFonts w:ascii="Arial" w:hAnsi="Arial" w:cs="Arial"/>
                <w:sz w:val="16"/>
                <w:szCs w:val="16"/>
              </w:rPr>
              <w:t>R4-2300524</w:t>
            </w:r>
          </w:p>
        </w:tc>
        <w:tc>
          <w:tcPr>
            <w:tcW w:w="6624" w:type="dxa"/>
          </w:tcPr>
          <w:p w14:paraId="4ABEF8DC" w14:textId="199B8479" w:rsidR="00B9100B" w:rsidRPr="00680A76" w:rsidRDefault="00B9100B" w:rsidP="00B9100B">
            <w:pPr>
              <w:rPr>
                <w:rFonts w:ascii="Arial" w:hAnsi="Arial" w:cs="Arial"/>
                <w:sz w:val="16"/>
                <w:szCs w:val="16"/>
              </w:rPr>
            </w:pPr>
            <w:r w:rsidRPr="00680A76">
              <w:rPr>
                <w:rFonts w:ascii="Arial" w:hAnsi="Arial" w:cs="Arial"/>
                <w:sz w:val="16"/>
                <w:szCs w:val="16"/>
              </w:rPr>
              <w:t>Discussion RLM and BFD/CBD requirements for FR2 Multi Rx chain reception</w:t>
            </w:r>
          </w:p>
        </w:tc>
        <w:tc>
          <w:tcPr>
            <w:tcW w:w="2016" w:type="dxa"/>
          </w:tcPr>
          <w:p w14:paraId="1B5DE8DD" w14:textId="7E35D8D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9FDD98C" w14:textId="77777777" w:rsidTr="00C47400">
        <w:tc>
          <w:tcPr>
            <w:tcW w:w="1440" w:type="dxa"/>
          </w:tcPr>
          <w:p w14:paraId="3456174B" w14:textId="72CD9E5A" w:rsidR="00B9100B" w:rsidRPr="00680A76" w:rsidRDefault="00B9100B" w:rsidP="00B9100B">
            <w:pPr>
              <w:rPr>
                <w:rFonts w:ascii="Arial" w:hAnsi="Arial" w:cs="Arial"/>
                <w:sz w:val="16"/>
                <w:szCs w:val="16"/>
              </w:rPr>
            </w:pPr>
            <w:r w:rsidRPr="00680A76">
              <w:rPr>
                <w:rFonts w:ascii="Arial" w:hAnsi="Arial" w:cs="Arial"/>
                <w:sz w:val="16"/>
                <w:szCs w:val="16"/>
              </w:rPr>
              <w:t>R4-2300525</w:t>
            </w:r>
          </w:p>
        </w:tc>
        <w:tc>
          <w:tcPr>
            <w:tcW w:w="6624" w:type="dxa"/>
          </w:tcPr>
          <w:p w14:paraId="65C8620C" w14:textId="5540DD80"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Scheduling Restrictions for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DL in FR2</w:t>
            </w:r>
          </w:p>
        </w:tc>
        <w:tc>
          <w:tcPr>
            <w:tcW w:w="2016" w:type="dxa"/>
          </w:tcPr>
          <w:p w14:paraId="53666357" w14:textId="347E6C9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32D6B57" w14:textId="77777777" w:rsidTr="00C47400">
        <w:tc>
          <w:tcPr>
            <w:tcW w:w="1440" w:type="dxa"/>
          </w:tcPr>
          <w:p w14:paraId="3A8F9AA3" w14:textId="71199933" w:rsidR="00B9100B" w:rsidRPr="00680A76" w:rsidRDefault="00B9100B" w:rsidP="00B9100B">
            <w:pPr>
              <w:rPr>
                <w:rFonts w:ascii="Arial" w:hAnsi="Arial" w:cs="Arial"/>
                <w:sz w:val="16"/>
                <w:szCs w:val="16"/>
              </w:rPr>
            </w:pPr>
            <w:r w:rsidRPr="00680A76">
              <w:rPr>
                <w:rFonts w:ascii="Arial" w:hAnsi="Arial" w:cs="Arial"/>
                <w:sz w:val="16"/>
                <w:szCs w:val="16"/>
              </w:rPr>
              <w:t>R4-2300526</w:t>
            </w:r>
          </w:p>
        </w:tc>
        <w:tc>
          <w:tcPr>
            <w:tcW w:w="6624" w:type="dxa"/>
          </w:tcPr>
          <w:p w14:paraId="322C43B2" w14:textId="7E173561"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requirements for FR2 Multi Rx chain reception</w:t>
            </w:r>
          </w:p>
        </w:tc>
        <w:tc>
          <w:tcPr>
            <w:tcW w:w="2016" w:type="dxa"/>
          </w:tcPr>
          <w:p w14:paraId="672DCD64" w14:textId="5B67D42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248908C" w14:textId="77777777" w:rsidTr="00C47400">
        <w:tc>
          <w:tcPr>
            <w:tcW w:w="1440" w:type="dxa"/>
          </w:tcPr>
          <w:p w14:paraId="607BC5AA" w14:textId="3943D1FC" w:rsidR="00B9100B" w:rsidRPr="00680A76" w:rsidRDefault="00B9100B" w:rsidP="00B9100B">
            <w:pPr>
              <w:rPr>
                <w:rFonts w:ascii="Arial" w:hAnsi="Arial" w:cs="Arial"/>
                <w:sz w:val="16"/>
                <w:szCs w:val="16"/>
              </w:rPr>
            </w:pPr>
            <w:r w:rsidRPr="00680A76">
              <w:rPr>
                <w:rFonts w:ascii="Arial" w:hAnsi="Arial" w:cs="Arial"/>
                <w:sz w:val="16"/>
                <w:szCs w:val="16"/>
              </w:rPr>
              <w:t>R4-2300527</w:t>
            </w:r>
          </w:p>
        </w:tc>
        <w:tc>
          <w:tcPr>
            <w:tcW w:w="6624" w:type="dxa"/>
          </w:tcPr>
          <w:p w14:paraId="075AFB87" w14:textId="79DB9240" w:rsidR="00B9100B" w:rsidRPr="00680A76" w:rsidRDefault="00B9100B" w:rsidP="00B9100B">
            <w:pPr>
              <w:rPr>
                <w:rFonts w:ascii="Arial" w:hAnsi="Arial" w:cs="Arial"/>
                <w:sz w:val="16"/>
                <w:szCs w:val="16"/>
              </w:rPr>
            </w:pPr>
            <w:r w:rsidRPr="00680A76">
              <w:rPr>
                <w:rFonts w:ascii="Arial" w:hAnsi="Arial" w:cs="Arial"/>
                <w:sz w:val="16"/>
                <w:szCs w:val="16"/>
              </w:rPr>
              <w:t>Discussion on Multi-Rx Receive Time Difference (MRTD)</w:t>
            </w:r>
          </w:p>
        </w:tc>
        <w:tc>
          <w:tcPr>
            <w:tcW w:w="2016" w:type="dxa"/>
          </w:tcPr>
          <w:p w14:paraId="48702BAE" w14:textId="77869C0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0BBA5A74" w14:textId="77777777" w:rsidTr="00C47400">
        <w:tc>
          <w:tcPr>
            <w:tcW w:w="1440" w:type="dxa"/>
          </w:tcPr>
          <w:p w14:paraId="04DE18A4" w14:textId="021DBA34" w:rsidR="00B9100B" w:rsidRPr="00680A76" w:rsidRDefault="00B9100B" w:rsidP="00B9100B">
            <w:pPr>
              <w:rPr>
                <w:rFonts w:ascii="Arial" w:hAnsi="Arial" w:cs="Arial"/>
                <w:sz w:val="16"/>
                <w:szCs w:val="16"/>
              </w:rPr>
            </w:pPr>
            <w:r w:rsidRPr="00680A76">
              <w:rPr>
                <w:rFonts w:ascii="Arial" w:hAnsi="Arial" w:cs="Arial"/>
                <w:sz w:val="16"/>
                <w:szCs w:val="16"/>
              </w:rPr>
              <w:t>R4-2300701</w:t>
            </w:r>
          </w:p>
        </w:tc>
        <w:tc>
          <w:tcPr>
            <w:tcW w:w="6624" w:type="dxa"/>
          </w:tcPr>
          <w:p w14:paraId="5763ED85" w14:textId="497D0CC5" w:rsidR="00B9100B" w:rsidRPr="00680A76" w:rsidRDefault="00B9100B" w:rsidP="00B9100B">
            <w:pPr>
              <w:rPr>
                <w:rFonts w:ascii="Arial" w:hAnsi="Arial" w:cs="Arial"/>
                <w:sz w:val="16"/>
                <w:szCs w:val="16"/>
              </w:rPr>
            </w:pPr>
            <w:r w:rsidRPr="00680A76">
              <w:rPr>
                <w:rFonts w:ascii="Arial" w:hAnsi="Arial" w:cs="Arial"/>
                <w:sz w:val="16"/>
                <w:szCs w:val="16"/>
              </w:rPr>
              <w:t>On MultiRx Demodulation performance and CSI requirements</w:t>
            </w:r>
          </w:p>
        </w:tc>
        <w:tc>
          <w:tcPr>
            <w:tcW w:w="2016" w:type="dxa"/>
          </w:tcPr>
          <w:p w14:paraId="2F9BEC05" w14:textId="5D5FBE07"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D20AC79" w14:textId="77777777" w:rsidTr="00C47400">
        <w:tc>
          <w:tcPr>
            <w:tcW w:w="1440" w:type="dxa"/>
          </w:tcPr>
          <w:p w14:paraId="072CD76E" w14:textId="3D0A08EE" w:rsidR="00B9100B" w:rsidRPr="00680A76" w:rsidRDefault="00B9100B" w:rsidP="00B9100B">
            <w:pPr>
              <w:rPr>
                <w:rFonts w:ascii="Arial" w:hAnsi="Arial" w:cs="Arial"/>
                <w:sz w:val="16"/>
                <w:szCs w:val="16"/>
              </w:rPr>
            </w:pPr>
            <w:r w:rsidRPr="00680A76">
              <w:rPr>
                <w:rFonts w:ascii="Arial" w:hAnsi="Arial" w:cs="Arial"/>
                <w:sz w:val="16"/>
                <w:szCs w:val="16"/>
              </w:rPr>
              <w:t>R4-2300709</w:t>
            </w:r>
          </w:p>
        </w:tc>
        <w:tc>
          <w:tcPr>
            <w:tcW w:w="6624" w:type="dxa"/>
          </w:tcPr>
          <w:p w14:paraId="5E514EC8" w14:textId="45056C00" w:rsidR="00B9100B" w:rsidRPr="00680A76" w:rsidRDefault="00B9100B" w:rsidP="00B9100B">
            <w:pPr>
              <w:rPr>
                <w:rFonts w:ascii="Arial" w:hAnsi="Arial" w:cs="Arial"/>
                <w:sz w:val="16"/>
                <w:szCs w:val="16"/>
              </w:rPr>
            </w:pPr>
            <w:r w:rsidRPr="00680A76">
              <w:rPr>
                <w:rFonts w:ascii="Arial" w:hAnsi="Arial" w:cs="Arial"/>
                <w:sz w:val="16"/>
                <w:szCs w:val="16"/>
              </w:rPr>
              <w:t>On UE RF requirements for 2AoA FR2 DL MIMO</w:t>
            </w:r>
          </w:p>
        </w:tc>
        <w:tc>
          <w:tcPr>
            <w:tcW w:w="2016" w:type="dxa"/>
          </w:tcPr>
          <w:p w14:paraId="704834DB" w14:textId="7C0D1829"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406E2658" w14:textId="77777777" w:rsidTr="00C47400">
        <w:tc>
          <w:tcPr>
            <w:tcW w:w="1440" w:type="dxa"/>
          </w:tcPr>
          <w:p w14:paraId="09855BA0" w14:textId="1D64C6C5" w:rsidR="00B9100B" w:rsidRPr="00680A76" w:rsidRDefault="00B9100B" w:rsidP="00B9100B">
            <w:pPr>
              <w:rPr>
                <w:rFonts w:ascii="Arial" w:hAnsi="Arial" w:cs="Arial"/>
                <w:sz w:val="16"/>
                <w:szCs w:val="16"/>
              </w:rPr>
            </w:pPr>
            <w:r w:rsidRPr="00680A76">
              <w:rPr>
                <w:rFonts w:ascii="Arial" w:hAnsi="Arial" w:cs="Arial"/>
                <w:sz w:val="16"/>
                <w:szCs w:val="16"/>
              </w:rPr>
              <w:t>R4-2300832</w:t>
            </w:r>
          </w:p>
        </w:tc>
        <w:tc>
          <w:tcPr>
            <w:tcW w:w="6624" w:type="dxa"/>
          </w:tcPr>
          <w:p w14:paraId="5C18CF68" w14:textId="3E2A405E" w:rsidR="00B9100B" w:rsidRPr="00680A76" w:rsidRDefault="00B9100B" w:rsidP="00B9100B">
            <w:pPr>
              <w:rPr>
                <w:rFonts w:ascii="Arial" w:hAnsi="Arial" w:cs="Arial"/>
                <w:sz w:val="16"/>
                <w:szCs w:val="16"/>
              </w:rPr>
            </w:pPr>
            <w:r w:rsidRPr="00680A76">
              <w:rPr>
                <w:rFonts w:ascii="Arial" w:hAnsi="Arial" w:cs="Arial"/>
                <w:sz w:val="16"/>
                <w:szCs w:val="16"/>
              </w:rPr>
              <w:t>discussion on demodulation performance and CSI requirements for NR FR2 multi-Rx chain DL reception</w:t>
            </w:r>
          </w:p>
        </w:tc>
        <w:tc>
          <w:tcPr>
            <w:tcW w:w="2016" w:type="dxa"/>
          </w:tcPr>
          <w:p w14:paraId="3ED9B128" w14:textId="75F436F4"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24D4FA0E" w14:textId="77777777" w:rsidTr="00C47400">
        <w:tc>
          <w:tcPr>
            <w:tcW w:w="1440" w:type="dxa"/>
          </w:tcPr>
          <w:p w14:paraId="5CC1DD80" w14:textId="34ED228E" w:rsidR="00B9100B" w:rsidRPr="00680A76" w:rsidRDefault="00B9100B" w:rsidP="00B9100B">
            <w:pPr>
              <w:rPr>
                <w:rFonts w:ascii="Arial" w:hAnsi="Arial" w:cs="Arial"/>
                <w:sz w:val="16"/>
                <w:szCs w:val="16"/>
              </w:rPr>
            </w:pPr>
            <w:r w:rsidRPr="00680A76">
              <w:rPr>
                <w:rFonts w:ascii="Arial" w:hAnsi="Arial" w:cs="Arial"/>
                <w:sz w:val="16"/>
                <w:szCs w:val="16"/>
              </w:rPr>
              <w:t>R4-2300910</w:t>
            </w:r>
          </w:p>
        </w:tc>
        <w:tc>
          <w:tcPr>
            <w:tcW w:w="6624" w:type="dxa"/>
          </w:tcPr>
          <w:p w14:paraId="145B680C" w14:textId="08537B6E" w:rsidR="00B9100B" w:rsidRPr="00680A76" w:rsidRDefault="00B9100B" w:rsidP="00B9100B">
            <w:pPr>
              <w:rPr>
                <w:rFonts w:ascii="Arial" w:hAnsi="Arial" w:cs="Arial"/>
                <w:sz w:val="16"/>
                <w:szCs w:val="16"/>
              </w:rPr>
            </w:pPr>
            <w:r w:rsidRPr="00680A76">
              <w:rPr>
                <w:rFonts w:ascii="Arial" w:hAnsi="Arial" w:cs="Arial"/>
                <w:sz w:val="16"/>
                <w:szCs w:val="16"/>
              </w:rPr>
              <w:t>on the L1-RSRP measurement delay</w:t>
            </w:r>
          </w:p>
        </w:tc>
        <w:tc>
          <w:tcPr>
            <w:tcW w:w="2016" w:type="dxa"/>
          </w:tcPr>
          <w:p w14:paraId="11B34118" w14:textId="05B2D646"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1E97188B" w14:textId="77777777" w:rsidTr="00C47400">
        <w:tc>
          <w:tcPr>
            <w:tcW w:w="1440" w:type="dxa"/>
          </w:tcPr>
          <w:p w14:paraId="1989B7BE" w14:textId="38D2EE75" w:rsidR="00B9100B" w:rsidRPr="00680A76" w:rsidRDefault="00B9100B" w:rsidP="00B9100B">
            <w:pPr>
              <w:rPr>
                <w:rFonts w:ascii="Arial" w:hAnsi="Arial" w:cs="Arial"/>
                <w:sz w:val="16"/>
                <w:szCs w:val="16"/>
              </w:rPr>
            </w:pPr>
            <w:r w:rsidRPr="00680A76">
              <w:rPr>
                <w:rFonts w:ascii="Arial" w:hAnsi="Arial" w:cs="Arial"/>
                <w:sz w:val="16"/>
                <w:szCs w:val="16"/>
              </w:rPr>
              <w:t>R4-2300911</w:t>
            </w:r>
          </w:p>
        </w:tc>
        <w:tc>
          <w:tcPr>
            <w:tcW w:w="6624" w:type="dxa"/>
          </w:tcPr>
          <w:p w14:paraId="535AA088" w14:textId="0F12CCBB" w:rsidR="00B9100B" w:rsidRPr="00680A76" w:rsidRDefault="00B9100B" w:rsidP="00B9100B">
            <w:pPr>
              <w:rPr>
                <w:rFonts w:ascii="Arial" w:hAnsi="Arial" w:cs="Arial"/>
                <w:sz w:val="16"/>
                <w:szCs w:val="16"/>
              </w:rPr>
            </w:pPr>
            <w:r w:rsidRPr="00680A76">
              <w:rPr>
                <w:rFonts w:ascii="Arial" w:hAnsi="Arial" w:cs="Arial"/>
                <w:sz w:val="16"/>
                <w:szCs w:val="16"/>
              </w:rPr>
              <w:t>on the RLM and BFD CBD requirement.</w:t>
            </w:r>
          </w:p>
        </w:tc>
        <w:tc>
          <w:tcPr>
            <w:tcW w:w="2016" w:type="dxa"/>
          </w:tcPr>
          <w:p w14:paraId="56CD5733" w14:textId="5F44EDA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46BB9575" w14:textId="77777777" w:rsidTr="00C47400">
        <w:tc>
          <w:tcPr>
            <w:tcW w:w="1440" w:type="dxa"/>
          </w:tcPr>
          <w:p w14:paraId="25955E3F" w14:textId="725F44E9" w:rsidR="00B9100B" w:rsidRPr="00680A76" w:rsidRDefault="00B9100B" w:rsidP="00B9100B">
            <w:pPr>
              <w:rPr>
                <w:rFonts w:ascii="Arial" w:hAnsi="Arial" w:cs="Arial"/>
                <w:sz w:val="16"/>
                <w:szCs w:val="16"/>
              </w:rPr>
            </w:pPr>
            <w:r w:rsidRPr="00680A76">
              <w:rPr>
                <w:rFonts w:ascii="Arial" w:hAnsi="Arial" w:cs="Arial"/>
                <w:sz w:val="16"/>
                <w:szCs w:val="16"/>
              </w:rPr>
              <w:t>R4-2300912</w:t>
            </w:r>
          </w:p>
        </w:tc>
        <w:tc>
          <w:tcPr>
            <w:tcW w:w="6624" w:type="dxa"/>
          </w:tcPr>
          <w:p w14:paraId="6E4D50E1" w14:textId="4BE3A5E4" w:rsidR="00B9100B" w:rsidRPr="00680A76" w:rsidRDefault="00B9100B" w:rsidP="00B9100B">
            <w:pPr>
              <w:rPr>
                <w:rFonts w:ascii="Arial" w:hAnsi="Arial" w:cs="Arial"/>
                <w:sz w:val="16"/>
                <w:szCs w:val="16"/>
              </w:rPr>
            </w:pPr>
            <w:r w:rsidRPr="00680A76">
              <w:rPr>
                <w:rFonts w:ascii="Arial" w:hAnsi="Arial" w:cs="Arial"/>
                <w:sz w:val="16"/>
                <w:szCs w:val="16"/>
              </w:rPr>
              <w:t>on the scheduling measurement restrictions</w:t>
            </w:r>
          </w:p>
        </w:tc>
        <w:tc>
          <w:tcPr>
            <w:tcW w:w="2016" w:type="dxa"/>
          </w:tcPr>
          <w:p w14:paraId="2724B835" w14:textId="775FF06B"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6CA0022" w14:textId="77777777" w:rsidTr="00C47400">
        <w:tc>
          <w:tcPr>
            <w:tcW w:w="1440" w:type="dxa"/>
          </w:tcPr>
          <w:p w14:paraId="256178EE" w14:textId="36973BD9"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R4-2300913</w:t>
            </w:r>
          </w:p>
        </w:tc>
        <w:tc>
          <w:tcPr>
            <w:tcW w:w="6624" w:type="dxa"/>
          </w:tcPr>
          <w:p w14:paraId="27690A9E" w14:textId="62DFBACA" w:rsidR="00B9100B" w:rsidRPr="00680A76" w:rsidRDefault="00B9100B" w:rsidP="00B9100B">
            <w:pPr>
              <w:rPr>
                <w:rFonts w:ascii="Arial" w:hAnsi="Arial" w:cs="Arial"/>
                <w:sz w:val="16"/>
                <w:szCs w:val="16"/>
              </w:rPr>
            </w:pPr>
            <w:r w:rsidRPr="00680A76">
              <w:rPr>
                <w:rFonts w:ascii="Arial" w:hAnsi="Arial" w:cs="Arial"/>
                <w:sz w:val="16"/>
                <w:szCs w:val="16"/>
              </w:rPr>
              <w:t>on the TCI state switching delay with dual TCI</w:t>
            </w:r>
          </w:p>
        </w:tc>
        <w:tc>
          <w:tcPr>
            <w:tcW w:w="2016" w:type="dxa"/>
          </w:tcPr>
          <w:p w14:paraId="03C9262B" w14:textId="3C0DB1B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4F53751" w14:textId="77777777" w:rsidTr="00C47400">
        <w:tc>
          <w:tcPr>
            <w:tcW w:w="1440" w:type="dxa"/>
          </w:tcPr>
          <w:p w14:paraId="1E740141" w14:textId="7468C879" w:rsidR="00B9100B" w:rsidRPr="00680A76" w:rsidRDefault="00B9100B" w:rsidP="00B9100B">
            <w:pPr>
              <w:rPr>
                <w:rFonts w:ascii="Arial" w:hAnsi="Arial" w:cs="Arial"/>
                <w:sz w:val="16"/>
                <w:szCs w:val="16"/>
              </w:rPr>
            </w:pPr>
            <w:r w:rsidRPr="00680A76">
              <w:rPr>
                <w:rFonts w:ascii="Arial" w:hAnsi="Arial" w:cs="Arial"/>
                <w:sz w:val="16"/>
                <w:szCs w:val="16"/>
              </w:rPr>
              <w:t>R4-2300914</w:t>
            </w:r>
          </w:p>
        </w:tc>
        <w:tc>
          <w:tcPr>
            <w:tcW w:w="6624" w:type="dxa"/>
          </w:tcPr>
          <w:p w14:paraId="6360D97A" w14:textId="72DFACDC" w:rsidR="00B9100B" w:rsidRPr="00680A76" w:rsidRDefault="00B9100B" w:rsidP="00B9100B">
            <w:pPr>
              <w:rPr>
                <w:rFonts w:ascii="Arial" w:hAnsi="Arial" w:cs="Arial"/>
                <w:sz w:val="16"/>
                <w:szCs w:val="16"/>
              </w:rPr>
            </w:pPr>
            <w:r w:rsidRPr="00680A76">
              <w:rPr>
                <w:rFonts w:ascii="Arial" w:hAnsi="Arial" w:cs="Arial"/>
                <w:sz w:val="16"/>
                <w:szCs w:val="16"/>
              </w:rPr>
              <w:t>on the RTD between different directions</w:t>
            </w:r>
          </w:p>
        </w:tc>
        <w:tc>
          <w:tcPr>
            <w:tcW w:w="2016" w:type="dxa"/>
          </w:tcPr>
          <w:p w14:paraId="1584065F" w14:textId="09F76B23"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1FEEFF9" w14:textId="77777777" w:rsidTr="00C47400">
        <w:tc>
          <w:tcPr>
            <w:tcW w:w="1440" w:type="dxa"/>
          </w:tcPr>
          <w:p w14:paraId="4E57D8DF" w14:textId="73D5D0E3" w:rsidR="00B9100B" w:rsidRPr="00680A76" w:rsidRDefault="00B9100B" w:rsidP="00B9100B">
            <w:pPr>
              <w:rPr>
                <w:rFonts w:ascii="Arial" w:hAnsi="Arial" w:cs="Arial"/>
                <w:sz w:val="16"/>
                <w:szCs w:val="16"/>
              </w:rPr>
            </w:pPr>
            <w:r w:rsidRPr="00680A76">
              <w:rPr>
                <w:rFonts w:ascii="Arial" w:hAnsi="Arial" w:cs="Arial"/>
                <w:sz w:val="16"/>
                <w:szCs w:val="16"/>
              </w:rPr>
              <w:t>R4-2300940</w:t>
            </w:r>
          </w:p>
        </w:tc>
        <w:tc>
          <w:tcPr>
            <w:tcW w:w="6624" w:type="dxa"/>
          </w:tcPr>
          <w:p w14:paraId="1B27B091" w14:textId="6CBB96FD"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chains</w:t>
            </w:r>
          </w:p>
        </w:tc>
        <w:tc>
          <w:tcPr>
            <w:tcW w:w="2016" w:type="dxa"/>
          </w:tcPr>
          <w:p w14:paraId="5CAD5E13" w14:textId="739C51EE"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B8EF881" w14:textId="77777777" w:rsidTr="00C47400">
        <w:tc>
          <w:tcPr>
            <w:tcW w:w="1440" w:type="dxa"/>
          </w:tcPr>
          <w:p w14:paraId="2C48DA9B" w14:textId="4F001890" w:rsidR="00B9100B" w:rsidRPr="00680A76" w:rsidRDefault="00B9100B" w:rsidP="00B9100B">
            <w:pPr>
              <w:rPr>
                <w:rFonts w:ascii="Arial" w:hAnsi="Arial" w:cs="Arial"/>
                <w:sz w:val="16"/>
                <w:szCs w:val="16"/>
              </w:rPr>
            </w:pPr>
            <w:r w:rsidRPr="00680A76">
              <w:rPr>
                <w:rFonts w:ascii="Arial" w:hAnsi="Arial" w:cs="Arial"/>
                <w:sz w:val="16"/>
                <w:szCs w:val="16"/>
              </w:rPr>
              <w:t>R4-2300941</w:t>
            </w:r>
          </w:p>
        </w:tc>
        <w:tc>
          <w:tcPr>
            <w:tcW w:w="6624" w:type="dxa"/>
          </w:tcPr>
          <w:p w14:paraId="01F73A2A" w14:textId="51BB24F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for FR2 multi-Rx chains</w:t>
            </w:r>
          </w:p>
        </w:tc>
        <w:tc>
          <w:tcPr>
            <w:tcW w:w="2016" w:type="dxa"/>
          </w:tcPr>
          <w:p w14:paraId="047F1D2D" w14:textId="138579E9"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741E733" w14:textId="77777777" w:rsidTr="00C47400">
        <w:tc>
          <w:tcPr>
            <w:tcW w:w="1440" w:type="dxa"/>
          </w:tcPr>
          <w:p w14:paraId="56E03D53" w14:textId="02A2AE40" w:rsidR="00B9100B" w:rsidRPr="00680A76" w:rsidRDefault="00B9100B" w:rsidP="00B9100B">
            <w:pPr>
              <w:rPr>
                <w:rFonts w:ascii="Arial" w:hAnsi="Arial" w:cs="Arial"/>
                <w:sz w:val="16"/>
                <w:szCs w:val="16"/>
              </w:rPr>
            </w:pPr>
            <w:r w:rsidRPr="00680A76">
              <w:rPr>
                <w:rFonts w:ascii="Arial" w:hAnsi="Arial" w:cs="Arial"/>
                <w:sz w:val="16"/>
                <w:szCs w:val="16"/>
              </w:rPr>
              <w:t>R4-2300942</w:t>
            </w:r>
          </w:p>
        </w:tc>
        <w:tc>
          <w:tcPr>
            <w:tcW w:w="6624" w:type="dxa"/>
          </w:tcPr>
          <w:p w14:paraId="739D8D40" w14:textId="36036F1E"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for FR2 multi-Rx chains</w:t>
            </w:r>
          </w:p>
        </w:tc>
        <w:tc>
          <w:tcPr>
            <w:tcW w:w="2016" w:type="dxa"/>
          </w:tcPr>
          <w:p w14:paraId="7E40CE93" w14:textId="3CCAAFA3"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79DB96AC" w14:textId="77777777" w:rsidTr="00C47400">
        <w:tc>
          <w:tcPr>
            <w:tcW w:w="1440" w:type="dxa"/>
          </w:tcPr>
          <w:p w14:paraId="564F4480" w14:textId="46C0D39C" w:rsidR="00B9100B" w:rsidRPr="00680A76" w:rsidRDefault="00B9100B" w:rsidP="00B9100B">
            <w:pPr>
              <w:rPr>
                <w:rFonts w:ascii="Arial" w:hAnsi="Arial" w:cs="Arial"/>
                <w:sz w:val="16"/>
                <w:szCs w:val="16"/>
              </w:rPr>
            </w:pPr>
            <w:r w:rsidRPr="00680A76">
              <w:rPr>
                <w:rFonts w:ascii="Arial" w:hAnsi="Arial" w:cs="Arial"/>
                <w:sz w:val="16"/>
                <w:szCs w:val="16"/>
              </w:rPr>
              <w:t>R4-2300943</w:t>
            </w:r>
          </w:p>
        </w:tc>
        <w:tc>
          <w:tcPr>
            <w:tcW w:w="6624" w:type="dxa"/>
          </w:tcPr>
          <w:p w14:paraId="3A03CC73" w14:textId="6E82E7E1" w:rsidR="00B9100B" w:rsidRPr="00680A76" w:rsidRDefault="00B9100B" w:rsidP="00B9100B">
            <w:pPr>
              <w:rPr>
                <w:rFonts w:ascii="Arial" w:hAnsi="Arial" w:cs="Arial"/>
                <w:sz w:val="16"/>
                <w:szCs w:val="16"/>
              </w:rPr>
            </w:pPr>
            <w:r w:rsidRPr="00680A76">
              <w:rPr>
                <w:rFonts w:ascii="Arial" w:hAnsi="Arial" w:cs="Arial"/>
                <w:sz w:val="16"/>
                <w:szCs w:val="16"/>
              </w:rPr>
              <w:t>Discussion on RTD for FR2 multi-Rx chains</w:t>
            </w:r>
          </w:p>
        </w:tc>
        <w:tc>
          <w:tcPr>
            <w:tcW w:w="2016" w:type="dxa"/>
          </w:tcPr>
          <w:p w14:paraId="3EC72B79" w14:textId="2F068545"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5920C7C9" w14:textId="77777777" w:rsidTr="00C47400">
        <w:tc>
          <w:tcPr>
            <w:tcW w:w="1440" w:type="dxa"/>
          </w:tcPr>
          <w:p w14:paraId="78303CE4" w14:textId="28337C83" w:rsidR="00B9100B" w:rsidRPr="00680A76" w:rsidRDefault="00B9100B" w:rsidP="00B9100B">
            <w:pPr>
              <w:rPr>
                <w:rFonts w:ascii="Arial" w:hAnsi="Arial" w:cs="Arial"/>
                <w:sz w:val="16"/>
                <w:szCs w:val="16"/>
              </w:rPr>
            </w:pPr>
            <w:r w:rsidRPr="00680A76">
              <w:rPr>
                <w:rFonts w:ascii="Arial" w:hAnsi="Arial" w:cs="Arial"/>
                <w:sz w:val="16"/>
                <w:szCs w:val="16"/>
              </w:rPr>
              <w:t>R4-2300949</w:t>
            </w:r>
          </w:p>
        </w:tc>
        <w:tc>
          <w:tcPr>
            <w:tcW w:w="6624" w:type="dxa"/>
          </w:tcPr>
          <w:p w14:paraId="6D9CF322" w14:textId="5A3C7C43"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UE RF requirements for simultaneous DL reception </w:t>
            </w:r>
          </w:p>
        </w:tc>
        <w:tc>
          <w:tcPr>
            <w:tcW w:w="2016" w:type="dxa"/>
          </w:tcPr>
          <w:p w14:paraId="39284661" w14:textId="5D780BE7" w:rsidR="00B9100B" w:rsidRPr="00680A76" w:rsidRDefault="00B9100B" w:rsidP="00B9100B">
            <w:pPr>
              <w:rPr>
                <w:rFonts w:ascii="Arial" w:hAnsi="Arial" w:cs="Arial"/>
                <w:sz w:val="16"/>
                <w:szCs w:val="16"/>
              </w:rPr>
            </w:pPr>
            <w:r w:rsidRPr="00680A76">
              <w:rPr>
                <w:rFonts w:ascii="Arial" w:hAnsi="Arial" w:cs="Arial"/>
                <w:sz w:val="16"/>
                <w:szCs w:val="16"/>
              </w:rPr>
              <w:t>LG Electronics</w:t>
            </w:r>
          </w:p>
        </w:tc>
      </w:tr>
      <w:tr w:rsidR="00B9100B" w:rsidRPr="00EB0A37" w14:paraId="6ED5BA45" w14:textId="77777777" w:rsidTr="00C47400">
        <w:tc>
          <w:tcPr>
            <w:tcW w:w="1440" w:type="dxa"/>
          </w:tcPr>
          <w:p w14:paraId="599D4DF9" w14:textId="616D7688" w:rsidR="00B9100B" w:rsidRPr="00680A76" w:rsidRDefault="00B9100B" w:rsidP="00B9100B">
            <w:pPr>
              <w:rPr>
                <w:rFonts w:ascii="Arial" w:hAnsi="Arial" w:cs="Arial"/>
                <w:sz w:val="16"/>
                <w:szCs w:val="16"/>
              </w:rPr>
            </w:pPr>
            <w:r w:rsidRPr="00680A76">
              <w:rPr>
                <w:rFonts w:ascii="Arial" w:hAnsi="Arial" w:cs="Arial"/>
                <w:sz w:val="16"/>
                <w:szCs w:val="16"/>
              </w:rPr>
              <w:t>R4-2300970</w:t>
            </w:r>
          </w:p>
        </w:tc>
        <w:tc>
          <w:tcPr>
            <w:tcW w:w="6624" w:type="dxa"/>
          </w:tcPr>
          <w:p w14:paraId="02C52F24" w14:textId="3F692289" w:rsidR="00B9100B" w:rsidRPr="00680A76" w:rsidRDefault="00B9100B" w:rsidP="00B9100B">
            <w:pPr>
              <w:rPr>
                <w:rFonts w:ascii="Arial" w:hAnsi="Arial" w:cs="Arial"/>
                <w:sz w:val="16"/>
                <w:szCs w:val="16"/>
              </w:rPr>
            </w:pPr>
            <w:r w:rsidRPr="00680A76">
              <w:rPr>
                <w:rFonts w:ascii="Arial" w:hAnsi="Arial" w:cs="Arial"/>
                <w:sz w:val="16"/>
                <w:szCs w:val="16"/>
              </w:rPr>
              <w:t xml:space="preserve">General aspects discussions for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 DL reception</w:t>
            </w:r>
          </w:p>
        </w:tc>
        <w:tc>
          <w:tcPr>
            <w:tcW w:w="2016" w:type="dxa"/>
          </w:tcPr>
          <w:p w14:paraId="61AE17D9" w14:textId="3F5EC786"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5DD66B36" w14:textId="77777777" w:rsidTr="00C47400">
        <w:tc>
          <w:tcPr>
            <w:tcW w:w="1440" w:type="dxa"/>
          </w:tcPr>
          <w:p w14:paraId="1857E321" w14:textId="32192CC8" w:rsidR="00B9100B" w:rsidRPr="00680A76" w:rsidRDefault="00B9100B" w:rsidP="00B9100B">
            <w:pPr>
              <w:rPr>
                <w:rFonts w:ascii="Arial" w:hAnsi="Arial" w:cs="Arial"/>
                <w:sz w:val="16"/>
                <w:szCs w:val="16"/>
              </w:rPr>
            </w:pPr>
            <w:r w:rsidRPr="00680A76">
              <w:rPr>
                <w:rFonts w:ascii="Arial" w:hAnsi="Arial" w:cs="Arial"/>
                <w:sz w:val="16"/>
                <w:szCs w:val="16"/>
              </w:rPr>
              <w:t>R4-2300975</w:t>
            </w:r>
          </w:p>
        </w:tc>
        <w:tc>
          <w:tcPr>
            <w:tcW w:w="6624" w:type="dxa"/>
          </w:tcPr>
          <w:p w14:paraId="7EB1186A" w14:textId="0AD7CAFA" w:rsidR="00B9100B" w:rsidRPr="00680A76" w:rsidRDefault="00B9100B" w:rsidP="00B9100B">
            <w:pPr>
              <w:rPr>
                <w:rFonts w:ascii="Arial" w:hAnsi="Arial" w:cs="Arial"/>
                <w:sz w:val="16"/>
                <w:szCs w:val="16"/>
              </w:rPr>
            </w:pPr>
            <w:r w:rsidRPr="00680A76">
              <w:rPr>
                <w:rFonts w:ascii="Arial" w:hAnsi="Arial" w:cs="Arial"/>
                <w:sz w:val="16"/>
                <w:szCs w:val="16"/>
              </w:rPr>
              <w:t>Views on Performance Requirements for FR2 Multi-Rx DL Tests</w:t>
            </w:r>
          </w:p>
        </w:tc>
        <w:tc>
          <w:tcPr>
            <w:tcW w:w="2016" w:type="dxa"/>
          </w:tcPr>
          <w:p w14:paraId="6B0299E2" w14:textId="139295E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CFE47BB" w14:textId="77777777" w:rsidTr="00C47400">
        <w:tc>
          <w:tcPr>
            <w:tcW w:w="1440" w:type="dxa"/>
          </w:tcPr>
          <w:p w14:paraId="05DBD70E" w14:textId="798D00B9" w:rsidR="00B9100B" w:rsidRPr="00680A76" w:rsidRDefault="00B9100B" w:rsidP="00B9100B">
            <w:pPr>
              <w:rPr>
                <w:rFonts w:ascii="Arial" w:hAnsi="Arial" w:cs="Arial"/>
                <w:sz w:val="16"/>
                <w:szCs w:val="16"/>
              </w:rPr>
            </w:pPr>
            <w:r w:rsidRPr="00680A76">
              <w:rPr>
                <w:rFonts w:ascii="Arial" w:hAnsi="Arial" w:cs="Arial"/>
                <w:sz w:val="16"/>
                <w:szCs w:val="16"/>
              </w:rPr>
              <w:t>R4-2300987</w:t>
            </w:r>
          </w:p>
        </w:tc>
        <w:tc>
          <w:tcPr>
            <w:tcW w:w="6624" w:type="dxa"/>
          </w:tcPr>
          <w:p w14:paraId="5DD5DECB" w14:textId="3161C28D" w:rsidR="00B9100B" w:rsidRPr="00680A76" w:rsidRDefault="00B9100B" w:rsidP="00B9100B">
            <w:pPr>
              <w:rPr>
                <w:rFonts w:ascii="Arial" w:hAnsi="Arial" w:cs="Arial"/>
                <w:sz w:val="16"/>
                <w:szCs w:val="16"/>
              </w:rPr>
            </w:pPr>
            <w:r w:rsidRPr="00680A76">
              <w:rPr>
                <w:rFonts w:ascii="Arial" w:hAnsi="Arial" w:cs="Arial"/>
                <w:sz w:val="16"/>
                <w:szCs w:val="16"/>
              </w:rPr>
              <w:t>Discussion on FR2 Multi-RX DL UE RF requirements</w:t>
            </w:r>
          </w:p>
        </w:tc>
        <w:tc>
          <w:tcPr>
            <w:tcW w:w="2016" w:type="dxa"/>
          </w:tcPr>
          <w:p w14:paraId="70D1001D" w14:textId="0E71731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6F2FD34F" w14:textId="77777777" w:rsidTr="00C47400">
        <w:tc>
          <w:tcPr>
            <w:tcW w:w="1440" w:type="dxa"/>
          </w:tcPr>
          <w:p w14:paraId="621299B0" w14:textId="3159FBD9" w:rsidR="00B9100B" w:rsidRPr="00680A76" w:rsidRDefault="00B9100B" w:rsidP="00B9100B">
            <w:pPr>
              <w:rPr>
                <w:rFonts w:ascii="Arial" w:hAnsi="Arial" w:cs="Arial"/>
                <w:sz w:val="16"/>
                <w:szCs w:val="16"/>
              </w:rPr>
            </w:pPr>
            <w:r w:rsidRPr="00680A76">
              <w:rPr>
                <w:rFonts w:ascii="Arial" w:hAnsi="Arial" w:cs="Arial"/>
                <w:sz w:val="16"/>
                <w:szCs w:val="16"/>
              </w:rPr>
              <w:t>R4-2301040</w:t>
            </w:r>
          </w:p>
        </w:tc>
        <w:tc>
          <w:tcPr>
            <w:tcW w:w="6624" w:type="dxa"/>
          </w:tcPr>
          <w:p w14:paraId="7E9EDD16" w14:textId="641F8547"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multi-Rx UE</w:t>
            </w:r>
          </w:p>
        </w:tc>
        <w:tc>
          <w:tcPr>
            <w:tcW w:w="2016" w:type="dxa"/>
          </w:tcPr>
          <w:p w14:paraId="2F948144" w14:textId="2848DFA4"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DD61E8C" w14:textId="77777777" w:rsidTr="00C47400">
        <w:tc>
          <w:tcPr>
            <w:tcW w:w="1440" w:type="dxa"/>
          </w:tcPr>
          <w:p w14:paraId="18CA7417" w14:textId="0EB8712B" w:rsidR="00B9100B" w:rsidRPr="00680A76" w:rsidRDefault="00B9100B" w:rsidP="00B9100B">
            <w:pPr>
              <w:rPr>
                <w:rFonts w:ascii="Arial" w:hAnsi="Arial" w:cs="Arial"/>
                <w:sz w:val="16"/>
                <w:szCs w:val="16"/>
              </w:rPr>
            </w:pPr>
            <w:r w:rsidRPr="00680A76">
              <w:rPr>
                <w:rFonts w:ascii="Arial" w:hAnsi="Arial" w:cs="Arial"/>
                <w:sz w:val="16"/>
                <w:szCs w:val="16"/>
              </w:rPr>
              <w:t>R4-2301041</w:t>
            </w:r>
          </w:p>
        </w:tc>
        <w:tc>
          <w:tcPr>
            <w:tcW w:w="6624" w:type="dxa"/>
          </w:tcPr>
          <w:p w14:paraId="29D44988" w14:textId="54DA4940"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 for multi-Rx UE</w:t>
            </w:r>
          </w:p>
        </w:tc>
        <w:tc>
          <w:tcPr>
            <w:tcW w:w="2016" w:type="dxa"/>
          </w:tcPr>
          <w:p w14:paraId="5015C291" w14:textId="5538F2CB"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8E14D6D" w14:textId="77777777" w:rsidTr="00C47400">
        <w:tc>
          <w:tcPr>
            <w:tcW w:w="1440" w:type="dxa"/>
          </w:tcPr>
          <w:p w14:paraId="4A5ED3F3" w14:textId="04C727B9" w:rsidR="00B9100B" w:rsidRPr="00680A76" w:rsidRDefault="00B9100B" w:rsidP="00B9100B">
            <w:pPr>
              <w:rPr>
                <w:rFonts w:ascii="Arial" w:hAnsi="Arial" w:cs="Arial"/>
                <w:sz w:val="16"/>
                <w:szCs w:val="16"/>
              </w:rPr>
            </w:pPr>
            <w:r w:rsidRPr="00680A76">
              <w:rPr>
                <w:rFonts w:ascii="Arial" w:hAnsi="Arial" w:cs="Arial"/>
                <w:sz w:val="16"/>
                <w:szCs w:val="16"/>
              </w:rPr>
              <w:t>R4-2301042</w:t>
            </w:r>
          </w:p>
        </w:tc>
        <w:tc>
          <w:tcPr>
            <w:tcW w:w="6624" w:type="dxa"/>
          </w:tcPr>
          <w:p w14:paraId="32F5EB1E" w14:textId="674B8CBE" w:rsidR="00B9100B" w:rsidRPr="00680A76" w:rsidRDefault="00B9100B" w:rsidP="00B9100B">
            <w:pPr>
              <w:rPr>
                <w:rFonts w:ascii="Arial" w:hAnsi="Arial" w:cs="Arial"/>
                <w:sz w:val="16"/>
                <w:szCs w:val="16"/>
              </w:rPr>
            </w:pPr>
            <w:r w:rsidRPr="00680A76">
              <w:rPr>
                <w:rFonts w:ascii="Arial" w:hAnsi="Arial" w:cs="Arial"/>
                <w:sz w:val="16"/>
                <w:szCs w:val="16"/>
              </w:rPr>
              <w:t>Discussion on RLM/BFD/CBD requirements for multi-Rx UE</w:t>
            </w:r>
          </w:p>
        </w:tc>
        <w:tc>
          <w:tcPr>
            <w:tcW w:w="2016" w:type="dxa"/>
          </w:tcPr>
          <w:p w14:paraId="1F49AF93" w14:textId="58633920"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03755E54" w14:textId="77777777" w:rsidTr="00C47400">
        <w:tc>
          <w:tcPr>
            <w:tcW w:w="1440" w:type="dxa"/>
          </w:tcPr>
          <w:p w14:paraId="26644330" w14:textId="7193743D" w:rsidR="00B9100B" w:rsidRPr="00680A76" w:rsidRDefault="00B9100B" w:rsidP="00B9100B">
            <w:pPr>
              <w:rPr>
                <w:rFonts w:ascii="Arial" w:hAnsi="Arial" w:cs="Arial"/>
                <w:sz w:val="16"/>
                <w:szCs w:val="16"/>
              </w:rPr>
            </w:pPr>
            <w:r w:rsidRPr="00680A76">
              <w:rPr>
                <w:rFonts w:ascii="Arial" w:hAnsi="Arial" w:cs="Arial"/>
                <w:sz w:val="16"/>
                <w:szCs w:val="16"/>
              </w:rPr>
              <w:t>R4-2301043</w:t>
            </w:r>
          </w:p>
        </w:tc>
        <w:tc>
          <w:tcPr>
            <w:tcW w:w="6624" w:type="dxa"/>
          </w:tcPr>
          <w:p w14:paraId="6F725430" w14:textId="40DF2C6A"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 for multi-Rx UE</w:t>
            </w:r>
          </w:p>
        </w:tc>
        <w:tc>
          <w:tcPr>
            <w:tcW w:w="2016" w:type="dxa"/>
          </w:tcPr>
          <w:p w14:paraId="1014A7C8" w14:textId="4CB7B9D8"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4ABFE2E1" w14:textId="77777777" w:rsidTr="00C47400">
        <w:tc>
          <w:tcPr>
            <w:tcW w:w="1440" w:type="dxa"/>
          </w:tcPr>
          <w:p w14:paraId="48B0789C" w14:textId="3F617D6B" w:rsidR="00B9100B" w:rsidRPr="00680A76" w:rsidRDefault="00B9100B" w:rsidP="00B9100B">
            <w:pPr>
              <w:rPr>
                <w:rFonts w:ascii="Arial" w:hAnsi="Arial" w:cs="Arial"/>
                <w:sz w:val="16"/>
                <w:szCs w:val="16"/>
              </w:rPr>
            </w:pPr>
            <w:r w:rsidRPr="00680A76">
              <w:rPr>
                <w:rFonts w:ascii="Arial" w:hAnsi="Arial" w:cs="Arial"/>
                <w:sz w:val="16"/>
                <w:szCs w:val="16"/>
              </w:rPr>
              <w:t>R4-2301044</w:t>
            </w:r>
          </w:p>
        </w:tc>
        <w:tc>
          <w:tcPr>
            <w:tcW w:w="6624" w:type="dxa"/>
          </w:tcPr>
          <w:p w14:paraId="350FC613" w14:textId="1A154592" w:rsidR="00B9100B" w:rsidRPr="00680A76" w:rsidRDefault="00B9100B" w:rsidP="00B9100B">
            <w:pPr>
              <w:rPr>
                <w:rFonts w:ascii="Arial" w:hAnsi="Arial" w:cs="Arial"/>
                <w:sz w:val="16"/>
                <w:szCs w:val="16"/>
              </w:rPr>
            </w:pPr>
            <w:r w:rsidRPr="00680A76">
              <w:rPr>
                <w:rFonts w:ascii="Arial" w:hAnsi="Arial" w:cs="Arial"/>
                <w:sz w:val="16"/>
                <w:szCs w:val="16"/>
              </w:rPr>
              <w:t>Discussion on dual TCI state switch for multi-Rx UE</w:t>
            </w:r>
          </w:p>
        </w:tc>
        <w:tc>
          <w:tcPr>
            <w:tcW w:w="2016" w:type="dxa"/>
          </w:tcPr>
          <w:p w14:paraId="392E92BB" w14:textId="3D1AA165"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28036D67" w14:textId="77777777" w:rsidTr="00C47400">
        <w:tc>
          <w:tcPr>
            <w:tcW w:w="1440" w:type="dxa"/>
          </w:tcPr>
          <w:p w14:paraId="3E6FAE80" w14:textId="41AE71BD" w:rsidR="00B9100B" w:rsidRPr="00680A76" w:rsidRDefault="00B9100B" w:rsidP="00B9100B">
            <w:pPr>
              <w:rPr>
                <w:rFonts w:ascii="Arial" w:hAnsi="Arial" w:cs="Arial"/>
                <w:sz w:val="16"/>
                <w:szCs w:val="16"/>
              </w:rPr>
            </w:pPr>
            <w:r w:rsidRPr="00680A76">
              <w:rPr>
                <w:rFonts w:ascii="Arial" w:hAnsi="Arial" w:cs="Arial"/>
                <w:sz w:val="16"/>
                <w:szCs w:val="16"/>
              </w:rPr>
              <w:t>R4-2301045</w:t>
            </w:r>
          </w:p>
        </w:tc>
        <w:tc>
          <w:tcPr>
            <w:tcW w:w="6624" w:type="dxa"/>
          </w:tcPr>
          <w:p w14:paraId="5D863964" w14:textId="5C4E3587"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for multi-Rx UE</w:t>
            </w:r>
          </w:p>
        </w:tc>
        <w:tc>
          <w:tcPr>
            <w:tcW w:w="2016" w:type="dxa"/>
          </w:tcPr>
          <w:p w14:paraId="0154A9D1" w14:textId="3F685C07"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7BA7C2B9" w14:textId="77777777" w:rsidTr="00C47400">
        <w:tc>
          <w:tcPr>
            <w:tcW w:w="1440" w:type="dxa"/>
          </w:tcPr>
          <w:p w14:paraId="2688BDEB" w14:textId="219F462C" w:rsidR="00B9100B" w:rsidRPr="00680A76" w:rsidRDefault="00B9100B" w:rsidP="00B9100B">
            <w:pPr>
              <w:rPr>
                <w:rFonts w:ascii="Arial" w:hAnsi="Arial" w:cs="Arial"/>
                <w:sz w:val="16"/>
                <w:szCs w:val="16"/>
              </w:rPr>
            </w:pPr>
            <w:r w:rsidRPr="00680A76">
              <w:rPr>
                <w:rFonts w:ascii="Arial" w:hAnsi="Arial" w:cs="Arial"/>
                <w:sz w:val="16"/>
                <w:szCs w:val="16"/>
              </w:rPr>
              <w:t>R4-2301233</w:t>
            </w:r>
          </w:p>
        </w:tc>
        <w:tc>
          <w:tcPr>
            <w:tcW w:w="6624" w:type="dxa"/>
          </w:tcPr>
          <w:p w14:paraId="66EAB9DF" w14:textId="7653C05A"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and UE architecture of UE RF requirements</w:t>
            </w:r>
          </w:p>
        </w:tc>
        <w:tc>
          <w:tcPr>
            <w:tcW w:w="2016" w:type="dxa"/>
          </w:tcPr>
          <w:p w14:paraId="55E98BDF" w14:textId="060729A5"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773494E6" w14:textId="77777777" w:rsidTr="00C47400">
        <w:tc>
          <w:tcPr>
            <w:tcW w:w="1440" w:type="dxa"/>
          </w:tcPr>
          <w:p w14:paraId="6DE635CE" w14:textId="5BD5569D" w:rsidR="00B9100B" w:rsidRPr="00680A76" w:rsidRDefault="00B9100B" w:rsidP="00B9100B">
            <w:pPr>
              <w:rPr>
                <w:rFonts w:ascii="Arial" w:hAnsi="Arial" w:cs="Arial"/>
                <w:sz w:val="16"/>
                <w:szCs w:val="16"/>
              </w:rPr>
            </w:pPr>
            <w:r w:rsidRPr="00680A76">
              <w:rPr>
                <w:rFonts w:ascii="Arial" w:hAnsi="Arial" w:cs="Arial"/>
                <w:sz w:val="16"/>
                <w:szCs w:val="16"/>
              </w:rPr>
              <w:t>R4-2301234</w:t>
            </w:r>
          </w:p>
        </w:tc>
        <w:tc>
          <w:tcPr>
            <w:tcW w:w="6624" w:type="dxa"/>
          </w:tcPr>
          <w:p w14:paraId="33AB10C1" w14:textId="22689D4E"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for simultaneous DL reception</w:t>
            </w:r>
          </w:p>
        </w:tc>
        <w:tc>
          <w:tcPr>
            <w:tcW w:w="2016" w:type="dxa"/>
          </w:tcPr>
          <w:p w14:paraId="44AE8BC3" w14:textId="22676BC4"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00E6D684" w14:textId="77777777" w:rsidTr="00C47400">
        <w:tc>
          <w:tcPr>
            <w:tcW w:w="1440" w:type="dxa"/>
          </w:tcPr>
          <w:p w14:paraId="37412C53" w14:textId="749DFB0B" w:rsidR="00B9100B" w:rsidRPr="00680A76" w:rsidRDefault="00B9100B" w:rsidP="00B9100B">
            <w:pPr>
              <w:rPr>
                <w:rFonts w:ascii="Arial" w:hAnsi="Arial" w:cs="Arial"/>
                <w:sz w:val="16"/>
                <w:szCs w:val="16"/>
              </w:rPr>
            </w:pPr>
            <w:r w:rsidRPr="00680A76">
              <w:rPr>
                <w:rFonts w:ascii="Arial" w:hAnsi="Arial" w:cs="Arial"/>
                <w:sz w:val="16"/>
                <w:szCs w:val="16"/>
              </w:rPr>
              <w:t>R4-2301326</w:t>
            </w:r>
          </w:p>
        </w:tc>
        <w:tc>
          <w:tcPr>
            <w:tcW w:w="6624" w:type="dxa"/>
          </w:tcPr>
          <w:p w14:paraId="5A4E2DDD" w14:textId="6BB4C1B7" w:rsidR="00B9100B" w:rsidRPr="00680A76" w:rsidRDefault="00B9100B" w:rsidP="00B9100B">
            <w:pPr>
              <w:rPr>
                <w:rFonts w:ascii="Arial" w:hAnsi="Arial" w:cs="Arial"/>
                <w:sz w:val="16"/>
                <w:szCs w:val="16"/>
              </w:rPr>
            </w:pPr>
            <w:r w:rsidRPr="00680A76">
              <w:rPr>
                <w:rFonts w:ascii="Arial" w:hAnsi="Arial" w:cs="Arial"/>
                <w:sz w:val="16"/>
                <w:szCs w:val="16"/>
              </w:rPr>
              <w:t>On general aspects for FR2 multi-Rx</w:t>
            </w:r>
          </w:p>
        </w:tc>
        <w:tc>
          <w:tcPr>
            <w:tcW w:w="2016" w:type="dxa"/>
          </w:tcPr>
          <w:p w14:paraId="04425C98" w14:textId="107878E7"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CEBC878" w14:textId="77777777" w:rsidTr="00C47400">
        <w:tc>
          <w:tcPr>
            <w:tcW w:w="1440" w:type="dxa"/>
          </w:tcPr>
          <w:p w14:paraId="32C02845" w14:textId="78C2ED49" w:rsidR="00B9100B" w:rsidRPr="00680A76" w:rsidRDefault="00B9100B" w:rsidP="00B9100B">
            <w:pPr>
              <w:rPr>
                <w:rFonts w:ascii="Arial" w:hAnsi="Arial" w:cs="Arial"/>
                <w:sz w:val="16"/>
                <w:szCs w:val="16"/>
              </w:rPr>
            </w:pPr>
            <w:r w:rsidRPr="00680A76">
              <w:rPr>
                <w:rFonts w:ascii="Arial" w:hAnsi="Arial" w:cs="Arial"/>
                <w:sz w:val="16"/>
                <w:szCs w:val="16"/>
              </w:rPr>
              <w:t>R4-2301327</w:t>
            </w:r>
          </w:p>
        </w:tc>
        <w:tc>
          <w:tcPr>
            <w:tcW w:w="6624" w:type="dxa"/>
          </w:tcPr>
          <w:p w14:paraId="10D5C041" w14:textId="691612A3" w:rsidR="00B9100B" w:rsidRPr="00680A76" w:rsidRDefault="00B9100B" w:rsidP="00B9100B">
            <w:pPr>
              <w:rPr>
                <w:rFonts w:ascii="Arial" w:hAnsi="Arial" w:cs="Arial"/>
                <w:sz w:val="16"/>
                <w:szCs w:val="16"/>
              </w:rPr>
            </w:pPr>
            <w:r w:rsidRPr="00680A76">
              <w:rPr>
                <w:rFonts w:ascii="Arial" w:hAnsi="Arial" w:cs="Arial"/>
                <w:sz w:val="16"/>
                <w:szCs w:val="16"/>
              </w:rPr>
              <w:t>On L1-RSRP measurement delay for multi-Rx</w:t>
            </w:r>
          </w:p>
        </w:tc>
        <w:tc>
          <w:tcPr>
            <w:tcW w:w="2016" w:type="dxa"/>
          </w:tcPr>
          <w:p w14:paraId="733D2CC7" w14:textId="0ED5E0A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3ABBC8F" w14:textId="77777777" w:rsidTr="00C47400">
        <w:tc>
          <w:tcPr>
            <w:tcW w:w="1440" w:type="dxa"/>
          </w:tcPr>
          <w:p w14:paraId="4C764A55" w14:textId="3E17BCDC" w:rsidR="00B9100B" w:rsidRPr="00680A76" w:rsidRDefault="00B9100B" w:rsidP="00B9100B">
            <w:pPr>
              <w:rPr>
                <w:rFonts w:ascii="Arial" w:hAnsi="Arial" w:cs="Arial"/>
                <w:sz w:val="16"/>
                <w:szCs w:val="16"/>
              </w:rPr>
            </w:pPr>
            <w:r w:rsidRPr="00680A76">
              <w:rPr>
                <w:rFonts w:ascii="Arial" w:hAnsi="Arial" w:cs="Arial"/>
                <w:sz w:val="16"/>
                <w:szCs w:val="16"/>
              </w:rPr>
              <w:t>R4-2301328</w:t>
            </w:r>
          </w:p>
        </w:tc>
        <w:tc>
          <w:tcPr>
            <w:tcW w:w="6624" w:type="dxa"/>
          </w:tcPr>
          <w:p w14:paraId="710E7532" w14:textId="2FB51020" w:rsidR="00B9100B" w:rsidRPr="00680A76" w:rsidRDefault="00B9100B" w:rsidP="00B9100B">
            <w:pPr>
              <w:rPr>
                <w:rFonts w:ascii="Arial" w:hAnsi="Arial" w:cs="Arial"/>
                <w:sz w:val="16"/>
                <w:szCs w:val="16"/>
              </w:rPr>
            </w:pPr>
            <w:r w:rsidRPr="00680A76">
              <w:rPr>
                <w:rFonts w:ascii="Arial" w:hAnsi="Arial" w:cs="Arial"/>
                <w:sz w:val="16"/>
                <w:szCs w:val="16"/>
              </w:rPr>
              <w:t>On RLM and BFD/CBD requiremets for FR2 multi-Rx</w:t>
            </w:r>
          </w:p>
        </w:tc>
        <w:tc>
          <w:tcPr>
            <w:tcW w:w="2016" w:type="dxa"/>
          </w:tcPr>
          <w:p w14:paraId="52B2E298" w14:textId="50386B0C"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DBBE253" w14:textId="77777777" w:rsidTr="00C47400">
        <w:tc>
          <w:tcPr>
            <w:tcW w:w="1440" w:type="dxa"/>
          </w:tcPr>
          <w:p w14:paraId="5E6D7D88" w14:textId="1F6F99E2" w:rsidR="00B9100B" w:rsidRPr="00680A76" w:rsidRDefault="00B9100B" w:rsidP="00B9100B">
            <w:pPr>
              <w:rPr>
                <w:rFonts w:ascii="Arial" w:hAnsi="Arial" w:cs="Arial"/>
                <w:sz w:val="16"/>
                <w:szCs w:val="16"/>
              </w:rPr>
            </w:pPr>
            <w:r w:rsidRPr="00680A76">
              <w:rPr>
                <w:rFonts w:ascii="Arial" w:hAnsi="Arial" w:cs="Arial"/>
                <w:sz w:val="16"/>
                <w:szCs w:val="16"/>
              </w:rPr>
              <w:t>R4-2301329</w:t>
            </w:r>
          </w:p>
        </w:tc>
        <w:tc>
          <w:tcPr>
            <w:tcW w:w="6624" w:type="dxa"/>
          </w:tcPr>
          <w:p w14:paraId="2975C477" w14:textId="176F2382" w:rsidR="00B9100B" w:rsidRPr="00680A76" w:rsidRDefault="00B9100B" w:rsidP="00B9100B">
            <w:pPr>
              <w:rPr>
                <w:rFonts w:ascii="Arial" w:hAnsi="Arial" w:cs="Arial"/>
                <w:sz w:val="16"/>
                <w:szCs w:val="16"/>
              </w:rPr>
            </w:pPr>
            <w:r w:rsidRPr="00680A76">
              <w:rPr>
                <w:rFonts w:ascii="Arial" w:hAnsi="Arial" w:cs="Arial"/>
                <w:sz w:val="16"/>
                <w:szCs w:val="16"/>
              </w:rPr>
              <w:t>On scheduling and measurement restrictions for multi-Rx</w:t>
            </w:r>
          </w:p>
        </w:tc>
        <w:tc>
          <w:tcPr>
            <w:tcW w:w="2016" w:type="dxa"/>
          </w:tcPr>
          <w:p w14:paraId="25FEDEF3" w14:textId="1DB1F2B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135BE4C3" w14:textId="77777777" w:rsidTr="00C47400">
        <w:tc>
          <w:tcPr>
            <w:tcW w:w="1440" w:type="dxa"/>
          </w:tcPr>
          <w:p w14:paraId="6BE66005" w14:textId="4EBA258F" w:rsidR="00B9100B" w:rsidRPr="00680A76" w:rsidRDefault="00B9100B" w:rsidP="00B9100B">
            <w:pPr>
              <w:rPr>
                <w:rFonts w:ascii="Arial" w:hAnsi="Arial" w:cs="Arial"/>
                <w:sz w:val="16"/>
                <w:szCs w:val="16"/>
              </w:rPr>
            </w:pPr>
            <w:r w:rsidRPr="00680A76">
              <w:rPr>
                <w:rFonts w:ascii="Arial" w:hAnsi="Arial" w:cs="Arial"/>
                <w:sz w:val="16"/>
                <w:szCs w:val="16"/>
              </w:rPr>
              <w:t>R4-2301330</w:t>
            </w:r>
          </w:p>
        </w:tc>
        <w:tc>
          <w:tcPr>
            <w:tcW w:w="6624" w:type="dxa"/>
          </w:tcPr>
          <w:p w14:paraId="7FFE7FCC" w14:textId="563FC42D" w:rsidR="00B9100B" w:rsidRPr="00680A76" w:rsidRDefault="00B9100B" w:rsidP="00B9100B">
            <w:pPr>
              <w:rPr>
                <w:rFonts w:ascii="Arial" w:hAnsi="Arial" w:cs="Arial"/>
                <w:sz w:val="16"/>
                <w:szCs w:val="16"/>
              </w:rPr>
            </w:pPr>
            <w:r w:rsidRPr="00680A76">
              <w:rPr>
                <w:rFonts w:ascii="Arial" w:hAnsi="Arial" w:cs="Arial"/>
                <w:sz w:val="16"/>
                <w:szCs w:val="16"/>
              </w:rPr>
              <w:t>On TCI state switching delay for multi-Rx</w:t>
            </w:r>
          </w:p>
        </w:tc>
        <w:tc>
          <w:tcPr>
            <w:tcW w:w="2016" w:type="dxa"/>
          </w:tcPr>
          <w:p w14:paraId="6179A92C" w14:textId="6755DB65"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E7A1098" w14:textId="77777777" w:rsidTr="00C47400">
        <w:tc>
          <w:tcPr>
            <w:tcW w:w="1440" w:type="dxa"/>
          </w:tcPr>
          <w:p w14:paraId="4763D645" w14:textId="63CEA4DB" w:rsidR="00B9100B" w:rsidRPr="00680A76" w:rsidRDefault="00B9100B" w:rsidP="00B9100B">
            <w:pPr>
              <w:rPr>
                <w:rFonts w:ascii="Arial" w:hAnsi="Arial" w:cs="Arial"/>
                <w:sz w:val="16"/>
                <w:szCs w:val="16"/>
              </w:rPr>
            </w:pPr>
            <w:r w:rsidRPr="00680A76">
              <w:rPr>
                <w:rFonts w:ascii="Arial" w:hAnsi="Arial" w:cs="Arial"/>
                <w:sz w:val="16"/>
                <w:szCs w:val="16"/>
              </w:rPr>
              <w:t>R4-2301331</w:t>
            </w:r>
          </w:p>
        </w:tc>
        <w:tc>
          <w:tcPr>
            <w:tcW w:w="6624" w:type="dxa"/>
          </w:tcPr>
          <w:p w14:paraId="5C1FEF34" w14:textId="0997465F" w:rsidR="00B9100B" w:rsidRPr="00680A76" w:rsidRDefault="00B9100B" w:rsidP="00B9100B">
            <w:pPr>
              <w:rPr>
                <w:rFonts w:ascii="Arial" w:hAnsi="Arial" w:cs="Arial"/>
                <w:sz w:val="16"/>
                <w:szCs w:val="16"/>
              </w:rPr>
            </w:pPr>
            <w:r w:rsidRPr="00680A76">
              <w:rPr>
                <w:rFonts w:ascii="Arial" w:hAnsi="Arial" w:cs="Arial"/>
                <w:sz w:val="16"/>
                <w:szCs w:val="16"/>
              </w:rPr>
              <w:t>On RTD between different directions for multi-Rx</w:t>
            </w:r>
          </w:p>
        </w:tc>
        <w:tc>
          <w:tcPr>
            <w:tcW w:w="2016" w:type="dxa"/>
          </w:tcPr>
          <w:p w14:paraId="50288B6F" w14:textId="0B7351B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7EBBD65" w14:textId="77777777" w:rsidTr="00C47400">
        <w:tc>
          <w:tcPr>
            <w:tcW w:w="1440" w:type="dxa"/>
          </w:tcPr>
          <w:p w14:paraId="6BDB66F1" w14:textId="621219CA" w:rsidR="00B9100B" w:rsidRPr="00680A76" w:rsidRDefault="00B9100B" w:rsidP="00B9100B">
            <w:pPr>
              <w:rPr>
                <w:rFonts w:ascii="Arial" w:hAnsi="Arial" w:cs="Arial"/>
                <w:sz w:val="16"/>
                <w:szCs w:val="16"/>
              </w:rPr>
            </w:pPr>
            <w:r w:rsidRPr="00680A76">
              <w:rPr>
                <w:rFonts w:ascii="Arial" w:hAnsi="Arial" w:cs="Arial"/>
                <w:sz w:val="16"/>
                <w:szCs w:val="16"/>
              </w:rPr>
              <w:t>R4-2301363</w:t>
            </w:r>
          </w:p>
        </w:tc>
        <w:tc>
          <w:tcPr>
            <w:tcW w:w="6624" w:type="dxa"/>
          </w:tcPr>
          <w:p w14:paraId="5B090F94" w14:textId="6B744B73" w:rsidR="00B9100B" w:rsidRPr="00680A76" w:rsidRDefault="00B9100B" w:rsidP="00B9100B">
            <w:pPr>
              <w:rPr>
                <w:rFonts w:ascii="Arial" w:hAnsi="Arial" w:cs="Arial"/>
                <w:sz w:val="16"/>
                <w:szCs w:val="16"/>
              </w:rPr>
            </w:pPr>
            <w:r w:rsidRPr="00680A76">
              <w:rPr>
                <w:rFonts w:ascii="Arial" w:hAnsi="Arial" w:cs="Arial"/>
                <w:sz w:val="16"/>
                <w:szCs w:val="16"/>
              </w:rPr>
              <w:t>Views on NR FR2 multi-Rx chain DL reception requirements</w:t>
            </w:r>
          </w:p>
        </w:tc>
        <w:tc>
          <w:tcPr>
            <w:tcW w:w="2016" w:type="dxa"/>
          </w:tcPr>
          <w:p w14:paraId="05A78D7E" w14:textId="677F5849"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0C7626ED" w14:textId="77777777" w:rsidTr="00C47400">
        <w:tc>
          <w:tcPr>
            <w:tcW w:w="1440" w:type="dxa"/>
          </w:tcPr>
          <w:p w14:paraId="79CD7C04" w14:textId="1B6ADCBC" w:rsidR="00B9100B" w:rsidRPr="00680A76" w:rsidRDefault="00B9100B" w:rsidP="00B9100B">
            <w:pPr>
              <w:rPr>
                <w:rFonts w:ascii="Arial" w:hAnsi="Arial" w:cs="Arial"/>
                <w:sz w:val="16"/>
                <w:szCs w:val="16"/>
              </w:rPr>
            </w:pPr>
            <w:r w:rsidRPr="00680A76">
              <w:rPr>
                <w:rFonts w:ascii="Arial" w:hAnsi="Arial" w:cs="Arial"/>
                <w:sz w:val="16"/>
                <w:szCs w:val="16"/>
              </w:rPr>
              <w:t>R4-2301409</w:t>
            </w:r>
          </w:p>
        </w:tc>
        <w:tc>
          <w:tcPr>
            <w:tcW w:w="6624" w:type="dxa"/>
          </w:tcPr>
          <w:p w14:paraId="5B1BABB9" w14:textId="6DA2E792"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on RRM requirements for simultaneous DL reception from different directions</w:t>
            </w:r>
          </w:p>
        </w:tc>
        <w:tc>
          <w:tcPr>
            <w:tcW w:w="2016" w:type="dxa"/>
          </w:tcPr>
          <w:p w14:paraId="4F97C53A" w14:textId="1D9AACA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69F78229" w14:textId="77777777" w:rsidTr="00C47400">
        <w:tc>
          <w:tcPr>
            <w:tcW w:w="1440" w:type="dxa"/>
          </w:tcPr>
          <w:p w14:paraId="2BC0184F" w14:textId="51DD2ED8" w:rsidR="00B9100B" w:rsidRPr="00680A76" w:rsidRDefault="00B9100B" w:rsidP="00B9100B">
            <w:pPr>
              <w:rPr>
                <w:rFonts w:ascii="Arial" w:hAnsi="Arial" w:cs="Arial"/>
                <w:sz w:val="16"/>
                <w:szCs w:val="16"/>
              </w:rPr>
            </w:pPr>
            <w:r w:rsidRPr="00680A76">
              <w:rPr>
                <w:rFonts w:ascii="Arial" w:hAnsi="Arial" w:cs="Arial"/>
                <w:sz w:val="16"/>
                <w:szCs w:val="16"/>
              </w:rPr>
              <w:t>R4-2301410</w:t>
            </w:r>
          </w:p>
        </w:tc>
        <w:tc>
          <w:tcPr>
            <w:tcW w:w="6624" w:type="dxa"/>
          </w:tcPr>
          <w:p w14:paraId="037149BF" w14:textId="2D5B0191"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requirements for simultaneous DL reception from different directions</w:t>
            </w:r>
          </w:p>
        </w:tc>
        <w:tc>
          <w:tcPr>
            <w:tcW w:w="2016" w:type="dxa"/>
          </w:tcPr>
          <w:p w14:paraId="2C26DCF6" w14:textId="1757DD23"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5437DE3D" w14:textId="77777777" w:rsidTr="00C47400">
        <w:tc>
          <w:tcPr>
            <w:tcW w:w="1440" w:type="dxa"/>
          </w:tcPr>
          <w:p w14:paraId="574952F5" w14:textId="20CB49CE" w:rsidR="00B9100B" w:rsidRPr="00680A76" w:rsidRDefault="00B9100B" w:rsidP="00B9100B">
            <w:pPr>
              <w:rPr>
                <w:rFonts w:ascii="Arial" w:hAnsi="Arial" w:cs="Arial"/>
                <w:sz w:val="16"/>
                <w:szCs w:val="16"/>
              </w:rPr>
            </w:pPr>
            <w:r w:rsidRPr="00680A76">
              <w:rPr>
                <w:rFonts w:ascii="Arial" w:hAnsi="Arial" w:cs="Arial"/>
                <w:sz w:val="16"/>
                <w:szCs w:val="16"/>
              </w:rPr>
              <w:t>R4-2301411</w:t>
            </w:r>
          </w:p>
        </w:tc>
        <w:tc>
          <w:tcPr>
            <w:tcW w:w="6624" w:type="dxa"/>
          </w:tcPr>
          <w:p w14:paraId="330068B5" w14:textId="31DB1F41"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w:t>
            </w:r>
          </w:p>
        </w:tc>
        <w:tc>
          <w:tcPr>
            <w:tcW w:w="2016" w:type="dxa"/>
          </w:tcPr>
          <w:p w14:paraId="31BDAA37" w14:textId="3E4ADC07"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34E243EA" w14:textId="77777777" w:rsidTr="00C47400">
        <w:tc>
          <w:tcPr>
            <w:tcW w:w="1440" w:type="dxa"/>
          </w:tcPr>
          <w:p w14:paraId="7E55B754" w14:textId="58E7C318" w:rsidR="00B9100B" w:rsidRPr="00680A76" w:rsidRDefault="00B9100B" w:rsidP="00B9100B">
            <w:pPr>
              <w:rPr>
                <w:rFonts w:ascii="Arial" w:hAnsi="Arial" w:cs="Arial"/>
                <w:sz w:val="16"/>
                <w:szCs w:val="16"/>
              </w:rPr>
            </w:pPr>
            <w:r w:rsidRPr="00680A76">
              <w:rPr>
                <w:rFonts w:ascii="Arial" w:hAnsi="Arial" w:cs="Arial"/>
                <w:sz w:val="16"/>
                <w:szCs w:val="16"/>
              </w:rPr>
              <w:t>R4-2301412</w:t>
            </w:r>
          </w:p>
        </w:tc>
        <w:tc>
          <w:tcPr>
            <w:tcW w:w="6624" w:type="dxa"/>
          </w:tcPr>
          <w:p w14:paraId="3967044E" w14:textId="4E3465A8"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and measurement restriction for simultaneous DL reception from different directions</w:t>
            </w:r>
          </w:p>
        </w:tc>
        <w:tc>
          <w:tcPr>
            <w:tcW w:w="2016" w:type="dxa"/>
          </w:tcPr>
          <w:p w14:paraId="401D08AA" w14:textId="4B2CB42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4A5EE791" w14:textId="77777777" w:rsidTr="00C47400">
        <w:tc>
          <w:tcPr>
            <w:tcW w:w="1440" w:type="dxa"/>
          </w:tcPr>
          <w:p w14:paraId="67543FE6" w14:textId="0D06FE27" w:rsidR="00B9100B" w:rsidRPr="00680A76" w:rsidRDefault="00B9100B" w:rsidP="00B9100B">
            <w:pPr>
              <w:rPr>
                <w:rFonts w:ascii="Arial" w:hAnsi="Arial" w:cs="Arial"/>
                <w:sz w:val="16"/>
                <w:szCs w:val="16"/>
              </w:rPr>
            </w:pPr>
            <w:r w:rsidRPr="00680A76">
              <w:rPr>
                <w:rFonts w:ascii="Arial" w:hAnsi="Arial" w:cs="Arial"/>
                <w:sz w:val="16"/>
                <w:szCs w:val="16"/>
              </w:rPr>
              <w:t>R4-2301461</w:t>
            </w:r>
          </w:p>
        </w:tc>
        <w:tc>
          <w:tcPr>
            <w:tcW w:w="6624" w:type="dxa"/>
          </w:tcPr>
          <w:p w14:paraId="262436DE" w14:textId="6050DF6E" w:rsidR="00B9100B" w:rsidRPr="00680A76" w:rsidRDefault="00B9100B" w:rsidP="00B9100B">
            <w:pPr>
              <w:rPr>
                <w:rFonts w:ascii="Arial" w:hAnsi="Arial" w:cs="Arial"/>
                <w:sz w:val="16"/>
                <w:szCs w:val="16"/>
              </w:rPr>
            </w:pPr>
            <w:r w:rsidRPr="00680A76">
              <w:rPr>
                <w:rFonts w:ascii="Arial" w:hAnsi="Arial" w:cs="Arial"/>
                <w:sz w:val="16"/>
                <w:szCs w:val="16"/>
              </w:rPr>
              <w:t>On AoA separation range and value for RF requirement</w:t>
            </w:r>
          </w:p>
        </w:tc>
        <w:tc>
          <w:tcPr>
            <w:tcW w:w="2016" w:type="dxa"/>
          </w:tcPr>
          <w:p w14:paraId="5659B418" w14:textId="199860D2"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6213FB34" w14:textId="77777777" w:rsidTr="00C47400">
        <w:tc>
          <w:tcPr>
            <w:tcW w:w="1440" w:type="dxa"/>
          </w:tcPr>
          <w:p w14:paraId="35E68044" w14:textId="05C7144F" w:rsidR="00B9100B" w:rsidRPr="00680A76" w:rsidRDefault="00B9100B" w:rsidP="00B9100B">
            <w:pPr>
              <w:rPr>
                <w:rFonts w:ascii="Arial" w:hAnsi="Arial" w:cs="Arial"/>
                <w:sz w:val="16"/>
                <w:szCs w:val="16"/>
              </w:rPr>
            </w:pPr>
            <w:r w:rsidRPr="00680A76">
              <w:rPr>
                <w:rFonts w:ascii="Arial" w:hAnsi="Arial" w:cs="Arial"/>
                <w:sz w:val="16"/>
                <w:szCs w:val="16"/>
              </w:rPr>
              <w:t>R4-2301572</w:t>
            </w:r>
          </w:p>
        </w:tc>
        <w:tc>
          <w:tcPr>
            <w:tcW w:w="6624" w:type="dxa"/>
          </w:tcPr>
          <w:p w14:paraId="66D37B54" w14:textId="4162E122" w:rsidR="00B9100B" w:rsidRPr="00680A76" w:rsidRDefault="00B9100B" w:rsidP="00B9100B">
            <w:pPr>
              <w:rPr>
                <w:rFonts w:ascii="Arial" w:hAnsi="Arial" w:cs="Arial"/>
                <w:sz w:val="16"/>
                <w:szCs w:val="16"/>
              </w:rPr>
            </w:pPr>
            <w:r w:rsidRPr="00680A76">
              <w:rPr>
                <w:rFonts w:ascii="Arial" w:hAnsi="Arial" w:cs="Arial"/>
                <w:sz w:val="16"/>
                <w:szCs w:val="16"/>
              </w:rPr>
              <w:t>Evaluation on UE requirement of multiRx DL reception</w:t>
            </w:r>
          </w:p>
        </w:tc>
        <w:tc>
          <w:tcPr>
            <w:tcW w:w="2016" w:type="dxa"/>
          </w:tcPr>
          <w:p w14:paraId="5A2F426B" w14:textId="0963A54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BCF2077" w14:textId="77777777" w:rsidTr="00C47400">
        <w:tc>
          <w:tcPr>
            <w:tcW w:w="1440" w:type="dxa"/>
          </w:tcPr>
          <w:p w14:paraId="3398EF28" w14:textId="4EC94D8B" w:rsidR="00B9100B" w:rsidRPr="00680A76" w:rsidRDefault="00B9100B" w:rsidP="00B9100B">
            <w:pPr>
              <w:rPr>
                <w:rFonts w:ascii="Arial" w:hAnsi="Arial" w:cs="Arial"/>
                <w:sz w:val="16"/>
                <w:szCs w:val="16"/>
              </w:rPr>
            </w:pPr>
            <w:r w:rsidRPr="00680A76">
              <w:rPr>
                <w:rFonts w:ascii="Arial" w:hAnsi="Arial" w:cs="Arial"/>
                <w:sz w:val="16"/>
                <w:szCs w:val="16"/>
              </w:rPr>
              <w:t>R4-2301573</w:t>
            </w:r>
          </w:p>
        </w:tc>
        <w:tc>
          <w:tcPr>
            <w:tcW w:w="6624" w:type="dxa"/>
          </w:tcPr>
          <w:p w14:paraId="0D1B8F47" w14:textId="1BB0ADC8" w:rsidR="00B9100B" w:rsidRPr="00680A76" w:rsidRDefault="00B9100B" w:rsidP="00B9100B">
            <w:pPr>
              <w:rPr>
                <w:rFonts w:ascii="Arial" w:hAnsi="Arial" w:cs="Arial"/>
                <w:sz w:val="16"/>
                <w:szCs w:val="16"/>
              </w:rPr>
            </w:pPr>
            <w:r w:rsidRPr="00680A76">
              <w:rPr>
                <w:rFonts w:ascii="Arial" w:hAnsi="Arial" w:cs="Arial"/>
                <w:sz w:val="16"/>
                <w:szCs w:val="16"/>
              </w:rPr>
              <w:t>Discussion on AoA separation for multiRx DL reception</w:t>
            </w:r>
          </w:p>
        </w:tc>
        <w:tc>
          <w:tcPr>
            <w:tcW w:w="2016" w:type="dxa"/>
          </w:tcPr>
          <w:p w14:paraId="75543DAE" w14:textId="640794CA"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66521B01" w14:textId="77777777" w:rsidTr="00C47400">
        <w:tc>
          <w:tcPr>
            <w:tcW w:w="1440" w:type="dxa"/>
          </w:tcPr>
          <w:p w14:paraId="141D5092" w14:textId="11E3FFFF" w:rsidR="00B9100B" w:rsidRPr="00680A76" w:rsidRDefault="00B9100B" w:rsidP="00B9100B">
            <w:pPr>
              <w:rPr>
                <w:rFonts w:ascii="Arial" w:hAnsi="Arial" w:cs="Arial"/>
                <w:sz w:val="16"/>
                <w:szCs w:val="16"/>
              </w:rPr>
            </w:pPr>
            <w:r w:rsidRPr="00680A76">
              <w:rPr>
                <w:rFonts w:ascii="Arial" w:hAnsi="Arial" w:cs="Arial"/>
                <w:sz w:val="16"/>
                <w:szCs w:val="16"/>
              </w:rPr>
              <w:t>R4-2301622</w:t>
            </w:r>
          </w:p>
        </w:tc>
        <w:tc>
          <w:tcPr>
            <w:tcW w:w="6624" w:type="dxa"/>
          </w:tcPr>
          <w:p w14:paraId="43A8B4A0" w14:textId="72E0A1B7"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supporting simultaneous DL reception</w:t>
            </w:r>
          </w:p>
        </w:tc>
        <w:tc>
          <w:tcPr>
            <w:tcW w:w="2016" w:type="dxa"/>
          </w:tcPr>
          <w:p w14:paraId="3A2631D2" w14:textId="2EA8DFA5"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3FD7A29" w14:textId="77777777" w:rsidTr="00C47400">
        <w:tc>
          <w:tcPr>
            <w:tcW w:w="1440" w:type="dxa"/>
          </w:tcPr>
          <w:p w14:paraId="76E2EDC5" w14:textId="1F9881A7" w:rsidR="00B9100B" w:rsidRPr="00680A76" w:rsidRDefault="00B9100B" w:rsidP="00B9100B">
            <w:pPr>
              <w:rPr>
                <w:rFonts w:ascii="Arial" w:hAnsi="Arial" w:cs="Arial"/>
                <w:sz w:val="16"/>
                <w:szCs w:val="16"/>
              </w:rPr>
            </w:pPr>
            <w:r w:rsidRPr="00680A76">
              <w:rPr>
                <w:rFonts w:ascii="Arial" w:hAnsi="Arial" w:cs="Arial"/>
                <w:sz w:val="16"/>
                <w:szCs w:val="16"/>
              </w:rPr>
              <w:t>R4-2301650</w:t>
            </w:r>
          </w:p>
        </w:tc>
        <w:tc>
          <w:tcPr>
            <w:tcW w:w="6624" w:type="dxa"/>
          </w:tcPr>
          <w:p w14:paraId="7AC89ACB" w14:textId="38B2ACCC" w:rsidR="00B9100B" w:rsidRPr="00680A76" w:rsidRDefault="00B9100B" w:rsidP="00B9100B">
            <w:pPr>
              <w:rPr>
                <w:rFonts w:ascii="Arial" w:hAnsi="Arial" w:cs="Arial"/>
                <w:sz w:val="16"/>
                <w:szCs w:val="16"/>
              </w:rPr>
            </w:pPr>
            <w:r w:rsidRPr="00680A76">
              <w:rPr>
                <w:rFonts w:ascii="Arial" w:hAnsi="Arial" w:cs="Arial"/>
                <w:sz w:val="16"/>
                <w:szCs w:val="16"/>
              </w:rPr>
              <w:t>On general aspects for FR2_multiRX_DL</w:t>
            </w:r>
          </w:p>
        </w:tc>
        <w:tc>
          <w:tcPr>
            <w:tcW w:w="2016" w:type="dxa"/>
          </w:tcPr>
          <w:p w14:paraId="7CE7643D" w14:textId="399BF2BD"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2317EAF" w14:textId="77777777" w:rsidTr="00C47400">
        <w:tc>
          <w:tcPr>
            <w:tcW w:w="1440" w:type="dxa"/>
          </w:tcPr>
          <w:p w14:paraId="3E44566E" w14:textId="2EBC1454" w:rsidR="00B9100B" w:rsidRPr="00680A76" w:rsidRDefault="00B9100B" w:rsidP="00B9100B">
            <w:pPr>
              <w:rPr>
                <w:rFonts w:ascii="Arial" w:hAnsi="Arial" w:cs="Arial"/>
                <w:sz w:val="16"/>
                <w:szCs w:val="16"/>
              </w:rPr>
            </w:pPr>
            <w:r w:rsidRPr="00680A76">
              <w:rPr>
                <w:rFonts w:ascii="Arial" w:hAnsi="Arial" w:cs="Arial"/>
                <w:sz w:val="16"/>
                <w:szCs w:val="16"/>
              </w:rPr>
              <w:t>R4-2301651</w:t>
            </w:r>
          </w:p>
        </w:tc>
        <w:tc>
          <w:tcPr>
            <w:tcW w:w="6624" w:type="dxa"/>
          </w:tcPr>
          <w:p w14:paraId="5EB48423" w14:textId="0064A1ED" w:rsidR="00B9100B" w:rsidRPr="00680A76" w:rsidRDefault="00B9100B" w:rsidP="00B9100B">
            <w:pPr>
              <w:rPr>
                <w:rFonts w:ascii="Arial" w:hAnsi="Arial" w:cs="Arial"/>
                <w:sz w:val="16"/>
                <w:szCs w:val="16"/>
              </w:rPr>
            </w:pPr>
            <w:r w:rsidRPr="00680A76">
              <w:rPr>
                <w:rFonts w:ascii="Arial" w:hAnsi="Arial" w:cs="Arial"/>
                <w:sz w:val="16"/>
                <w:szCs w:val="16"/>
              </w:rPr>
              <w:t>On L1 measurement for FR2_multiRX_DL</w:t>
            </w:r>
          </w:p>
        </w:tc>
        <w:tc>
          <w:tcPr>
            <w:tcW w:w="2016" w:type="dxa"/>
          </w:tcPr>
          <w:p w14:paraId="4E3E2C2C" w14:textId="2FA4B88C"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D21E6B9" w14:textId="77777777" w:rsidTr="00C47400">
        <w:tc>
          <w:tcPr>
            <w:tcW w:w="1440" w:type="dxa"/>
          </w:tcPr>
          <w:p w14:paraId="7FD5CC39" w14:textId="5D489638" w:rsidR="00B9100B" w:rsidRPr="00680A76" w:rsidRDefault="00B9100B" w:rsidP="00B9100B">
            <w:pPr>
              <w:rPr>
                <w:rFonts w:ascii="Arial" w:hAnsi="Arial" w:cs="Arial"/>
                <w:sz w:val="16"/>
                <w:szCs w:val="16"/>
              </w:rPr>
            </w:pPr>
            <w:r w:rsidRPr="00680A76">
              <w:rPr>
                <w:rFonts w:ascii="Arial" w:hAnsi="Arial" w:cs="Arial"/>
                <w:sz w:val="16"/>
                <w:szCs w:val="16"/>
              </w:rPr>
              <w:t>R4-2301652</w:t>
            </w:r>
          </w:p>
        </w:tc>
        <w:tc>
          <w:tcPr>
            <w:tcW w:w="6624" w:type="dxa"/>
          </w:tcPr>
          <w:p w14:paraId="48089FF1" w14:textId="44B7D5E2" w:rsidR="00B9100B" w:rsidRPr="00680A76" w:rsidRDefault="00B9100B" w:rsidP="00B9100B">
            <w:pPr>
              <w:rPr>
                <w:rFonts w:ascii="Arial" w:hAnsi="Arial" w:cs="Arial"/>
                <w:sz w:val="16"/>
                <w:szCs w:val="16"/>
              </w:rPr>
            </w:pPr>
            <w:r w:rsidRPr="00680A76">
              <w:rPr>
                <w:rFonts w:ascii="Arial" w:hAnsi="Arial" w:cs="Arial"/>
                <w:sz w:val="16"/>
                <w:szCs w:val="16"/>
              </w:rPr>
              <w:t>On measurement restriction for FR2_multiRX_DL</w:t>
            </w:r>
          </w:p>
        </w:tc>
        <w:tc>
          <w:tcPr>
            <w:tcW w:w="2016" w:type="dxa"/>
          </w:tcPr>
          <w:p w14:paraId="0DECB67F" w14:textId="5B951C63"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79985C72" w14:textId="77777777" w:rsidTr="00C47400">
        <w:tc>
          <w:tcPr>
            <w:tcW w:w="1440" w:type="dxa"/>
          </w:tcPr>
          <w:p w14:paraId="289D3714" w14:textId="026EE147" w:rsidR="00B9100B" w:rsidRPr="00680A76" w:rsidRDefault="00B9100B" w:rsidP="00B9100B">
            <w:pPr>
              <w:rPr>
                <w:rFonts w:ascii="Arial" w:hAnsi="Arial" w:cs="Arial"/>
                <w:sz w:val="16"/>
                <w:szCs w:val="16"/>
              </w:rPr>
            </w:pPr>
            <w:r w:rsidRPr="00680A76">
              <w:rPr>
                <w:rFonts w:ascii="Arial" w:hAnsi="Arial" w:cs="Arial"/>
                <w:sz w:val="16"/>
                <w:szCs w:val="16"/>
              </w:rPr>
              <w:t>R4-2301653</w:t>
            </w:r>
          </w:p>
        </w:tc>
        <w:tc>
          <w:tcPr>
            <w:tcW w:w="6624" w:type="dxa"/>
          </w:tcPr>
          <w:p w14:paraId="3256B503" w14:textId="72C51610" w:rsidR="00B9100B" w:rsidRPr="00680A76" w:rsidRDefault="00B9100B" w:rsidP="00B9100B">
            <w:pPr>
              <w:rPr>
                <w:rFonts w:ascii="Arial" w:hAnsi="Arial" w:cs="Arial"/>
                <w:sz w:val="16"/>
                <w:szCs w:val="16"/>
              </w:rPr>
            </w:pPr>
            <w:r w:rsidRPr="00680A76">
              <w:rPr>
                <w:rFonts w:ascii="Arial" w:hAnsi="Arial" w:cs="Arial"/>
                <w:sz w:val="16"/>
                <w:szCs w:val="16"/>
              </w:rPr>
              <w:t>On TCI state switching for FR2 multi-Rx DL</w:t>
            </w:r>
          </w:p>
        </w:tc>
        <w:tc>
          <w:tcPr>
            <w:tcW w:w="2016" w:type="dxa"/>
          </w:tcPr>
          <w:p w14:paraId="436AF727" w14:textId="0DEC69A4"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04D98AD" w14:textId="77777777" w:rsidTr="00C47400">
        <w:tc>
          <w:tcPr>
            <w:tcW w:w="1440" w:type="dxa"/>
          </w:tcPr>
          <w:p w14:paraId="651F73FA" w14:textId="419D6C81" w:rsidR="00B9100B" w:rsidRPr="00680A76" w:rsidRDefault="00B9100B" w:rsidP="00B9100B">
            <w:pPr>
              <w:rPr>
                <w:rFonts w:ascii="Arial" w:hAnsi="Arial" w:cs="Arial"/>
                <w:sz w:val="16"/>
                <w:szCs w:val="16"/>
              </w:rPr>
            </w:pPr>
            <w:r w:rsidRPr="00680A76">
              <w:rPr>
                <w:rFonts w:ascii="Arial" w:hAnsi="Arial" w:cs="Arial"/>
                <w:sz w:val="16"/>
                <w:szCs w:val="16"/>
              </w:rPr>
              <w:t>R4-2301759</w:t>
            </w:r>
          </w:p>
        </w:tc>
        <w:tc>
          <w:tcPr>
            <w:tcW w:w="6624" w:type="dxa"/>
          </w:tcPr>
          <w:p w14:paraId="02B133B0" w14:textId="4F5865FB" w:rsidR="00B9100B" w:rsidRPr="00680A76" w:rsidRDefault="00B9100B" w:rsidP="00B9100B">
            <w:pPr>
              <w:rPr>
                <w:rFonts w:ascii="Arial" w:hAnsi="Arial" w:cs="Arial"/>
                <w:sz w:val="16"/>
                <w:szCs w:val="16"/>
              </w:rPr>
            </w:pPr>
            <w:r w:rsidRPr="00680A76">
              <w:rPr>
                <w:rFonts w:ascii="Arial" w:hAnsi="Arial" w:cs="Arial"/>
                <w:sz w:val="16"/>
                <w:szCs w:val="16"/>
              </w:rPr>
              <w:t>On UE RF requirement for FR2 multi-Rx chain DL reception</w:t>
            </w:r>
          </w:p>
        </w:tc>
        <w:tc>
          <w:tcPr>
            <w:tcW w:w="2016" w:type="dxa"/>
          </w:tcPr>
          <w:p w14:paraId="63188FB2" w14:textId="0D4D353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0DF98FC5" w14:textId="77777777" w:rsidTr="00C47400">
        <w:tc>
          <w:tcPr>
            <w:tcW w:w="1440" w:type="dxa"/>
          </w:tcPr>
          <w:p w14:paraId="7BE6FCBC" w14:textId="65FF2917"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R4-2301812</w:t>
            </w:r>
          </w:p>
        </w:tc>
        <w:tc>
          <w:tcPr>
            <w:tcW w:w="6624" w:type="dxa"/>
          </w:tcPr>
          <w:p w14:paraId="677ABAF8" w14:textId="08D83458"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delay with dual TCI for NR FR2 multi-Rx</w:t>
            </w:r>
          </w:p>
        </w:tc>
        <w:tc>
          <w:tcPr>
            <w:tcW w:w="2016" w:type="dxa"/>
          </w:tcPr>
          <w:p w14:paraId="6A63B3E7" w14:textId="695CD76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34E3D1D8" w14:textId="77777777" w:rsidTr="00C47400">
        <w:tc>
          <w:tcPr>
            <w:tcW w:w="1440" w:type="dxa"/>
          </w:tcPr>
          <w:p w14:paraId="3A0D2CCB" w14:textId="29C0768B" w:rsidR="00B9100B" w:rsidRPr="00680A76" w:rsidRDefault="00B9100B" w:rsidP="00B9100B">
            <w:pPr>
              <w:rPr>
                <w:rFonts w:ascii="Arial" w:hAnsi="Arial" w:cs="Arial"/>
                <w:sz w:val="16"/>
                <w:szCs w:val="16"/>
              </w:rPr>
            </w:pPr>
            <w:r w:rsidRPr="00680A76">
              <w:rPr>
                <w:rFonts w:ascii="Arial" w:hAnsi="Arial" w:cs="Arial"/>
                <w:sz w:val="16"/>
                <w:szCs w:val="16"/>
              </w:rPr>
              <w:t>R4-2301813</w:t>
            </w:r>
          </w:p>
        </w:tc>
        <w:tc>
          <w:tcPr>
            <w:tcW w:w="6624" w:type="dxa"/>
          </w:tcPr>
          <w:p w14:paraId="267C3260" w14:textId="57906A17" w:rsidR="00B9100B" w:rsidRPr="00680A76" w:rsidRDefault="00B9100B" w:rsidP="00B9100B">
            <w:pPr>
              <w:rPr>
                <w:rFonts w:ascii="Arial" w:hAnsi="Arial" w:cs="Arial"/>
                <w:sz w:val="16"/>
                <w:szCs w:val="16"/>
              </w:rPr>
            </w:pPr>
            <w:r w:rsidRPr="00680A76">
              <w:rPr>
                <w:rFonts w:ascii="Arial" w:hAnsi="Arial" w:cs="Arial"/>
                <w:sz w:val="16"/>
                <w:szCs w:val="16"/>
              </w:rPr>
              <w:t>Discussion on receiving timing difference between different directions for NR FR2 multi-Rx</w:t>
            </w:r>
          </w:p>
        </w:tc>
        <w:tc>
          <w:tcPr>
            <w:tcW w:w="2016" w:type="dxa"/>
          </w:tcPr>
          <w:p w14:paraId="05A5636C" w14:textId="5A42EC0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4B8F08A" w14:textId="77777777" w:rsidTr="00C47400">
        <w:tc>
          <w:tcPr>
            <w:tcW w:w="1440" w:type="dxa"/>
          </w:tcPr>
          <w:p w14:paraId="22F61A5F" w14:textId="5465325D" w:rsidR="00B9100B" w:rsidRPr="00680A76" w:rsidRDefault="00B9100B" w:rsidP="00B9100B">
            <w:pPr>
              <w:rPr>
                <w:rFonts w:ascii="Arial" w:hAnsi="Arial" w:cs="Arial"/>
                <w:sz w:val="16"/>
                <w:szCs w:val="16"/>
              </w:rPr>
            </w:pPr>
            <w:r w:rsidRPr="00680A76">
              <w:rPr>
                <w:rFonts w:ascii="Arial" w:hAnsi="Arial" w:cs="Arial"/>
                <w:sz w:val="16"/>
                <w:szCs w:val="16"/>
              </w:rPr>
              <w:t>R4-2301895</w:t>
            </w:r>
          </w:p>
        </w:tc>
        <w:tc>
          <w:tcPr>
            <w:tcW w:w="6624" w:type="dxa"/>
          </w:tcPr>
          <w:p w14:paraId="565E6C40" w14:textId="4949FC9E" w:rsidR="00B9100B" w:rsidRPr="00680A76" w:rsidRDefault="00B9100B" w:rsidP="00B9100B">
            <w:pPr>
              <w:rPr>
                <w:rFonts w:ascii="Arial" w:hAnsi="Arial" w:cs="Arial"/>
                <w:sz w:val="16"/>
                <w:szCs w:val="16"/>
              </w:rPr>
            </w:pPr>
            <w:r w:rsidRPr="00680A76">
              <w:rPr>
                <w:rFonts w:ascii="Arial" w:hAnsi="Arial" w:cs="Arial"/>
                <w:sz w:val="16"/>
                <w:szCs w:val="16"/>
              </w:rPr>
              <w:t>UE demodulation and CSI reporting requirements for FR2 DL multi-Rx chain</w:t>
            </w:r>
          </w:p>
        </w:tc>
        <w:tc>
          <w:tcPr>
            <w:tcW w:w="2016" w:type="dxa"/>
          </w:tcPr>
          <w:p w14:paraId="7F6BC6DC" w14:textId="366D0347"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33CC9F85" w14:textId="77777777" w:rsidTr="00C47400">
        <w:tc>
          <w:tcPr>
            <w:tcW w:w="1440" w:type="dxa"/>
          </w:tcPr>
          <w:p w14:paraId="25F0B979" w14:textId="0F239862" w:rsidR="00B9100B" w:rsidRPr="00680A76" w:rsidRDefault="00B9100B" w:rsidP="00B9100B">
            <w:pPr>
              <w:rPr>
                <w:rFonts w:ascii="Arial" w:hAnsi="Arial" w:cs="Arial"/>
                <w:sz w:val="16"/>
                <w:szCs w:val="16"/>
              </w:rPr>
            </w:pPr>
            <w:r w:rsidRPr="00680A76">
              <w:rPr>
                <w:rFonts w:ascii="Arial" w:hAnsi="Arial" w:cs="Arial"/>
                <w:sz w:val="16"/>
                <w:szCs w:val="16"/>
              </w:rPr>
              <w:t>R4-2301899</w:t>
            </w:r>
          </w:p>
        </w:tc>
        <w:tc>
          <w:tcPr>
            <w:tcW w:w="6624" w:type="dxa"/>
          </w:tcPr>
          <w:p w14:paraId="1F081A8B" w14:textId="6399960E" w:rsidR="00B9100B" w:rsidRPr="00680A76" w:rsidRDefault="00B9100B" w:rsidP="00B9100B">
            <w:pPr>
              <w:rPr>
                <w:rFonts w:ascii="Arial" w:hAnsi="Arial" w:cs="Arial"/>
                <w:sz w:val="16"/>
                <w:szCs w:val="16"/>
              </w:rPr>
            </w:pPr>
            <w:r w:rsidRPr="00680A76">
              <w:rPr>
                <w:rFonts w:ascii="Arial" w:hAnsi="Arial" w:cs="Arial"/>
                <w:sz w:val="16"/>
                <w:szCs w:val="16"/>
              </w:rPr>
              <w:t>On timing requirements regarding MRTD</w:t>
            </w:r>
          </w:p>
        </w:tc>
        <w:tc>
          <w:tcPr>
            <w:tcW w:w="2016" w:type="dxa"/>
          </w:tcPr>
          <w:p w14:paraId="14EF1A32" w14:textId="161E889B"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7A2E9E4A" w14:textId="77777777" w:rsidTr="00C47400">
        <w:tc>
          <w:tcPr>
            <w:tcW w:w="1440" w:type="dxa"/>
          </w:tcPr>
          <w:p w14:paraId="4C10835D" w14:textId="2C6B5CE7" w:rsidR="00B9100B" w:rsidRPr="00680A76" w:rsidRDefault="00B9100B" w:rsidP="00B9100B">
            <w:pPr>
              <w:rPr>
                <w:rFonts w:ascii="Arial" w:hAnsi="Arial" w:cs="Arial"/>
                <w:sz w:val="16"/>
                <w:szCs w:val="16"/>
              </w:rPr>
            </w:pPr>
            <w:r w:rsidRPr="00680A76">
              <w:rPr>
                <w:rFonts w:ascii="Arial" w:hAnsi="Arial" w:cs="Arial"/>
                <w:sz w:val="16"/>
                <w:szCs w:val="16"/>
              </w:rPr>
              <w:t>R4-2302005</w:t>
            </w:r>
          </w:p>
        </w:tc>
        <w:tc>
          <w:tcPr>
            <w:tcW w:w="6624" w:type="dxa"/>
          </w:tcPr>
          <w:p w14:paraId="308C5CA7" w14:textId="2DD7E568" w:rsidR="00B9100B" w:rsidRPr="00680A76" w:rsidRDefault="00B9100B" w:rsidP="00B9100B">
            <w:pPr>
              <w:rPr>
                <w:rFonts w:ascii="Arial" w:hAnsi="Arial" w:cs="Arial"/>
                <w:sz w:val="16"/>
                <w:szCs w:val="16"/>
              </w:rPr>
            </w:pPr>
            <w:r w:rsidRPr="00680A76">
              <w:rPr>
                <w:rFonts w:ascii="Arial" w:hAnsi="Arial" w:cs="Arial"/>
                <w:sz w:val="16"/>
                <w:szCs w:val="16"/>
              </w:rPr>
              <w:t>Discussion on RRM general impacts for R18 FR2 multi-Rx chain DL reception</w:t>
            </w:r>
          </w:p>
        </w:tc>
        <w:tc>
          <w:tcPr>
            <w:tcW w:w="2016" w:type="dxa"/>
          </w:tcPr>
          <w:p w14:paraId="13CB52A7" w14:textId="4E88984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1E251994" w14:textId="77777777" w:rsidTr="00C47400">
        <w:tc>
          <w:tcPr>
            <w:tcW w:w="1440" w:type="dxa"/>
          </w:tcPr>
          <w:p w14:paraId="697B83FA" w14:textId="6947B3C9" w:rsidR="00B9100B" w:rsidRPr="00680A76" w:rsidRDefault="00B9100B" w:rsidP="00B9100B">
            <w:pPr>
              <w:rPr>
                <w:rFonts w:ascii="Arial" w:hAnsi="Arial" w:cs="Arial"/>
                <w:sz w:val="16"/>
                <w:szCs w:val="16"/>
              </w:rPr>
            </w:pPr>
            <w:r w:rsidRPr="00680A76">
              <w:rPr>
                <w:rFonts w:ascii="Arial" w:hAnsi="Arial" w:cs="Arial"/>
                <w:sz w:val="16"/>
                <w:szCs w:val="16"/>
              </w:rPr>
              <w:t>R4-2302006</w:t>
            </w:r>
          </w:p>
        </w:tc>
        <w:tc>
          <w:tcPr>
            <w:tcW w:w="6624" w:type="dxa"/>
          </w:tcPr>
          <w:p w14:paraId="4282FAD7" w14:textId="7EC922D9"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measurements for R18 FR2 multi-Rx chain DL reception</w:t>
            </w:r>
          </w:p>
        </w:tc>
        <w:tc>
          <w:tcPr>
            <w:tcW w:w="2016" w:type="dxa"/>
          </w:tcPr>
          <w:p w14:paraId="35DDEEF6" w14:textId="054AD03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22621F4B" w14:textId="77777777" w:rsidTr="00C47400">
        <w:tc>
          <w:tcPr>
            <w:tcW w:w="1440" w:type="dxa"/>
          </w:tcPr>
          <w:p w14:paraId="1052FDD0" w14:textId="222207A0" w:rsidR="00B9100B" w:rsidRPr="00680A76" w:rsidRDefault="00B9100B" w:rsidP="00B9100B">
            <w:pPr>
              <w:rPr>
                <w:rFonts w:ascii="Arial" w:hAnsi="Arial" w:cs="Arial"/>
                <w:sz w:val="16"/>
                <w:szCs w:val="16"/>
              </w:rPr>
            </w:pPr>
            <w:r w:rsidRPr="00680A76">
              <w:rPr>
                <w:rFonts w:ascii="Arial" w:hAnsi="Arial" w:cs="Arial"/>
                <w:sz w:val="16"/>
                <w:szCs w:val="16"/>
              </w:rPr>
              <w:t>R4-2302007</w:t>
            </w:r>
          </w:p>
        </w:tc>
        <w:tc>
          <w:tcPr>
            <w:tcW w:w="6624" w:type="dxa"/>
          </w:tcPr>
          <w:p w14:paraId="5ADFCD22" w14:textId="0E8B4977" w:rsidR="00B9100B" w:rsidRPr="00680A76" w:rsidRDefault="00B9100B" w:rsidP="00B9100B">
            <w:pPr>
              <w:rPr>
                <w:rFonts w:ascii="Arial" w:hAnsi="Arial" w:cs="Arial"/>
                <w:sz w:val="16"/>
                <w:szCs w:val="16"/>
              </w:rPr>
            </w:pPr>
            <w:r w:rsidRPr="00680A76">
              <w:rPr>
                <w:rFonts w:ascii="Arial" w:hAnsi="Arial" w:cs="Arial"/>
                <w:sz w:val="16"/>
                <w:szCs w:val="16"/>
              </w:rPr>
              <w:t>Discussion on RLM/BFD/CBD measurements for R18 FR2 multi-Rx chain DL reception</w:t>
            </w:r>
          </w:p>
        </w:tc>
        <w:tc>
          <w:tcPr>
            <w:tcW w:w="2016" w:type="dxa"/>
          </w:tcPr>
          <w:p w14:paraId="56CD7082" w14:textId="108E0086"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74EABBB9" w14:textId="77777777" w:rsidTr="00C47400">
        <w:tc>
          <w:tcPr>
            <w:tcW w:w="1440" w:type="dxa"/>
          </w:tcPr>
          <w:p w14:paraId="29574196" w14:textId="32B6C130" w:rsidR="00B9100B" w:rsidRPr="00680A76" w:rsidRDefault="00B9100B" w:rsidP="00B9100B">
            <w:pPr>
              <w:rPr>
                <w:rFonts w:ascii="Arial" w:hAnsi="Arial" w:cs="Arial"/>
                <w:sz w:val="16"/>
                <w:szCs w:val="16"/>
              </w:rPr>
            </w:pPr>
            <w:r w:rsidRPr="00680A76">
              <w:rPr>
                <w:rFonts w:ascii="Arial" w:hAnsi="Arial" w:cs="Arial"/>
                <w:sz w:val="16"/>
                <w:szCs w:val="16"/>
              </w:rPr>
              <w:t>R4-2302008</w:t>
            </w:r>
          </w:p>
        </w:tc>
        <w:tc>
          <w:tcPr>
            <w:tcW w:w="6624" w:type="dxa"/>
          </w:tcPr>
          <w:p w14:paraId="137BD9F5" w14:textId="281E243B" w:rsidR="00B9100B" w:rsidRPr="00680A76" w:rsidRDefault="00B9100B" w:rsidP="00B9100B">
            <w:pPr>
              <w:rPr>
                <w:rFonts w:ascii="Arial" w:hAnsi="Arial" w:cs="Arial"/>
                <w:sz w:val="16"/>
                <w:szCs w:val="16"/>
              </w:rPr>
            </w:pPr>
            <w:r w:rsidRPr="00680A76">
              <w:rPr>
                <w:rFonts w:ascii="Arial" w:hAnsi="Arial" w:cs="Arial"/>
                <w:sz w:val="16"/>
                <w:szCs w:val="16"/>
              </w:rPr>
              <w:t>Discussion on scheduling/measurement restrictions for R18 FR2 multi-Rx chain DL reception</w:t>
            </w:r>
          </w:p>
        </w:tc>
        <w:tc>
          <w:tcPr>
            <w:tcW w:w="2016" w:type="dxa"/>
          </w:tcPr>
          <w:p w14:paraId="116543E7" w14:textId="2760C473"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2E45939" w14:textId="77777777" w:rsidTr="00C47400">
        <w:tc>
          <w:tcPr>
            <w:tcW w:w="1440" w:type="dxa"/>
          </w:tcPr>
          <w:p w14:paraId="6C309AFF" w14:textId="465D4186" w:rsidR="00B9100B" w:rsidRPr="00680A76" w:rsidRDefault="00B9100B" w:rsidP="00B9100B">
            <w:pPr>
              <w:rPr>
                <w:rFonts w:ascii="Arial" w:hAnsi="Arial" w:cs="Arial"/>
                <w:sz w:val="16"/>
                <w:szCs w:val="16"/>
              </w:rPr>
            </w:pPr>
            <w:r w:rsidRPr="00680A76">
              <w:rPr>
                <w:rFonts w:ascii="Arial" w:hAnsi="Arial" w:cs="Arial"/>
                <w:sz w:val="16"/>
                <w:szCs w:val="16"/>
              </w:rPr>
              <w:t>R4-2302155</w:t>
            </w:r>
          </w:p>
        </w:tc>
        <w:tc>
          <w:tcPr>
            <w:tcW w:w="6624" w:type="dxa"/>
          </w:tcPr>
          <w:p w14:paraId="1FB70CF8" w14:textId="02A7920B"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for FR2 multi-RX DL reception</w:t>
            </w:r>
          </w:p>
        </w:tc>
        <w:tc>
          <w:tcPr>
            <w:tcW w:w="2016" w:type="dxa"/>
          </w:tcPr>
          <w:p w14:paraId="4C7941F6" w14:textId="719A53BC"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FD6BEB1" w14:textId="77777777" w:rsidTr="00C47400">
        <w:tc>
          <w:tcPr>
            <w:tcW w:w="1440" w:type="dxa"/>
          </w:tcPr>
          <w:p w14:paraId="6D3FDE42" w14:textId="488B45CA" w:rsidR="00B9100B" w:rsidRPr="00680A76" w:rsidRDefault="00B9100B" w:rsidP="00B9100B">
            <w:pPr>
              <w:rPr>
                <w:rFonts w:ascii="Arial" w:hAnsi="Arial" w:cs="Arial"/>
                <w:sz w:val="16"/>
                <w:szCs w:val="16"/>
              </w:rPr>
            </w:pPr>
            <w:r w:rsidRPr="00680A76">
              <w:rPr>
                <w:rFonts w:ascii="Arial" w:hAnsi="Arial" w:cs="Arial"/>
                <w:sz w:val="16"/>
                <w:szCs w:val="16"/>
              </w:rPr>
              <w:t>R4-2302201</w:t>
            </w:r>
          </w:p>
        </w:tc>
        <w:tc>
          <w:tcPr>
            <w:tcW w:w="6624" w:type="dxa"/>
          </w:tcPr>
          <w:p w14:paraId="463E8229" w14:textId="220135EB" w:rsidR="00B9100B" w:rsidRPr="00680A76" w:rsidRDefault="00B9100B" w:rsidP="00B9100B">
            <w:pPr>
              <w:rPr>
                <w:rFonts w:ascii="Arial" w:hAnsi="Arial" w:cs="Arial"/>
                <w:sz w:val="16"/>
                <w:szCs w:val="16"/>
              </w:rPr>
            </w:pPr>
            <w:r w:rsidRPr="00680A76">
              <w:rPr>
                <w:rFonts w:ascii="Arial" w:hAnsi="Arial" w:cs="Arial"/>
                <w:sz w:val="16"/>
                <w:szCs w:val="16"/>
              </w:rPr>
              <w:t>Discussion on UE demodulation requirements for NR FR2 multi-Rx chain DL reception</w:t>
            </w:r>
          </w:p>
        </w:tc>
        <w:tc>
          <w:tcPr>
            <w:tcW w:w="2016" w:type="dxa"/>
          </w:tcPr>
          <w:p w14:paraId="67144638" w14:textId="237E428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586D9636" w14:textId="77777777" w:rsidTr="00C47400">
        <w:tc>
          <w:tcPr>
            <w:tcW w:w="1440" w:type="dxa"/>
          </w:tcPr>
          <w:p w14:paraId="3C5E58CE" w14:textId="3DCBEE52" w:rsidR="00B9100B" w:rsidRPr="00680A76" w:rsidRDefault="00B9100B" w:rsidP="00B9100B">
            <w:pPr>
              <w:rPr>
                <w:rFonts w:ascii="Arial" w:hAnsi="Arial" w:cs="Arial"/>
                <w:sz w:val="16"/>
                <w:szCs w:val="16"/>
              </w:rPr>
            </w:pPr>
            <w:r w:rsidRPr="00680A76">
              <w:rPr>
                <w:rFonts w:ascii="Arial" w:hAnsi="Arial" w:cs="Arial"/>
                <w:sz w:val="16"/>
                <w:szCs w:val="16"/>
              </w:rPr>
              <w:t>R4-2302250</w:t>
            </w:r>
          </w:p>
        </w:tc>
        <w:tc>
          <w:tcPr>
            <w:tcW w:w="6624" w:type="dxa"/>
          </w:tcPr>
          <w:p w14:paraId="0A819BC6" w14:textId="5382841F" w:rsidR="00B9100B" w:rsidRPr="00680A76" w:rsidRDefault="00B9100B" w:rsidP="00B9100B">
            <w:pPr>
              <w:rPr>
                <w:rFonts w:ascii="Arial" w:hAnsi="Arial" w:cs="Arial"/>
                <w:sz w:val="16"/>
                <w:szCs w:val="16"/>
              </w:rPr>
            </w:pPr>
            <w:r w:rsidRPr="00680A76">
              <w:rPr>
                <w:rFonts w:ascii="Arial" w:hAnsi="Arial" w:cs="Arial"/>
                <w:sz w:val="16"/>
                <w:szCs w:val="16"/>
              </w:rPr>
              <w:t>Further views on multi-Rx chain DL reception in FR2</w:t>
            </w:r>
          </w:p>
        </w:tc>
        <w:tc>
          <w:tcPr>
            <w:tcW w:w="2016" w:type="dxa"/>
          </w:tcPr>
          <w:p w14:paraId="2941B29A" w14:textId="51138C47" w:rsidR="00B9100B" w:rsidRPr="00680A76" w:rsidRDefault="00B9100B" w:rsidP="00B9100B">
            <w:pPr>
              <w:rPr>
                <w:rFonts w:ascii="Arial" w:hAnsi="Arial" w:cs="Arial"/>
                <w:sz w:val="16"/>
                <w:szCs w:val="16"/>
              </w:rPr>
            </w:pPr>
            <w:r w:rsidRPr="00680A76">
              <w:rPr>
                <w:rFonts w:ascii="Arial" w:hAnsi="Arial" w:cs="Arial"/>
                <w:sz w:val="16"/>
                <w:szCs w:val="16"/>
              </w:rPr>
              <w:t>Sony, Ericsson</w:t>
            </w:r>
          </w:p>
        </w:tc>
      </w:tr>
      <w:tr w:rsidR="00B9100B" w:rsidRPr="00EB0A37" w14:paraId="144D6E0D" w14:textId="77777777" w:rsidTr="00C47400">
        <w:tc>
          <w:tcPr>
            <w:tcW w:w="1440" w:type="dxa"/>
          </w:tcPr>
          <w:p w14:paraId="7F286E67" w14:textId="75F952A9" w:rsidR="00B9100B" w:rsidRPr="00680A76" w:rsidRDefault="00B9100B" w:rsidP="00B9100B">
            <w:pPr>
              <w:rPr>
                <w:rFonts w:ascii="Arial" w:hAnsi="Arial" w:cs="Arial"/>
                <w:sz w:val="16"/>
                <w:szCs w:val="16"/>
              </w:rPr>
            </w:pPr>
            <w:r w:rsidRPr="00680A76">
              <w:rPr>
                <w:rFonts w:ascii="Arial" w:hAnsi="Arial" w:cs="Arial"/>
                <w:sz w:val="16"/>
                <w:szCs w:val="16"/>
              </w:rPr>
              <w:t>R4-2302522</w:t>
            </w:r>
          </w:p>
        </w:tc>
        <w:tc>
          <w:tcPr>
            <w:tcW w:w="6624" w:type="dxa"/>
          </w:tcPr>
          <w:p w14:paraId="4D206EFC" w14:textId="78E5198C" w:rsidR="00B9100B" w:rsidRPr="00680A76" w:rsidRDefault="00B9100B" w:rsidP="00B9100B">
            <w:pPr>
              <w:rPr>
                <w:rFonts w:ascii="Arial" w:hAnsi="Arial" w:cs="Arial"/>
                <w:sz w:val="16"/>
                <w:szCs w:val="16"/>
              </w:rPr>
            </w:pPr>
            <w:r w:rsidRPr="00680A76">
              <w:rPr>
                <w:rFonts w:ascii="Arial" w:hAnsi="Arial" w:cs="Arial"/>
                <w:sz w:val="16"/>
                <w:szCs w:val="16"/>
              </w:rPr>
              <w:t>System Parameter Assumptions for Multi-AoA Rx Testing</w:t>
            </w:r>
          </w:p>
        </w:tc>
        <w:tc>
          <w:tcPr>
            <w:tcW w:w="2016" w:type="dxa"/>
          </w:tcPr>
          <w:p w14:paraId="704EA644" w14:textId="08120F51" w:rsidR="00B9100B" w:rsidRPr="00680A76" w:rsidRDefault="00B9100B" w:rsidP="00B9100B">
            <w:pPr>
              <w:rPr>
                <w:rFonts w:ascii="Arial" w:hAnsi="Arial" w:cs="Arial"/>
                <w:sz w:val="16"/>
                <w:szCs w:val="16"/>
              </w:rPr>
            </w:pPr>
            <w:r w:rsidRPr="00680A76">
              <w:rPr>
                <w:rFonts w:ascii="Arial" w:hAnsi="Arial" w:cs="Arial"/>
                <w:sz w:val="16"/>
                <w:szCs w:val="16"/>
              </w:rPr>
              <w:t>Keysight Technologies UK Ltd</w:t>
            </w:r>
          </w:p>
        </w:tc>
      </w:tr>
      <w:tr w:rsidR="00B9100B" w:rsidRPr="00EB0A37" w14:paraId="25E9583B" w14:textId="77777777" w:rsidTr="00C47400">
        <w:tc>
          <w:tcPr>
            <w:tcW w:w="1440" w:type="dxa"/>
          </w:tcPr>
          <w:p w14:paraId="79839933" w14:textId="37E248DA" w:rsidR="00B9100B" w:rsidRPr="00680A76" w:rsidRDefault="00B9100B" w:rsidP="00B9100B">
            <w:pPr>
              <w:rPr>
                <w:rFonts w:ascii="Arial" w:hAnsi="Arial" w:cs="Arial"/>
                <w:sz w:val="16"/>
                <w:szCs w:val="16"/>
              </w:rPr>
            </w:pPr>
            <w:r w:rsidRPr="00680A76">
              <w:rPr>
                <w:rFonts w:ascii="Arial" w:hAnsi="Arial" w:cs="Arial"/>
                <w:sz w:val="16"/>
                <w:szCs w:val="16"/>
              </w:rPr>
              <w:t>R4-2302650</w:t>
            </w:r>
          </w:p>
        </w:tc>
        <w:tc>
          <w:tcPr>
            <w:tcW w:w="6624" w:type="dxa"/>
          </w:tcPr>
          <w:p w14:paraId="4899275F" w14:textId="7F11B666"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w:t>
            </w:r>
          </w:p>
        </w:tc>
        <w:tc>
          <w:tcPr>
            <w:tcW w:w="2016" w:type="dxa"/>
          </w:tcPr>
          <w:p w14:paraId="36884C71" w14:textId="658F53C6"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A0BA047" w14:textId="77777777" w:rsidTr="00C47400">
        <w:tc>
          <w:tcPr>
            <w:tcW w:w="1440" w:type="dxa"/>
          </w:tcPr>
          <w:p w14:paraId="2481CA98" w14:textId="468DC259" w:rsidR="00B9100B" w:rsidRPr="00680A76" w:rsidRDefault="00B9100B" w:rsidP="00B9100B">
            <w:pPr>
              <w:rPr>
                <w:rFonts w:ascii="Arial" w:hAnsi="Arial" w:cs="Arial"/>
                <w:sz w:val="16"/>
                <w:szCs w:val="16"/>
              </w:rPr>
            </w:pPr>
            <w:r w:rsidRPr="00680A76">
              <w:rPr>
                <w:rFonts w:ascii="Arial" w:hAnsi="Arial" w:cs="Arial"/>
                <w:sz w:val="16"/>
                <w:szCs w:val="16"/>
              </w:rPr>
              <w:t>R4-2302651</w:t>
            </w:r>
          </w:p>
        </w:tc>
        <w:tc>
          <w:tcPr>
            <w:tcW w:w="6624" w:type="dxa"/>
          </w:tcPr>
          <w:p w14:paraId="2245FC77" w14:textId="4765ADFE"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measurements</w:t>
            </w:r>
          </w:p>
        </w:tc>
        <w:tc>
          <w:tcPr>
            <w:tcW w:w="2016" w:type="dxa"/>
          </w:tcPr>
          <w:p w14:paraId="71F33380" w14:textId="22D0C510"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261AC753" w14:textId="77777777" w:rsidTr="00C47400">
        <w:tc>
          <w:tcPr>
            <w:tcW w:w="1440" w:type="dxa"/>
          </w:tcPr>
          <w:p w14:paraId="4B107120" w14:textId="3E24BDD8" w:rsidR="00B9100B" w:rsidRPr="00680A76" w:rsidRDefault="00B9100B" w:rsidP="00B9100B">
            <w:pPr>
              <w:rPr>
                <w:rFonts w:ascii="Arial" w:hAnsi="Arial" w:cs="Arial"/>
                <w:sz w:val="16"/>
                <w:szCs w:val="16"/>
              </w:rPr>
            </w:pPr>
            <w:r w:rsidRPr="00680A76">
              <w:rPr>
                <w:rFonts w:ascii="Arial" w:hAnsi="Arial" w:cs="Arial"/>
                <w:sz w:val="16"/>
                <w:szCs w:val="16"/>
              </w:rPr>
              <w:t>R4-2302652</w:t>
            </w:r>
          </w:p>
        </w:tc>
        <w:tc>
          <w:tcPr>
            <w:tcW w:w="6624" w:type="dxa"/>
          </w:tcPr>
          <w:p w14:paraId="50D0AE58" w14:textId="2293E8CD" w:rsidR="00B9100B" w:rsidRPr="00680A76" w:rsidRDefault="00B9100B" w:rsidP="00B9100B">
            <w:pPr>
              <w:rPr>
                <w:rFonts w:ascii="Arial" w:hAnsi="Arial" w:cs="Arial"/>
                <w:sz w:val="16"/>
                <w:szCs w:val="16"/>
              </w:rPr>
            </w:pPr>
            <w:r w:rsidRPr="00680A76">
              <w:rPr>
                <w:rFonts w:ascii="Arial" w:hAnsi="Arial" w:cs="Arial"/>
                <w:sz w:val="16"/>
                <w:szCs w:val="16"/>
              </w:rPr>
              <w:t>Discussion on RLM and beam management</w:t>
            </w:r>
          </w:p>
        </w:tc>
        <w:tc>
          <w:tcPr>
            <w:tcW w:w="2016" w:type="dxa"/>
          </w:tcPr>
          <w:p w14:paraId="70BD3803" w14:textId="1F56D871"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42313D85" w14:textId="77777777" w:rsidTr="00C47400">
        <w:tc>
          <w:tcPr>
            <w:tcW w:w="1440" w:type="dxa"/>
          </w:tcPr>
          <w:p w14:paraId="6C5D74EB" w14:textId="61BA23F7" w:rsidR="00B9100B" w:rsidRPr="00680A76" w:rsidRDefault="00B9100B" w:rsidP="00B9100B">
            <w:pPr>
              <w:rPr>
                <w:rFonts w:ascii="Arial" w:hAnsi="Arial" w:cs="Arial"/>
                <w:sz w:val="16"/>
                <w:szCs w:val="16"/>
              </w:rPr>
            </w:pPr>
            <w:r w:rsidRPr="00680A76">
              <w:rPr>
                <w:rFonts w:ascii="Arial" w:hAnsi="Arial" w:cs="Arial"/>
                <w:sz w:val="16"/>
                <w:szCs w:val="16"/>
              </w:rPr>
              <w:t>R4-2302653</w:t>
            </w:r>
          </w:p>
        </w:tc>
        <w:tc>
          <w:tcPr>
            <w:tcW w:w="6624" w:type="dxa"/>
          </w:tcPr>
          <w:p w14:paraId="585B5D4C" w14:textId="3D02AE6C"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restrictions</w:t>
            </w:r>
          </w:p>
        </w:tc>
        <w:tc>
          <w:tcPr>
            <w:tcW w:w="2016" w:type="dxa"/>
          </w:tcPr>
          <w:p w14:paraId="44170540" w14:textId="2AEA2A18"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5E2F32F7" w14:textId="77777777" w:rsidTr="00C47400">
        <w:tc>
          <w:tcPr>
            <w:tcW w:w="1440" w:type="dxa"/>
          </w:tcPr>
          <w:p w14:paraId="7611E5EA" w14:textId="745DB1C8" w:rsidR="00B9100B" w:rsidRPr="00680A76" w:rsidRDefault="00B9100B" w:rsidP="00B9100B">
            <w:pPr>
              <w:rPr>
                <w:rFonts w:ascii="Arial" w:hAnsi="Arial" w:cs="Arial"/>
                <w:sz w:val="16"/>
                <w:szCs w:val="16"/>
              </w:rPr>
            </w:pPr>
            <w:r w:rsidRPr="00680A76">
              <w:rPr>
                <w:rFonts w:ascii="Arial" w:hAnsi="Arial" w:cs="Arial"/>
                <w:sz w:val="16"/>
                <w:szCs w:val="16"/>
              </w:rPr>
              <w:t>R4-2302654</w:t>
            </w:r>
          </w:p>
        </w:tc>
        <w:tc>
          <w:tcPr>
            <w:tcW w:w="6624" w:type="dxa"/>
          </w:tcPr>
          <w:p w14:paraId="27AE309B" w14:textId="497A4868" w:rsidR="00B9100B" w:rsidRPr="00680A76" w:rsidRDefault="00B9100B" w:rsidP="00B9100B">
            <w:pPr>
              <w:rPr>
                <w:rFonts w:ascii="Arial" w:hAnsi="Arial" w:cs="Arial"/>
                <w:sz w:val="16"/>
                <w:szCs w:val="16"/>
              </w:rPr>
            </w:pPr>
            <w:r w:rsidRPr="00680A76">
              <w:rPr>
                <w:rFonts w:ascii="Arial" w:hAnsi="Arial" w:cs="Arial"/>
                <w:sz w:val="16"/>
                <w:szCs w:val="16"/>
              </w:rPr>
              <w:t>Discussion on dual active TCI state switching requirements</w:t>
            </w:r>
          </w:p>
        </w:tc>
        <w:tc>
          <w:tcPr>
            <w:tcW w:w="2016" w:type="dxa"/>
          </w:tcPr>
          <w:p w14:paraId="608B61AE" w14:textId="73389645"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3A4FB4D" w14:textId="77777777" w:rsidTr="00C47400">
        <w:tc>
          <w:tcPr>
            <w:tcW w:w="1440" w:type="dxa"/>
          </w:tcPr>
          <w:p w14:paraId="53C31701" w14:textId="5CE9C2C3" w:rsidR="00B9100B" w:rsidRPr="00680A76" w:rsidRDefault="00B9100B" w:rsidP="00B9100B">
            <w:pPr>
              <w:rPr>
                <w:rFonts w:ascii="Arial" w:hAnsi="Arial" w:cs="Arial"/>
                <w:sz w:val="16"/>
                <w:szCs w:val="16"/>
              </w:rPr>
            </w:pPr>
            <w:r w:rsidRPr="00680A76">
              <w:rPr>
                <w:rFonts w:ascii="Arial" w:hAnsi="Arial" w:cs="Arial"/>
                <w:sz w:val="16"/>
                <w:szCs w:val="16"/>
              </w:rPr>
              <w:t>R4-2302767</w:t>
            </w:r>
          </w:p>
        </w:tc>
        <w:tc>
          <w:tcPr>
            <w:tcW w:w="6624" w:type="dxa"/>
          </w:tcPr>
          <w:p w14:paraId="7E566311" w14:textId="0EE189AF" w:rsidR="00B9100B" w:rsidRPr="00680A76" w:rsidRDefault="00B9100B" w:rsidP="00B9100B">
            <w:pPr>
              <w:rPr>
                <w:rFonts w:ascii="Arial" w:hAnsi="Arial" w:cs="Arial"/>
                <w:sz w:val="16"/>
                <w:szCs w:val="16"/>
              </w:rPr>
            </w:pPr>
            <w:r w:rsidRPr="00680A76">
              <w:rPr>
                <w:rFonts w:ascii="Arial" w:hAnsi="Arial" w:cs="Arial"/>
                <w:sz w:val="16"/>
                <w:szCs w:val="16"/>
              </w:rPr>
              <w:t>Topic summary for [106][209] FR2_multiRx_part1</w:t>
            </w:r>
          </w:p>
        </w:tc>
        <w:tc>
          <w:tcPr>
            <w:tcW w:w="2016" w:type="dxa"/>
          </w:tcPr>
          <w:p w14:paraId="53237DFB" w14:textId="7D6BC60D" w:rsidR="00B9100B" w:rsidRPr="00680A76" w:rsidRDefault="00B9100B" w:rsidP="00B9100B">
            <w:pPr>
              <w:rPr>
                <w:rFonts w:ascii="Arial" w:hAnsi="Arial" w:cs="Arial"/>
                <w:sz w:val="16"/>
                <w:szCs w:val="16"/>
              </w:rPr>
            </w:pPr>
            <w:r w:rsidRPr="00680A76">
              <w:rPr>
                <w:rFonts w:ascii="Arial" w:hAnsi="Arial" w:cs="Arial"/>
                <w:sz w:val="16"/>
                <w:szCs w:val="16"/>
              </w:rPr>
              <w:t>Moderator (Vivo)</w:t>
            </w:r>
          </w:p>
        </w:tc>
      </w:tr>
      <w:tr w:rsidR="00B9100B" w:rsidRPr="00EB0A37" w14:paraId="0083D7EA" w14:textId="77777777" w:rsidTr="00C47400">
        <w:tc>
          <w:tcPr>
            <w:tcW w:w="1440" w:type="dxa"/>
          </w:tcPr>
          <w:p w14:paraId="3B4968C7" w14:textId="2A99EBDE" w:rsidR="00B9100B" w:rsidRPr="00680A76" w:rsidRDefault="00B9100B" w:rsidP="00B9100B">
            <w:pPr>
              <w:rPr>
                <w:rFonts w:ascii="Arial" w:hAnsi="Arial" w:cs="Arial"/>
                <w:sz w:val="16"/>
                <w:szCs w:val="16"/>
              </w:rPr>
            </w:pPr>
            <w:r w:rsidRPr="00680A76">
              <w:rPr>
                <w:rFonts w:ascii="Arial" w:hAnsi="Arial" w:cs="Arial"/>
                <w:sz w:val="16"/>
                <w:szCs w:val="16"/>
              </w:rPr>
              <w:t>R4-2302768</w:t>
            </w:r>
          </w:p>
        </w:tc>
        <w:tc>
          <w:tcPr>
            <w:tcW w:w="6624" w:type="dxa"/>
          </w:tcPr>
          <w:p w14:paraId="0A456FCA" w14:textId="6DFA62F6" w:rsidR="00B9100B" w:rsidRPr="00680A76" w:rsidRDefault="00B9100B" w:rsidP="00B9100B">
            <w:pPr>
              <w:rPr>
                <w:rFonts w:ascii="Arial" w:hAnsi="Arial" w:cs="Arial"/>
                <w:sz w:val="16"/>
                <w:szCs w:val="16"/>
              </w:rPr>
            </w:pPr>
            <w:r w:rsidRPr="00680A76">
              <w:rPr>
                <w:rFonts w:ascii="Arial" w:hAnsi="Arial" w:cs="Arial"/>
                <w:sz w:val="16"/>
                <w:szCs w:val="16"/>
              </w:rPr>
              <w:t>Topic summary for [106][210] FR2_multiRx_part2</w:t>
            </w:r>
          </w:p>
        </w:tc>
        <w:tc>
          <w:tcPr>
            <w:tcW w:w="2016" w:type="dxa"/>
          </w:tcPr>
          <w:p w14:paraId="24DE5587" w14:textId="39B363DD"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7A542D3" w14:textId="77777777" w:rsidTr="00C47400">
        <w:tc>
          <w:tcPr>
            <w:tcW w:w="1440" w:type="dxa"/>
          </w:tcPr>
          <w:p w14:paraId="5CFEE481" w14:textId="320AEFBA" w:rsidR="00B9100B" w:rsidRPr="00680A76" w:rsidRDefault="00B9100B" w:rsidP="00B9100B">
            <w:pPr>
              <w:rPr>
                <w:rFonts w:ascii="Arial" w:hAnsi="Arial" w:cs="Arial"/>
                <w:sz w:val="16"/>
                <w:szCs w:val="16"/>
              </w:rPr>
            </w:pPr>
            <w:r w:rsidRPr="00680A76">
              <w:rPr>
                <w:rFonts w:ascii="Arial" w:hAnsi="Arial" w:cs="Arial"/>
                <w:sz w:val="16"/>
                <w:szCs w:val="16"/>
              </w:rPr>
              <w:t>R4-2302824</w:t>
            </w:r>
          </w:p>
        </w:tc>
        <w:tc>
          <w:tcPr>
            <w:tcW w:w="6624" w:type="dxa"/>
          </w:tcPr>
          <w:p w14:paraId="3991010E" w14:textId="689B6F43" w:rsidR="00B9100B" w:rsidRPr="00680A76" w:rsidRDefault="00B9100B" w:rsidP="00B9100B">
            <w:pPr>
              <w:rPr>
                <w:rFonts w:ascii="Arial" w:hAnsi="Arial" w:cs="Arial"/>
                <w:sz w:val="16"/>
                <w:szCs w:val="16"/>
              </w:rPr>
            </w:pPr>
            <w:r w:rsidRPr="00680A76">
              <w:rPr>
                <w:rFonts w:ascii="Arial" w:hAnsi="Arial" w:cs="Arial"/>
                <w:sz w:val="16"/>
                <w:szCs w:val="16"/>
              </w:rPr>
              <w:t>Topic summary for [106][131] FR2_multiRx_UERF_part1</w:t>
            </w:r>
          </w:p>
        </w:tc>
        <w:tc>
          <w:tcPr>
            <w:tcW w:w="2016" w:type="dxa"/>
          </w:tcPr>
          <w:p w14:paraId="0AE25360" w14:textId="2E083C20"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6080530" w14:textId="77777777" w:rsidTr="00C47400">
        <w:tc>
          <w:tcPr>
            <w:tcW w:w="1440" w:type="dxa"/>
          </w:tcPr>
          <w:p w14:paraId="0A014DEE" w14:textId="0CF768DA" w:rsidR="00B9100B" w:rsidRPr="00680A76" w:rsidRDefault="00B9100B" w:rsidP="00B9100B">
            <w:pPr>
              <w:rPr>
                <w:rFonts w:ascii="Arial" w:hAnsi="Arial" w:cs="Arial"/>
                <w:sz w:val="16"/>
                <w:szCs w:val="16"/>
              </w:rPr>
            </w:pPr>
            <w:r w:rsidRPr="00680A76">
              <w:rPr>
                <w:rFonts w:ascii="Arial" w:hAnsi="Arial" w:cs="Arial"/>
                <w:sz w:val="16"/>
                <w:szCs w:val="16"/>
              </w:rPr>
              <w:t>R4-2302825</w:t>
            </w:r>
          </w:p>
        </w:tc>
        <w:tc>
          <w:tcPr>
            <w:tcW w:w="6624" w:type="dxa"/>
          </w:tcPr>
          <w:p w14:paraId="6F175C8E" w14:textId="0A7E22C7" w:rsidR="00B9100B" w:rsidRPr="00680A76" w:rsidRDefault="00B9100B" w:rsidP="00B9100B">
            <w:pPr>
              <w:rPr>
                <w:rFonts w:ascii="Arial" w:hAnsi="Arial" w:cs="Arial"/>
                <w:sz w:val="16"/>
                <w:szCs w:val="16"/>
              </w:rPr>
            </w:pPr>
            <w:r w:rsidRPr="00680A76">
              <w:rPr>
                <w:rFonts w:ascii="Arial" w:hAnsi="Arial" w:cs="Arial"/>
                <w:sz w:val="16"/>
                <w:szCs w:val="16"/>
              </w:rPr>
              <w:t>Topic summary for [106][132] FR2_multiRx_UERF_part2</w:t>
            </w:r>
          </w:p>
        </w:tc>
        <w:tc>
          <w:tcPr>
            <w:tcW w:w="2016" w:type="dxa"/>
          </w:tcPr>
          <w:p w14:paraId="6E469D28" w14:textId="2408ECE2" w:rsidR="00B9100B" w:rsidRPr="00680A76" w:rsidRDefault="00B9100B" w:rsidP="00B9100B">
            <w:pPr>
              <w:rPr>
                <w:rFonts w:ascii="Arial" w:hAnsi="Arial" w:cs="Arial"/>
                <w:sz w:val="16"/>
                <w:szCs w:val="16"/>
              </w:rPr>
            </w:pPr>
            <w:r w:rsidRPr="00680A76">
              <w:rPr>
                <w:rFonts w:ascii="Arial" w:hAnsi="Arial" w:cs="Arial"/>
                <w:sz w:val="16"/>
                <w:szCs w:val="16"/>
              </w:rPr>
              <w:t>Moderator (Apple)</w:t>
            </w:r>
          </w:p>
        </w:tc>
      </w:tr>
      <w:tr w:rsidR="00B9100B" w:rsidRPr="00EB0A37" w14:paraId="7F6EF8E9" w14:textId="77777777" w:rsidTr="00C47400">
        <w:tc>
          <w:tcPr>
            <w:tcW w:w="1440" w:type="dxa"/>
          </w:tcPr>
          <w:p w14:paraId="1CBBCD71" w14:textId="0574639C" w:rsidR="00B9100B" w:rsidRPr="00680A76" w:rsidRDefault="00B9100B" w:rsidP="00B9100B">
            <w:pPr>
              <w:rPr>
                <w:rFonts w:ascii="Arial" w:hAnsi="Arial" w:cs="Arial"/>
                <w:sz w:val="16"/>
                <w:szCs w:val="16"/>
              </w:rPr>
            </w:pPr>
            <w:r w:rsidRPr="00680A76">
              <w:rPr>
                <w:rFonts w:ascii="Arial" w:hAnsi="Arial" w:cs="Arial"/>
                <w:sz w:val="16"/>
                <w:szCs w:val="16"/>
              </w:rPr>
              <w:t>R4-2303773</w:t>
            </w:r>
          </w:p>
        </w:tc>
        <w:tc>
          <w:tcPr>
            <w:tcW w:w="6624" w:type="dxa"/>
          </w:tcPr>
          <w:p w14:paraId="6BC53B12" w14:textId="5D1E126A" w:rsidR="00B9100B" w:rsidRPr="00680A76" w:rsidRDefault="00B9100B" w:rsidP="00B9100B">
            <w:pPr>
              <w:rPr>
                <w:rFonts w:ascii="Arial" w:hAnsi="Arial" w:cs="Arial"/>
                <w:sz w:val="16"/>
                <w:szCs w:val="16"/>
              </w:rPr>
            </w:pPr>
            <w:r w:rsidRPr="00680A76">
              <w:rPr>
                <w:rFonts w:ascii="Arial" w:hAnsi="Arial" w:cs="Arial"/>
                <w:sz w:val="16"/>
                <w:szCs w:val="16"/>
              </w:rPr>
              <w:t>Topic summary for [106][328] NR_FR2_multiRX_DL_Demod</w:t>
            </w:r>
          </w:p>
        </w:tc>
        <w:tc>
          <w:tcPr>
            <w:tcW w:w="2016" w:type="dxa"/>
          </w:tcPr>
          <w:p w14:paraId="08780546" w14:textId="65B555EE" w:rsidR="00B9100B" w:rsidRPr="00680A76" w:rsidRDefault="00B9100B" w:rsidP="00B9100B">
            <w:pPr>
              <w:rPr>
                <w:rFonts w:ascii="Arial" w:hAnsi="Arial" w:cs="Arial"/>
                <w:sz w:val="16"/>
                <w:szCs w:val="16"/>
              </w:rPr>
            </w:pPr>
            <w:r w:rsidRPr="00680A76">
              <w:rPr>
                <w:rFonts w:ascii="Arial" w:hAnsi="Arial" w:cs="Arial"/>
                <w:sz w:val="16"/>
                <w:szCs w:val="16"/>
              </w:rPr>
              <w:t>Moderator - Qualcomm</w:t>
            </w:r>
          </w:p>
        </w:tc>
      </w:tr>
      <w:tr w:rsidR="00C47400" w:rsidRPr="00C47400" w14:paraId="0ED1336C" w14:textId="77777777" w:rsidTr="00C47400">
        <w:trPr>
          <w:trHeight w:val="288"/>
        </w:trPr>
        <w:tc>
          <w:tcPr>
            <w:tcW w:w="1440" w:type="dxa"/>
            <w:noWrap/>
            <w:hideMark/>
          </w:tcPr>
          <w:p w14:paraId="3FFEFB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R4-2300146</w:t>
            </w:r>
          </w:p>
        </w:tc>
        <w:tc>
          <w:tcPr>
            <w:tcW w:w="6624" w:type="dxa"/>
            <w:noWrap/>
            <w:hideMark/>
          </w:tcPr>
          <w:p w14:paraId="33F3875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for FR2 multi-Rx FOM</w:t>
            </w:r>
          </w:p>
        </w:tc>
        <w:tc>
          <w:tcPr>
            <w:tcW w:w="2016" w:type="dxa"/>
            <w:noWrap/>
            <w:hideMark/>
          </w:tcPr>
          <w:p w14:paraId="209BA9E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Murata Manufacturing Co Ltd.</w:t>
            </w:r>
          </w:p>
        </w:tc>
      </w:tr>
      <w:tr w:rsidR="00C47400" w:rsidRPr="00C47400" w14:paraId="4ECE4926" w14:textId="77777777" w:rsidTr="00C47400">
        <w:trPr>
          <w:trHeight w:val="288"/>
        </w:trPr>
        <w:tc>
          <w:tcPr>
            <w:tcW w:w="1440" w:type="dxa"/>
            <w:noWrap/>
            <w:hideMark/>
          </w:tcPr>
          <w:p w14:paraId="0AAE74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R4-2300195</w:t>
            </w:r>
          </w:p>
        </w:tc>
        <w:tc>
          <w:tcPr>
            <w:tcW w:w="6624" w:type="dxa"/>
            <w:noWrap/>
            <w:hideMark/>
          </w:tcPr>
          <w:p w14:paraId="61B54A4B"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02F0112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3A1097C6" w14:textId="77777777" w:rsidTr="00C47400">
        <w:trPr>
          <w:trHeight w:val="288"/>
        </w:trPr>
        <w:tc>
          <w:tcPr>
            <w:tcW w:w="1440" w:type="dxa"/>
            <w:noWrap/>
            <w:hideMark/>
          </w:tcPr>
          <w:p w14:paraId="5AD924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R4-2300196</w:t>
            </w:r>
          </w:p>
        </w:tc>
        <w:tc>
          <w:tcPr>
            <w:tcW w:w="6624" w:type="dxa"/>
            <w:noWrap/>
            <w:hideMark/>
          </w:tcPr>
          <w:p w14:paraId="5748F1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Proposal on UE RF requirements for FR2-1 multi-Rx chain DL reception</w:t>
            </w:r>
          </w:p>
        </w:tc>
        <w:tc>
          <w:tcPr>
            <w:tcW w:w="2016" w:type="dxa"/>
            <w:noWrap/>
            <w:hideMark/>
          </w:tcPr>
          <w:p w14:paraId="2457096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141FD872" w14:textId="77777777" w:rsidTr="00C47400">
        <w:trPr>
          <w:trHeight w:val="288"/>
        </w:trPr>
        <w:tc>
          <w:tcPr>
            <w:tcW w:w="1440" w:type="dxa"/>
            <w:noWrap/>
            <w:hideMark/>
          </w:tcPr>
          <w:p w14:paraId="299B5B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R4-2300267</w:t>
            </w:r>
          </w:p>
        </w:tc>
        <w:tc>
          <w:tcPr>
            <w:tcW w:w="6624" w:type="dxa"/>
            <w:noWrap/>
            <w:hideMark/>
          </w:tcPr>
          <w:p w14:paraId="480780C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and UE assumption for NR FR2 multi-Rx chain DL reception</w:t>
            </w:r>
          </w:p>
        </w:tc>
        <w:tc>
          <w:tcPr>
            <w:tcW w:w="2016" w:type="dxa"/>
            <w:noWrap/>
            <w:hideMark/>
          </w:tcPr>
          <w:p w14:paraId="62E55CA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7383EC41" w14:textId="77777777" w:rsidTr="00C47400">
        <w:trPr>
          <w:trHeight w:val="288"/>
        </w:trPr>
        <w:tc>
          <w:tcPr>
            <w:tcW w:w="1440" w:type="dxa"/>
            <w:noWrap/>
            <w:hideMark/>
          </w:tcPr>
          <w:p w14:paraId="24BF51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R4-2300268</w:t>
            </w:r>
          </w:p>
        </w:tc>
        <w:tc>
          <w:tcPr>
            <w:tcW w:w="6624" w:type="dxa"/>
            <w:noWrap/>
            <w:hideMark/>
          </w:tcPr>
          <w:p w14:paraId="5A9BE04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RF requirement for NR FR2 multi-Rx chain DL reception</w:t>
            </w:r>
          </w:p>
        </w:tc>
        <w:tc>
          <w:tcPr>
            <w:tcW w:w="2016" w:type="dxa"/>
            <w:noWrap/>
            <w:hideMark/>
          </w:tcPr>
          <w:p w14:paraId="28F9000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3246873D" w14:textId="77777777" w:rsidTr="00C47400">
        <w:trPr>
          <w:trHeight w:val="288"/>
        </w:trPr>
        <w:tc>
          <w:tcPr>
            <w:tcW w:w="1440" w:type="dxa"/>
            <w:noWrap/>
            <w:hideMark/>
          </w:tcPr>
          <w:p w14:paraId="270B6B4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R4-2300709</w:t>
            </w:r>
          </w:p>
        </w:tc>
        <w:tc>
          <w:tcPr>
            <w:tcW w:w="6624" w:type="dxa"/>
            <w:noWrap/>
            <w:hideMark/>
          </w:tcPr>
          <w:p w14:paraId="7C1F71C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requirements for 2AoA FR2 DL MIMO</w:t>
            </w:r>
          </w:p>
        </w:tc>
        <w:tc>
          <w:tcPr>
            <w:tcW w:w="2016" w:type="dxa"/>
            <w:noWrap/>
            <w:hideMark/>
          </w:tcPr>
          <w:p w14:paraId="5D5C20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Qualcomm Incorporated</w:t>
            </w:r>
          </w:p>
        </w:tc>
      </w:tr>
      <w:tr w:rsidR="00C47400" w:rsidRPr="00C47400" w14:paraId="132C5FA0" w14:textId="77777777" w:rsidTr="00C47400">
        <w:trPr>
          <w:trHeight w:val="288"/>
        </w:trPr>
        <w:tc>
          <w:tcPr>
            <w:tcW w:w="1440" w:type="dxa"/>
            <w:noWrap/>
            <w:hideMark/>
          </w:tcPr>
          <w:p w14:paraId="56BEF3F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R4-2300949</w:t>
            </w:r>
          </w:p>
        </w:tc>
        <w:tc>
          <w:tcPr>
            <w:tcW w:w="6624" w:type="dxa"/>
            <w:noWrap/>
            <w:hideMark/>
          </w:tcPr>
          <w:p w14:paraId="76A15B0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UE RF requirements for simultaneous DL reception </w:t>
            </w:r>
          </w:p>
        </w:tc>
        <w:tc>
          <w:tcPr>
            <w:tcW w:w="2016" w:type="dxa"/>
            <w:noWrap/>
            <w:hideMark/>
          </w:tcPr>
          <w:p w14:paraId="272D629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LG Electronics</w:t>
            </w:r>
          </w:p>
        </w:tc>
      </w:tr>
      <w:tr w:rsidR="00C47400" w:rsidRPr="00C47400" w14:paraId="072E1B05" w14:textId="77777777" w:rsidTr="00C47400">
        <w:trPr>
          <w:trHeight w:val="288"/>
        </w:trPr>
        <w:tc>
          <w:tcPr>
            <w:tcW w:w="1440" w:type="dxa"/>
            <w:noWrap/>
            <w:hideMark/>
          </w:tcPr>
          <w:p w14:paraId="285D41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R4-2300987</w:t>
            </w:r>
          </w:p>
        </w:tc>
        <w:tc>
          <w:tcPr>
            <w:tcW w:w="6624" w:type="dxa"/>
            <w:noWrap/>
            <w:hideMark/>
          </w:tcPr>
          <w:p w14:paraId="1C93D94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FR2 Multi-RX DL UE RF requirements</w:t>
            </w:r>
          </w:p>
        </w:tc>
        <w:tc>
          <w:tcPr>
            <w:tcW w:w="2016" w:type="dxa"/>
            <w:noWrap/>
            <w:hideMark/>
          </w:tcPr>
          <w:p w14:paraId="6F03FDD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Samsung</w:t>
            </w:r>
          </w:p>
        </w:tc>
      </w:tr>
      <w:tr w:rsidR="00C47400" w:rsidRPr="00C47400" w14:paraId="1C49EE67" w14:textId="77777777" w:rsidTr="00C47400">
        <w:trPr>
          <w:trHeight w:val="288"/>
        </w:trPr>
        <w:tc>
          <w:tcPr>
            <w:tcW w:w="1440" w:type="dxa"/>
            <w:noWrap/>
            <w:hideMark/>
          </w:tcPr>
          <w:p w14:paraId="0ECF305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R4-2301233</w:t>
            </w:r>
          </w:p>
        </w:tc>
        <w:tc>
          <w:tcPr>
            <w:tcW w:w="6624" w:type="dxa"/>
            <w:noWrap/>
            <w:hideMark/>
          </w:tcPr>
          <w:p w14:paraId="3D7D27F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and UE architecture of UE RF requirements</w:t>
            </w:r>
          </w:p>
        </w:tc>
        <w:tc>
          <w:tcPr>
            <w:tcW w:w="2016" w:type="dxa"/>
            <w:noWrap/>
            <w:hideMark/>
          </w:tcPr>
          <w:p w14:paraId="0572B30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5033A504" w14:textId="77777777" w:rsidTr="00C47400">
        <w:trPr>
          <w:trHeight w:val="288"/>
        </w:trPr>
        <w:tc>
          <w:tcPr>
            <w:tcW w:w="1440" w:type="dxa"/>
            <w:noWrap/>
            <w:hideMark/>
          </w:tcPr>
          <w:p w14:paraId="5B4BB25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R4-2301234</w:t>
            </w:r>
          </w:p>
        </w:tc>
        <w:tc>
          <w:tcPr>
            <w:tcW w:w="6624" w:type="dxa"/>
            <w:noWrap/>
            <w:hideMark/>
          </w:tcPr>
          <w:p w14:paraId="0206AEE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for simultaneous DL reception</w:t>
            </w:r>
          </w:p>
        </w:tc>
        <w:tc>
          <w:tcPr>
            <w:tcW w:w="2016" w:type="dxa"/>
            <w:noWrap/>
            <w:hideMark/>
          </w:tcPr>
          <w:p w14:paraId="55704C8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70283B4B" w14:textId="77777777" w:rsidTr="00C47400">
        <w:trPr>
          <w:trHeight w:val="288"/>
        </w:trPr>
        <w:tc>
          <w:tcPr>
            <w:tcW w:w="1440" w:type="dxa"/>
            <w:noWrap/>
            <w:hideMark/>
          </w:tcPr>
          <w:p w14:paraId="684E651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R4-2301461</w:t>
            </w:r>
          </w:p>
        </w:tc>
        <w:tc>
          <w:tcPr>
            <w:tcW w:w="6624" w:type="dxa"/>
            <w:noWrap/>
            <w:hideMark/>
          </w:tcPr>
          <w:p w14:paraId="228A017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AoA separation range and value for RF requirement</w:t>
            </w:r>
          </w:p>
        </w:tc>
        <w:tc>
          <w:tcPr>
            <w:tcW w:w="2016" w:type="dxa"/>
            <w:noWrap/>
            <w:hideMark/>
          </w:tcPr>
          <w:p w14:paraId="236837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OPPO</w:t>
            </w:r>
          </w:p>
        </w:tc>
      </w:tr>
      <w:tr w:rsidR="00C47400" w:rsidRPr="00C47400" w14:paraId="580ACE7E" w14:textId="77777777" w:rsidTr="00C47400">
        <w:trPr>
          <w:trHeight w:val="288"/>
        </w:trPr>
        <w:tc>
          <w:tcPr>
            <w:tcW w:w="1440" w:type="dxa"/>
            <w:noWrap/>
            <w:hideMark/>
          </w:tcPr>
          <w:p w14:paraId="52779DF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R4-2301572</w:t>
            </w:r>
          </w:p>
        </w:tc>
        <w:tc>
          <w:tcPr>
            <w:tcW w:w="6624" w:type="dxa"/>
            <w:noWrap/>
            <w:hideMark/>
          </w:tcPr>
          <w:p w14:paraId="51F4C2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Evaluation on UE requirement of multiRx DL reception</w:t>
            </w:r>
          </w:p>
        </w:tc>
        <w:tc>
          <w:tcPr>
            <w:tcW w:w="2016" w:type="dxa"/>
            <w:noWrap/>
            <w:hideMark/>
          </w:tcPr>
          <w:p w14:paraId="35D8C5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0FD0F224" w14:textId="77777777" w:rsidTr="00C47400">
        <w:trPr>
          <w:trHeight w:val="288"/>
        </w:trPr>
        <w:tc>
          <w:tcPr>
            <w:tcW w:w="1440" w:type="dxa"/>
            <w:noWrap/>
            <w:hideMark/>
          </w:tcPr>
          <w:p w14:paraId="31A09FC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R4-2301573</w:t>
            </w:r>
          </w:p>
        </w:tc>
        <w:tc>
          <w:tcPr>
            <w:tcW w:w="6624" w:type="dxa"/>
            <w:noWrap/>
            <w:hideMark/>
          </w:tcPr>
          <w:p w14:paraId="7A1E4D4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AoA separation for multiRx DL reception</w:t>
            </w:r>
          </w:p>
        </w:tc>
        <w:tc>
          <w:tcPr>
            <w:tcW w:w="2016" w:type="dxa"/>
            <w:noWrap/>
            <w:hideMark/>
          </w:tcPr>
          <w:p w14:paraId="7786F77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67AC3BB1" w14:textId="77777777" w:rsidTr="00C47400">
        <w:trPr>
          <w:trHeight w:val="288"/>
        </w:trPr>
        <w:tc>
          <w:tcPr>
            <w:tcW w:w="1440" w:type="dxa"/>
            <w:noWrap/>
            <w:hideMark/>
          </w:tcPr>
          <w:p w14:paraId="5DE61B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R4-2301622</w:t>
            </w:r>
          </w:p>
        </w:tc>
        <w:tc>
          <w:tcPr>
            <w:tcW w:w="6624" w:type="dxa"/>
            <w:noWrap/>
            <w:hideMark/>
          </w:tcPr>
          <w:p w14:paraId="5FB7285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supporting simultaneous DL reception</w:t>
            </w:r>
          </w:p>
        </w:tc>
        <w:tc>
          <w:tcPr>
            <w:tcW w:w="2016" w:type="dxa"/>
            <w:noWrap/>
            <w:hideMark/>
          </w:tcPr>
          <w:p w14:paraId="1092B81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Xiaomi</w:t>
            </w:r>
          </w:p>
        </w:tc>
      </w:tr>
      <w:tr w:rsidR="00C47400" w:rsidRPr="00C47400" w14:paraId="65EC7786" w14:textId="77777777" w:rsidTr="00C47400">
        <w:trPr>
          <w:trHeight w:val="288"/>
        </w:trPr>
        <w:tc>
          <w:tcPr>
            <w:tcW w:w="1440" w:type="dxa"/>
            <w:noWrap/>
            <w:hideMark/>
          </w:tcPr>
          <w:p w14:paraId="557AD52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R4-2301759</w:t>
            </w:r>
          </w:p>
        </w:tc>
        <w:tc>
          <w:tcPr>
            <w:tcW w:w="6624" w:type="dxa"/>
            <w:noWrap/>
            <w:hideMark/>
          </w:tcPr>
          <w:p w14:paraId="644F5F6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 for FR2 multi-Rx chain DL reception</w:t>
            </w:r>
          </w:p>
        </w:tc>
        <w:tc>
          <w:tcPr>
            <w:tcW w:w="2016" w:type="dxa"/>
            <w:noWrap/>
            <w:hideMark/>
          </w:tcPr>
          <w:p w14:paraId="540BDB6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Huawei, HiSilicon</w:t>
            </w:r>
          </w:p>
        </w:tc>
      </w:tr>
      <w:tr w:rsidR="00C47400" w:rsidRPr="00C47400" w14:paraId="0DD55136" w14:textId="77777777" w:rsidTr="00C47400">
        <w:trPr>
          <w:trHeight w:val="288"/>
        </w:trPr>
        <w:tc>
          <w:tcPr>
            <w:tcW w:w="1440" w:type="dxa"/>
            <w:noWrap/>
            <w:hideMark/>
          </w:tcPr>
          <w:p w14:paraId="3BB2349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R4-2302250</w:t>
            </w:r>
          </w:p>
        </w:tc>
        <w:tc>
          <w:tcPr>
            <w:tcW w:w="6624" w:type="dxa"/>
            <w:noWrap/>
            <w:hideMark/>
          </w:tcPr>
          <w:p w14:paraId="3E9911D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Further views on multi-Rx chain DL reception in FR2</w:t>
            </w:r>
          </w:p>
        </w:tc>
        <w:tc>
          <w:tcPr>
            <w:tcW w:w="2016" w:type="dxa"/>
            <w:noWrap/>
            <w:hideMark/>
          </w:tcPr>
          <w:p w14:paraId="114E8F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Sony, Ericsson</w:t>
            </w:r>
          </w:p>
        </w:tc>
      </w:tr>
      <w:tr w:rsidR="00C47400" w:rsidRPr="00C47400" w14:paraId="2EED98F0" w14:textId="77777777" w:rsidTr="00C47400">
        <w:trPr>
          <w:trHeight w:val="288"/>
        </w:trPr>
        <w:tc>
          <w:tcPr>
            <w:tcW w:w="1440" w:type="dxa"/>
            <w:noWrap/>
            <w:hideMark/>
          </w:tcPr>
          <w:p w14:paraId="4B9939E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R4-2302522</w:t>
            </w:r>
          </w:p>
        </w:tc>
        <w:tc>
          <w:tcPr>
            <w:tcW w:w="6624" w:type="dxa"/>
            <w:noWrap/>
            <w:hideMark/>
          </w:tcPr>
          <w:p w14:paraId="504EBF4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Assumptions for Multi-AoA Rx Testing</w:t>
            </w:r>
          </w:p>
        </w:tc>
        <w:tc>
          <w:tcPr>
            <w:tcW w:w="2016" w:type="dxa"/>
            <w:noWrap/>
            <w:hideMark/>
          </w:tcPr>
          <w:p w14:paraId="780D3D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Keysight Technologies UK Ltd</w:t>
            </w:r>
          </w:p>
        </w:tc>
      </w:tr>
      <w:tr w:rsidR="00A01152" w:rsidRPr="00EB0A37" w14:paraId="05E1149C" w14:textId="77777777" w:rsidTr="00C47400">
        <w:tc>
          <w:tcPr>
            <w:tcW w:w="1440" w:type="dxa"/>
          </w:tcPr>
          <w:p w14:paraId="5F500278" w14:textId="59BB7F28" w:rsidR="00A01152" w:rsidRPr="00D20946" w:rsidRDefault="00A01152" w:rsidP="00A01152">
            <w:pPr>
              <w:rPr>
                <w:rFonts w:ascii="Arial" w:hAnsi="Arial" w:cs="Arial"/>
                <w:sz w:val="16"/>
                <w:szCs w:val="16"/>
              </w:rPr>
            </w:pPr>
            <w:r w:rsidRPr="00D20946">
              <w:rPr>
                <w:rFonts w:ascii="Arial" w:hAnsi="Arial" w:cs="Arial"/>
                <w:sz w:val="16"/>
                <w:szCs w:val="16"/>
              </w:rPr>
              <w:t>R4-230</w:t>
            </w:r>
            <w:r w:rsidR="005F1EEB" w:rsidRPr="00D20946">
              <w:rPr>
                <w:rFonts w:ascii="Arial" w:hAnsi="Arial" w:cs="Arial"/>
                <w:sz w:val="16"/>
                <w:szCs w:val="16"/>
              </w:rPr>
              <w:t>2</w:t>
            </w:r>
            <w:r w:rsidR="0023684A" w:rsidRPr="00D20946">
              <w:rPr>
                <w:rFonts w:ascii="Arial" w:hAnsi="Arial" w:cs="Arial"/>
                <w:sz w:val="16"/>
                <w:szCs w:val="16"/>
              </w:rPr>
              <w:t>824</w:t>
            </w:r>
          </w:p>
        </w:tc>
        <w:tc>
          <w:tcPr>
            <w:tcW w:w="6624" w:type="dxa"/>
          </w:tcPr>
          <w:p w14:paraId="1B7BB14E" w14:textId="6B57A451" w:rsidR="00A01152" w:rsidRPr="00D20946" w:rsidRDefault="00A01152" w:rsidP="00A01152">
            <w:pPr>
              <w:rPr>
                <w:rFonts w:ascii="Arial" w:hAnsi="Arial" w:cs="Arial"/>
                <w:sz w:val="16"/>
                <w:szCs w:val="16"/>
              </w:rPr>
            </w:pPr>
            <w:r w:rsidRPr="00D20946">
              <w:rPr>
                <w:rFonts w:ascii="Arial" w:hAnsi="Arial" w:cs="Arial"/>
                <w:sz w:val="16"/>
                <w:szCs w:val="16"/>
              </w:rPr>
              <w:t>Topic summary for [106][</w:t>
            </w:r>
            <w:r w:rsidR="0023684A" w:rsidRPr="00D20946">
              <w:rPr>
                <w:rFonts w:ascii="Arial" w:hAnsi="Arial" w:cs="Arial"/>
                <w:sz w:val="16"/>
                <w:szCs w:val="16"/>
              </w:rPr>
              <w:t>131</w:t>
            </w:r>
            <w:r w:rsidRPr="00D20946">
              <w:rPr>
                <w:rFonts w:ascii="Arial" w:hAnsi="Arial" w:cs="Arial"/>
                <w:sz w:val="16"/>
                <w:szCs w:val="16"/>
              </w:rPr>
              <w:t>] FR2_multiRx_part</w:t>
            </w:r>
            <w:r w:rsidR="0023684A" w:rsidRPr="00D20946">
              <w:rPr>
                <w:rFonts w:ascii="Arial" w:hAnsi="Arial" w:cs="Arial"/>
                <w:sz w:val="16"/>
                <w:szCs w:val="16"/>
              </w:rPr>
              <w:t>1</w:t>
            </w:r>
          </w:p>
        </w:tc>
        <w:tc>
          <w:tcPr>
            <w:tcW w:w="2016" w:type="dxa"/>
          </w:tcPr>
          <w:p w14:paraId="734DAC8A" w14:textId="2A1CA0A9" w:rsidR="00A01152" w:rsidRPr="00D20946" w:rsidRDefault="00A01152" w:rsidP="00A01152">
            <w:pPr>
              <w:rPr>
                <w:rFonts w:ascii="Arial" w:hAnsi="Arial" w:cs="Arial"/>
                <w:sz w:val="16"/>
                <w:szCs w:val="16"/>
              </w:rPr>
            </w:pPr>
            <w:r w:rsidRPr="00D20946">
              <w:rPr>
                <w:rFonts w:ascii="Arial" w:hAnsi="Arial" w:cs="Arial"/>
                <w:sz w:val="16"/>
                <w:szCs w:val="16"/>
              </w:rPr>
              <w:t>Moderator (Qualcomm)</w:t>
            </w:r>
          </w:p>
        </w:tc>
      </w:tr>
      <w:tr w:rsidR="0023684A" w:rsidRPr="00EB0A37" w14:paraId="0C08D01B" w14:textId="77777777" w:rsidTr="00C47400">
        <w:tc>
          <w:tcPr>
            <w:tcW w:w="1440" w:type="dxa"/>
          </w:tcPr>
          <w:p w14:paraId="26E05C7F" w14:textId="316F174D" w:rsidR="0023684A" w:rsidRPr="00D20946" w:rsidRDefault="0023684A" w:rsidP="0023684A">
            <w:pPr>
              <w:rPr>
                <w:rFonts w:ascii="Arial" w:hAnsi="Arial" w:cs="Arial"/>
                <w:sz w:val="16"/>
                <w:szCs w:val="16"/>
              </w:rPr>
            </w:pPr>
            <w:r w:rsidRPr="00D20946">
              <w:rPr>
                <w:rFonts w:ascii="Arial" w:hAnsi="Arial" w:cs="Arial"/>
                <w:sz w:val="16"/>
                <w:szCs w:val="16"/>
              </w:rPr>
              <w:t>R4-2302825</w:t>
            </w:r>
          </w:p>
        </w:tc>
        <w:tc>
          <w:tcPr>
            <w:tcW w:w="6624" w:type="dxa"/>
          </w:tcPr>
          <w:p w14:paraId="084933FB" w14:textId="21C8DBAC" w:rsidR="0023684A" w:rsidRPr="00D20946" w:rsidRDefault="0023684A" w:rsidP="0023684A">
            <w:pPr>
              <w:rPr>
                <w:rFonts w:ascii="Arial" w:hAnsi="Arial" w:cs="Arial"/>
                <w:sz w:val="16"/>
                <w:szCs w:val="16"/>
              </w:rPr>
            </w:pPr>
            <w:r w:rsidRPr="00D20946">
              <w:rPr>
                <w:rFonts w:ascii="Arial" w:hAnsi="Arial" w:cs="Arial"/>
                <w:sz w:val="16"/>
                <w:szCs w:val="16"/>
              </w:rPr>
              <w:t>Topic summary for [106][132] FR2_multiRx_part2</w:t>
            </w:r>
          </w:p>
        </w:tc>
        <w:tc>
          <w:tcPr>
            <w:tcW w:w="2016" w:type="dxa"/>
          </w:tcPr>
          <w:p w14:paraId="7B5BCE5D" w14:textId="31F477F6" w:rsidR="0023684A" w:rsidRPr="00D20946" w:rsidRDefault="0023684A" w:rsidP="0023684A">
            <w:pPr>
              <w:rPr>
                <w:rFonts w:ascii="Arial" w:hAnsi="Arial" w:cs="Arial"/>
                <w:sz w:val="16"/>
                <w:szCs w:val="16"/>
              </w:rPr>
            </w:pPr>
            <w:r w:rsidRPr="00D20946">
              <w:rPr>
                <w:rFonts w:ascii="Arial" w:hAnsi="Arial" w:cs="Arial"/>
                <w:sz w:val="16"/>
                <w:szCs w:val="16"/>
              </w:rPr>
              <w:t>Moderator (Apple)</w:t>
            </w:r>
          </w:p>
        </w:tc>
      </w:tr>
      <w:tr w:rsidR="0023684A" w:rsidRPr="00EB0A37" w14:paraId="76B0F077" w14:textId="77777777" w:rsidTr="00C47400">
        <w:tc>
          <w:tcPr>
            <w:tcW w:w="1440" w:type="dxa"/>
          </w:tcPr>
          <w:p w14:paraId="49245B46" w14:textId="30443B19" w:rsidR="0023684A" w:rsidRPr="00D20946" w:rsidRDefault="0023684A" w:rsidP="0023684A">
            <w:pPr>
              <w:rPr>
                <w:rFonts w:ascii="Arial" w:hAnsi="Arial" w:cs="Arial"/>
                <w:sz w:val="16"/>
                <w:szCs w:val="16"/>
              </w:rPr>
            </w:pPr>
            <w:r w:rsidRPr="00D20946">
              <w:rPr>
                <w:rFonts w:ascii="Arial" w:hAnsi="Arial" w:cs="Arial"/>
                <w:sz w:val="16"/>
                <w:szCs w:val="16"/>
              </w:rPr>
              <w:lastRenderedPageBreak/>
              <w:t>R4-230</w:t>
            </w:r>
            <w:r w:rsidR="009215D1" w:rsidRPr="00D20946">
              <w:rPr>
                <w:rFonts w:ascii="Arial" w:hAnsi="Arial" w:cs="Arial"/>
                <w:sz w:val="16"/>
                <w:szCs w:val="16"/>
              </w:rPr>
              <w:t>3708</w:t>
            </w:r>
          </w:p>
        </w:tc>
        <w:tc>
          <w:tcPr>
            <w:tcW w:w="6624" w:type="dxa"/>
          </w:tcPr>
          <w:p w14:paraId="12CE6081" w14:textId="5B42BBD0" w:rsidR="0023684A" w:rsidRPr="00D20946" w:rsidRDefault="00247F1D" w:rsidP="0023684A">
            <w:pPr>
              <w:rPr>
                <w:rFonts w:ascii="Arial" w:hAnsi="Arial" w:cs="Arial"/>
                <w:sz w:val="16"/>
                <w:szCs w:val="16"/>
              </w:rPr>
            </w:pPr>
            <w:r w:rsidRPr="00D20946">
              <w:rPr>
                <w:rFonts w:ascii="Arial" w:hAnsi="Arial" w:cs="Arial"/>
                <w:sz w:val="16"/>
                <w:szCs w:val="16"/>
              </w:rPr>
              <w:t>WF on NR FR2 multi-Rx chain DL reception</w:t>
            </w:r>
          </w:p>
        </w:tc>
        <w:tc>
          <w:tcPr>
            <w:tcW w:w="2016" w:type="dxa"/>
          </w:tcPr>
          <w:p w14:paraId="1258E0B3" w14:textId="5A228345" w:rsidR="0023684A" w:rsidRPr="00D20946" w:rsidRDefault="00247F1D" w:rsidP="0023684A">
            <w:pPr>
              <w:rPr>
                <w:rFonts w:ascii="Arial" w:hAnsi="Arial" w:cs="Arial"/>
                <w:sz w:val="16"/>
                <w:szCs w:val="16"/>
              </w:rPr>
            </w:pPr>
            <w:r w:rsidRPr="00D20946">
              <w:rPr>
                <w:rFonts w:ascii="Arial" w:hAnsi="Arial" w:cs="Arial"/>
                <w:sz w:val="16"/>
                <w:szCs w:val="16"/>
              </w:rPr>
              <w:t>Samsung, Apple</w:t>
            </w:r>
          </w:p>
        </w:tc>
      </w:tr>
      <w:tr w:rsidR="008E591A" w:rsidRPr="00EB0A37" w14:paraId="4DEE85B7" w14:textId="77777777" w:rsidTr="008E591A">
        <w:tc>
          <w:tcPr>
            <w:tcW w:w="1440" w:type="dxa"/>
            <w:vAlign w:val="center"/>
          </w:tcPr>
          <w:p w14:paraId="46A8B22F" w14:textId="7B4B7487" w:rsidR="008E591A" w:rsidRPr="001A4FBC" w:rsidRDefault="008E591A" w:rsidP="008E591A">
            <w:pPr>
              <w:rPr>
                <w:rFonts w:ascii="Arial" w:hAnsi="Arial" w:cs="Arial"/>
                <w:sz w:val="16"/>
                <w:szCs w:val="16"/>
              </w:rPr>
            </w:pPr>
            <w:r w:rsidRPr="001A4FBC">
              <w:rPr>
                <w:rFonts w:ascii="Arial" w:hAnsi="Arial" w:cs="Arial"/>
                <w:color w:val="000000"/>
                <w:sz w:val="16"/>
                <w:szCs w:val="16"/>
              </w:rPr>
              <w:t>R4-2300255</w:t>
            </w:r>
          </w:p>
        </w:tc>
        <w:tc>
          <w:tcPr>
            <w:tcW w:w="6624" w:type="dxa"/>
            <w:vAlign w:val="center"/>
          </w:tcPr>
          <w:p w14:paraId="50C89D39" w14:textId="18C25D60"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Requirements for FR2 with multi-RX chain reception</w:t>
            </w:r>
          </w:p>
        </w:tc>
        <w:tc>
          <w:tcPr>
            <w:tcW w:w="2016" w:type="dxa"/>
            <w:vAlign w:val="center"/>
          </w:tcPr>
          <w:p w14:paraId="3B447FFB" w14:textId="7384E8F0" w:rsidR="008E591A" w:rsidRPr="001A4FBC" w:rsidRDefault="008E591A" w:rsidP="008E591A">
            <w:pPr>
              <w:rPr>
                <w:rFonts w:ascii="Arial" w:hAnsi="Arial" w:cs="Arial"/>
                <w:sz w:val="16"/>
                <w:szCs w:val="16"/>
              </w:rPr>
            </w:pPr>
            <w:r w:rsidRPr="001A4FBC">
              <w:rPr>
                <w:rFonts w:ascii="Arial" w:hAnsi="Arial" w:cs="Arial"/>
                <w:color w:val="000000"/>
                <w:sz w:val="16"/>
                <w:szCs w:val="16"/>
              </w:rPr>
              <w:t>Apple</w:t>
            </w:r>
          </w:p>
        </w:tc>
      </w:tr>
      <w:tr w:rsidR="008E591A" w:rsidRPr="00EB0A37" w14:paraId="73D28B38" w14:textId="77777777" w:rsidTr="008E591A">
        <w:tc>
          <w:tcPr>
            <w:tcW w:w="1440" w:type="dxa"/>
            <w:vAlign w:val="center"/>
          </w:tcPr>
          <w:p w14:paraId="68E36766" w14:textId="4CE940D0" w:rsidR="008E591A" w:rsidRPr="001A4FBC" w:rsidRDefault="008E591A" w:rsidP="008E591A">
            <w:pPr>
              <w:rPr>
                <w:rFonts w:ascii="Arial" w:hAnsi="Arial" w:cs="Arial"/>
                <w:sz w:val="16"/>
                <w:szCs w:val="16"/>
              </w:rPr>
            </w:pPr>
            <w:r w:rsidRPr="001A4FBC">
              <w:rPr>
                <w:rFonts w:ascii="Arial" w:hAnsi="Arial" w:cs="Arial"/>
                <w:color w:val="000000"/>
                <w:sz w:val="16"/>
                <w:szCs w:val="16"/>
              </w:rPr>
              <w:t>R4-2300701</w:t>
            </w:r>
          </w:p>
        </w:tc>
        <w:tc>
          <w:tcPr>
            <w:tcW w:w="6624" w:type="dxa"/>
            <w:vAlign w:val="center"/>
          </w:tcPr>
          <w:p w14:paraId="7702AE69" w14:textId="2B684EB2" w:rsidR="008E591A" w:rsidRPr="001A4FBC" w:rsidRDefault="008E591A" w:rsidP="008E591A">
            <w:pPr>
              <w:rPr>
                <w:rFonts w:ascii="Arial" w:hAnsi="Arial" w:cs="Arial"/>
                <w:sz w:val="16"/>
                <w:szCs w:val="16"/>
              </w:rPr>
            </w:pPr>
            <w:r w:rsidRPr="001A4FBC">
              <w:rPr>
                <w:rFonts w:ascii="Arial" w:hAnsi="Arial" w:cs="Arial"/>
                <w:color w:val="000000"/>
                <w:sz w:val="16"/>
                <w:szCs w:val="16"/>
              </w:rPr>
              <w:t>On MultiRx Demodulation performance and CSI requirements</w:t>
            </w:r>
          </w:p>
        </w:tc>
        <w:tc>
          <w:tcPr>
            <w:tcW w:w="2016" w:type="dxa"/>
            <w:vAlign w:val="center"/>
          </w:tcPr>
          <w:p w14:paraId="3CE9E3BD" w14:textId="5B9FC20D" w:rsidR="008E591A" w:rsidRPr="001A4FBC" w:rsidRDefault="008E591A" w:rsidP="008E591A">
            <w:pPr>
              <w:rPr>
                <w:rFonts w:ascii="Arial" w:hAnsi="Arial" w:cs="Arial"/>
                <w:sz w:val="16"/>
                <w:szCs w:val="16"/>
              </w:rPr>
            </w:pPr>
            <w:r w:rsidRPr="001A4FBC">
              <w:rPr>
                <w:rFonts w:ascii="Arial" w:hAnsi="Arial" w:cs="Arial"/>
                <w:color w:val="000000"/>
                <w:sz w:val="16"/>
                <w:szCs w:val="16"/>
              </w:rPr>
              <w:t>Nokia, Nokia Shanghai Bell</w:t>
            </w:r>
          </w:p>
        </w:tc>
      </w:tr>
      <w:tr w:rsidR="008E591A" w:rsidRPr="00EB0A37" w14:paraId="725C6D53" w14:textId="77777777" w:rsidTr="008E591A">
        <w:tc>
          <w:tcPr>
            <w:tcW w:w="1440" w:type="dxa"/>
            <w:vAlign w:val="center"/>
          </w:tcPr>
          <w:p w14:paraId="42529CA3" w14:textId="1AE46031" w:rsidR="008E591A" w:rsidRPr="001A4FBC" w:rsidRDefault="008E591A" w:rsidP="008E591A">
            <w:pPr>
              <w:rPr>
                <w:rFonts w:ascii="Arial" w:hAnsi="Arial" w:cs="Arial"/>
                <w:sz w:val="16"/>
                <w:szCs w:val="16"/>
              </w:rPr>
            </w:pPr>
            <w:r w:rsidRPr="001A4FBC">
              <w:rPr>
                <w:rFonts w:ascii="Arial" w:hAnsi="Arial" w:cs="Arial"/>
                <w:color w:val="000000"/>
                <w:sz w:val="16"/>
                <w:szCs w:val="16"/>
              </w:rPr>
              <w:t>R4-2300832</w:t>
            </w:r>
          </w:p>
        </w:tc>
        <w:tc>
          <w:tcPr>
            <w:tcW w:w="6624" w:type="dxa"/>
            <w:vAlign w:val="center"/>
          </w:tcPr>
          <w:p w14:paraId="764FEBEF" w14:textId="464AE7C1"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performance and CSI requirements for NR FR2 multi-Rx chain DL reception</w:t>
            </w:r>
          </w:p>
        </w:tc>
        <w:tc>
          <w:tcPr>
            <w:tcW w:w="2016" w:type="dxa"/>
            <w:vAlign w:val="center"/>
          </w:tcPr>
          <w:p w14:paraId="731B1E0A" w14:textId="42A9BA8B" w:rsidR="008E591A" w:rsidRPr="001A4FBC" w:rsidRDefault="008E591A" w:rsidP="008E591A">
            <w:pPr>
              <w:rPr>
                <w:rFonts w:ascii="Arial" w:hAnsi="Arial" w:cs="Arial"/>
                <w:sz w:val="16"/>
                <w:szCs w:val="16"/>
              </w:rPr>
            </w:pPr>
            <w:r w:rsidRPr="001A4FBC">
              <w:rPr>
                <w:rFonts w:ascii="Arial" w:hAnsi="Arial" w:cs="Arial"/>
                <w:color w:val="000000"/>
                <w:sz w:val="16"/>
                <w:szCs w:val="16"/>
              </w:rPr>
              <w:t>Samsung</w:t>
            </w:r>
          </w:p>
        </w:tc>
      </w:tr>
      <w:tr w:rsidR="008E591A" w:rsidRPr="00EB0A37" w14:paraId="77537035" w14:textId="77777777" w:rsidTr="008E591A">
        <w:tc>
          <w:tcPr>
            <w:tcW w:w="1440" w:type="dxa"/>
            <w:vAlign w:val="center"/>
          </w:tcPr>
          <w:p w14:paraId="2DCA47AF" w14:textId="046641C3" w:rsidR="008E591A" w:rsidRPr="001A4FBC" w:rsidRDefault="008E591A" w:rsidP="008E591A">
            <w:pPr>
              <w:rPr>
                <w:rFonts w:ascii="Arial" w:hAnsi="Arial" w:cs="Arial"/>
                <w:sz w:val="16"/>
                <w:szCs w:val="16"/>
              </w:rPr>
            </w:pPr>
            <w:r w:rsidRPr="001A4FBC">
              <w:rPr>
                <w:rFonts w:ascii="Arial" w:hAnsi="Arial" w:cs="Arial"/>
                <w:color w:val="000000"/>
                <w:sz w:val="16"/>
                <w:szCs w:val="16"/>
              </w:rPr>
              <w:t>R4-2300975</w:t>
            </w:r>
          </w:p>
        </w:tc>
        <w:tc>
          <w:tcPr>
            <w:tcW w:w="6624" w:type="dxa"/>
            <w:vAlign w:val="center"/>
          </w:tcPr>
          <w:p w14:paraId="442CBD72" w14:textId="61F59275" w:rsidR="008E591A" w:rsidRPr="001A4FBC" w:rsidRDefault="008E591A" w:rsidP="008E591A">
            <w:pPr>
              <w:rPr>
                <w:rFonts w:ascii="Arial" w:hAnsi="Arial" w:cs="Arial"/>
                <w:sz w:val="16"/>
                <w:szCs w:val="16"/>
              </w:rPr>
            </w:pPr>
            <w:r w:rsidRPr="001A4FBC">
              <w:rPr>
                <w:rFonts w:ascii="Arial" w:hAnsi="Arial" w:cs="Arial"/>
                <w:color w:val="000000"/>
                <w:sz w:val="16"/>
                <w:szCs w:val="16"/>
              </w:rPr>
              <w:t>Views on Performance Requirements for FR2 Multi-Rx DL Tests</w:t>
            </w:r>
          </w:p>
        </w:tc>
        <w:tc>
          <w:tcPr>
            <w:tcW w:w="2016" w:type="dxa"/>
            <w:vAlign w:val="center"/>
          </w:tcPr>
          <w:p w14:paraId="036C9316" w14:textId="25006A52" w:rsidR="008E591A" w:rsidRPr="001A4FBC" w:rsidRDefault="008E591A" w:rsidP="008E591A">
            <w:pPr>
              <w:rPr>
                <w:rFonts w:ascii="Arial" w:hAnsi="Arial" w:cs="Arial"/>
                <w:sz w:val="16"/>
                <w:szCs w:val="16"/>
              </w:rPr>
            </w:pPr>
            <w:r w:rsidRPr="001A4FBC">
              <w:rPr>
                <w:rFonts w:ascii="Arial" w:hAnsi="Arial" w:cs="Arial"/>
                <w:color w:val="000000"/>
                <w:sz w:val="16"/>
                <w:szCs w:val="16"/>
              </w:rPr>
              <w:t>Qualcomm Incorporated</w:t>
            </w:r>
          </w:p>
        </w:tc>
      </w:tr>
      <w:tr w:rsidR="008E591A" w:rsidRPr="00EB0A37" w14:paraId="3A4F3D4C" w14:textId="77777777" w:rsidTr="008E591A">
        <w:tc>
          <w:tcPr>
            <w:tcW w:w="1440" w:type="dxa"/>
            <w:vAlign w:val="center"/>
          </w:tcPr>
          <w:p w14:paraId="72A023CD" w14:textId="1BFBA123" w:rsidR="008E591A" w:rsidRPr="001A4FBC" w:rsidRDefault="008E591A" w:rsidP="008E591A">
            <w:pPr>
              <w:rPr>
                <w:rFonts w:ascii="Arial" w:hAnsi="Arial" w:cs="Arial"/>
                <w:sz w:val="16"/>
                <w:szCs w:val="16"/>
              </w:rPr>
            </w:pPr>
            <w:r w:rsidRPr="001A4FBC">
              <w:rPr>
                <w:rFonts w:ascii="Arial" w:hAnsi="Arial" w:cs="Arial"/>
                <w:color w:val="000000"/>
                <w:sz w:val="16"/>
                <w:szCs w:val="16"/>
              </w:rPr>
              <w:t>R4-2301363</w:t>
            </w:r>
          </w:p>
        </w:tc>
        <w:tc>
          <w:tcPr>
            <w:tcW w:w="6624" w:type="dxa"/>
            <w:vAlign w:val="center"/>
          </w:tcPr>
          <w:p w14:paraId="048A71ED" w14:textId="1F616AEC" w:rsidR="008E591A" w:rsidRPr="001A4FBC" w:rsidRDefault="008E591A" w:rsidP="008E591A">
            <w:pPr>
              <w:rPr>
                <w:rFonts w:ascii="Arial" w:hAnsi="Arial" w:cs="Arial"/>
                <w:sz w:val="16"/>
                <w:szCs w:val="16"/>
              </w:rPr>
            </w:pPr>
            <w:r w:rsidRPr="001A4FBC">
              <w:rPr>
                <w:rFonts w:ascii="Arial" w:hAnsi="Arial" w:cs="Arial"/>
                <w:color w:val="000000"/>
                <w:sz w:val="16"/>
                <w:szCs w:val="16"/>
              </w:rPr>
              <w:t>Views on NR FR2 multi-Rx chain DL reception requirements</w:t>
            </w:r>
          </w:p>
        </w:tc>
        <w:tc>
          <w:tcPr>
            <w:tcW w:w="2016" w:type="dxa"/>
            <w:vAlign w:val="center"/>
          </w:tcPr>
          <w:p w14:paraId="4E414DB7" w14:textId="774FA3D7" w:rsidR="008E591A" w:rsidRPr="001A4FBC" w:rsidRDefault="008E591A" w:rsidP="008E591A">
            <w:pPr>
              <w:rPr>
                <w:rFonts w:ascii="Arial" w:hAnsi="Arial" w:cs="Arial"/>
                <w:sz w:val="16"/>
                <w:szCs w:val="16"/>
              </w:rPr>
            </w:pPr>
            <w:r w:rsidRPr="001A4FBC">
              <w:rPr>
                <w:rFonts w:ascii="Arial" w:hAnsi="Arial" w:cs="Arial"/>
                <w:color w:val="000000"/>
                <w:sz w:val="16"/>
                <w:szCs w:val="16"/>
              </w:rPr>
              <w:t>NTT DOCOMO, INC.</w:t>
            </w:r>
          </w:p>
        </w:tc>
      </w:tr>
      <w:tr w:rsidR="008E591A" w:rsidRPr="00EB0A37" w14:paraId="5B13BC94" w14:textId="77777777" w:rsidTr="008E591A">
        <w:tc>
          <w:tcPr>
            <w:tcW w:w="1440" w:type="dxa"/>
            <w:vAlign w:val="center"/>
          </w:tcPr>
          <w:p w14:paraId="0C4FAE80" w14:textId="454D7394" w:rsidR="008E591A" w:rsidRPr="001A4FBC" w:rsidRDefault="008E591A" w:rsidP="008E591A">
            <w:pPr>
              <w:rPr>
                <w:rFonts w:ascii="Arial" w:hAnsi="Arial" w:cs="Arial"/>
                <w:sz w:val="16"/>
                <w:szCs w:val="16"/>
              </w:rPr>
            </w:pPr>
            <w:r w:rsidRPr="001A4FBC">
              <w:rPr>
                <w:rFonts w:ascii="Arial" w:hAnsi="Arial" w:cs="Arial"/>
                <w:color w:val="000000"/>
                <w:sz w:val="16"/>
                <w:szCs w:val="16"/>
              </w:rPr>
              <w:t>R4-2301895</w:t>
            </w:r>
          </w:p>
        </w:tc>
        <w:tc>
          <w:tcPr>
            <w:tcW w:w="6624" w:type="dxa"/>
            <w:vAlign w:val="center"/>
          </w:tcPr>
          <w:p w14:paraId="67E62982" w14:textId="4757D400" w:rsidR="008E591A" w:rsidRPr="001A4FBC" w:rsidRDefault="008E591A" w:rsidP="008E591A">
            <w:pPr>
              <w:rPr>
                <w:rFonts w:ascii="Arial" w:hAnsi="Arial" w:cs="Arial"/>
                <w:sz w:val="16"/>
                <w:szCs w:val="16"/>
              </w:rPr>
            </w:pPr>
            <w:r w:rsidRPr="001A4FBC">
              <w:rPr>
                <w:rFonts w:ascii="Arial" w:hAnsi="Arial" w:cs="Arial"/>
                <w:color w:val="000000"/>
                <w:sz w:val="16"/>
                <w:szCs w:val="16"/>
              </w:rPr>
              <w:t>UE demodulation and CSI reporting requirements for FR2 DL multi-Rx chain</w:t>
            </w:r>
          </w:p>
        </w:tc>
        <w:tc>
          <w:tcPr>
            <w:tcW w:w="2016" w:type="dxa"/>
            <w:vAlign w:val="center"/>
          </w:tcPr>
          <w:p w14:paraId="03D3453C" w14:textId="0F6CD8AC" w:rsidR="008E591A" w:rsidRPr="001A4FBC" w:rsidRDefault="008E591A" w:rsidP="008E591A">
            <w:pPr>
              <w:rPr>
                <w:rFonts w:ascii="Arial" w:hAnsi="Arial" w:cs="Arial"/>
                <w:sz w:val="16"/>
                <w:szCs w:val="16"/>
              </w:rPr>
            </w:pPr>
            <w:r w:rsidRPr="001A4FBC">
              <w:rPr>
                <w:rFonts w:ascii="Arial" w:hAnsi="Arial" w:cs="Arial"/>
                <w:color w:val="000000"/>
                <w:sz w:val="16"/>
                <w:szCs w:val="16"/>
              </w:rPr>
              <w:t>Ericsson</w:t>
            </w:r>
          </w:p>
        </w:tc>
      </w:tr>
      <w:tr w:rsidR="008E591A" w:rsidRPr="00EB0A37" w14:paraId="49A49755" w14:textId="77777777" w:rsidTr="008E591A">
        <w:tc>
          <w:tcPr>
            <w:tcW w:w="1440" w:type="dxa"/>
            <w:vAlign w:val="center"/>
          </w:tcPr>
          <w:p w14:paraId="741589FB" w14:textId="5DC0FBB3" w:rsidR="008E591A" w:rsidRPr="001A4FBC" w:rsidRDefault="008E591A" w:rsidP="008E591A">
            <w:pPr>
              <w:rPr>
                <w:rFonts w:ascii="Arial" w:hAnsi="Arial" w:cs="Arial"/>
                <w:sz w:val="16"/>
                <w:szCs w:val="16"/>
              </w:rPr>
            </w:pPr>
            <w:r w:rsidRPr="001A4FBC">
              <w:rPr>
                <w:rFonts w:ascii="Arial" w:hAnsi="Arial" w:cs="Arial"/>
                <w:color w:val="000000"/>
                <w:sz w:val="16"/>
                <w:szCs w:val="16"/>
              </w:rPr>
              <w:t>R4-2302201</w:t>
            </w:r>
          </w:p>
        </w:tc>
        <w:tc>
          <w:tcPr>
            <w:tcW w:w="6624" w:type="dxa"/>
            <w:vAlign w:val="center"/>
          </w:tcPr>
          <w:p w14:paraId="795B6288" w14:textId="4F84EB3A"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UE demodulation requirements for NR FR2 multi-Rx chain DL reception</w:t>
            </w:r>
          </w:p>
        </w:tc>
        <w:tc>
          <w:tcPr>
            <w:tcW w:w="2016" w:type="dxa"/>
            <w:vAlign w:val="center"/>
          </w:tcPr>
          <w:p w14:paraId="41E00174" w14:textId="3940EACF" w:rsidR="008E591A" w:rsidRPr="001A4FBC" w:rsidRDefault="008E591A" w:rsidP="008E591A">
            <w:pPr>
              <w:rPr>
                <w:rFonts w:ascii="Arial" w:hAnsi="Arial" w:cs="Arial"/>
                <w:sz w:val="16"/>
                <w:szCs w:val="16"/>
              </w:rPr>
            </w:pPr>
            <w:r w:rsidRPr="001A4FBC">
              <w:rPr>
                <w:rFonts w:ascii="Arial" w:hAnsi="Arial" w:cs="Arial"/>
                <w:color w:val="000000"/>
                <w:sz w:val="16"/>
                <w:szCs w:val="16"/>
              </w:rPr>
              <w:t>Huawei, HiSilicon</w:t>
            </w:r>
          </w:p>
        </w:tc>
      </w:tr>
      <w:tr w:rsidR="00FF2784" w:rsidRPr="00EB0A37" w14:paraId="593E170A" w14:textId="77777777" w:rsidTr="008E591A">
        <w:tc>
          <w:tcPr>
            <w:tcW w:w="1440" w:type="dxa"/>
            <w:vAlign w:val="center"/>
          </w:tcPr>
          <w:p w14:paraId="0EA79A5E" w14:textId="33A5C30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R4-2303773</w:t>
            </w:r>
          </w:p>
        </w:tc>
        <w:tc>
          <w:tcPr>
            <w:tcW w:w="6624" w:type="dxa"/>
            <w:vAlign w:val="center"/>
          </w:tcPr>
          <w:p w14:paraId="4ED9CDC2" w14:textId="7938B2F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Topic summary for [106][328] NR_FR2_multiRX_DL_Demod</w:t>
            </w:r>
          </w:p>
        </w:tc>
        <w:tc>
          <w:tcPr>
            <w:tcW w:w="2016" w:type="dxa"/>
            <w:vAlign w:val="center"/>
          </w:tcPr>
          <w:p w14:paraId="14B75B81" w14:textId="0F37C259"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Moderator - Qualcomm</w:t>
            </w:r>
          </w:p>
        </w:tc>
      </w:tr>
      <w:tr w:rsidR="00AD73EA" w:rsidRPr="00EB0A37" w14:paraId="00583CF4" w14:textId="77777777" w:rsidTr="008E591A">
        <w:tc>
          <w:tcPr>
            <w:tcW w:w="1440" w:type="dxa"/>
            <w:vAlign w:val="center"/>
          </w:tcPr>
          <w:p w14:paraId="096A78E6" w14:textId="2C5E4B08"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R4-230</w:t>
            </w:r>
            <w:r w:rsidR="001223CE">
              <w:rPr>
                <w:rFonts w:ascii="Arial" w:hAnsi="Arial" w:cs="Arial"/>
                <w:color w:val="000000"/>
                <w:sz w:val="16"/>
                <w:szCs w:val="16"/>
              </w:rPr>
              <w:t>2941</w:t>
            </w:r>
          </w:p>
        </w:tc>
        <w:tc>
          <w:tcPr>
            <w:tcW w:w="6624" w:type="dxa"/>
            <w:vAlign w:val="center"/>
          </w:tcPr>
          <w:p w14:paraId="54ACB7B8" w14:textId="4D71C6AA" w:rsidR="00AD73EA" w:rsidRPr="00FF2784" w:rsidRDefault="001223CE" w:rsidP="00AD73EA">
            <w:pPr>
              <w:rPr>
                <w:rFonts w:ascii="Arial" w:hAnsi="Arial" w:cs="Arial"/>
                <w:color w:val="000000"/>
                <w:sz w:val="16"/>
                <w:szCs w:val="16"/>
              </w:rPr>
            </w:pPr>
            <w:r w:rsidRPr="001223CE">
              <w:rPr>
                <w:rFonts w:ascii="Arial" w:hAnsi="Arial" w:cs="Arial"/>
                <w:color w:val="000000"/>
                <w:sz w:val="16"/>
                <w:szCs w:val="16"/>
              </w:rPr>
              <w:t>WF for UE demodulation and CSI requirements of Rel-18 NR FR2 multi-Rx chain DL reception</w:t>
            </w:r>
          </w:p>
        </w:tc>
        <w:tc>
          <w:tcPr>
            <w:tcW w:w="2016" w:type="dxa"/>
            <w:vAlign w:val="center"/>
          </w:tcPr>
          <w:p w14:paraId="0110E61B" w14:textId="2959728D"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Moderator - Qualcomm</w:t>
            </w:r>
          </w:p>
        </w:tc>
      </w:tr>
    </w:tbl>
    <w:p w14:paraId="1B7093BB" w14:textId="77777777" w:rsidR="008F7D2A" w:rsidRDefault="008F7D2A" w:rsidP="007B265F">
      <w:pPr>
        <w:snapToGrid w:val="0"/>
        <w:rPr>
          <w:rFonts w:ascii="Arial" w:hAnsi="Arial" w:cs="Arial"/>
        </w:rPr>
      </w:pPr>
    </w:p>
    <w:p w14:paraId="177087EC" w14:textId="3657BC2E" w:rsidR="00516D82" w:rsidRDefault="00516D82" w:rsidP="00516D82">
      <w:pPr>
        <w:pStyle w:val="Heading2"/>
      </w:pPr>
      <w:r>
        <w:t>4.5</w:t>
      </w:r>
      <w:r>
        <w:tab/>
        <w:t>Discussion Tdocs from RAN4#106</w:t>
      </w:r>
      <w:r w:rsidR="001840EC">
        <w:t>-Bis-e</w:t>
      </w:r>
      <w:r>
        <w:t>:</w:t>
      </w:r>
    </w:p>
    <w:tbl>
      <w:tblPr>
        <w:tblStyle w:val="TableGrid"/>
        <w:tblW w:w="0" w:type="auto"/>
        <w:tblLook w:val="04A0" w:firstRow="1" w:lastRow="0" w:firstColumn="1" w:lastColumn="0" w:noHBand="0" w:noVBand="1"/>
      </w:tblPr>
      <w:tblGrid>
        <w:gridCol w:w="1440"/>
        <w:gridCol w:w="6624"/>
        <w:gridCol w:w="2016"/>
      </w:tblGrid>
      <w:tr w:rsidR="00516D82" w:rsidRPr="0026617B" w14:paraId="5A57BF29" w14:textId="77777777" w:rsidTr="00D91054">
        <w:tc>
          <w:tcPr>
            <w:tcW w:w="1440" w:type="dxa"/>
          </w:tcPr>
          <w:p w14:paraId="531B2487" w14:textId="77777777" w:rsidR="00516D82" w:rsidRPr="00FB17C1" w:rsidRDefault="00516D82" w:rsidP="00D91054">
            <w:pPr>
              <w:rPr>
                <w:rFonts w:ascii="Arial" w:hAnsi="Arial" w:cs="Arial"/>
                <w:sz w:val="16"/>
                <w:szCs w:val="16"/>
              </w:rPr>
            </w:pPr>
            <w:r w:rsidRPr="00FB17C1">
              <w:rPr>
                <w:rFonts w:ascii="Arial" w:hAnsi="Arial" w:cs="Arial"/>
                <w:sz w:val="16"/>
                <w:szCs w:val="16"/>
              </w:rPr>
              <w:t>Tdoc</w:t>
            </w:r>
          </w:p>
        </w:tc>
        <w:tc>
          <w:tcPr>
            <w:tcW w:w="6624" w:type="dxa"/>
          </w:tcPr>
          <w:p w14:paraId="535526EF" w14:textId="77777777" w:rsidR="00516D82" w:rsidRPr="00FB17C1" w:rsidRDefault="00516D82" w:rsidP="00D91054">
            <w:pPr>
              <w:rPr>
                <w:rFonts w:ascii="Arial" w:hAnsi="Arial" w:cs="Arial"/>
                <w:sz w:val="16"/>
                <w:szCs w:val="16"/>
              </w:rPr>
            </w:pPr>
            <w:r w:rsidRPr="00FB17C1">
              <w:rPr>
                <w:rFonts w:ascii="Arial" w:hAnsi="Arial" w:cs="Arial"/>
                <w:sz w:val="16"/>
                <w:szCs w:val="16"/>
              </w:rPr>
              <w:t>Title</w:t>
            </w:r>
          </w:p>
        </w:tc>
        <w:tc>
          <w:tcPr>
            <w:tcW w:w="2016" w:type="dxa"/>
          </w:tcPr>
          <w:p w14:paraId="04C37B24" w14:textId="77777777" w:rsidR="00516D82" w:rsidRPr="00FB17C1" w:rsidRDefault="00516D82" w:rsidP="00D91054">
            <w:pPr>
              <w:rPr>
                <w:rFonts w:ascii="Arial" w:hAnsi="Arial" w:cs="Arial"/>
                <w:sz w:val="16"/>
                <w:szCs w:val="16"/>
              </w:rPr>
            </w:pPr>
            <w:r w:rsidRPr="00FB17C1">
              <w:rPr>
                <w:rFonts w:ascii="Arial" w:hAnsi="Arial" w:cs="Arial"/>
                <w:sz w:val="16"/>
                <w:szCs w:val="16"/>
              </w:rPr>
              <w:t>Company</w:t>
            </w:r>
          </w:p>
        </w:tc>
      </w:tr>
      <w:tr w:rsidR="00B92F6D" w:rsidRPr="0026617B" w14:paraId="55AD023F" w14:textId="77777777" w:rsidTr="0026617B">
        <w:tc>
          <w:tcPr>
            <w:tcW w:w="1440" w:type="dxa"/>
            <w:vAlign w:val="bottom"/>
          </w:tcPr>
          <w:p w14:paraId="734D72BD" w14:textId="50A31449" w:rsidR="00B92F6D" w:rsidRPr="00FB17C1" w:rsidRDefault="00B92F6D" w:rsidP="00B92F6D">
            <w:pPr>
              <w:rPr>
                <w:rFonts w:ascii="Arial" w:hAnsi="Arial" w:cs="Arial"/>
                <w:sz w:val="16"/>
                <w:szCs w:val="16"/>
              </w:rPr>
            </w:pPr>
            <w:r w:rsidRPr="00FB17C1">
              <w:rPr>
                <w:rFonts w:ascii="Arial" w:hAnsi="Arial" w:cs="Arial"/>
                <w:color w:val="000000"/>
                <w:sz w:val="16"/>
                <w:szCs w:val="16"/>
              </w:rPr>
              <w:t>R4-2304120</w:t>
            </w:r>
          </w:p>
        </w:tc>
        <w:tc>
          <w:tcPr>
            <w:tcW w:w="6624" w:type="dxa"/>
            <w:vAlign w:val="bottom"/>
          </w:tcPr>
          <w:p w14:paraId="7D37BD9C" w14:textId="1B4E05F8"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 assumption, UE architecture and conditions of UE RF requirements</w:t>
            </w:r>
          </w:p>
        </w:tc>
        <w:tc>
          <w:tcPr>
            <w:tcW w:w="2016" w:type="dxa"/>
            <w:vAlign w:val="bottom"/>
          </w:tcPr>
          <w:p w14:paraId="5E71FABD" w14:textId="1B47BF95"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85FA5A7" w14:textId="77777777" w:rsidTr="0026617B">
        <w:tc>
          <w:tcPr>
            <w:tcW w:w="1440" w:type="dxa"/>
            <w:vAlign w:val="bottom"/>
          </w:tcPr>
          <w:p w14:paraId="693BFFB4" w14:textId="2A8D6B5B" w:rsidR="00B92F6D" w:rsidRPr="00FB17C1" w:rsidRDefault="00B92F6D" w:rsidP="00B92F6D">
            <w:pPr>
              <w:rPr>
                <w:rFonts w:ascii="Arial" w:hAnsi="Arial" w:cs="Arial"/>
                <w:sz w:val="16"/>
                <w:szCs w:val="16"/>
              </w:rPr>
            </w:pPr>
            <w:r w:rsidRPr="00FB17C1">
              <w:rPr>
                <w:rFonts w:ascii="Arial" w:hAnsi="Arial" w:cs="Arial"/>
                <w:color w:val="000000"/>
                <w:sz w:val="16"/>
                <w:szCs w:val="16"/>
              </w:rPr>
              <w:t>R4-2304121</w:t>
            </w:r>
          </w:p>
        </w:tc>
        <w:tc>
          <w:tcPr>
            <w:tcW w:w="6624" w:type="dxa"/>
            <w:vAlign w:val="bottom"/>
          </w:tcPr>
          <w:p w14:paraId="3DCD8DE8" w14:textId="0E5C4CB1" w:rsidR="00B92F6D" w:rsidRPr="00FB17C1" w:rsidRDefault="00B92F6D" w:rsidP="00B92F6D">
            <w:pPr>
              <w:rPr>
                <w:rFonts w:ascii="Arial" w:hAnsi="Arial" w:cs="Arial"/>
                <w:sz w:val="16"/>
                <w:szCs w:val="16"/>
              </w:rPr>
            </w:pPr>
            <w:r w:rsidRPr="00FB17C1">
              <w:rPr>
                <w:rFonts w:ascii="Arial" w:hAnsi="Arial" w:cs="Arial"/>
                <w:color w:val="000000"/>
                <w:sz w:val="16"/>
                <w:szCs w:val="16"/>
              </w:rPr>
              <w:t>Proposal on UE RF requirements for FR2-1 multi-Rx chain DL reception</w:t>
            </w:r>
          </w:p>
        </w:tc>
        <w:tc>
          <w:tcPr>
            <w:tcW w:w="2016" w:type="dxa"/>
            <w:vAlign w:val="bottom"/>
          </w:tcPr>
          <w:p w14:paraId="11C9DE3E" w14:textId="05F6D27C"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337B4D2" w14:textId="77777777" w:rsidTr="0026617B">
        <w:tc>
          <w:tcPr>
            <w:tcW w:w="1440" w:type="dxa"/>
            <w:vAlign w:val="bottom"/>
          </w:tcPr>
          <w:p w14:paraId="5862A2D3" w14:textId="68F58AA7" w:rsidR="00B92F6D" w:rsidRPr="00FB17C1" w:rsidRDefault="00B92F6D" w:rsidP="00B92F6D">
            <w:pPr>
              <w:rPr>
                <w:rFonts w:ascii="Arial" w:hAnsi="Arial" w:cs="Arial"/>
                <w:sz w:val="16"/>
                <w:szCs w:val="16"/>
              </w:rPr>
            </w:pPr>
            <w:r w:rsidRPr="00FB17C1">
              <w:rPr>
                <w:rFonts w:ascii="Arial" w:hAnsi="Arial" w:cs="Arial"/>
                <w:color w:val="000000"/>
                <w:sz w:val="16"/>
                <w:szCs w:val="16"/>
              </w:rPr>
              <w:t>R4-2304129</w:t>
            </w:r>
          </w:p>
        </w:tc>
        <w:tc>
          <w:tcPr>
            <w:tcW w:w="6624" w:type="dxa"/>
            <w:vAlign w:val="bottom"/>
          </w:tcPr>
          <w:p w14:paraId="5B0D6A78" w14:textId="2ED51DEF" w:rsidR="00B92F6D" w:rsidRPr="00FB17C1" w:rsidRDefault="00B92F6D" w:rsidP="00B92F6D">
            <w:pPr>
              <w:rPr>
                <w:rFonts w:ascii="Arial" w:hAnsi="Arial" w:cs="Arial"/>
                <w:sz w:val="16"/>
                <w:szCs w:val="16"/>
              </w:rPr>
            </w:pPr>
            <w:r w:rsidRPr="00FB17C1">
              <w:rPr>
                <w:rFonts w:ascii="Arial" w:hAnsi="Arial" w:cs="Arial"/>
                <w:color w:val="000000"/>
                <w:sz w:val="16"/>
                <w:szCs w:val="16"/>
              </w:rPr>
              <w:t>System parameter and UE assumption for NR FR2 multi-Rx chain DL reception</w:t>
            </w:r>
          </w:p>
        </w:tc>
        <w:tc>
          <w:tcPr>
            <w:tcW w:w="2016" w:type="dxa"/>
            <w:vAlign w:val="bottom"/>
          </w:tcPr>
          <w:p w14:paraId="2CBA5410" w14:textId="40EA1791"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3FEC457" w14:textId="77777777" w:rsidTr="0026617B">
        <w:tc>
          <w:tcPr>
            <w:tcW w:w="1440" w:type="dxa"/>
            <w:vAlign w:val="bottom"/>
          </w:tcPr>
          <w:p w14:paraId="0B2088F3" w14:textId="6F96E2ED" w:rsidR="00B92F6D" w:rsidRPr="00FB17C1" w:rsidRDefault="00B92F6D" w:rsidP="00B92F6D">
            <w:pPr>
              <w:rPr>
                <w:rFonts w:ascii="Arial" w:hAnsi="Arial" w:cs="Arial"/>
                <w:sz w:val="16"/>
                <w:szCs w:val="16"/>
              </w:rPr>
            </w:pPr>
            <w:r w:rsidRPr="00FB17C1">
              <w:rPr>
                <w:rFonts w:ascii="Arial" w:hAnsi="Arial" w:cs="Arial"/>
                <w:color w:val="000000"/>
                <w:sz w:val="16"/>
                <w:szCs w:val="16"/>
              </w:rPr>
              <w:t>R4-2304130</w:t>
            </w:r>
          </w:p>
        </w:tc>
        <w:tc>
          <w:tcPr>
            <w:tcW w:w="6624" w:type="dxa"/>
            <w:vAlign w:val="bottom"/>
          </w:tcPr>
          <w:p w14:paraId="7A328FA5" w14:textId="0A8C825B" w:rsidR="00B92F6D" w:rsidRPr="00FB17C1" w:rsidRDefault="00B92F6D" w:rsidP="00B92F6D">
            <w:pPr>
              <w:rPr>
                <w:rFonts w:ascii="Arial" w:hAnsi="Arial" w:cs="Arial"/>
                <w:sz w:val="16"/>
                <w:szCs w:val="16"/>
              </w:rPr>
            </w:pPr>
            <w:r w:rsidRPr="00FB17C1">
              <w:rPr>
                <w:rFonts w:ascii="Arial" w:hAnsi="Arial" w:cs="Arial"/>
                <w:color w:val="000000"/>
                <w:sz w:val="16"/>
                <w:szCs w:val="16"/>
              </w:rPr>
              <w:t>RF requirement for NR FR2 multi-Rx chain DL reception</w:t>
            </w:r>
          </w:p>
        </w:tc>
        <w:tc>
          <w:tcPr>
            <w:tcW w:w="2016" w:type="dxa"/>
            <w:vAlign w:val="bottom"/>
          </w:tcPr>
          <w:p w14:paraId="00BD94B6" w14:textId="4B719208"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D75F490" w14:textId="77777777" w:rsidTr="0026617B">
        <w:tc>
          <w:tcPr>
            <w:tcW w:w="1440" w:type="dxa"/>
            <w:vAlign w:val="bottom"/>
          </w:tcPr>
          <w:p w14:paraId="5FBEF640" w14:textId="5EFC26DA" w:rsidR="00B92F6D" w:rsidRPr="00FB17C1" w:rsidRDefault="00B92F6D" w:rsidP="00B92F6D">
            <w:pPr>
              <w:rPr>
                <w:rFonts w:ascii="Arial" w:hAnsi="Arial" w:cs="Arial"/>
                <w:sz w:val="16"/>
                <w:szCs w:val="16"/>
              </w:rPr>
            </w:pPr>
            <w:r w:rsidRPr="00FB17C1">
              <w:rPr>
                <w:rFonts w:ascii="Arial" w:hAnsi="Arial" w:cs="Arial"/>
                <w:color w:val="000000"/>
                <w:sz w:val="16"/>
                <w:szCs w:val="16"/>
              </w:rPr>
              <w:t>R4-2304163</w:t>
            </w:r>
          </w:p>
        </w:tc>
        <w:tc>
          <w:tcPr>
            <w:tcW w:w="6624" w:type="dxa"/>
            <w:vAlign w:val="bottom"/>
          </w:tcPr>
          <w:p w14:paraId="3BF9E6E0" w14:textId="0A6B7342"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simulation assumption for FR2-1 multi-Rx</w:t>
            </w:r>
          </w:p>
        </w:tc>
        <w:tc>
          <w:tcPr>
            <w:tcW w:w="2016" w:type="dxa"/>
            <w:vAlign w:val="bottom"/>
          </w:tcPr>
          <w:p w14:paraId="7D1AEFFF" w14:textId="57315A55" w:rsidR="00B92F6D" w:rsidRPr="00FB17C1" w:rsidRDefault="00B92F6D" w:rsidP="00B92F6D">
            <w:pPr>
              <w:rPr>
                <w:rFonts w:ascii="Arial" w:hAnsi="Arial" w:cs="Arial"/>
                <w:sz w:val="16"/>
                <w:szCs w:val="16"/>
              </w:rPr>
            </w:pPr>
            <w:r w:rsidRPr="00FB17C1">
              <w:rPr>
                <w:rFonts w:ascii="Arial" w:hAnsi="Arial" w:cs="Arial"/>
                <w:color w:val="000000"/>
                <w:sz w:val="16"/>
                <w:szCs w:val="16"/>
              </w:rPr>
              <w:t>Murata Manufacturing Co Ltd.</w:t>
            </w:r>
          </w:p>
        </w:tc>
      </w:tr>
      <w:tr w:rsidR="00B92F6D" w:rsidRPr="0026617B" w14:paraId="12E5471A" w14:textId="77777777" w:rsidTr="0026617B">
        <w:tc>
          <w:tcPr>
            <w:tcW w:w="1440" w:type="dxa"/>
            <w:vAlign w:val="bottom"/>
          </w:tcPr>
          <w:p w14:paraId="0133F396" w14:textId="1B6340EE" w:rsidR="00B92F6D" w:rsidRPr="00FB17C1" w:rsidRDefault="00B92F6D" w:rsidP="00B92F6D">
            <w:pPr>
              <w:rPr>
                <w:rFonts w:ascii="Arial" w:hAnsi="Arial" w:cs="Arial"/>
                <w:sz w:val="16"/>
                <w:szCs w:val="16"/>
              </w:rPr>
            </w:pPr>
            <w:r w:rsidRPr="00FB17C1">
              <w:rPr>
                <w:rFonts w:ascii="Arial" w:hAnsi="Arial" w:cs="Arial"/>
                <w:color w:val="000000"/>
                <w:sz w:val="16"/>
                <w:szCs w:val="16"/>
              </w:rPr>
              <w:t>R4-2304603</w:t>
            </w:r>
          </w:p>
        </w:tc>
        <w:tc>
          <w:tcPr>
            <w:tcW w:w="6624" w:type="dxa"/>
            <w:vAlign w:val="bottom"/>
          </w:tcPr>
          <w:p w14:paraId="4114689B" w14:textId="49BE99F7"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2AoA FR2 DL MIMO</w:t>
            </w:r>
          </w:p>
        </w:tc>
        <w:tc>
          <w:tcPr>
            <w:tcW w:w="2016" w:type="dxa"/>
            <w:vAlign w:val="bottom"/>
          </w:tcPr>
          <w:p w14:paraId="46FDD51B" w14:textId="302578B7" w:rsidR="00B92F6D" w:rsidRPr="00FB17C1" w:rsidRDefault="00B92F6D" w:rsidP="00B92F6D">
            <w:pPr>
              <w:rPr>
                <w:rFonts w:ascii="Arial" w:hAnsi="Arial" w:cs="Arial"/>
                <w:sz w:val="16"/>
                <w:szCs w:val="16"/>
              </w:rPr>
            </w:pPr>
            <w:r w:rsidRPr="00FB17C1">
              <w:rPr>
                <w:rFonts w:ascii="Arial" w:hAnsi="Arial" w:cs="Arial"/>
                <w:color w:val="000000"/>
                <w:sz w:val="16"/>
                <w:szCs w:val="16"/>
              </w:rPr>
              <w:t>Qualcomm Incorporated</w:t>
            </w:r>
          </w:p>
        </w:tc>
      </w:tr>
      <w:tr w:rsidR="00B92F6D" w:rsidRPr="0026617B" w14:paraId="2C74DDFA" w14:textId="77777777" w:rsidTr="0026617B">
        <w:tc>
          <w:tcPr>
            <w:tcW w:w="1440" w:type="dxa"/>
            <w:vAlign w:val="bottom"/>
          </w:tcPr>
          <w:p w14:paraId="00E55F34" w14:textId="2894D21C" w:rsidR="00B92F6D" w:rsidRPr="00FB17C1" w:rsidRDefault="00B92F6D" w:rsidP="00B92F6D">
            <w:pPr>
              <w:rPr>
                <w:rFonts w:ascii="Arial" w:hAnsi="Arial" w:cs="Arial"/>
                <w:sz w:val="16"/>
                <w:szCs w:val="16"/>
              </w:rPr>
            </w:pPr>
            <w:r w:rsidRPr="00FB17C1">
              <w:rPr>
                <w:rFonts w:ascii="Arial" w:hAnsi="Arial" w:cs="Arial"/>
                <w:color w:val="000000"/>
                <w:sz w:val="16"/>
                <w:szCs w:val="16"/>
              </w:rPr>
              <w:t>R4-2304608</w:t>
            </w:r>
          </w:p>
        </w:tc>
        <w:tc>
          <w:tcPr>
            <w:tcW w:w="6624" w:type="dxa"/>
            <w:vAlign w:val="bottom"/>
          </w:tcPr>
          <w:p w14:paraId="7A820E8D" w14:textId="704D368A"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Discussion on UE RF requirements for simultaneous DL reception </w:t>
            </w:r>
          </w:p>
        </w:tc>
        <w:tc>
          <w:tcPr>
            <w:tcW w:w="2016" w:type="dxa"/>
            <w:vAlign w:val="bottom"/>
          </w:tcPr>
          <w:p w14:paraId="6A752E0F" w14:textId="5D323914" w:rsidR="00B92F6D" w:rsidRPr="00FB17C1" w:rsidRDefault="00B92F6D" w:rsidP="00B92F6D">
            <w:pPr>
              <w:rPr>
                <w:rFonts w:ascii="Arial" w:hAnsi="Arial" w:cs="Arial"/>
                <w:sz w:val="16"/>
                <w:szCs w:val="16"/>
              </w:rPr>
            </w:pPr>
            <w:r w:rsidRPr="00FB17C1">
              <w:rPr>
                <w:rFonts w:ascii="Arial" w:hAnsi="Arial" w:cs="Arial"/>
                <w:color w:val="000000"/>
                <w:sz w:val="16"/>
                <w:szCs w:val="16"/>
              </w:rPr>
              <w:t>LG Electronics</w:t>
            </w:r>
          </w:p>
        </w:tc>
      </w:tr>
      <w:tr w:rsidR="00B92F6D" w:rsidRPr="0026617B" w14:paraId="7C7D346F" w14:textId="77777777" w:rsidTr="0026617B">
        <w:tc>
          <w:tcPr>
            <w:tcW w:w="1440" w:type="dxa"/>
            <w:vAlign w:val="bottom"/>
          </w:tcPr>
          <w:p w14:paraId="1A748236" w14:textId="6AC4924C" w:rsidR="00B92F6D" w:rsidRPr="00FB17C1" w:rsidRDefault="00B92F6D" w:rsidP="00B92F6D">
            <w:pPr>
              <w:rPr>
                <w:rFonts w:ascii="Arial" w:hAnsi="Arial" w:cs="Arial"/>
                <w:sz w:val="16"/>
                <w:szCs w:val="16"/>
              </w:rPr>
            </w:pPr>
            <w:r w:rsidRPr="00FB17C1">
              <w:rPr>
                <w:rFonts w:ascii="Arial" w:hAnsi="Arial" w:cs="Arial"/>
                <w:color w:val="000000"/>
                <w:sz w:val="16"/>
                <w:szCs w:val="16"/>
              </w:rPr>
              <w:t>R4-2304797</w:t>
            </w:r>
          </w:p>
        </w:tc>
        <w:tc>
          <w:tcPr>
            <w:tcW w:w="6624" w:type="dxa"/>
            <w:vAlign w:val="bottom"/>
          </w:tcPr>
          <w:p w14:paraId="02B4028D" w14:textId="122D6C3E"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for simultaneous DL reception</w:t>
            </w:r>
          </w:p>
        </w:tc>
        <w:tc>
          <w:tcPr>
            <w:tcW w:w="2016" w:type="dxa"/>
            <w:vAlign w:val="bottom"/>
          </w:tcPr>
          <w:p w14:paraId="4ED27FC9" w14:textId="739E38F3" w:rsidR="00B92F6D" w:rsidRPr="00FB17C1" w:rsidRDefault="00B92F6D" w:rsidP="00B92F6D">
            <w:pPr>
              <w:rPr>
                <w:rFonts w:ascii="Arial" w:hAnsi="Arial" w:cs="Arial"/>
                <w:sz w:val="16"/>
                <w:szCs w:val="16"/>
              </w:rPr>
            </w:pPr>
            <w:r w:rsidRPr="00FB17C1">
              <w:rPr>
                <w:rFonts w:ascii="Arial" w:hAnsi="Arial" w:cs="Arial"/>
                <w:color w:val="000000"/>
                <w:sz w:val="16"/>
                <w:szCs w:val="16"/>
              </w:rPr>
              <w:t>ZTE Corporation</w:t>
            </w:r>
          </w:p>
        </w:tc>
      </w:tr>
      <w:tr w:rsidR="00B92F6D" w:rsidRPr="0026617B" w14:paraId="030C1A7B" w14:textId="77777777" w:rsidTr="0026617B">
        <w:tc>
          <w:tcPr>
            <w:tcW w:w="1440" w:type="dxa"/>
            <w:vAlign w:val="bottom"/>
          </w:tcPr>
          <w:p w14:paraId="6A51852D" w14:textId="17FBA57C" w:rsidR="00B92F6D" w:rsidRPr="00FB17C1" w:rsidRDefault="00B92F6D" w:rsidP="00B92F6D">
            <w:pPr>
              <w:rPr>
                <w:rFonts w:ascii="Arial" w:hAnsi="Arial" w:cs="Arial"/>
                <w:sz w:val="16"/>
                <w:szCs w:val="16"/>
              </w:rPr>
            </w:pPr>
            <w:r w:rsidRPr="00FB17C1">
              <w:rPr>
                <w:rFonts w:ascii="Arial" w:hAnsi="Arial" w:cs="Arial"/>
                <w:color w:val="000000"/>
                <w:sz w:val="16"/>
                <w:szCs w:val="16"/>
              </w:rPr>
              <w:t>R4-2304824</w:t>
            </w:r>
          </w:p>
        </w:tc>
        <w:tc>
          <w:tcPr>
            <w:tcW w:w="6624" w:type="dxa"/>
            <w:vAlign w:val="bottom"/>
          </w:tcPr>
          <w:p w14:paraId="546EFD1E" w14:textId="2C084C68"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FR2 </w:t>
            </w:r>
            <w:proofErr w:type="gramStart"/>
            <w:r w:rsidRPr="00FB17C1">
              <w:rPr>
                <w:rFonts w:ascii="Arial" w:hAnsi="Arial" w:cs="Arial"/>
                <w:color w:val="000000"/>
                <w:sz w:val="16"/>
                <w:szCs w:val="16"/>
              </w:rPr>
              <w:t>Multi-RX</w:t>
            </w:r>
            <w:proofErr w:type="gramEnd"/>
            <w:r w:rsidRPr="00FB17C1">
              <w:rPr>
                <w:rFonts w:ascii="Arial" w:hAnsi="Arial" w:cs="Arial"/>
                <w:color w:val="000000"/>
                <w:sz w:val="16"/>
                <w:szCs w:val="16"/>
              </w:rPr>
              <w:t xml:space="preserve"> 2AoA spherical coverage simulation and requirements</w:t>
            </w:r>
          </w:p>
        </w:tc>
        <w:tc>
          <w:tcPr>
            <w:tcW w:w="2016" w:type="dxa"/>
            <w:vAlign w:val="bottom"/>
          </w:tcPr>
          <w:p w14:paraId="40F145B5" w14:textId="5567FAC3" w:rsidR="00B92F6D" w:rsidRPr="00FB17C1" w:rsidRDefault="00B92F6D" w:rsidP="00B92F6D">
            <w:pPr>
              <w:rPr>
                <w:rFonts w:ascii="Arial" w:hAnsi="Arial" w:cs="Arial"/>
                <w:sz w:val="16"/>
                <w:szCs w:val="16"/>
              </w:rPr>
            </w:pPr>
            <w:r w:rsidRPr="00FB17C1">
              <w:rPr>
                <w:rFonts w:ascii="Arial" w:hAnsi="Arial" w:cs="Arial"/>
                <w:color w:val="000000"/>
                <w:sz w:val="16"/>
                <w:szCs w:val="16"/>
              </w:rPr>
              <w:t>Samsung</w:t>
            </w:r>
          </w:p>
        </w:tc>
      </w:tr>
      <w:tr w:rsidR="00B92F6D" w:rsidRPr="0026617B" w14:paraId="5510C14F" w14:textId="77777777" w:rsidTr="0026617B">
        <w:tc>
          <w:tcPr>
            <w:tcW w:w="1440" w:type="dxa"/>
            <w:vAlign w:val="bottom"/>
          </w:tcPr>
          <w:p w14:paraId="02609F7A" w14:textId="110BE189" w:rsidR="00B92F6D" w:rsidRPr="00FB17C1" w:rsidRDefault="00B92F6D" w:rsidP="00B92F6D">
            <w:pPr>
              <w:rPr>
                <w:rFonts w:ascii="Arial" w:hAnsi="Arial" w:cs="Arial"/>
                <w:sz w:val="16"/>
                <w:szCs w:val="16"/>
              </w:rPr>
            </w:pPr>
            <w:r w:rsidRPr="00FB17C1">
              <w:rPr>
                <w:rFonts w:ascii="Arial" w:hAnsi="Arial" w:cs="Arial"/>
                <w:color w:val="000000"/>
                <w:sz w:val="16"/>
                <w:szCs w:val="16"/>
              </w:rPr>
              <w:t>R4-2305071</w:t>
            </w:r>
          </w:p>
        </w:tc>
        <w:tc>
          <w:tcPr>
            <w:tcW w:w="6624" w:type="dxa"/>
            <w:vAlign w:val="bottom"/>
          </w:tcPr>
          <w:p w14:paraId="4FD2C70A" w14:textId="0FD7FE51"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supporting simultaneous DL reception</w:t>
            </w:r>
          </w:p>
        </w:tc>
        <w:tc>
          <w:tcPr>
            <w:tcW w:w="2016" w:type="dxa"/>
            <w:vAlign w:val="bottom"/>
          </w:tcPr>
          <w:p w14:paraId="642AB28D" w14:textId="6C443015" w:rsidR="00B92F6D" w:rsidRPr="00FB17C1" w:rsidRDefault="00B92F6D" w:rsidP="00B92F6D">
            <w:pPr>
              <w:rPr>
                <w:rFonts w:ascii="Arial" w:hAnsi="Arial" w:cs="Arial"/>
                <w:sz w:val="16"/>
                <w:szCs w:val="16"/>
              </w:rPr>
            </w:pPr>
            <w:r w:rsidRPr="00FB17C1">
              <w:rPr>
                <w:rFonts w:ascii="Arial" w:hAnsi="Arial" w:cs="Arial"/>
                <w:color w:val="000000"/>
                <w:sz w:val="16"/>
                <w:szCs w:val="16"/>
              </w:rPr>
              <w:t>Xiaomi</w:t>
            </w:r>
          </w:p>
        </w:tc>
      </w:tr>
      <w:tr w:rsidR="00B92F6D" w:rsidRPr="0026617B" w14:paraId="32376A9D" w14:textId="77777777" w:rsidTr="0026617B">
        <w:tc>
          <w:tcPr>
            <w:tcW w:w="1440" w:type="dxa"/>
            <w:vAlign w:val="bottom"/>
          </w:tcPr>
          <w:p w14:paraId="7ED4D7BA" w14:textId="0EF57A7C" w:rsidR="00B92F6D" w:rsidRPr="00FB17C1" w:rsidRDefault="00B92F6D" w:rsidP="00B92F6D">
            <w:pPr>
              <w:rPr>
                <w:rFonts w:ascii="Arial" w:hAnsi="Arial" w:cs="Arial"/>
                <w:sz w:val="16"/>
                <w:szCs w:val="16"/>
              </w:rPr>
            </w:pPr>
            <w:r w:rsidRPr="00FB17C1">
              <w:rPr>
                <w:rFonts w:ascii="Arial" w:hAnsi="Arial" w:cs="Arial"/>
                <w:color w:val="000000"/>
                <w:sz w:val="16"/>
                <w:szCs w:val="16"/>
              </w:rPr>
              <w:t>R4-2305097</w:t>
            </w:r>
          </w:p>
        </w:tc>
        <w:tc>
          <w:tcPr>
            <w:tcW w:w="6624" w:type="dxa"/>
            <w:vAlign w:val="bottom"/>
          </w:tcPr>
          <w:p w14:paraId="4664E737" w14:textId="7A68AD67"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parameters of multi-Rx DL reception</w:t>
            </w:r>
          </w:p>
        </w:tc>
        <w:tc>
          <w:tcPr>
            <w:tcW w:w="2016" w:type="dxa"/>
            <w:vAlign w:val="bottom"/>
          </w:tcPr>
          <w:p w14:paraId="28071182" w14:textId="1CD137C4"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3CF30315" w14:textId="77777777" w:rsidTr="0026617B">
        <w:tc>
          <w:tcPr>
            <w:tcW w:w="1440" w:type="dxa"/>
            <w:vAlign w:val="bottom"/>
          </w:tcPr>
          <w:p w14:paraId="1301E054" w14:textId="21550AAF" w:rsidR="00B92F6D" w:rsidRPr="00FB17C1" w:rsidRDefault="00B92F6D" w:rsidP="00B92F6D">
            <w:pPr>
              <w:rPr>
                <w:rFonts w:ascii="Arial" w:hAnsi="Arial" w:cs="Arial"/>
                <w:sz w:val="16"/>
                <w:szCs w:val="16"/>
              </w:rPr>
            </w:pPr>
            <w:r w:rsidRPr="00FB17C1">
              <w:rPr>
                <w:rFonts w:ascii="Arial" w:hAnsi="Arial" w:cs="Arial"/>
                <w:color w:val="000000"/>
                <w:sz w:val="16"/>
                <w:szCs w:val="16"/>
              </w:rPr>
              <w:t>R4-2305098</w:t>
            </w:r>
          </w:p>
        </w:tc>
        <w:tc>
          <w:tcPr>
            <w:tcW w:w="6624" w:type="dxa"/>
            <w:vAlign w:val="bottom"/>
          </w:tcPr>
          <w:p w14:paraId="4A07C172" w14:textId="5687A30E" w:rsidR="00B92F6D" w:rsidRPr="00FB17C1" w:rsidRDefault="00B92F6D" w:rsidP="00B92F6D">
            <w:pPr>
              <w:rPr>
                <w:rFonts w:ascii="Arial" w:hAnsi="Arial" w:cs="Arial"/>
                <w:sz w:val="16"/>
                <w:szCs w:val="16"/>
              </w:rPr>
            </w:pPr>
            <w:r w:rsidRPr="00FB17C1">
              <w:rPr>
                <w:rFonts w:ascii="Arial" w:hAnsi="Arial" w:cs="Arial"/>
                <w:color w:val="000000"/>
                <w:sz w:val="16"/>
                <w:szCs w:val="16"/>
              </w:rPr>
              <w:t>Further evaluation on multi-Rx DL reception</w:t>
            </w:r>
          </w:p>
        </w:tc>
        <w:tc>
          <w:tcPr>
            <w:tcW w:w="2016" w:type="dxa"/>
            <w:vAlign w:val="bottom"/>
          </w:tcPr>
          <w:p w14:paraId="2694FE78" w14:textId="2C8734DE"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5605F265" w14:textId="77777777" w:rsidTr="0026617B">
        <w:tc>
          <w:tcPr>
            <w:tcW w:w="1440" w:type="dxa"/>
            <w:vAlign w:val="bottom"/>
          </w:tcPr>
          <w:p w14:paraId="51CA0D07" w14:textId="5A03E7E3" w:rsidR="00B92F6D" w:rsidRPr="00FB17C1" w:rsidRDefault="00B92F6D" w:rsidP="00B92F6D">
            <w:pPr>
              <w:rPr>
                <w:rFonts w:ascii="Arial" w:hAnsi="Arial" w:cs="Arial"/>
                <w:sz w:val="16"/>
                <w:szCs w:val="16"/>
              </w:rPr>
            </w:pPr>
            <w:r w:rsidRPr="00FB17C1">
              <w:rPr>
                <w:rFonts w:ascii="Arial" w:hAnsi="Arial" w:cs="Arial"/>
                <w:color w:val="000000"/>
                <w:sz w:val="16"/>
                <w:szCs w:val="16"/>
              </w:rPr>
              <w:t>R4-2305599</w:t>
            </w:r>
          </w:p>
        </w:tc>
        <w:tc>
          <w:tcPr>
            <w:tcW w:w="6624" w:type="dxa"/>
            <w:vAlign w:val="bottom"/>
          </w:tcPr>
          <w:p w14:paraId="4F629B8F" w14:textId="62E3D4FE"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 for FR2 multi-Rx chain DL reception</w:t>
            </w:r>
          </w:p>
        </w:tc>
        <w:tc>
          <w:tcPr>
            <w:tcW w:w="2016" w:type="dxa"/>
            <w:vAlign w:val="bottom"/>
          </w:tcPr>
          <w:p w14:paraId="14F6AADF" w14:textId="596EF2D5" w:rsidR="00B92F6D" w:rsidRPr="00FB17C1" w:rsidRDefault="00B92F6D" w:rsidP="00B92F6D">
            <w:pPr>
              <w:rPr>
                <w:rFonts w:ascii="Arial" w:hAnsi="Arial" w:cs="Arial"/>
                <w:sz w:val="16"/>
                <w:szCs w:val="16"/>
              </w:rPr>
            </w:pPr>
            <w:r w:rsidRPr="00FB17C1">
              <w:rPr>
                <w:rFonts w:ascii="Arial" w:hAnsi="Arial" w:cs="Arial"/>
                <w:color w:val="000000"/>
                <w:sz w:val="16"/>
                <w:szCs w:val="16"/>
              </w:rPr>
              <w:t>Huawei, HiSilicon</w:t>
            </w:r>
          </w:p>
        </w:tc>
      </w:tr>
      <w:tr w:rsidR="00B92F6D" w:rsidRPr="0026617B" w14:paraId="6EBBF0F0" w14:textId="77777777" w:rsidTr="0026617B">
        <w:tc>
          <w:tcPr>
            <w:tcW w:w="1440" w:type="dxa"/>
            <w:vAlign w:val="bottom"/>
          </w:tcPr>
          <w:p w14:paraId="3D30EE2C" w14:textId="1066B810" w:rsidR="00B92F6D" w:rsidRPr="00FB17C1" w:rsidRDefault="00B92F6D" w:rsidP="00B92F6D">
            <w:pPr>
              <w:rPr>
                <w:rFonts w:ascii="Arial" w:hAnsi="Arial" w:cs="Arial"/>
                <w:sz w:val="16"/>
                <w:szCs w:val="16"/>
              </w:rPr>
            </w:pPr>
            <w:r w:rsidRPr="00FB17C1">
              <w:rPr>
                <w:rFonts w:ascii="Arial" w:hAnsi="Arial" w:cs="Arial"/>
                <w:color w:val="000000"/>
                <w:sz w:val="16"/>
                <w:szCs w:val="16"/>
              </w:rPr>
              <w:t>R4-2305611</w:t>
            </w:r>
          </w:p>
        </w:tc>
        <w:tc>
          <w:tcPr>
            <w:tcW w:w="6624" w:type="dxa"/>
            <w:vAlign w:val="bottom"/>
          </w:tcPr>
          <w:p w14:paraId="192DF3E4" w14:textId="4FAFF9C1" w:rsidR="00B92F6D" w:rsidRPr="00FB17C1" w:rsidRDefault="00B92F6D" w:rsidP="00B92F6D">
            <w:pPr>
              <w:rPr>
                <w:rFonts w:ascii="Arial" w:hAnsi="Arial" w:cs="Arial"/>
                <w:sz w:val="16"/>
                <w:szCs w:val="16"/>
              </w:rPr>
            </w:pPr>
            <w:r w:rsidRPr="00FB17C1">
              <w:rPr>
                <w:rFonts w:ascii="Arial" w:hAnsi="Arial" w:cs="Arial"/>
                <w:color w:val="000000"/>
                <w:sz w:val="16"/>
                <w:szCs w:val="16"/>
              </w:rPr>
              <w:t>On AoA separation</w:t>
            </w:r>
          </w:p>
        </w:tc>
        <w:tc>
          <w:tcPr>
            <w:tcW w:w="2016" w:type="dxa"/>
            <w:vAlign w:val="bottom"/>
          </w:tcPr>
          <w:p w14:paraId="12F22681" w14:textId="2D0D46F1"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589C5E9C" w14:textId="77777777" w:rsidTr="0026617B">
        <w:tc>
          <w:tcPr>
            <w:tcW w:w="1440" w:type="dxa"/>
            <w:vAlign w:val="bottom"/>
          </w:tcPr>
          <w:p w14:paraId="3B170B5E" w14:textId="71675F9E" w:rsidR="00B92F6D" w:rsidRPr="00FB17C1" w:rsidRDefault="00B92F6D" w:rsidP="00B92F6D">
            <w:pPr>
              <w:rPr>
                <w:rFonts w:ascii="Arial" w:hAnsi="Arial" w:cs="Arial"/>
                <w:sz w:val="16"/>
                <w:szCs w:val="16"/>
              </w:rPr>
            </w:pPr>
            <w:r w:rsidRPr="00FB17C1">
              <w:rPr>
                <w:rFonts w:ascii="Arial" w:hAnsi="Arial" w:cs="Arial"/>
                <w:color w:val="000000"/>
                <w:sz w:val="16"/>
                <w:szCs w:val="16"/>
              </w:rPr>
              <w:t>R4-2305616</w:t>
            </w:r>
          </w:p>
        </w:tc>
        <w:tc>
          <w:tcPr>
            <w:tcW w:w="6624" w:type="dxa"/>
            <w:vAlign w:val="bottom"/>
          </w:tcPr>
          <w:p w14:paraId="7E1BE970" w14:textId="25CC28F6"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On the RF requirement of </w:t>
            </w:r>
            <w:proofErr w:type="gramStart"/>
            <w:r w:rsidRPr="00FB17C1">
              <w:rPr>
                <w:rFonts w:ascii="Arial" w:hAnsi="Arial" w:cs="Arial"/>
                <w:color w:val="000000"/>
                <w:sz w:val="16"/>
                <w:szCs w:val="16"/>
              </w:rPr>
              <w:t>multi DL</w:t>
            </w:r>
            <w:proofErr w:type="gramEnd"/>
            <w:r w:rsidRPr="00FB17C1">
              <w:rPr>
                <w:rFonts w:ascii="Arial" w:hAnsi="Arial" w:cs="Arial"/>
                <w:color w:val="000000"/>
                <w:sz w:val="16"/>
                <w:szCs w:val="16"/>
              </w:rPr>
              <w:t xml:space="preserve"> reception</w:t>
            </w:r>
          </w:p>
        </w:tc>
        <w:tc>
          <w:tcPr>
            <w:tcW w:w="2016" w:type="dxa"/>
            <w:vAlign w:val="bottom"/>
          </w:tcPr>
          <w:p w14:paraId="0FD77B28" w14:textId="244C22E3"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602C7A99" w14:textId="77777777" w:rsidTr="0026617B">
        <w:tc>
          <w:tcPr>
            <w:tcW w:w="1440" w:type="dxa"/>
            <w:vAlign w:val="bottom"/>
          </w:tcPr>
          <w:p w14:paraId="01E65F8A" w14:textId="17E316D0" w:rsidR="00B92F6D" w:rsidRPr="00FB17C1" w:rsidRDefault="00B92F6D" w:rsidP="00B92F6D">
            <w:pPr>
              <w:rPr>
                <w:rFonts w:ascii="Arial" w:hAnsi="Arial" w:cs="Arial"/>
                <w:sz w:val="16"/>
                <w:szCs w:val="16"/>
              </w:rPr>
            </w:pPr>
            <w:r w:rsidRPr="00FB17C1">
              <w:rPr>
                <w:rFonts w:ascii="Arial" w:hAnsi="Arial" w:cs="Arial"/>
                <w:color w:val="000000"/>
                <w:sz w:val="16"/>
                <w:szCs w:val="16"/>
              </w:rPr>
              <w:t>R4-2305750</w:t>
            </w:r>
          </w:p>
        </w:tc>
        <w:tc>
          <w:tcPr>
            <w:tcW w:w="6624" w:type="dxa"/>
            <w:vAlign w:val="bottom"/>
          </w:tcPr>
          <w:p w14:paraId="7DEBF4F1" w14:textId="7DEEF3D0" w:rsidR="00B92F6D" w:rsidRPr="00FB17C1" w:rsidRDefault="00B92F6D" w:rsidP="00B92F6D">
            <w:pPr>
              <w:rPr>
                <w:rFonts w:ascii="Arial" w:hAnsi="Arial" w:cs="Arial"/>
                <w:sz w:val="16"/>
                <w:szCs w:val="16"/>
              </w:rPr>
            </w:pPr>
            <w:r w:rsidRPr="00FB17C1">
              <w:rPr>
                <w:rFonts w:ascii="Arial" w:hAnsi="Arial" w:cs="Arial"/>
                <w:color w:val="000000"/>
                <w:sz w:val="16"/>
                <w:szCs w:val="16"/>
              </w:rPr>
              <w:t>Further views on multi-Rx chain DL reception in FR2</w:t>
            </w:r>
          </w:p>
        </w:tc>
        <w:tc>
          <w:tcPr>
            <w:tcW w:w="2016" w:type="dxa"/>
            <w:vAlign w:val="bottom"/>
          </w:tcPr>
          <w:p w14:paraId="6020AA27" w14:textId="530C72FD" w:rsidR="00B92F6D" w:rsidRPr="00FB17C1" w:rsidRDefault="00B92F6D" w:rsidP="00B92F6D">
            <w:pPr>
              <w:rPr>
                <w:rFonts w:ascii="Arial" w:hAnsi="Arial" w:cs="Arial"/>
                <w:sz w:val="16"/>
                <w:szCs w:val="16"/>
              </w:rPr>
            </w:pPr>
            <w:r w:rsidRPr="00FB17C1">
              <w:rPr>
                <w:rFonts w:ascii="Arial" w:hAnsi="Arial" w:cs="Arial"/>
                <w:color w:val="000000"/>
                <w:sz w:val="16"/>
                <w:szCs w:val="16"/>
              </w:rPr>
              <w:t>Sony, Ericsson</w:t>
            </w:r>
          </w:p>
        </w:tc>
      </w:tr>
      <w:tr w:rsidR="00B92F6D" w:rsidRPr="0026617B" w14:paraId="7FD5DACC" w14:textId="77777777" w:rsidTr="0026617B">
        <w:tc>
          <w:tcPr>
            <w:tcW w:w="1440" w:type="dxa"/>
            <w:vAlign w:val="bottom"/>
          </w:tcPr>
          <w:p w14:paraId="25683705" w14:textId="1FA43AA4" w:rsidR="00B92F6D" w:rsidRPr="00FB17C1" w:rsidRDefault="00B92F6D" w:rsidP="00B92F6D">
            <w:pPr>
              <w:rPr>
                <w:rFonts w:ascii="Arial" w:hAnsi="Arial" w:cs="Arial"/>
                <w:sz w:val="16"/>
                <w:szCs w:val="16"/>
              </w:rPr>
            </w:pPr>
            <w:r w:rsidRPr="00FB17C1">
              <w:rPr>
                <w:rFonts w:ascii="Arial" w:hAnsi="Arial" w:cs="Arial"/>
                <w:color w:val="000000"/>
                <w:sz w:val="16"/>
                <w:szCs w:val="16"/>
              </w:rPr>
              <w:t>R4-2305788</w:t>
            </w:r>
          </w:p>
        </w:tc>
        <w:tc>
          <w:tcPr>
            <w:tcW w:w="6624" w:type="dxa"/>
            <w:vAlign w:val="bottom"/>
          </w:tcPr>
          <w:p w14:paraId="2A1382D3" w14:textId="7A6A5A2D"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Multi-AoA Rx Testing</w:t>
            </w:r>
          </w:p>
        </w:tc>
        <w:tc>
          <w:tcPr>
            <w:tcW w:w="2016" w:type="dxa"/>
            <w:vAlign w:val="bottom"/>
          </w:tcPr>
          <w:p w14:paraId="498EA17B" w14:textId="5D125DD1" w:rsidR="00B92F6D" w:rsidRPr="00FB17C1" w:rsidRDefault="00B92F6D" w:rsidP="00B92F6D">
            <w:pPr>
              <w:rPr>
                <w:rFonts w:ascii="Arial" w:hAnsi="Arial" w:cs="Arial"/>
                <w:sz w:val="16"/>
                <w:szCs w:val="16"/>
              </w:rPr>
            </w:pPr>
            <w:r w:rsidRPr="00FB17C1">
              <w:rPr>
                <w:rFonts w:ascii="Arial" w:hAnsi="Arial" w:cs="Arial"/>
                <w:color w:val="000000"/>
                <w:sz w:val="16"/>
                <w:szCs w:val="16"/>
              </w:rPr>
              <w:t>Keysight Technologies UK Ltd</w:t>
            </w:r>
          </w:p>
        </w:tc>
      </w:tr>
      <w:tr w:rsidR="00C444F9" w:rsidRPr="0026617B" w14:paraId="3B0F3BAC" w14:textId="77777777" w:rsidTr="00FB17C1">
        <w:tc>
          <w:tcPr>
            <w:tcW w:w="1440" w:type="dxa"/>
          </w:tcPr>
          <w:p w14:paraId="4A37D29F" w14:textId="55C5BF47" w:rsidR="00C444F9" w:rsidRPr="00FB17C1" w:rsidRDefault="00C444F9" w:rsidP="00C444F9">
            <w:pPr>
              <w:rPr>
                <w:rFonts w:ascii="Arial" w:hAnsi="Arial" w:cs="Arial"/>
                <w:sz w:val="16"/>
                <w:szCs w:val="16"/>
              </w:rPr>
            </w:pPr>
            <w:r w:rsidRPr="00FB17C1">
              <w:rPr>
                <w:rFonts w:ascii="Arial" w:hAnsi="Arial" w:cs="Arial"/>
                <w:sz w:val="16"/>
                <w:szCs w:val="16"/>
              </w:rPr>
              <w:t>R4-2304049</w:t>
            </w:r>
          </w:p>
        </w:tc>
        <w:tc>
          <w:tcPr>
            <w:tcW w:w="6624" w:type="dxa"/>
          </w:tcPr>
          <w:p w14:paraId="5A980A2F" w14:textId="1E47ECB3" w:rsidR="00C444F9" w:rsidRPr="00FB17C1" w:rsidRDefault="00C444F9" w:rsidP="00C444F9">
            <w:pPr>
              <w:rPr>
                <w:rFonts w:ascii="Arial" w:hAnsi="Arial" w:cs="Arial"/>
                <w:sz w:val="16"/>
                <w:szCs w:val="16"/>
              </w:rPr>
            </w:pPr>
            <w:r w:rsidRPr="00FB17C1">
              <w:rPr>
                <w:rFonts w:ascii="Arial" w:hAnsi="Arial" w:cs="Arial"/>
                <w:sz w:val="16"/>
                <w:szCs w:val="16"/>
              </w:rPr>
              <w:t>On Multi Rx RLM and BFD/CBD requirements</w:t>
            </w:r>
          </w:p>
        </w:tc>
        <w:tc>
          <w:tcPr>
            <w:tcW w:w="2016" w:type="dxa"/>
          </w:tcPr>
          <w:p w14:paraId="15CB808C" w14:textId="485043B4"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14F37C98" w14:textId="77777777" w:rsidTr="00FB17C1">
        <w:tc>
          <w:tcPr>
            <w:tcW w:w="1440" w:type="dxa"/>
          </w:tcPr>
          <w:p w14:paraId="527113E5" w14:textId="4A421E77" w:rsidR="00C444F9" w:rsidRPr="00FB17C1" w:rsidRDefault="00C444F9" w:rsidP="00C444F9">
            <w:pPr>
              <w:rPr>
                <w:rFonts w:ascii="Arial" w:hAnsi="Arial" w:cs="Arial"/>
                <w:sz w:val="16"/>
                <w:szCs w:val="16"/>
              </w:rPr>
            </w:pPr>
            <w:r w:rsidRPr="00FB17C1">
              <w:rPr>
                <w:rFonts w:ascii="Arial" w:hAnsi="Arial" w:cs="Arial"/>
                <w:sz w:val="16"/>
                <w:szCs w:val="16"/>
              </w:rPr>
              <w:t>R4-2304050</w:t>
            </w:r>
          </w:p>
        </w:tc>
        <w:tc>
          <w:tcPr>
            <w:tcW w:w="6624" w:type="dxa"/>
          </w:tcPr>
          <w:p w14:paraId="57150CEF" w14:textId="65979F68" w:rsidR="00C444F9" w:rsidRPr="00FB17C1" w:rsidRDefault="00C444F9" w:rsidP="00C444F9">
            <w:pPr>
              <w:rPr>
                <w:rFonts w:ascii="Arial" w:hAnsi="Arial" w:cs="Arial"/>
                <w:sz w:val="16"/>
                <w:szCs w:val="16"/>
              </w:rPr>
            </w:pPr>
            <w:r w:rsidRPr="00FB17C1">
              <w:rPr>
                <w:rFonts w:ascii="Arial" w:hAnsi="Arial" w:cs="Arial"/>
                <w:sz w:val="16"/>
                <w:szCs w:val="16"/>
              </w:rPr>
              <w:t>On Multi Rx TCI state switching requirements</w:t>
            </w:r>
          </w:p>
        </w:tc>
        <w:tc>
          <w:tcPr>
            <w:tcW w:w="2016" w:type="dxa"/>
          </w:tcPr>
          <w:p w14:paraId="5D9E175F" w14:textId="04CB535E"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582D40AC" w14:textId="77777777" w:rsidTr="00FB17C1">
        <w:tc>
          <w:tcPr>
            <w:tcW w:w="1440" w:type="dxa"/>
          </w:tcPr>
          <w:p w14:paraId="5BFF87F8" w14:textId="0749F6EC" w:rsidR="00C444F9" w:rsidRPr="00FB17C1" w:rsidRDefault="00C444F9" w:rsidP="00C444F9">
            <w:pPr>
              <w:rPr>
                <w:rFonts w:ascii="Arial" w:hAnsi="Arial" w:cs="Arial"/>
                <w:sz w:val="16"/>
                <w:szCs w:val="16"/>
              </w:rPr>
            </w:pPr>
            <w:r w:rsidRPr="00FB17C1">
              <w:rPr>
                <w:rFonts w:ascii="Arial" w:hAnsi="Arial" w:cs="Arial"/>
                <w:sz w:val="16"/>
                <w:szCs w:val="16"/>
              </w:rPr>
              <w:t>R4-2304051</w:t>
            </w:r>
          </w:p>
        </w:tc>
        <w:tc>
          <w:tcPr>
            <w:tcW w:w="6624" w:type="dxa"/>
          </w:tcPr>
          <w:p w14:paraId="75100A22" w14:textId="3B9270EF"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general RRM aspects for </w:t>
            </w:r>
            <w:proofErr w:type="gramStart"/>
            <w:r w:rsidRPr="00FB17C1">
              <w:rPr>
                <w:rFonts w:ascii="Arial" w:hAnsi="Arial" w:cs="Arial"/>
                <w:sz w:val="16"/>
                <w:szCs w:val="16"/>
              </w:rPr>
              <w:t>multi Rx</w:t>
            </w:r>
            <w:proofErr w:type="gramEnd"/>
          </w:p>
        </w:tc>
        <w:tc>
          <w:tcPr>
            <w:tcW w:w="2016" w:type="dxa"/>
          </w:tcPr>
          <w:p w14:paraId="0361C0C7" w14:textId="7C035950"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4C35271" w14:textId="77777777" w:rsidTr="00FB17C1">
        <w:tc>
          <w:tcPr>
            <w:tcW w:w="1440" w:type="dxa"/>
          </w:tcPr>
          <w:p w14:paraId="5B16F108" w14:textId="27863FC2" w:rsidR="00C444F9" w:rsidRPr="00FB17C1" w:rsidRDefault="00C444F9" w:rsidP="00C444F9">
            <w:pPr>
              <w:rPr>
                <w:rFonts w:ascii="Arial" w:hAnsi="Arial" w:cs="Arial"/>
                <w:sz w:val="16"/>
                <w:szCs w:val="16"/>
              </w:rPr>
            </w:pPr>
            <w:r w:rsidRPr="00FB17C1">
              <w:rPr>
                <w:rFonts w:ascii="Arial" w:hAnsi="Arial" w:cs="Arial"/>
                <w:sz w:val="16"/>
                <w:szCs w:val="16"/>
              </w:rPr>
              <w:lastRenderedPageBreak/>
              <w:t>R4-2304052</w:t>
            </w:r>
          </w:p>
        </w:tc>
        <w:tc>
          <w:tcPr>
            <w:tcW w:w="6624" w:type="dxa"/>
          </w:tcPr>
          <w:p w14:paraId="1A29A4FD" w14:textId="6448CC51" w:rsidR="00C444F9" w:rsidRPr="00FB17C1" w:rsidRDefault="00C444F9" w:rsidP="00C444F9">
            <w:pPr>
              <w:rPr>
                <w:rFonts w:ascii="Arial" w:hAnsi="Arial" w:cs="Arial"/>
                <w:sz w:val="16"/>
                <w:szCs w:val="16"/>
              </w:rPr>
            </w:pPr>
            <w:r w:rsidRPr="00FB17C1">
              <w:rPr>
                <w:rFonts w:ascii="Arial" w:hAnsi="Arial" w:cs="Arial"/>
                <w:sz w:val="16"/>
                <w:szCs w:val="16"/>
              </w:rPr>
              <w:t>Discussion on MultiRx L1 measurements</w:t>
            </w:r>
          </w:p>
        </w:tc>
        <w:tc>
          <w:tcPr>
            <w:tcW w:w="2016" w:type="dxa"/>
          </w:tcPr>
          <w:p w14:paraId="4AAB32A9" w14:textId="57D32D45"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3934B2F0" w14:textId="77777777" w:rsidTr="00FB17C1">
        <w:tc>
          <w:tcPr>
            <w:tcW w:w="1440" w:type="dxa"/>
          </w:tcPr>
          <w:p w14:paraId="743E72BE" w14:textId="5B7C94D8" w:rsidR="00C444F9" w:rsidRPr="00FB17C1" w:rsidRDefault="00C444F9" w:rsidP="00C444F9">
            <w:pPr>
              <w:rPr>
                <w:rFonts w:ascii="Arial" w:hAnsi="Arial" w:cs="Arial"/>
                <w:sz w:val="16"/>
                <w:szCs w:val="16"/>
              </w:rPr>
            </w:pPr>
            <w:r w:rsidRPr="00FB17C1">
              <w:rPr>
                <w:rFonts w:ascii="Arial" w:hAnsi="Arial" w:cs="Arial"/>
                <w:sz w:val="16"/>
                <w:szCs w:val="16"/>
              </w:rPr>
              <w:t>R4-2304053</w:t>
            </w:r>
          </w:p>
        </w:tc>
        <w:tc>
          <w:tcPr>
            <w:tcW w:w="6624" w:type="dxa"/>
          </w:tcPr>
          <w:p w14:paraId="1AC4DDFC" w14:textId="55670812" w:rsidR="00C444F9" w:rsidRPr="00FB17C1" w:rsidRDefault="00C444F9" w:rsidP="00C444F9">
            <w:pPr>
              <w:rPr>
                <w:rFonts w:ascii="Arial" w:hAnsi="Arial" w:cs="Arial"/>
                <w:sz w:val="16"/>
                <w:szCs w:val="16"/>
              </w:rPr>
            </w:pPr>
            <w:r w:rsidRPr="00FB17C1">
              <w:rPr>
                <w:rFonts w:ascii="Arial" w:hAnsi="Arial" w:cs="Arial"/>
                <w:sz w:val="16"/>
                <w:szCs w:val="16"/>
              </w:rPr>
              <w:t>Discussion on MultiRx scheduling restrictions</w:t>
            </w:r>
          </w:p>
        </w:tc>
        <w:tc>
          <w:tcPr>
            <w:tcW w:w="2016" w:type="dxa"/>
          </w:tcPr>
          <w:p w14:paraId="0D84C2E0" w14:textId="6CAD8011"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7881102" w14:textId="77777777" w:rsidTr="00FB17C1">
        <w:tc>
          <w:tcPr>
            <w:tcW w:w="1440" w:type="dxa"/>
          </w:tcPr>
          <w:p w14:paraId="35C1776E" w14:textId="5716EABC" w:rsidR="00C444F9" w:rsidRPr="00FB17C1" w:rsidRDefault="00C444F9" w:rsidP="00C444F9">
            <w:pPr>
              <w:rPr>
                <w:rFonts w:ascii="Arial" w:hAnsi="Arial" w:cs="Arial"/>
                <w:sz w:val="16"/>
                <w:szCs w:val="16"/>
              </w:rPr>
            </w:pPr>
            <w:r w:rsidRPr="00FB17C1">
              <w:rPr>
                <w:rFonts w:ascii="Arial" w:hAnsi="Arial" w:cs="Arial"/>
                <w:sz w:val="16"/>
                <w:szCs w:val="16"/>
              </w:rPr>
              <w:t>R4-2304054</w:t>
            </w:r>
          </w:p>
        </w:tc>
        <w:tc>
          <w:tcPr>
            <w:tcW w:w="6624" w:type="dxa"/>
          </w:tcPr>
          <w:p w14:paraId="5A0F936C" w14:textId="25381121" w:rsidR="00C444F9" w:rsidRPr="00FB17C1" w:rsidRDefault="00C444F9" w:rsidP="00C444F9">
            <w:pPr>
              <w:rPr>
                <w:rFonts w:ascii="Arial" w:hAnsi="Arial" w:cs="Arial"/>
                <w:sz w:val="16"/>
                <w:szCs w:val="16"/>
              </w:rPr>
            </w:pPr>
            <w:r w:rsidRPr="00FB17C1">
              <w:rPr>
                <w:rFonts w:ascii="Arial" w:hAnsi="Arial" w:cs="Arial"/>
                <w:sz w:val="16"/>
                <w:szCs w:val="16"/>
              </w:rPr>
              <w:t>Discussion on Receive timing difference between different directions</w:t>
            </w:r>
          </w:p>
        </w:tc>
        <w:tc>
          <w:tcPr>
            <w:tcW w:w="2016" w:type="dxa"/>
          </w:tcPr>
          <w:p w14:paraId="2297759F" w14:textId="72F5E8DD"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075601AD" w14:textId="77777777" w:rsidTr="00D91054">
        <w:tc>
          <w:tcPr>
            <w:tcW w:w="1440" w:type="dxa"/>
          </w:tcPr>
          <w:p w14:paraId="2A012EB4" w14:textId="5EF36A3B" w:rsidR="00C444F9" w:rsidRPr="00FB17C1" w:rsidRDefault="00C444F9" w:rsidP="00C444F9">
            <w:pPr>
              <w:rPr>
                <w:rFonts w:ascii="Arial" w:hAnsi="Arial" w:cs="Arial"/>
                <w:sz w:val="16"/>
                <w:szCs w:val="16"/>
              </w:rPr>
            </w:pPr>
            <w:r w:rsidRPr="00FB17C1">
              <w:rPr>
                <w:rFonts w:ascii="Arial" w:hAnsi="Arial" w:cs="Arial"/>
                <w:sz w:val="16"/>
                <w:szCs w:val="16"/>
              </w:rPr>
              <w:t>R4-2304131</w:t>
            </w:r>
          </w:p>
        </w:tc>
        <w:tc>
          <w:tcPr>
            <w:tcW w:w="6624" w:type="dxa"/>
          </w:tcPr>
          <w:p w14:paraId="0A6972FB" w14:textId="3B3F54B1" w:rsidR="00C444F9" w:rsidRPr="00FB17C1" w:rsidRDefault="00C444F9" w:rsidP="00C444F9">
            <w:pPr>
              <w:rPr>
                <w:rFonts w:ascii="Arial" w:hAnsi="Arial" w:cs="Arial"/>
                <w:sz w:val="16"/>
                <w:szCs w:val="16"/>
              </w:rPr>
            </w:pPr>
            <w:r w:rsidRPr="00FB17C1">
              <w:rPr>
                <w:rFonts w:ascii="Arial" w:hAnsi="Arial" w:cs="Arial"/>
                <w:sz w:val="16"/>
                <w:szCs w:val="16"/>
              </w:rPr>
              <w:t>On general aspects for NR FR2 multi-Rx chain DL reception</w:t>
            </w:r>
          </w:p>
        </w:tc>
        <w:tc>
          <w:tcPr>
            <w:tcW w:w="2016" w:type="dxa"/>
          </w:tcPr>
          <w:p w14:paraId="0A6CB485" w14:textId="07A0DC6D"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4357121" w14:textId="77777777" w:rsidTr="00D91054">
        <w:tc>
          <w:tcPr>
            <w:tcW w:w="1440" w:type="dxa"/>
          </w:tcPr>
          <w:p w14:paraId="098AF589" w14:textId="4134F812" w:rsidR="00C444F9" w:rsidRPr="00FB17C1" w:rsidRDefault="00C444F9" w:rsidP="00C444F9">
            <w:pPr>
              <w:rPr>
                <w:rFonts w:ascii="Arial" w:hAnsi="Arial" w:cs="Arial"/>
                <w:sz w:val="16"/>
                <w:szCs w:val="16"/>
              </w:rPr>
            </w:pPr>
            <w:r w:rsidRPr="00FB17C1">
              <w:rPr>
                <w:rFonts w:ascii="Arial" w:hAnsi="Arial" w:cs="Arial"/>
                <w:sz w:val="16"/>
                <w:szCs w:val="16"/>
              </w:rPr>
              <w:t>R4-2304132</w:t>
            </w:r>
          </w:p>
        </w:tc>
        <w:tc>
          <w:tcPr>
            <w:tcW w:w="6624" w:type="dxa"/>
          </w:tcPr>
          <w:p w14:paraId="32FA3846" w14:textId="281DA667" w:rsidR="00C444F9" w:rsidRPr="00FB17C1" w:rsidRDefault="00C444F9" w:rsidP="00C444F9">
            <w:pPr>
              <w:rPr>
                <w:rFonts w:ascii="Arial" w:hAnsi="Arial" w:cs="Arial"/>
                <w:sz w:val="16"/>
                <w:szCs w:val="16"/>
              </w:rPr>
            </w:pPr>
            <w:r w:rsidRPr="00FB17C1">
              <w:rPr>
                <w:rFonts w:ascii="Arial" w:hAnsi="Arial" w:cs="Arial"/>
                <w:sz w:val="16"/>
                <w:szCs w:val="16"/>
              </w:rPr>
              <w:t>On L1 measurements for NR FR2 multi-Rx chain DL reception</w:t>
            </w:r>
          </w:p>
        </w:tc>
        <w:tc>
          <w:tcPr>
            <w:tcW w:w="2016" w:type="dxa"/>
          </w:tcPr>
          <w:p w14:paraId="444DB56A" w14:textId="14858B6C"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AEBBC1A" w14:textId="77777777" w:rsidTr="00D91054">
        <w:tc>
          <w:tcPr>
            <w:tcW w:w="1440" w:type="dxa"/>
          </w:tcPr>
          <w:p w14:paraId="41420616" w14:textId="62426515" w:rsidR="00C444F9" w:rsidRPr="00FB17C1" w:rsidRDefault="00C444F9" w:rsidP="00C444F9">
            <w:pPr>
              <w:rPr>
                <w:rFonts w:ascii="Arial" w:hAnsi="Arial" w:cs="Arial"/>
                <w:sz w:val="16"/>
                <w:szCs w:val="16"/>
              </w:rPr>
            </w:pPr>
            <w:r w:rsidRPr="00FB17C1">
              <w:rPr>
                <w:rFonts w:ascii="Arial" w:hAnsi="Arial" w:cs="Arial"/>
                <w:sz w:val="16"/>
                <w:szCs w:val="16"/>
              </w:rPr>
              <w:t>R4-2304133</w:t>
            </w:r>
          </w:p>
        </w:tc>
        <w:tc>
          <w:tcPr>
            <w:tcW w:w="6624" w:type="dxa"/>
          </w:tcPr>
          <w:p w14:paraId="1CF040A7" w14:textId="282CAEF9" w:rsidR="00C444F9" w:rsidRPr="00FB17C1" w:rsidRDefault="00C444F9" w:rsidP="00C444F9">
            <w:pPr>
              <w:rPr>
                <w:rFonts w:ascii="Arial" w:hAnsi="Arial" w:cs="Arial"/>
                <w:sz w:val="16"/>
                <w:szCs w:val="16"/>
              </w:rPr>
            </w:pPr>
            <w:r w:rsidRPr="00FB17C1">
              <w:rPr>
                <w:rFonts w:ascii="Arial" w:hAnsi="Arial" w:cs="Arial"/>
                <w:sz w:val="16"/>
                <w:szCs w:val="16"/>
              </w:rPr>
              <w:t>On RLM and BFD/CBD for NR FR2 multi-Rx chain DL reception</w:t>
            </w:r>
          </w:p>
        </w:tc>
        <w:tc>
          <w:tcPr>
            <w:tcW w:w="2016" w:type="dxa"/>
          </w:tcPr>
          <w:p w14:paraId="47ED0528" w14:textId="55413FDA"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854005F" w14:textId="77777777" w:rsidTr="00D91054">
        <w:tc>
          <w:tcPr>
            <w:tcW w:w="1440" w:type="dxa"/>
          </w:tcPr>
          <w:p w14:paraId="709C12D9" w14:textId="433B6D48" w:rsidR="00C444F9" w:rsidRPr="00FB17C1" w:rsidRDefault="00C444F9" w:rsidP="00C444F9">
            <w:pPr>
              <w:rPr>
                <w:rFonts w:ascii="Arial" w:hAnsi="Arial" w:cs="Arial"/>
                <w:sz w:val="16"/>
                <w:szCs w:val="16"/>
              </w:rPr>
            </w:pPr>
            <w:r w:rsidRPr="00FB17C1">
              <w:rPr>
                <w:rFonts w:ascii="Arial" w:hAnsi="Arial" w:cs="Arial"/>
                <w:sz w:val="16"/>
                <w:szCs w:val="16"/>
              </w:rPr>
              <w:t>R4-2304134</w:t>
            </w:r>
          </w:p>
        </w:tc>
        <w:tc>
          <w:tcPr>
            <w:tcW w:w="6624" w:type="dxa"/>
          </w:tcPr>
          <w:p w14:paraId="2E8C1421" w14:textId="59DC29E3" w:rsidR="00C444F9" w:rsidRPr="00FB17C1" w:rsidRDefault="00C444F9" w:rsidP="00C444F9">
            <w:pPr>
              <w:rPr>
                <w:rFonts w:ascii="Arial" w:hAnsi="Arial" w:cs="Arial"/>
                <w:sz w:val="16"/>
                <w:szCs w:val="16"/>
              </w:rPr>
            </w:pPr>
            <w:r w:rsidRPr="00FB17C1">
              <w:rPr>
                <w:rFonts w:ascii="Arial" w:hAnsi="Arial" w:cs="Arial"/>
                <w:sz w:val="16"/>
                <w:szCs w:val="16"/>
              </w:rPr>
              <w:t xml:space="preserve">On TCI state </w:t>
            </w:r>
            <w:proofErr w:type="gramStart"/>
            <w:r w:rsidRPr="00FB17C1">
              <w:rPr>
                <w:rFonts w:ascii="Arial" w:hAnsi="Arial" w:cs="Arial"/>
                <w:sz w:val="16"/>
                <w:szCs w:val="16"/>
              </w:rPr>
              <w:t>switching  for</w:t>
            </w:r>
            <w:proofErr w:type="gramEnd"/>
            <w:r w:rsidRPr="00FB17C1">
              <w:rPr>
                <w:rFonts w:ascii="Arial" w:hAnsi="Arial" w:cs="Arial"/>
                <w:sz w:val="16"/>
                <w:szCs w:val="16"/>
              </w:rPr>
              <w:t xml:space="preserve"> NR FR2 multi-Rx chain DL reception</w:t>
            </w:r>
          </w:p>
        </w:tc>
        <w:tc>
          <w:tcPr>
            <w:tcW w:w="2016" w:type="dxa"/>
          </w:tcPr>
          <w:p w14:paraId="4EED1539" w14:textId="6E3FD549"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794876C" w14:textId="77777777" w:rsidTr="00D91054">
        <w:tc>
          <w:tcPr>
            <w:tcW w:w="1440" w:type="dxa"/>
          </w:tcPr>
          <w:p w14:paraId="499F4674" w14:textId="21E639F9" w:rsidR="00C444F9" w:rsidRPr="00FB17C1" w:rsidRDefault="00C444F9" w:rsidP="00C444F9">
            <w:pPr>
              <w:rPr>
                <w:rFonts w:ascii="Arial" w:hAnsi="Arial" w:cs="Arial"/>
                <w:sz w:val="16"/>
                <w:szCs w:val="16"/>
              </w:rPr>
            </w:pPr>
            <w:r w:rsidRPr="00FB17C1">
              <w:rPr>
                <w:rFonts w:ascii="Arial" w:hAnsi="Arial" w:cs="Arial"/>
                <w:sz w:val="16"/>
                <w:szCs w:val="16"/>
              </w:rPr>
              <w:t>R4-2304152</w:t>
            </w:r>
          </w:p>
        </w:tc>
        <w:tc>
          <w:tcPr>
            <w:tcW w:w="6624" w:type="dxa"/>
          </w:tcPr>
          <w:p w14:paraId="7E5EB969" w14:textId="184AC107" w:rsidR="00C444F9" w:rsidRPr="00FB17C1" w:rsidRDefault="00C444F9" w:rsidP="00C444F9">
            <w:pPr>
              <w:rPr>
                <w:rFonts w:ascii="Arial" w:hAnsi="Arial" w:cs="Arial"/>
                <w:sz w:val="16"/>
                <w:szCs w:val="16"/>
              </w:rPr>
            </w:pPr>
            <w:r w:rsidRPr="00FB17C1">
              <w:rPr>
                <w:rFonts w:ascii="Arial" w:hAnsi="Arial" w:cs="Arial"/>
                <w:sz w:val="16"/>
                <w:szCs w:val="16"/>
              </w:rPr>
              <w:t>On scheduling/measurement restrictions for multiple Rx chains</w:t>
            </w:r>
          </w:p>
        </w:tc>
        <w:tc>
          <w:tcPr>
            <w:tcW w:w="2016" w:type="dxa"/>
          </w:tcPr>
          <w:p w14:paraId="12FBF938" w14:textId="06DBEC88"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4B473193" w14:textId="77777777" w:rsidTr="00D91054">
        <w:tc>
          <w:tcPr>
            <w:tcW w:w="1440" w:type="dxa"/>
          </w:tcPr>
          <w:p w14:paraId="481C2F46" w14:textId="3E0DDFB8" w:rsidR="00C444F9" w:rsidRPr="00FB17C1" w:rsidRDefault="00C444F9" w:rsidP="00C444F9">
            <w:pPr>
              <w:rPr>
                <w:rFonts w:ascii="Arial" w:hAnsi="Arial" w:cs="Arial"/>
                <w:sz w:val="16"/>
                <w:szCs w:val="16"/>
              </w:rPr>
            </w:pPr>
            <w:r w:rsidRPr="00FB17C1">
              <w:rPr>
                <w:rFonts w:ascii="Arial" w:hAnsi="Arial" w:cs="Arial"/>
                <w:sz w:val="16"/>
                <w:szCs w:val="16"/>
              </w:rPr>
              <w:t>R4-2304242</w:t>
            </w:r>
          </w:p>
        </w:tc>
        <w:tc>
          <w:tcPr>
            <w:tcW w:w="6624" w:type="dxa"/>
          </w:tcPr>
          <w:p w14:paraId="7C4E5FA0" w14:textId="354C662B"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 general aspects</w:t>
            </w:r>
          </w:p>
        </w:tc>
        <w:tc>
          <w:tcPr>
            <w:tcW w:w="2016" w:type="dxa"/>
          </w:tcPr>
          <w:p w14:paraId="65B77D1A" w14:textId="4EF84EAB"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229E30C" w14:textId="77777777" w:rsidTr="00D91054">
        <w:tc>
          <w:tcPr>
            <w:tcW w:w="1440" w:type="dxa"/>
          </w:tcPr>
          <w:p w14:paraId="0545BA29" w14:textId="26EEE82A" w:rsidR="00C444F9" w:rsidRPr="00FB17C1" w:rsidRDefault="00C444F9" w:rsidP="00C444F9">
            <w:pPr>
              <w:rPr>
                <w:rFonts w:ascii="Arial" w:hAnsi="Arial" w:cs="Arial"/>
                <w:sz w:val="16"/>
                <w:szCs w:val="16"/>
              </w:rPr>
            </w:pPr>
            <w:r w:rsidRPr="00FB17C1">
              <w:rPr>
                <w:rFonts w:ascii="Arial" w:hAnsi="Arial" w:cs="Arial"/>
                <w:sz w:val="16"/>
                <w:szCs w:val="16"/>
              </w:rPr>
              <w:t>R4-2304243</w:t>
            </w:r>
          </w:p>
        </w:tc>
        <w:tc>
          <w:tcPr>
            <w:tcW w:w="6624" w:type="dxa"/>
          </w:tcPr>
          <w:p w14:paraId="5F035DA2" w14:textId="364D5845"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RRM impacts for L1 measurement based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w:t>
            </w:r>
          </w:p>
        </w:tc>
        <w:tc>
          <w:tcPr>
            <w:tcW w:w="2016" w:type="dxa"/>
          </w:tcPr>
          <w:p w14:paraId="1F2BE62C" w14:textId="50400DB5"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51B5D50C" w14:textId="77777777" w:rsidTr="00D91054">
        <w:tc>
          <w:tcPr>
            <w:tcW w:w="1440" w:type="dxa"/>
          </w:tcPr>
          <w:p w14:paraId="4BF844FC" w14:textId="445AACE6" w:rsidR="00C444F9" w:rsidRPr="00FB17C1" w:rsidRDefault="00C444F9" w:rsidP="00C444F9">
            <w:pPr>
              <w:rPr>
                <w:rFonts w:ascii="Arial" w:hAnsi="Arial" w:cs="Arial"/>
                <w:sz w:val="16"/>
                <w:szCs w:val="16"/>
              </w:rPr>
            </w:pPr>
            <w:r w:rsidRPr="00FB17C1">
              <w:rPr>
                <w:rFonts w:ascii="Arial" w:hAnsi="Arial" w:cs="Arial"/>
                <w:sz w:val="16"/>
                <w:szCs w:val="16"/>
              </w:rPr>
              <w:t>R4-2304244</w:t>
            </w:r>
          </w:p>
        </w:tc>
        <w:tc>
          <w:tcPr>
            <w:tcW w:w="6624" w:type="dxa"/>
          </w:tcPr>
          <w:p w14:paraId="0E7B5AAE" w14:textId="65A7CCB8"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RRM impacts for RLM BFD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w:t>
            </w:r>
          </w:p>
        </w:tc>
        <w:tc>
          <w:tcPr>
            <w:tcW w:w="2016" w:type="dxa"/>
          </w:tcPr>
          <w:p w14:paraId="2D52849A" w14:textId="71658E8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27A7E38" w14:textId="77777777" w:rsidTr="00D91054">
        <w:tc>
          <w:tcPr>
            <w:tcW w:w="1440" w:type="dxa"/>
          </w:tcPr>
          <w:p w14:paraId="47BB03AD" w14:textId="6019A928" w:rsidR="00C444F9" w:rsidRPr="00FB17C1" w:rsidRDefault="00C444F9" w:rsidP="00C444F9">
            <w:pPr>
              <w:rPr>
                <w:rFonts w:ascii="Arial" w:hAnsi="Arial" w:cs="Arial"/>
                <w:sz w:val="16"/>
                <w:szCs w:val="16"/>
              </w:rPr>
            </w:pPr>
            <w:r w:rsidRPr="00FB17C1">
              <w:rPr>
                <w:rFonts w:ascii="Arial" w:hAnsi="Arial" w:cs="Arial"/>
                <w:sz w:val="16"/>
                <w:szCs w:val="16"/>
              </w:rPr>
              <w:t>R4-2304245</w:t>
            </w:r>
          </w:p>
        </w:tc>
        <w:tc>
          <w:tcPr>
            <w:tcW w:w="6624" w:type="dxa"/>
          </w:tcPr>
          <w:p w14:paraId="6C88E746" w14:textId="537B54BF"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RRM impacts for scheduling/measurement restriction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w:t>
            </w:r>
          </w:p>
        </w:tc>
        <w:tc>
          <w:tcPr>
            <w:tcW w:w="2016" w:type="dxa"/>
          </w:tcPr>
          <w:p w14:paraId="5B1D6A0E" w14:textId="3D6F0ED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D617F51" w14:textId="77777777" w:rsidTr="00D91054">
        <w:tc>
          <w:tcPr>
            <w:tcW w:w="1440" w:type="dxa"/>
          </w:tcPr>
          <w:p w14:paraId="0048E9BD" w14:textId="6898ED59" w:rsidR="00C444F9" w:rsidRPr="00FB17C1" w:rsidRDefault="00C444F9" w:rsidP="00C444F9">
            <w:pPr>
              <w:rPr>
                <w:rFonts w:ascii="Arial" w:hAnsi="Arial" w:cs="Arial"/>
                <w:sz w:val="16"/>
                <w:szCs w:val="16"/>
              </w:rPr>
            </w:pPr>
            <w:r w:rsidRPr="00FB17C1">
              <w:rPr>
                <w:rFonts w:ascii="Arial" w:hAnsi="Arial" w:cs="Arial"/>
                <w:sz w:val="16"/>
                <w:szCs w:val="16"/>
              </w:rPr>
              <w:t>R4-2304246</w:t>
            </w:r>
          </w:p>
        </w:tc>
        <w:tc>
          <w:tcPr>
            <w:tcW w:w="6624" w:type="dxa"/>
          </w:tcPr>
          <w:p w14:paraId="083B9E67" w14:textId="4DD665B8"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TCI state switching requirement based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w:t>
            </w:r>
          </w:p>
        </w:tc>
        <w:tc>
          <w:tcPr>
            <w:tcW w:w="2016" w:type="dxa"/>
          </w:tcPr>
          <w:p w14:paraId="7238855F" w14:textId="35091D62"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E3E1C5A" w14:textId="77777777" w:rsidTr="00D91054">
        <w:tc>
          <w:tcPr>
            <w:tcW w:w="1440" w:type="dxa"/>
          </w:tcPr>
          <w:p w14:paraId="205E340C" w14:textId="39B914C4" w:rsidR="00C444F9" w:rsidRPr="00FB17C1" w:rsidRDefault="00C444F9" w:rsidP="00C444F9">
            <w:pPr>
              <w:rPr>
                <w:rFonts w:ascii="Arial" w:hAnsi="Arial" w:cs="Arial"/>
                <w:sz w:val="16"/>
                <w:szCs w:val="16"/>
              </w:rPr>
            </w:pPr>
            <w:r w:rsidRPr="00FB17C1">
              <w:rPr>
                <w:rFonts w:ascii="Arial" w:hAnsi="Arial" w:cs="Arial"/>
                <w:sz w:val="16"/>
                <w:szCs w:val="16"/>
              </w:rPr>
              <w:t>R4-2304369</w:t>
            </w:r>
          </w:p>
        </w:tc>
        <w:tc>
          <w:tcPr>
            <w:tcW w:w="6624" w:type="dxa"/>
          </w:tcPr>
          <w:p w14:paraId="58FF804F" w14:textId="0C5E66B8" w:rsidR="00C444F9" w:rsidRPr="00FB17C1" w:rsidRDefault="00C444F9" w:rsidP="00C444F9">
            <w:pPr>
              <w:rPr>
                <w:rFonts w:ascii="Arial" w:hAnsi="Arial" w:cs="Arial"/>
                <w:sz w:val="16"/>
                <w:szCs w:val="16"/>
              </w:rPr>
            </w:pPr>
            <w:r w:rsidRPr="00FB17C1">
              <w:rPr>
                <w:rFonts w:ascii="Arial" w:hAnsi="Arial" w:cs="Arial"/>
                <w:sz w:val="16"/>
                <w:szCs w:val="16"/>
              </w:rPr>
              <w:t>Conditions of UE multiple Rx-beam based DL reception</w:t>
            </w:r>
          </w:p>
        </w:tc>
        <w:tc>
          <w:tcPr>
            <w:tcW w:w="2016" w:type="dxa"/>
          </w:tcPr>
          <w:p w14:paraId="5CEA2945" w14:textId="1C974736"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76DCE2D6" w14:textId="77777777" w:rsidTr="00D91054">
        <w:tc>
          <w:tcPr>
            <w:tcW w:w="1440" w:type="dxa"/>
          </w:tcPr>
          <w:p w14:paraId="4FD26BD5" w14:textId="72939617" w:rsidR="00C444F9" w:rsidRPr="00FB17C1" w:rsidRDefault="00C444F9" w:rsidP="00C444F9">
            <w:pPr>
              <w:rPr>
                <w:rFonts w:ascii="Arial" w:hAnsi="Arial" w:cs="Arial"/>
                <w:sz w:val="16"/>
                <w:szCs w:val="16"/>
              </w:rPr>
            </w:pPr>
            <w:r w:rsidRPr="00FB17C1">
              <w:rPr>
                <w:rFonts w:ascii="Arial" w:hAnsi="Arial" w:cs="Arial"/>
                <w:sz w:val="16"/>
                <w:szCs w:val="16"/>
              </w:rPr>
              <w:t>R4-2304370</w:t>
            </w:r>
          </w:p>
        </w:tc>
        <w:tc>
          <w:tcPr>
            <w:tcW w:w="6624" w:type="dxa"/>
          </w:tcPr>
          <w:p w14:paraId="567F9AA0" w14:textId="22F1E865" w:rsidR="00C444F9" w:rsidRPr="00FB17C1" w:rsidRDefault="00C444F9" w:rsidP="00C444F9">
            <w:pPr>
              <w:rPr>
                <w:rFonts w:ascii="Arial" w:hAnsi="Arial" w:cs="Arial"/>
                <w:sz w:val="16"/>
                <w:szCs w:val="16"/>
              </w:rPr>
            </w:pPr>
            <w:r w:rsidRPr="00FB17C1">
              <w:rPr>
                <w:rFonts w:ascii="Arial" w:hAnsi="Arial" w:cs="Arial"/>
                <w:sz w:val="16"/>
                <w:szCs w:val="16"/>
              </w:rPr>
              <w:t>L1 measurement requirements for support of simultaneous receptions from two TRPs</w:t>
            </w:r>
          </w:p>
        </w:tc>
        <w:tc>
          <w:tcPr>
            <w:tcW w:w="2016" w:type="dxa"/>
          </w:tcPr>
          <w:p w14:paraId="785BDA91" w14:textId="356D1DDE"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2C02380A" w14:textId="77777777" w:rsidTr="00D91054">
        <w:tc>
          <w:tcPr>
            <w:tcW w:w="1440" w:type="dxa"/>
          </w:tcPr>
          <w:p w14:paraId="12F716D1" w14:textId="361FA9D0" w:rsidR="00C444F9" w:rsidRPr="00FB17C1" w:rsidRDefault="00C444F9" w:rsidP="00C444F9">
            <w:pPr>
              <w:rPr>
                <w:rFonts w:ascii="Arial" w:hAnsi="Arial" w:cs="Arial"/>
                <w:sz w:val="16"/>
                <w:szCs w:val="16"/>
              </w:rPr>
            </w:pPr>
            <w:r w:rsidRPr="00FB17C1">
              <w:rPr>
                <w:rFonts w:ascii="Arial" w:hAnsi="Arial" w:cs="Arial"/>
                <w:sz w:val="16"/>
                <w:szCs w:val="16"/>
              </w:rPr>
              <w:t>R4-2304371</w:t>
            </w:r>
          </w:p>
        </w:tc>
        <w:tc>
          <w:tcPr>
            <w:tcW w:w="6624" w:type="dxa"/>
          </w:tcPr>
          <w:p w14:paraId="2C331922" w14:textId="77C25412" w:rsidR="00C444F9" w:rsidRPr="00FB17C1" w:rsidRDefault="00C444F9" w:rsidP="00C444F9">
            <w:pPr>
              <w:rPr>
                <w:rFonts w:ascii="Arial" w:hAnsi="Arial" w:cs="Arial"/>
                <w:sz w:val="16"/>
                <w:szCs w:val="16"/>
              </w:rPr>
            </w:pPr>
            <w:r w:rsidRPr="00FB17C1">
              <w:rPr>
                <w:rFonts w:ascii="Arial" w:hAnsi="Arial" w:cs="Arial"/>
                <w:sz w:val="16"/>
                <w:szCs w:val="16"/>
              </w:rPr>
              <w:t>RLM and BM requirements for sDCI</w:t>
            </w:r>
          </w:p>
        </w:tc>
        <w:tc>
          <w:tcPr>
            <w:tcW w:w="2016" w:type="dxa"/>
          </w:tcPr>
          <w:p w14:paraId="3F57F296" w14:textId="752029A0"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359999F8" w14:textId="77777777" w:rsidTr="00D91054">
        <w:tc>
          <w:tcPr>
            <w:tcW w:w="1440" w:type="dxa"/>
          </w:tcPr>
          <w:p w14:paraId="6C2C9F69" w14:textId="6DE9DF53" w:rsidR="00C444F9" w:rsidRPr="00FB17C1" w:rsidRDefault="00C444F9" w:rsidP="00C444F9">
            <w:pPr>
              <w:rPr>
                <w:rFonts w:ascii="Arial" w:hAnsi="Arial" w:cs="Arial"/>
                <w:sz w:val="16"/>
                <w:szCs w:val="16"/>
              </w:rPr>
            </w:pPr>
            <w:r w:rsidRPr="00FB17C1">
              <w:rPr>
                <w:rFonts w:ascii="Arial" w:hAnsi="Arial" w:cs="Arial"/>
                <w:sz w:val="16"/>
                <w:szCs w:val="16"/>
              </w:rPr>
              <w:t>R4-2304372</w:t>
            </w:r>
          </w:p>
        </w:tc>
        <w:tc>
          <w:tcPr>
            <w:tcW w:w="6624" w:type="dxa"/>
          </w:tcPr>
          <w:p w14:paraId="06EC7FCD" w14:textId="40296B43" w:rsidR="00C444F9" w:rsidRPr="00FB17C1" w:rsidRDefault="00C444F9" w:rsidP="00C444F9">
            <w:pPr>
              <w:rPr>
                <w:rFonts w:ascii="Arial" w:hAnsi="Arial" w:cs="Arial"/>
                <w:sz w:val="16"/>
                <w:szCs w:val="16"/>
              </w:rPr>
            </w:pPr>
            <w:r w:rsidRPr="00FB17C1">
              <w:rPr>
                <w:rFonts w:ascii="Arial" w:hAnsi="Arial" w:cs="Arial"/>
                <w:sz w:val="16"/>
                <w:szCs w:val="16"/>
              </w:rPr>
              <w:t>SSB based scheduling and measurement restrictions</w:t>
            </w:r>
          </w:p>
        </w:tc>
        <w:tc>
          <w:tcPr>
            <w:tcW w:w="2016" w:type="dxa"/>
          </w:tcPr>
          <w:p w14:paraId="39EF8A4E" w14:textId="1004C9C7"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0838BC5" w14:textId="77777777" w:rsidTr="00D91054">
        <w:tc>
          <w:tcPr>
            <w:tcW w:w="1440" w:type="dxa"/>
          </w:tcPr>
          <w:p w14:paraId="60B48B72" w14:textId="22BD8201" w:rsidR="00C444F9" w:rsidRPr="00FB17C1" w:rsidRDefault="00C444F9" w:rsidP="00C444F9">
            <w:pPr>
              <w:rPr>
                <w:rFonts w:ascii="Arial" w:hAnsi="Arial" w:cs="Arial"/>
                <w:sz w:val="16"/>
                <w:szCs w:val="16"/>
              </w:rPr>
            </w:pPr>
            <w:r w:rsidRPr="00FB17C1">
              <w:rPr>
                <w:rFonts w:ascii="Arial" w:hAnsi="Arial" w:cs="Arial"/>
                <w:sz w:val="16"/>
                <w:szCs w:val="16"/>
              </w:rPr>
              <w:t>R4-2304373</w:t>
            </w:r>
          </w:p>
        </w:tc>
        <w:tc>
          <w:tcPr>
            <w:tcW w:w="6624" w:type="dxa"/>
          </w:tcPr>
          <w:p w14:paraId="095671C7" w14:textId="5B31285E" w:rsidR="00C444F9" w:rsidRPr="00FB17C1" w:rsidRDefault="00C444F9" w:rsidP="00C444F9">
            <w:pPr>
              <w:rPr>
                <w:rFonts w:ascii="Arial" w:hAnsi="Arial" w:cs="Arial"/>
                <w:sz w:val="16"/>
                <w:szCs w:val="16"/>
              </w:rPr>
            </w:pPr>
            <w:r w:rsidRPr="00FB17C1">
              <w:rPr>
                <w:rFonts w:ascii="Arial" w:hAnsi="Arial" w:cs="Arial"/>
                <w:sz w:val="16"/>
                <w:szCs w:val="16"/>
              </w:rPr>
              <w:t>TCI and UE beam switching delay requirements</w:t>
            </w:r>
          </w:p>
        </w:tc>
        <w:tc>
          <w:tcPr>
            <w:tcW w:w="2016" w:type="dxa"/>
          </w:tcPr>
          <w:p w14:paraId="54579F35" w14:textId="07E68D59"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59875EF" w14:textId="77777777" w:rsidTr="00D91054">
        <w:tc>
          <w:tcPr>
            <w:tcW w:w="1440" w:type="dxa"/>
          </w:tcPr>
          <w:p w14:paraId="722B4752" w14:textId="32C931BA" w:rsidR="00C444F9" w:rsidRPr="00FB17C1" w:rsidRDefault="00C444F9" w:rsidP="00C444F9">
            <w:pPr>
              <w:rPr>
                <w:rFonts w:ascii="Arial" w:hAnsi="Arial" w:cs="Arial"/>
                <w:sz w:val="16"/>
                <w:szCs w:val="16"/>
              </w:rPr>
            </w:pPr>
            <w:r w:rsidRPr="00FB17C1">
              <w:rPr>
                <w:rFonts w:ascii="Arial" w:hAnsi="Arial" w:cs="Arial"/>
                <w:sz w:val="16"/>
                <w:szCs w:val="16"/>
              </w:rPr>
              <w:t>R4-2304706</w:t>
            </w:r>
          </w:p>
        </w:tc>
        <w:tc>
          <w:tcPr>
            <w:tcW w:w="6624" w:type="dxa"/>
          </w:tcPr>
          <w:p w14:paraId="015C00B1" w14:textId="6B856E5B"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of RRM for FR2 multi-Rx chains</w:t>
            </w:r>
          </w:p>
        </w:tc>
        <w:tc>
          <w:tcPr>
            <w:tcW w:w="2016" w:type="dxa"/>
          </w:tcPr>
          <w:p w14:paraId="419328FE" w14:textId="78E78554"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C79FA38" w14:textId="77777777" w:rsidTr="00D91054">
        <w:tc>
          <w:tcPr>
            <w:tcW w:w="1440" w:type="dxa"/>
          </w:tcPr>
          <w:p w14:paraId="04F13914" w14:textId="64F2D37C" w:rsidR="00C444F9" w:rsidRPr="00FB17C1" w:rsidRDefault="00C444F9" w:rsidP="00C444F9">
            <w:pPr>
              <w:rPr>
                <w:rFonts w:ascii="Arial" w:hAnsi="Arial" w:cs="Arial"/>
                <w:sz w:val="16"/>
                <w:szCs w:val="16"/>
              </w:rPr>
            </w:pPr>
            <w:r w:rsidRPr="00FB17C1">
              <w:rPr>
                <w:rFonts w:ascii="Arial" w:hAnsi="Arial" w:cs="Arial"/>
                <w:sz w:val="16"/>
                <w:szCs w:val="16"/>
              </w:rPr>
              <w:t>R4-2304707</w:t>
            </w:r>
          </w:p>
        </w:tc>
        <w:tc>
          <w:tcPr>
            <w:tcW w:w="6624" w:type="dxa"/>
          </w:tcPr>
          <w:p w14:paraId="35277348" w14:textId="52A83282" w:rsidR="00C444F9" w:rsidRPr="00FB17C1" w:rsidRDefault="00C444F9" w:rsidP="00C444F9">
            <w:pPr>
              <w:rPr>
                <w:rFonts w:ascii="Arial" w:hAnsi="Arial" w:cs="Arial"/>
                <w:sz w:val="16"/>
                <w:szCs w:val="16"/>
              </w:rPr>
            </w:pPr>
            <w:r w:rsidRPr="00FB17C1">
              <w:rPr>
                <w:rFonts w:ascii="Arial" w:hAnsi="Arial" w:cs="Arial"/>
                <w:sz w:val="16"/>
                <w:szCs w:val="16"/>
              </w:rPr>
              <w:t>Discussion on scheduling restriction for FR2 multi-Rx chains</w:t>
            </w:r>
          </w:p>
        </w:tc>
        <w:tc>
          <w:tcPr>
            <w:tcW w:w="2016" w:type="dxa"/>
          </w:tcPr>
          <w:p w14:paraId="457E61C7" w14:textId="19A685BD"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39282196" w14:textId="77777777" w:rsidTr="00D91054">
        <w:tc>
          <w:tcPr>
            <w:tcW w:w="1440" w:type="dxa"/>
          </w:tcPr>
          <w:p w14:paraId="0E80F18A" w14:textId="24655557" w:rsidR="00C444F9" w:rsidRPr="00FB17C1" w:rsidRDefault="00C444F9" w:rsidP="00C444F9">
            <w:pPr>
              <w:rPr>
                <w:rFonts w:ascii="Arial" w:hAnsi="Arial" w:cs="Arial"/>
                <w:sz w:val="16"/>
                <w:szCs w:val="16"/>
              </w:rPr>
            </w:pPr>
            <w:r w:rsidRPr="00FB17C1">
              <w:rPr>
                <w:rFonts w:ascii="Arial" w:hAnsi="Arial" w:cs="Arial"/>
                <w:sz w:val="16"/>
                <w:szCs w:val="16"/>
              </w:rPr>
              <w:t>R4-2304708</w:t>
            </w:r>
          </w:p>
        </w:tc>
        <w:tc>
          <w:tcPr>
            <w:tcW w:w="6624" w:type="dxa"/>
          </w:tcPr>
          <w:p w14:paraId="03BF01A5" w14:textId="5E87AE7D"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for FR2 multi-Rx chains</w:t>
            </w:r>
          </w:p>
        </w:tc>
        <w:tc>
          <w:tcPr>
            <w:tcW w:w="2016" w:type="dxa"/>
          </w:tcPr>
          <w:p w14:paraId="51AEC77F" w14:textId="163DE0FB"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0F9BCB7" w14:textId="77777777" w:rsidTr="00D91054">
        <w:tc>
          <w:tcPr>
            <w:tcW w:w="1440" w:type="dxa"/>
          </w:tcPr>
          <w:p w14:paraId="539D5826" w14:textId="5EECC26A" w:rsidR="00C444F9" w:rsidRPr="00FB17C1" w:rsidRDefault="00C444F9" w:rsidP="00C444F9">
            <w:pPr>
              <w:rPr>
                <w:rFonts w:ascii="Arial" w:hAnsi="Arial" w:cs="Arial"/>
                <w:sz w:val="16"/>
                <w:szCs w:val="16"/>
              </w:rPr>
            </w:pPr>
            <w:r w:rsidRPr="00FB17C1">
              <w:rPr>
                <w:rFonts w:ascii="Arial" w:hAnsi="Arial" w:cs="Arial"/>
                <w:sz w:val="16"/>
                <w:szCs w:val="16"/>
              </w:rPr>
              <w:t>R4-2304789</w:t>
            </w:r>
          </w:p>
        </w:tc>
        <w:tc>
          <w:tcPr>
            <w:tcW w:w="6624" w:type="dxa"/>
          </w:tcPr>
          <w:p w14:paraId="564B8FC8" w14:textId="3BEB566B" w:rsidR="00C444F9" w:rsidRPr="00FB17C1" w:rsidRDefault="00C444F9" w:rsidP="00C444F9">
            <w:pPr>
              <w:rPr>
                <w:rFonts w:ascii="Arial" w:hAnsi="Arial" w:cs="Arial"/>
                <w:sz w:val="16"/>
                <w:szCs w:val="16"/>
              </w:rPr>
            </w:pPr>
            <w:r w:rsidRPr="00FB17C1">
              <w:rPr>
                <w:rFonts w:ascii="Arial" w:hAnsi="Arial" w:cs="Arial"/>
                <w:sz w:val="16"/>
                <w:szCs w:val="16"/>
              </w:rPr>
              <w:t>on the L1-RSRP measurement delay</w:t>
            </w:r>
          </w:p>
        </w:tc>
        <w:tc>
          <w:tcPr>
            <w:tcW w:w="2016" w:type="dxa"/>
          </w:tcPr>
          <w:p w14:paraId="2BD7CDAA" w14:textId="4E5F0EA7"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38038C62" w14:textId="77777777" w:rsidTr="00D91054">
        <w:tc>
          <w:tcPr>
            <w:tcW w:w="1440" w:type="dxa"/>
          </w:tcPr>
          <w:p w14:paraId="57C976AB" w14:textId="2FC1F6F5" w:rsidR="00C444F9" w:rsidRPr="00FB17C1" w:rsidRDefault="00C444F9" w:rsidP="00C444F9">
            <w:pPr>
              <w:rPr>
                <w:rFonts w:ascii="Arial" w:hAnsi="Arial" w:cs="Arial"/>
                <w:sz w:val="16"/>
                <w:szCs w:val="16"/>
              </w:rPr>
            </w:pPr>
            <w:r w:rsidRPr="00FB17C1">
              <w:rPr>
                <w:rFonts w:ascii="Arial" w:hAnsi="Arial" w:cs="Arial"/>
                <w:sz w:val="16"/>
                <w:szCs w:val="16"/>
              </w:rPr>
              <w:t>R4-2304790</w:t>
            </w:r>
          </w:p>
        </w:tc>
        <w:tc>
          <w:tcPr>
            <w:tcW w:w="6624" w:type="dxa"/>
          </w:tcPr>
          <w:p w14:paraId="66DA752E" w14:textId="3F2BEA1F" w:rsidR="00C444F9" w:rsidRPr="00FB17C1" w:rsidRDefault="00C444F9" w:rsidP="00C444F9">
            <w:pPr>
              <w:rPr>
                <w:rFonts w:ascii="Arial" w:hAnsi="Arial" w:cs="Arial"/>
                <w:sz w:val="16"/>
                <w:szCs w:val="16"/>
              </w:rPr>
            </w:pPr>
            <w:r w:rsidRPr="00FB17C1">
              <w:rPr>
                <w:rFonts w:ascii="Arial" w:hAnsi="Arial" w:cs="Arial"/>
                <w:sz w:val="16"/>
                <w:szCs w:val="16"/>
              </w:rPr>
              <w:t>on the RLM and BFD CBD requirement</w:t>
            </w:r>
          </w:p>
        </w:tc>
        <w:tc>
          <w:tcPr>
            <w:tcW w:w="2016" w:type="dxa"/>
          </w:tcPr>
          <w:p w14:paraId="65CE579A" w14:textId="12C18E4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5B0B1B60" w14:textId="77777777" w:rsidTr="00D91054">
        <w:tc>
          <w:tcPr>
            <w:tcW w:w="1440" w:type="dxa"/>
          </w:tcPr>
          <w:p w14:paraId="7B2D527B" w14:textId="267C7D5C" w:rsidR="00C444F9" w:rsidRPr="00FB17C1" w:rsidRDefault="00C444F9" w:rsidP="00C444F9">
            <w:pPr>
              <w:rPr>
                <w:rFonts w:ascii="Arial" w:hAnsi="Arial" w:cs="Arial"/>
                <w:sz w:val="16"/>
                <w:szCs w:val="16"/>
              </w:rPr>
            </w:pPr>
            <w:r w:rsidRPr="00FB17C1">
              <w:rPr>
                <w:rFonts w:ascii="Arial" w:hAnsi="Arial" w:cs="Arial"/>
                <w:sz w:val="16"/>
                <w:szCs w:val="16"/>
              </w:rPr>
              <w:t>R4-2304791</w:t>
            </w:r>
          </w:p>
        </w:tc>
        <w:tc>
          <w:tcPr>
            <w:tcW w:w="6624" w:type="dxa"/>
          </w:tcPr>
          <w:p w14:paraId="14C23272" w14:textId="10E1E90C" w:rsidR="00C444F9" w:rsidRPr="00FB17C1" w:rsidRDefault="00C444F9" w:rsidP="00C444F9">
            <w:pPr>
              <w:rPr>
                <w:rFonts w:ascii="Arial" w:hAnsi="Arial" w:cs="Arial"/>
                <w:sz w:val="16"/>
                <w:szCs w:val="16"/>
              </w:rPr>
            </w:pPr>
            <w:r w:rsidRPr="00FB17C1">
              <w:rPr>
                <w:rFonts w:ascii="Arial" w:hAnsi="Arial" w:cs="Arial"/>
                <w:sz w:val="16"/>
                <w:szCs w:val="16"/>
              </w:rPr>
              <w:t>on the scheduling measurement restrictions</w:t>
            </w:r>
          </w:p>
        </w:tc>
        <w:tc>
          <w:tcPr>
            <w:tcW w:w="2016" w:type="dxa"/>
          </w:tcPr>
          <w:p w14:paraId="7915F955" w14:textId="45B634C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625FBC09" w14:textId="77777777" w:rsidTr="00D91054">
        <w:tc>
          <w:tcPr>
            <w:tcW w:w="1440" w:type="dxa"/>
          </w:tcPr>
          <w:p w14:paraId="5426287C" w14:textId="7A143BDD" w:rsidR="00C444F9" w:rsidRPr="00FB17C1" w:rsidRDefault="00C444F9" w:rsidP="00C444F9">
            <w:pPr>
              <w:rPr>
                <w:rFonts w:ascii="Arial" w:hAnsi="Arial" w:cs="Arial"/>
                <w:sz w:val="16"/>
                <w:szCs w:val="16"/>
              </w:rPr>
            </w:pPr>
            <w:r w:rsidRPr="00FB17C1">
              <w:rPr>
                <w:rFonts w:ascii="Arial" w:hAnsi="Arial" w:cs="Arial"/>
                <w:sz w:val="16"/>
                <w:szCs w:val="16"/>
              </w:rPr>
              <w:t>R4-2304792</w:t>
            </w:r>
          </w:p>
        </w:tc>
        <w:tc>
          <w:tcPr>
            <w:tcW w:w="6624" w:type="dxa"/>
          </w:tcPr>
          <w:p w14:paraId="56EC0B7D" w14:textId="7549919B" w:rsidR="00C444F9" w:rsidRPr="00FB17C1" w:rsidRDefault="00C444F9" w:rsidP="00C444F9">
            <w:pPr>
              <w:rPr>
                <w:rFonts w:ascii="Arial" w:hAnsi="Arial" w:cs="Arial"/>
                <w:sz w:val="16"/>
                <w:szCs w:val="16"/>
              </w:rPr>
            </w:pPr>
            <w:r w:rsidRPr="00FB17C1">
              <w:rPr>
                <w:rFonts w:ascii="Arial" w:hAnsi="Arial" w:cs="Arial"/>
                <w:sz w:val="16"/>
                <w:szCs w:val="16"/>
              </w:rPr>
              <w:t>on the TCI state switching delay with dual TCI</w:t>
            </w:r>
          </w:p>
        </w:tc>
        <w:tc>
          <w:tcPr>
            <w:tcW w:w="2016" w:type="dxa"/>
          </w:tcPr>
          <w:p w14:paraId="3881B093" w14:textId="2263DF1F"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40AFFEE4" w14:textId="77777777" w:rsidTr="00D91054">
        <w:tc>
          <w:tcPr>
            <w:tcW w:w="1440" w:type="dxa"/>
          </w:tcPr>
          <w:p w14:paraId="0DBD8DCC" w14:textId="6C736CD2" w:rsidR="00C444F9" w:rsidRPr="00FB17C1" w:rsidRDefault="00C444F9" w:rsidP="00C444F9">
            <w:pPr>
              <w:rPr>
                <w:rFonts w:ascii="Arial" w:hAnsi="Arial" w:cs="Arial"/>
                <w:sz w:val="16"/>
                <w:szCs w:val="16"/>
              </w:rPr>
            </w:pPr>
            <w:r w:rsidRPr="00FB17C1">
              <w:rPr>
                <w:rFonts w:ascii="Arial" w:hAnsi="Arial" w:cs="Arial"/>
                <w:sz w:val="16"/>
                <w:szCs w:val="16"/>
              </w:rPr>
              <w:t>R4-2304793</w:t>
            </w:r>
          </w:p>
        </w:tc>
        <w:tc>
          <w:tcPr>
            <w:tcW w:w="6624" w:type="dxa"/>
          </w:tcPr>
          <w:p w14:paraId="3BF58D7F" w14:textId="232295D9" w:rsidR="00C444F9" w:rsidRPr="00FB17C1" w:rsidRDefault="00C444F9" w:rsidP="00C444F9">
            <w:pPr>
              <w:rPr>
                <w:rFonts w:ascii="Arial" w:hAnsi="Arial" w:cs="Arial"/>
                <w:sz w:val="16"/>
                <w:szCs w:val="16"/>
              </w:rPr>
            </w:pPr>
            <w:r w:rsidRPr="00FB17C1">
              <w:rPr>
                <w:rFonts w:ascii="Arial" w:hAnsi="Arial" w:cs="Arial"/>
                <w:sz w:val="16"/>
                <w:szCs w:val="16"/>
              </w:rPr>
              <w:t>on the RTD between different directions</w:t>
            </w:r>
          </w:p>
        </w:tc>
        <w:tc>
          <w:tcPr>
            <w:tcW w:w="2016" w:type="dxa"/>
          </w:tcPr>
          <w:p w14:paraId="5642186D" w14:textId="00DB6C7E"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76B5A3A1" w14:textId="77777777" w:rsidTr="00D91054">
        <w:tc>
          <w:tcPr>
            <w:tcW w:w="1440" w:type="dxa"/>
          </w:tcPr>
          <w:p w14:paraId="3AD23CE2" w14:textId="7CDDDC43" w:rsidR="00C444F9" w:rsidRPr="00FB17C1" w:rsidRDefault="00C444F9" w:rsidP="00C444F9">
            <w:pPr>
              <w:rPr>
                <w:rFonts w:ascii="Arial" w:hAnsi="Arial" w:cs="Arial"/>
                <w:sz w:val="16"/>
                <w:szCs w:val="16"/>
              </w:rPr>
            </w:pPr>
            <w:r w:rsidRPr="00FB17C1">
              <w:rPr>
                <w:rFonts w:ascii="Arial" w:hAnsi="Arial" w:cs="Arial"/>
                <w:sz w:val="16"/>
                <w:szCs w:val="16"/>
              </w:rPr>
              <w:t>R4-2304833</w:t>
            </w:r>
          </w:p>
        </w:tc>
        <w:tc>
          <w:tcPr>
            <w:tcW w:w="6624" w:type="dxa"/>
          </w:tcPr>
          <w:p w14:paraId="2E766B97" w14:textId="6657E2E9" w:rsidR="00C444F9" w:rsidRPr="00FB17C1" w:rsidRDefault="00C444F9" w:rsidP="00C444F9">
            <w:pPr>
              <w:rPr>
                <w:rFonts w:ascii="Arial" w:hAnsi="Arial" w:cs="Arial"/>
                <w:sz w:val="16"/>
                <w:szCs w:val="16"/>
              </w:rPr>
            </w:pPr>
            <w:r w:rsidRPr="00FB17C1">
              <w:rPr>
                <w:rFonts w:ascii="Arial" w:hAnsi="Arial" w:cs="Arial"/>
                <w:sz w:val="16"/>
                <w:szCs w:val="16"/>
              </w:rPr>
              <w:t xml:space="preserve">On timing issues for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in FR2</w:t>
            </w:r>
          </w:p>
        </w:tc>
        <w:tc>
          <w:tcPr>
            <w:tcW w:w="2016" w:type="dxa"/>
          </w:tcPr>
          <w:p w14:paraId="100A5042" w14:textId="54A8F1A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45BD3279" w14:textId="77777777" w:rsidTr="00D91054">
        <w:tc>
          <w:tcPr>
            <w:tcW w:w="1440" w:type="dxa"/>
          </w:tcPr>
          <w:p w14:paraId="31534569" w14:textId="704BEB9C" w:rsidR="00C444F9" w:rsidRPr="00FB17C1" w:rsidRDefault="00C444F9" w:rsidP="00C444F9">
            <w:pPr>
              <w:rPr>
                <w:rFonts w:ascii="Arial" w:hAnsi="Arial" w:cs="Arial"/>
                <w:sz w:val="16"/>
                <w:szCs w:val="16"/>
              </w:rPr>
            </w:pPr>
            <w:r w:rsidRPr="00FB17C1">
              <w:rPr>
                <w:rFonts w:ascii="Arial" w:hAnsi="Arial" w:cs="Arial"/>
                <w:sz w:val="16"/>
                <w:szCs w:val="16"/>
              </w:rPr>
              <w:t>R4-2304855</w:t>
            </w:r>
          </w:p>
        </w:tc>
        <w:tc>
          <w:tcPr>
            <w:tcW w:w="6624" w:type="dxa"/>
          </w:tcPr>
          <w:p w14:paraId="629A929A" w14:textId="2B9AAC3F"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delay for FR2 multi-Rx chain DL reception</w:t>
            </w:r>
          </w:p>
        </w:tc>
        <w:tc>
          <w:tcPr>
            <w:tcW w:w="2016" w:type="dxa"/>
          </w:tcPr>
          <w:p w14:paraId="5EF70665" w14:textId="67CEA801"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F79ECD8" w14:textId="77777777" w:rsidTr="00D91054">
        <w:tc>
          <w:tcPr>
            <w:tcW w:w="1440" w:type="dxa"/>
          </w:tcPr>
          <w:p w14:paraId="06462760" w14:textId="7E101443" w:rsidR="00C444F9" w:rsidRPr="00FB17C1" w:rsidRDefault="00C444F9" w:rsidP="00C444F9">
            <w:pPr>
              <w:rPr>
                <w:rFonts w:ascii="Arial" w:hAnsi="Arial" w:cs="Arial"/>
                <w:sz w:val="16"/>
                <w:szCs w:val="16"/>
              </w:rPr>
            </w:pPr>
            <w:r w:rsidRPr="00FB17C1">
              <w:rPr>
                <w:rFonts w:ascii="Arial" w:hAnsi="Arial" w:cs="Arial"/>
                <w:sz w:val="16"/>
                <w:szCs w:val="16"/>
              </w:rPr>
              <w:t>R4-2304856</w:t>
            </w:r>
          </w:p>
        </w:tc>
        <w:tc>
          <w:tcPr>
            <w:tcW w:w="6624" w:type="dxa"/>
          </w:tcPr>
          <w:p w14:paraId="4C613211" w14:textId="49E64FBE"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chain DL reception</w:t>
            </w:r>
          </w:p>
        </w:tc>
        <w:tc>
          <w:tcPr>
            <w:tcW w:w="2016" w:type="dxa"/>
          </w:tcPr>
          <w:p w14:paraId="47CA85C0" w14:textId="238DFA2D"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DA46A87" w14:textId="77777777" w:rsidTr="00D91054">
        <w:tc>
          <w:tcPr>
            <w:tcW w:w="1440" w:type="dxa"/>
          </w:tcPr>
          <w:p w14:paraId="437FE8FE" w14:textId="18C35522" w:rsidR="00C444F9" w:rsidRPr="00FB17C1" w:rsidRDefault="00C444F9" w:rsidP="00C444F9">
            <w:pPr>
              <w:rPr>
                <w:rFonts w:ascii="Arial" w:hAnsi="Arial" w:cs="Arial"/>
                <w:sz w:val="16"/>
                <w:szCs w:val="16"/>
              </w:rPr>
            </w:pPr>
            <w:r w:rsidRPr="00FB17C1">
              <w:rPr>
                <w:rFonts w:ascii="Arial" w:hAnsi="Arial" w:cs="Arial"/>
                <w:sz w:val="16"/>
                <w:szCs w:val="16"/>
              </w:rPr>
              <w:t>R4-2304982</w:t>
            </w:r>
          </w:p>
        </w:tc>
        <w:tc>
          <w:tcPr>
            <w:tcW w:w="6624" w:type="dxa"/>
          </w:tcPr>
          <w:p w14:paraId="1D1A3FE7" w14:textId="18A5C974" w:rsidR="00C444F9" w:rsidRPr="00FB17C1" w:rsidRDefault="00C444F9" w:rsidP="00C444F9">
            <w:pPr>
              <w:rPr>
                <w:rFonts w:ascii="Arial" w:hAnsi="Arial" w:cs="Arial"/>
                <w:sz w:val="16"/>
                <w:szCs w:val="16"/>
              </w:rPr>
            </w:pPr>
            <w:r w:rsidRPr="00FB17C1">
              <w:rPr>
                <w:rFonts w:ascii="Arial" w:hAnsi="Arial" w:cs="Arial"/>
                <w:sz w:val="16"/>
                <w:szCs w:val="16"/>
              </w:rPr>
              <w:t>Discussion on RLM/BFD/CBD requirements for FR2 multi-Rx chain DL reception</w:t>
            </w:r>
          </w:p>
        </w:tc>
        <w:tc>
          <w:tcPr>
            <w:tcW w:w="2016" w:type="dxa"/>
          </w:tcPr>
          <w:p w14:paraId="13123C6A" w14:textId="2B2E2149"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6814997F" w14:textId="77777777" w:rsidTr="00D91054">
        <w:tc>
          <w:tcPr>
            <w:tcW w:w="1440" w:type="dxa"/>
          </w:tcPr>
          <w:p w14:paraId="67978379" w14:textId="23BFC590" w:rsidR="00C444F9" w:rsidRPr="00FB17C1" w:rsidRDefault="00C444F9" w:rsidP="00C444F9">
            <w:pPr>
              <w:rPr>
                <w:rFonts w:ascii="Arial" w:hAnsi="Arial" w:cs="Arial"/>
                <w:sz w:val="16"/>
                <w:szCs w:val="16"/>
              </w:rPr>
            </w:pPr>
            <w:r w:rsidRPr="00FB17C1">
              <w:rPr>
                <w:rFonts w:ascii="Arial" w:hAnsi="Arial" w:cs="Arial"/>
                <w:sz w:val="16"/>
                <w:szCs w:val="16"/>
              </w:rPr>
              <w:t>R4-2304995</w:t>
            </w:r>
          </w:p>
        </w:tc>
        <w:tc>
          <w:tcPr>
            <w:tcW w:w="6624" w:type="dxa"/>
          </w:tcPr>
          <w:p w14:paraId="3A9BAF45" w14:textId="0F0AE933"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on RRM requirements for simultaneous DL reception from different directions</w:t>
            </w:r>
          </w:p>
        </w:tc>
        <w:tc>
          <w:tcPr>
            <w:tcW w:w="2016" w:type="dxa"/>
          </w:tcPr>
          <w:p w14:paraId="019FBCA4" w14:textId="30A112B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3B28A222" w14:textId="77777777" w:rsidTr="00D91054">
        <w:tc>
          <w:tcPr>
            <w:tcW w:w="1440" w:type="dxa"/>
          </w:tcPr>
          <w:p w14:paraId="795186A2" w14:textId="2E587B88" w:rsidR="00C444F9" w:rsidRPr="00FB17C1" w:rsidRDefault="00C444F9" w:rsidP="00C444F9">
            <w:pPr>
              <w:rPr>
                <w:rFonts w:ascii="Arial" w:hAnsi="Arial" w:cs="Arial"/>
                <w:sz w:val="16"/>
                <w:szCs w:val="16"/>
              </w:rPr>
            </w:pPr>
            <w:r w:rsidRPr="00FB17C1">
              <w:rPr>
                <w:rFonts w:ascii="Arial" w:hAnsi="Arial" w:cs="Arial"/>
                <w:sz w:val="16"/>
                <w:szCs w:val="16"/>
              </w:rPr>
              <w:t>R4-2304996</w:t>
            </w:r>
          </w:p>
        </w:tc>
        <w:tc>
          <w:tcPr>
            <w:tcW w:w="6624" w:type="dxa"/>
          </w:tcPr>
          <w:p w14:paraId="47A6F6ED" w14:textId="1387E3F4"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requirements for simultaneous DL reception from different directions</w:t>
            </w:r>
          </w:p>
        </w:tc>
        <w:tc>
          <w:tcPr>
            <w:tcW w:w="2016" w:type="dxa"/>
          </w:tcPr>
          <w:p w14:paraId="6B5BC886" w14:textId="5F40CF6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5621BAE1" w14:textId="77777777" w:rsidTr="00D91054">
        <w:tc>
          <w:tcPr>
            <w:tcW w:w="1440" w:type="dxa"/>
          </w:tcPr>
          <w:p w14:paraId="20E0CA18" w14:textId="54623C86" w:rsidR="00C444F9" w:rsidRPr="00FB17C1" w:rsidRDefault="00C444F9" w:rsidP="00C444F9">
            <w:pPr>
              <w:rPr>
                <w:rFonts w:ascii="Arial" w:hAnsi="Arial" w:cs="Arial"/>
                <w:sz w:val="16"/>
                <w:szCs w:val="16"/>
              </w:rPr>
            </w:pPr>
            <w:r w:rsidRPr="00FB17C1">
              <w:rPr>
                <w:rFonts w:ascii="Arial" w:hAnsi="Arial" w:cs="Arial"/>
                <w:sz w:val="16"/>
                <w:szCs w:val="16"/>
              </w:rPr>
              <w:t>R4-2304997</w:t>
            </w:r>
          </w:p>
        </w:tc>
        <w:tc>
          <w:tcPr>
            <w:tcW w:w="6624" w:type="dxa"/>
          </w:tcPr>
          <w:p w14:paraId="6AB5C917" w14:textId="57B8B5CC" w:rsidR="00C444F9" w:rsidRPr="00FB17C1" w:rsidRDefault="00C444F9" w:rsidP="00C444F9">
            <w:pPr>
              <w:rPr>
                <w:rFonts w:ascii="Arial" w:hAnsi="Arial" w:cs="Arial"/>
                <w:sz w:val="16"/>
                <w:szCs w:val="16"/>
              </w:rPr>
            </w:pPr>
            <w:r w:rsidRPr="00FB17C1">
              <w:rPr>
                <w:rFonts w:ascii="Arial" w:hAnsi="Arial" w:cs="Arial"/>
                <w:sz w:val="16"/>
                <w:szCs w:val="16"/>
              </w:rPr>
              <w:t>Discussion on RLM, BFD and CBD for simultaneous DL reception from different directions</w:t>
            </w:r>
          </w:p>
        </w:tc>
        <w:tc>
          <w:tcPr>
            <w:tcW w:w="2016" w:type="dxa"/>
          </w:tcPr>
          <w:p w14:paraId="5AF07768" w14:textId="64233A22"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272D2295" w14:textId="77777777" w:rsidTr="00516D82">
        <w:trPr>
          <w:trHeight w:val="288"/>
        </w:trPr>
        <w:tc>
          <w:tcPr>
            <w:tcW w:w="1440" w:type="dxa"/>
            <w:noWrap/>
          </w:tcPr>
          <w:p w14:paraId="670B2B5E" w14:textId="367A213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R4-2304998</w:t>
            </w:r>
          </w:p>
        </w:tc>
        <w:tc>
          <w:tcPr>
            <w:tcW w:w="6624" w:type="dxa"/>
            <w:noWrap/>
          </w:tcPr>
          <w:p w14:paraId="328BA8FD" w14:textId="06580B6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restriction and measurement restriction for simultaneous DL reception from different directions</w:t>
            </w:r>
          </w:p>
        </w:tc>
        <w:tc>
          <w:tcPr>
            <w:tcW w:w="2016" w:type="dxa"/>
            <w:noWrap/>
          </w:tcPr>
          <w:p w14:paraId="32DEC4B5" w14:textId="7ABB180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3A33048D" w14:textId="77777777" w:rsidTr="00516D82">
        <w:trPr>
          <w:trHeight w:val="288"/>
        </w:trPr>
        <w:tc>
          <w:tcPr>
            <w:tcW w:w="1440" w:type="dxa"/>
            <w:noWrap/>
          </w:tcPr>
          <w:p w14:paraId="099464E8" w14:textId="7695D70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R4-2304999</w:t>
            </w:r>
          </w:p>
        </w:tc>
        <w:tc>
          <w:tcPr>
            <w:tcW w:w="6624" w:type="dxa"/>
            <w:noWrap/>
          </w:tcPr>
          <w:p w14:paraId="1CEFC34B" w14:textId="6D67059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between different directions</w:t>
            </w:r>
          </w:p>
        </w:tc>
        <w:tc>
          <w:tcPr>
            <w:tcW w:w="2016" w:type="dxa"/>
            <w:noWrap/>
          </w:tcPr>
          <w:p w14:paraId="3523D1C3" w14:textId="244DD71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746CBCBC" w14:textId="77777777" w:rsidTr="00516D82">
        <w:trPr>
          <w:trHeight w:val="288"/>
        </w:trPr>
        <w:tc>
          <w:tcPr>
            <w:tcW w:w="1440" w:type="dxa"/>
            <w:noWrap/>
          </w:tcPr>
          <w:p w14:paraId="52425F7A" w14:textId="594206A4"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R4-2305040</w:t>
            </w:r>
          </w:p>
        </w:tc>
        <w:tc>
          <w:tcPr>
            <w:tcW w:w="6624" w:type="dxa"/>
            <w:noWrap/>
          </w:tcPr>
          <w:p w14:paraId="5755A562" w14:textId="5505A7A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general aspects for FR2 multi-Rx</w:t>
            </w:r>
          </w:p>
        </w:tc>
        <w:tc>
          <w:tcPr>
            <w:tcW w:w="2016" w:type="dxa"/>
            <w:noWrap/>
          </w:tcPr>
          <w:p w14:paraId="0BB6872F" w14:textId="54FCB47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2333239B" w14:textId="77777777" w:rsidTr="00516D82">
        <w:trPr>
          <w:trHeight w:val="288"/>
        </w:trPr>
        <w:tc>
          <w:tcPr>
            <w:tcW w:w="1440" w:type="dxa"/>
            <w:noWrap/>
          </w:tcPr>
          <w:p w14:paraId="0A916E03" w14:textId="7DA3FF0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R4-2305041</w:t>
            </w:r>
          </w:p>
        </w:tc>
        <w:tc>
          <w:tcPr>
            <w:tcW w:w="6624" w:type="dxa"/>
            <w:noWrap/>
          </w:tcPr>
          <w:p w14:paraId="08362A5B" w14:textId="177CEDB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L1-RSRP measurement delay for multi-Rx</w:t>
            </w:r>
          </w:p>
        </w:tc>
        <w:tc>
          <w:tcPr>
            <w:tcW w:w="2016" w:type="dxa"/>
            <w:noWrap/>
          </w:tcPr>
          <w:p w14:paraId="2103A08E" w14:textId="2EB95F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A939EB2" w14:textId="77777777" w:rsidTr="00516D82">
        <w:trPr>
          <w:trHeight w:val="288"/>
        </w:trPr>
        <w:tc>
          <w:tcPr>
            <w:tcW w:w="1440" w:type="dxa"/>
            <w:noWrap/>
          </w:tcPr>
          <w:p w14:paraId="7BE9B7BD" w14:textId="1888E4B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R4-2305042</w:t>
            </w:r>
          </w:p>
        </w:tc>
        <w:tc>
          <w:tcPr>
            <w:tcW w:w="6624" w:type="dxa"/>
            <w:noWrap/>
          </w:tcPr>
          <w:p w14:paraId="503AC3F9" w14:textId="56B9E8C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RLM and BFD/CBD requiremets for FR2 multi-Rx</w:t>
            </w:r>
          </w:p>
        </w:tc>
        <w:tc>
          <w:tcPr>
            <w:tcW w:w="2016" w:type="dxa"/>
            <w:noWrap/>
          </w:tcPr>
          <w:p w14:paraId="797CFA1A" w14:textId="35235CD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0F181C1" w14:textId="77777777" w:rsidTr="00516D82">
        <w:trPr>
          <w:trHeight w:val="288"/>
        </w:trPr>
        <w:tc>
          <w:tcPr>
            <w:tcW w:w="1440" w:type="dxa"/>
            <w:noWrap/>
          </w:tcPr>
          <w:p w14:paraId="1C3BF832" w14:textId="28ADF32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lastRenderedPageBreak/>
              <w:t>R4-2305043</w:t>
            </w:r>
          </w:p>
        </w:tc>
        <w:tc>
          <w:tcPr>
            <w:tcW w:w="6624" w:type="dxa"/>
            <w:noWrap/>
          </w:tcPr>
          <w:p w14:paraId="43AD4E5C" w14:textId="345534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scheduling and measurement restrictions for multi-Rx</w:t>
            </w:r>
          </w:p>
        </w:tc>
        <w:tc>
          <w:tcPr>
            <w:tcW w:w="2016" w:type="dxa"/>
            <w:noWrap/>
          </w:tcPr>
          <w:p w14:paraId="6AA4021A" w14:textId="43C506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FE3C2FE" w14:textId="77777777" w:rsidTr="00516D82">
        <w:trPr>
          <w:trHeight w:val="288"/>
        </w:trPr>
        <w:tc>
          <w:tcPr>
            <w:tcW w:w="1440" w:type="dxa"/>
            <w:noWrap/>
          </w:tcPr>
          <w:p w14:paraId="3C0B8894" w14:textId="78A5BE7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R4-2305044</w:t>
            </w:r>
          </w:p>
        </w:tc>
        <w:tc>
          <w:tcPr>
            <w:tcW w:w="6624" w:type="dxa"/>
            <w:noWrap/>
          </w:tcPr>
          <w:p w14:paraId="218369D6" w14:textId="0988446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TCI state switching delay for multi-Rx</w:t>
            </w:r>
          </w:p>
        </w:tc>
        <w:tc>
          <w:tcPr>
            <w:tcW w:w="2016" w:type="dxa"/>
            <w:noWrap/>
          </w:tcPr>
          <w:p w14:paraId="498008F0" w14:textId="4BB407C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6A5D23B" w14:textId="77777777" w:rsidTr="00516D82">
        <w:trPr>
          <w:trHeight w:val="288"/>
        </w:trPr>
        <w:tc>
          <w:tcPr>
            <w:tcW w:w="1440" w:type="dxa"/>
            <w:noWrap/>
          </w:tcPr>
          <w:p w14:paraId="6FBC6203" w14:textId="549BC6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R4-2305161</w:t>
            </w:r>
          </w:p>
        </w:tc>
        <w:tc>
          <w:tcPr>
            <w:tcW w:w="6624" w:type="dxa"/>
            <w:noWrap/>
          </w:tcPr>
          <w:p w14:paraId="290901D4" w14:textId="77140D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multi-Rx UEs</w:t>
            </w:r>
          </w:p>
        </w:tc>
        <w:tc>
          <w:tcPr>
            <w:tcW w:w="2016" w:type="dxa"/>
            <w:noWrap/>
          </w:tcPr>
          <w:p w14:paraId="5997FBDA" w14:textId="576565A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35DEF2C0" w14:textId="77777777" w:rsidTr="00516D82">
        <w:trPr>
          <w:trHeight w:val="288"/>
        </w:trPr>
        <w:tc>
          <w:tcPr>
            <w:tcW w:w="1440" w:type="dxa"/>
            <w:noWrap/>
          </w:tcPr>
          <w:p w14:paraId="127EFAD3" w14:textId="67F892C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R4-2305162</w:t>
            </w:r>
          </w:p>
        </w:tc>
        <w:tc>
          <w:tcPr>
            <w:tcW w:w="6624" w:type="dxa"/>
            <w:noWrap/>
          </w:tcPr>
          <w:p w14:paraId="2C693EE1" w14:textId="4622B19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 measurements for multi-Rx UEs</w:t>
            </w:r>
          </w:p>
        </w:tc>
        <w:tc>
          <w:tcPr>
            <w:tcW w:w="2016" w:type="dxa"/>
            <w:noWrap/>
          </w:tcPr>
          <w:p w14:paraId="5C9E097D" w14:textId="3C0469B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87569D" w14:textId="77777777" w:rsidTr="00516D82">
        <w:trPr>
          <w:trHeight w:val="288"/>
        </w:trPr>
        <w:tc>
          <w:tcPr>
            <w:tcW w:w="1440" w:type="dxa"/>
            <w:noWrap/>
          </w:tcPr>
          <w:p w14:paraId="451390A2" w14:textId="105771B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R4-2305163</w:t>
            </w:r>
          </w:p>
        </w:tc>
        <w:tc>
          <w:tcPr>
            <w:tcW w:w="6624" w:type="dxa"/>
            <w:noWrap/>
          </w:tcPr>
          <w:p w14:paraId="1AA06B60" w14:textId="05B3094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RLM/BFD/CBD for multi-Rx UEs</w:t>
            </w:r>
          </w:p>
        </w:tc>
        <w:tc>
          <w:tcPr>
            <w:tcW w:w="2016" w:type="dxa"/>
            <w:noWrap/>
          </w:tcPr>
          <w:p w14:paraId="1743F128" w14:textId="4076887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16418E91" w14:textId="77777777" w:rsidTr="00516D82">
        <w:trPr>
          <w:trHeight w:val="288"/>
        </w:trPr>
        <w:tc>
          <w:tcPr>
            <w:tcW w:w="1440" w:type="dxa"/>
            <w:noWrap/>
          </w:tcPr>
          <w:p w14:paraId="771278A8" w14:textId="1E5DD0C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R4-2305164</w:t>
            </w:r>
          </w:p>
        </w:tc>
        <w:tc>
          <w:tcPr>
            <w:tcW w:w="6624" w:type="dxa"/>
            <w:noWrap/>
          </w:tcPr>
          <w:p w14:paraId="1AABCB01" w14:textId="101F988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and measurement restriction for multi-Rx UEs</w:t>
            </w:r>
          </w:p>
        </w:tc>
        <w:tc>
          <w:tcPr>
            <w:tcW w:w="2016" w:type="dxa"/>
            <w:noWrap/>
          </w:tcPr>
          <w:p w14:paraId="4B97B683" w14:textId="272AF69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43D700" w14:textId="77777777" w:rsidTr="00516D82">
        <w:trPr>
          <w:trHeight w:val="288"/>
        </w:trPr>
        <w:tc>
          <w:tcPr>
            <w:tcW w:w="1440" w:type="dxa"/>
            <w:noWrap/>
          </w:tcPr>
          <w:p w14:paraId="6C071562" w14:textId="3641E0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R4-2305165</w:t>
            </w:r>
          </w:p>
        </w:tc>
        <w:tc>
          <w:tcPr>
            <w:tcW w:w="6624" w:type="dxa"/>
            <w:noWrap/>
          </w:tcPr>
          <w:p w14:paraId="66CC4018" w14:textId="185842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dual TCI state switch for multi-Rx UEs</w:t>
            </w:r>
          </w:p>
        </w:tc>
        <w:tc>
          <w:tcPr>
            <w:tcW w:w="2016" w:type="dxa"/>
            <w:noWrap/>
          </w:tcPr>
          <w:p w14:paraId="44C3BD59" w14:textId="0CF3626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360E9EC" w14:textId="77777777" w:rsidTr="00516D82">
        <w:trPr>
          <w:trHeight w:val="288"/>
        </w:trPr>
        <w:tc>
          <w:tcPr>
            <w:tcW w:w="1440" w:type="dxa"/>
            <w:noWrap/>
          </w:tcPr>
          <w:p w14:paraId="599BE268" w14:textId="7013D81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R4-2305166</w:t>
            </w:r>
          </w:p>
        </w:tc>
        <w:tc>
          <w:tcPr>
            <w:tcW w:w="6624" w:type="dxa"/>
            <w:noWrap/>
          </w:tcPr>
          <w:p w14:paraId="4C498D97" w14:textId="4457060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for multi-Rx UEs</w:t>
            </w:r>
          </w:p>
        </w:tc>
        <w:tc>
          <w:tcPr>
            <w:tcW w:w="2016" w:type="dxa"/>
            <w:noWrap/>
          </w:tcPr>
          <w:p w14:paraId="3CC9C394" w14:textId="598E788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0DB970F6" w14:textId="77777777" w:rsidTr="00516D82">
        <w:trPr>
          <w:trHeight w:val="288"/>
        </w:trPr>
        <w:tc>
          <w:tcPr>
            <w:tcW w:w="1440" w:type="dxa"/>
            <w:noWrap/>
          </w:tcPr>
          <w:p w14:paraId="57FABE73" w14:textId="49B2D24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R4-2305196</w:t>
            </w:r>
          </w:p>
        </w:tc>
        <w:tc>
          <w:tcPr>
            <w:tcW w:w="6624" w:type="dxa"/>
            <w:noWrap/>
          </w:tcPr>
          <w:p w14:paraId="49693910" w14:textId="6C398B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 xml:space="preserve">General aspects discussions for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 DL reception</w:t>
            </w:r>
          </w:p>
        </w:tc>
        <w:tc>
          <w:tcPr>
            <w:tcW w:w="2016" w:type="dxa"/>
            <w:noWrap/>
          </w:tcPr>
          <w:p w14:paraId="64BEFB3E" w14:textId="769F8B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71781760" w14:textId="77777777" w:rsidTr="00516D82">
        <w:trPr>
          <w:trHeight w:val="288"/>
        </w:trPr>
        <w:tc>
          <w:tcPr>
            <w:tcW w:w="1440" w:type="dxa"/>
            <w:noWrap/>
          </w:tcPr>
          <w:p w14:paraId="1E2F5560" w14:textId="61C1813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R4-2305197</w:t>
            </w:r>
          </w:p>
        </w:tc>
        <w:tc>
          <w:tcPr>
            <w:tcW w:w="6624" w:type="dxa"/>
            <w:noWrap/>
          </w:tcPr>
          <w:p w14:paraId="18EB0CB5" w14:textId="57862E69"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 xml:space="preserve">BFD/CBD requirements for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 DL reception</w:t>
            </w:r>
          </w:p>
        </w:tc>
        <w:tc>
          <w:tcPr>
            <w:tcW w:w="2016" w:type="dxa"/>
            <w:noWrap/>
          </w:tcPr>
          <w:p w14:paraId="0C534483" w14:textId="51AF446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31E0A5F2" w14:textId="77777777" w:rsidTr="00516D82">
        <w:trPr>
          <w:trHeight w:val="288"/>
        </w:trPr>
        <w:tc>
          <w:tcPr>
            <w:tcW w:w="1440" w:type="dxa"/>
            <w:noWrap/>
          </w:tcPr>
          <w:p w14:paraId="2725AA26" w14:textId="4BE0814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R4-2305208</w:t>
            </w:r>
          </w:p>
        </w:tc>
        <w:tc>
          <w:tcPr>
            <w:tcW w:w="6624" w:type="dxa"/>
            <w:noWrap/>
          </w:tcPr>
          <w:p w14:paraId="6AFD3969" w14:textId="7ECC7AC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FR2 multi-RX DL reception</w:t>
            </w:r>
          </w:p>
        </w:tc>
        <w:tc>
          <w:tcPr>
            <w:tcW w:w="2016" w:type="dxa"/>
            <w:noWrap/>
          </w:tcPr>
          <w:p w14:paraId="0F906789" w14:textId="058EF30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707C03A7" w14:textId="77777777" w:rsidTr="00516D82">
        <w:trPr>
          <w:trHeight w:val="288"/>
        </w:trPr>
        <w:tc>
          <w:tcPr>
            <w:tcW w:w="1440" w:type="dxa"/>
            <w:noWrap/>
          </w:tcPr>
          <w:p w14:paraId="124B1114" w14:textId="580EC3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R4-2305209</w:t>
            </w:r>
          </w:p>
        </w:tc>
        <w:tc>
          <w:tcPr>
            <w:tcW w:w="6624" w:type="dxa"/>
            <w:noWrap/>
          </w:tcPr>
          <w:p w14:paraId="64DAEFC6" w14:textId="4964D79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L1-RSRP measurement delay for FR2 multi-RX DL reception</w:t>
            </w:r>
          </w:p>
        </w:tc>
        <w:tc>
          <w:tcPr>
            <w:tcW w:w="2016" w:type="dxa"/>
            <w:noWrap/>
          </w:tcPr>
          <w:p w14:paraId="3E2D7205" w14:textId="3CB0CE2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4098B6A3" w14:textId="77777777" w:rsidTr="00D91054">
        <w:tc>
          <w:tcPr>
            <w:tcW w:w="1440" w:type="dxa"/>
          </w:tcPr>
          <w:p w14:paraId="60A515B4" w14:textId="65E1440C" w:rsidR="00C444F9" w:rsidRPr="00FB17C1" w:rsidRDefault="00C444F9" w:rsidP="00C444F9">
            <w:pPr>
              <w:rPr>
                <w:rFonts w:ascii="Arial" w:hAnsi="Arial" w:cs="Arial"/>
                <w:sz w:val="16"/>
                <w:szCs w:val="16"/>
              </w:rPr>
            </w:pPr>
            <w:r w:rsidRPr="00FB17C1">
              <w:rPr>
                <w:rFonts w:ascii="Arial" w:hAnsi="Arial" w:cs="Arial"/>
                <w:sz w:val="16"/>
                <w:szCs w:val="16"/>
              </w:rPr>
              <w:t>R4-2305210</w:t>
            </w:r>
          </w:p>
        </w:tc>
        <w:tc>
          <w:tcPr>
            <w:tcW w:w="6624" w:type="dxa"/>
          </w:tcPr>
          <w:p w14:paraId="383E73EE" w14:textId="0DFC5BB3"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requirements for FR2 multi-RX DL reception</w:t>
            </w:r>
          </w:p>
        </w:tc>
        <w:tc>
          <w:tcPr>
            <w:tcW w:w="2016" w:type="dxa"/>
          </w:tcPr>
          <w:p w14:paraId="4EF24D9F" w14:textId="2556A59D"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62B05163" w14:textId="77777777" w:rsidTr="00D91054">
        <w:tc>
          <w:tcPr>
            <w:tcW w:w="1440" w:type="dxa"/>
          </w:tcPr>
          <w:p w14:paraId="3DA357F1" w14:textId="081C4BBC" w:rsidR="00C444F9" w:rsidRPr="00FB17C1" w:rsidRDefault="00C444F9" w:rsidP="00C444F9">
            <w:pPr>
              <w:rPr>
                <w:rFonts w:ascii="Arial" w:hAnsi="Arial" w:cs="Arial"/>
                <w:sz w:val="16"/>
                <w:szCs w:val="16"/>
              </w:rPr>
            </w:pPr>
            <w:r w:rsidRPr="00FB17C1">
              <w:rPr>
                <w:rFonts w:ascii="Arial" w:hAnsi="Arial" w:cs="Arial"/>
                <w:sz w:val="16"/>
                <w:szCs w:val="16"/>
              </w:rPr>
              <w:t>R4-2305228</w:t>
            </w:r>
          </w:p>
        </w:tc>
        <w:tc>
          <w:tcPr>
            <w:tcW w:w="6624" w:type="dxa"/>
          </w:tcPr>
          <w:p w14:paraId="3E719264" w14:textId="40921AA7" w:rsidR="00C444F9" w:rsidRPr="00FB17C1" w:rsidRDefault="00C444F9" w:rsidP="00C444F9">
            <w:pPr>
              <w:rPr>
                <w:rFonts w:ascii="Arial" w:hAnsi="Arial" w:cs="Arial"/>
                <w:sz w:val="16"/>
                <w:szCs w:val="16"/>
              </w:rPr>
            </w:pPr>
            <w:r w:rsidRPr="00FB17C1">
              <w:rPr>
                <w:rFonts w:ascii="Arial" w:hAnsi="Arial" w:cs="Arial"/>
                <w:sz w:val="16"/>
                <w:szCs w:val="16"/>
              </w:rPr>
              <w:t>On general aspects for FR2_multiRX_DL</w:t>
            </w:r>
          </w:p>
        </w:tc>
        <w:tc>
          <w:tcPr>
            <w:tcW w:w="2016" w:type="dxa"/>
          </w:tcPr>
          <w:p w14:paraId="2609D800" w14:textId="40154AB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49CF9403" w14:textId="77777777" w:rsidTr="00D91054">
        <w:tc>
          <w:tcPr>
            <w:tcW w:w="1440" w:type="dxa"/>
          </w:tcPr>
          <w:p w14:paraId="212F378E" w14:textId="0BE0245A" w:rsidR="00C444F9" w:rsidRPr="00FB17C1" w:rsidRDefault="00C444F9" w:rsidP="00C444F9">
            <w:pPr>
              <w:rPr>
                <w:rFonts w:ascii="Arial" w:hAnsi="Arial" w:cs="Arial"/>
                <w:sz w:val="16"/>
                <w:szCs w:val="16"/>
              </w:rPr>
            </w:pPr>
            <w:r w:rsidRPr="00FB17C1">
              <w:rPr>
                <w:rFonts w:ascii="Arial" w:hAnsi="Arial" w:cs="Arial"/>
                <w:sz w:val="16"/>
                <w:szCs w:val="16"/>
              </w:rPr>
              <w:t>R4-2305229</w:t>
            </w:r>
          </w:p>
        </w:tc>
        <w:tc>
          <w:tcPr>
            <w:tcW w:w="6624" w:type="dxa"/>
          </w:tcPr>
          <w:p w14:paraId="2B730E57" w14:textId="30DF4A51" w:rsidR="00C444F9" w:rsidRPr="00FB17C1" w:rsidRDefault="00C444F9" w:rsidP="00C444F9">
            <w:pPr>
              <w:rPr>
                <w:rFonts w:ascii="Arial" w:hAnsi="Arial" w:cs="Arial"/>
                <w:sz w:val="16"/>
                <w:szCs w:val="16"/>
              </w:rPr>
            </w:pPr>
            <w:r w:rsidRPr="00FB17C1">
              <w:rPr>
                <w:rFonts w:ascii="Arial" w:hAnsi="Arial" w:cs="Arial"/>
                <w:sz w:val="16"/>
                <w:szCs w:val="16"/>
              </w:rPr>
              <w:t>On L1 measurement for FR2_multiRX_DL</w:t>
            </w:r>
          </w:p>
        </w:tc>
        <w:tc>
          <w:tcPr>
            <w:tcW w:w="2016" w:type="dxa"/>
          </w:tcPr>
          <w:p w14:paraId="77F9EB94" w14:textId="0132D30E"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1D9920E" w14:textId="77777777" w:rsidTr="00FB17C1">
        <w:tc>
          <w:tcPr>
            <w:tcW w:w="1440" w:type="dxa"/>
          </w:tcPr>
          <w:p w14:paraId="3B6E0BAF" w14:textId="15D77A75" w:rsidR="00C444F9" w:rsidRPr="00FB17C1" w:rsidRDefault="00C444F9" w:rsidP="00C444F9">
            <w:pPr>
              <w:rPr>
                <w:rFonts w:ascii="Arial" w:hAnsi="Arial" w:cs="Arial"/>
                <w:sz w:val="16"/>
                <w:szCs w:val="16"/>
              </w:rPr>
            </w:pPr>
            <w:r w:rsidRPr="00FB17C1">
              <w:rPr>
                <w:rFonts w:ascii="Arial" w:hAnsi="Arial" w:cs="Arial"/>
                <w:sz w:val="16"/>
                <w:szCs w:val="16"/>
              </w:rPr>
              <w:t>R4-2305230</w:t>
            </w:r>
          </w:p>
        </w:tc>
        <w:tc>
          <w:tcPr>
            <w:tcW w:w="6624" w:type="dxa"/>
          </w:tcPr>
          <w:p w14:paraId="07C31530" w14:textId="0681A117" w:rsidR="00C444F9" w:rsidRPr="00FB17C1" w:rsidRDefault="00C444F9" w:rsidP="00C444F9">
            <w:pPr>
              <w:rPr>
                <w:rFonts w:ascii="Arial" w:hAnsi="Arial" w:cs="Arial"/>
                <w:sz w:val="16"/>
                <w:szCs w:val="16"/>
              </w:rPr>
            </w:pPr>
            <w:r w:rsidRPr="00FB17C1">
              <w:rPr>
                <w:rFonts w:ascii="Arial" w:hAnsi="Arial" w:cs="Arial"/>
                <w:sz w:val="16"/>
                <w:szCs w:val="16"/>
              </w:rPr>
              <w:t>On measurement restriction for FR2_multiRX_DL</w:t>
            </w:r>
          </w:p>
        </w:tc>
        <w:tc>
          <w:tcPr>
            <w:tcW w:w="2016" w:type="dxa"/>
          </w:tcPr>
          <w:p w14:paraId="62109965" w14:textId="360DB261"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FE7D151" w14:textId="77777777" w:rsidTr="00FB17C1">
        <w:tc>
          <w:tcPr>
            <w:tcW w:w="1440" w:type="dxa"/>
          </w:tcPr>
          <w:p w14:paraId="02C4FF2D" w14:textId="46810C37" w:rsidR="00C444F9" w:rsidRPr="00FB17C1" w:rsidRDefault="00C444F9" w:rsidP="00C444F9">
            <w:pPr>
              <w:rPr>
                <w:rFonts w:ascii="Arial" w:hAnsi="Arial" w:cs="Arial"/>
                <w:sz w:val="16"/>
                <w:szCs w:val="16"/>
              </w:rPr>
            </w:pPr>
            <w:r w:rsidRPr="00FB17C1">
              <w:rPr>
                <w:rFonts w:ascii="Arial" w:hAnsi="Arial" w:cs="Arial"/>
                <w:sz w:val="16"/>
                <w:szCs w:val="16"/>
              </w:rPr>
              <w:t>R4-2305231</w:t>
            </w:r>
          </w:p>
        </w:tc>
        <w:tc>
          <w:tcPr>
            <w:tcW w:w="6624" w:type="dxa"/>
          </w:tcPr>
          <w:p w14:paraId="5A7E1DE3" w14:textId="5FBE7B6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FR2 multi-Rx DL</w:t>
            </w:r>
          </w:p>
        </w:tc>
        <w:tc>
          <w:tcPr>
            <w:tcW w:w="2016" w:type="dxa"/>
          </w:tcPr>
          <w:p w14:paraId="334D84AE" w14:textId="299063E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085E99D3" w14:textId="77777777" w:rsidTr="00FB17C1">
        <w:tc>
          <w:tcPr>
            <w:tcW w:w="1440" w:type="dxa"/>
          </w:tcPr>
          <w:p w14:paraId="3B55DC8E" w14:textId="23554DB7" w:rsidR="00C444F9" w:rsidRPr="00FB17C1" w:rsidRDefault="00C444F9" w:rsidP="00C444F9">
            <w:pPr>
              <w:rPr>
                <w:rFonts w:ascii="Arial" w:hAnsi="Arial" w:cs="Arial"/>
                <w:sz w:val="16"/>
                <w:szCs w:val="16"/>
              </w:rPr>
            </w:pPr>
            <w:r w:rsidRPr="00FB17C1">
              <w:rPr>
                <w:rFonts w:ascii="Arial" w:hAnsi="Arial" w:cs="Arial"/>
                <w:sz w:val="16"/>
                <w:szCs w:val="16"/>
              </w:rPr>
              <w:t>R4-2305268</w:t>
            </w:r>
          </w:p>
        </w:tc>
        <w:tc>
          <w:tcPr>
            <w:tcW w:w="6624" w:type="dxa"/>
          </w:tcPr>
          <w:p w14:paraId="67FAFC0A" w14:textId="1A93332F"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for NR FR2 multi-Rx</w:t>
            </w:r>
          </w:p>
        </w:tc>
        <w:tc>
          <w:tcPr>
            <w:tcW w:w="2016" w:type="dxa"/>
          </w:tcPr>
          <w:p w14:paraId="22A3FE46" w14:textId="1C1F536A"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1912C40F" w14:textId="77777777" w:rsidTr="00FB17C1">
        <w:tc>
          <w:tcPr>
            <w:tcW w:w="1440" w:type="dxa"/>
          </w:tcPr>
          <w:p w14:paraId="303FF7B0" w14:textId="78CFCBF7" w:rsidR="00C444F9" w:rsidRPr="00FB17C1" w:rsidRDefault="00C444F9" w:rsidP="00C444F9">
            <w:pPr>
              <w:rPr>
                <w:rFonts w:ascii="Arial" w:hAnsi="Arial" w:cs="Arial"/>
                <w:sz w:val="16"/>
                <w:szCs w:val="16"/>
              </w:rPr>
            </w:pPr>
            <w:r w:rsidRPr="00FB17C1">
              <w:rPr>
                <w:rFonts w:ascii="Arial" w:hAnsi="Arial" w:cs="Arial"/>
                <w:sz w:val="16"/>
                <w:szCs w:val="16"/>
              </w:rPr>
              <w:t>R4-2305269</w:t>
            </w:r>
          </w:p>
        </w:tc>
        <w:tc>
          <w:tcPr>
            <w:tcW w:w="6624" w:type="dxa"/>
          </w:tcPr>
          <w:p w14:paraId="210DF215" w14:textId="56D0C75A"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 for NR FR2 multi-Rx</w:t>
            </w:r>
          </w:p>
        </w:tc>
        <w:tc>
          <w:tcPr>
            <w:tcW w:w="2016" w:type="dxa"/>
          </w:tcPr>
          <w:p w14:paraId="2F0CCC9F" w14:textId="227CB505"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2D8C7A11" w14:textId="77777777" w:rsidTr="00FB17C1">
        <w:tc>
          <w:tcPr>
            <w:tcW w:w="1440" w:type="dxa"/>
          </w:tcPr>
          <w:p w14:paraId="7FF8342F" w14:textId="253934D2" w:rsidR="00C444F9" w:rsidRPr="00FB17C1" w:rsidRDefault="00C444F9" w:rsidP="00C444F9">
            <w:pPr>
              <w:rPr>
                <w:rFonts w:ascii="Arial" w:hAnsi="Arial" w:cs="Arial"/>
                <w:sz w:val="16"/>
                <w:szCs w:val="16"/>
              </w:rPr>
            </w:pPr>
            <w:r w:rsidRPr="00FB17C1">
              <w:rPr>
                <w:rFonts w:ascii="Arial" w:hAnsi="Arial" w:cs="Arial"/>
                <w:sz w:val="16"/>
                <w:szCs w:val="16"/>
              </w:rPr>
              <w:t>R4-2305270</w:t>
            </w:r>
          </w:p>
        </w:tc>
        <w:tc>
          <w:tcPr>
            <w:tcW w:w="6624" w:type="dxa"/>
          </w:tcPr>
          <w:p w14:paraId="6FF6ECE0" w14:textId="1EAC1204" w:rsidR="00C444F9" w:rsidRPr="00FB17C1" w:rsidRDefault="00C444F9" w:rsidP="00C444F9">
            <w:pPr>
              <w:rPr>
                <w:rFonts w:ascii="Arial" w:hAnsi="Arial" w:cs="Arial"/>
                <w:sz w:val="16"/>
                <w:szCs w:val="16"/>
              </w:rPr>
            </w:pPr>
            <w:r w:rsidRPr="00FB17C1">
              <w:rPr>
                <w:rFonts w:ascii="Arial" w:hAnsi="Arial" w:cs="Arial"/>
                <w:sz w:val="16"/>
                <w:szCs w:val="16"/>
              </w:rPr>
              <w:t>Discussion on receiving timing difference between different directions for NR FR2 multi-Rx</w:t>
            </w:r>
          </w:p>
        </w:tc>
        <w:tc>
          <w:tcPr>
            <w:tcW w:w="2016" w:type="dxa"/>
          </w:tcPr>
          <w:p w14:paraId="6EEA4CAD" w14:textId="4A3BDFFF"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10F88738" w14:textId="77777777" w:rsidTr="00FB17C1">
        <w:tc>
          <w:tcPr>
            <w:tcW w:w="1440" w:type="dxa"/>
          </w:tcPr>
          <w:p w14:paraId="0133A357" w14:textId="760D0A7B" w:rsidR="00C444F9" w:rsidRPr="00FB17C1" w:rsidRDefault="00C444F9" w:rsidP="00C444F9">
            <w:pPr>
              <w:rPr>
                <w:rFonts w:ascii="Arial" w:hAnsi="Arial" w:cs="Arial"/>
                <w:sz w:val="16"/>
                <w:szCs w:val="16"/>
              </w:rPr>
            </w:pPr>
            <w:r w:rsidRPr="00FB17C1">
              <w:rPr>
                <w:rFonts w:ascii="Arial" w:hAnsi="Arial" w:cs="Arial"/>
                <w:sz w:val="16"/>
                <w:szCs w:val="16"/>
              </w:rPr>
              <w:t>R4-2305314</w:t>
            </w:r>
          </w:p>
        </w:tc>
        <w:tc>
          <w:tcPr>
            <w:tcW w:w="6624" w:type="dxa"/>
          </w:tcPr>
          <w:p w14:paraId="350DE6D2" w14:textId="6D581082"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measurements for R18 FR2 multi-Rx chain DL reception</w:t>
            </w:r>
          </w:p>
        </w:tc>
        <w:tc>
          <w:tcPr>
            <w:tcW w:w="2016" w:type="dxa"/>
          </w:tcPr>
          <w:p w14:paraId="715CD231" w14:textId="667E46EE"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78427F1B" w14:textId="77777777" w:rsidTr="00FB17C1">
        <w:tc>
          <w:tcPr>
            <w:tcW w:w="1440" w:type="dxa"/>
          </w:tcPr>
          <w:p w14:paraId="320A3E69" w14:textId="15741478" w:rsidR="00C444F9" w:rsidRPr="00FB17C1" w:rsidRDefault="00C444F9" w:rsidP="00C444F9">
            <w:pPr>
              <w:rPr>
                <w:rFonts w:ascii="Arial" w:hAnsi="Arial" w:cs="Arial"/>
                <w:sz w:val="16"/>
                <w:szCs w:val="16"/>
              </w:rPr>
            </w:pPr>
            <w:r w:rsidRPr="00FB17C1">
              <w:rPr>
                <w:rFonts w:ascii="Arial" w:hAnsi="Arial" w:cs="Arial"/>
                <w:sz w:val="16"/>
                <w:szCs w:val="16"/>
              </w:rPr>
              <w:t>R4-2305315</w:t>
            </w:r>
          </w:p>
        </w:tc>
        <w:tc>
          <w:tcPr>
            <w:tcW w:w="6624" w:type="dxa"/>
          </w:tcPr>
          <w:p w14:paraId="4E091DC8" w14:textId="21420AAD"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measurements for R18 FR2 multi-Rx chain DL reception</w:t>
            </w:r>
          </w:p>
        </w:tc>
        <w:tc>
          <w:tcPr>
            <w:tcW w:w="2016" w:type="dxa"/>
          </w:tcPr>
          <w:p w14:paraId="4EC8611D" w14:textId="7DA04278"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37D790F0" w14:textId="77777777" w:rsidTr="00FB17C1">
        <w:tc>
          <w:tcPr>
            <w:tcW w:w="1440" w:type="dxa"/>
          </w:tcPr>
          <w:p w14:paraId="335003D0" w14:textId="0822FB92" w:rsidR="00C444F9" w:rsidRPr="00FB17C1" w:rsidRDefault="00C444F9" w:rsidP="00C444F9">
            <w:pPr>
              <w:rPr>
                <w:rFonts w:ascii="Arial" w:hAnsi="Arial" w:cs="Arial"/>
                <w:sz w:val="16"/>
                <w:szCs w:val="16"/>
              </w:rPr>
            </w:pPr>
            <w:r w:rsidRPr="00FB17C1">
              <w:rPr>
                <w:rFonts w:ascii="Arial" w:hAnsi="Arial" w:cs="Arial"/>
                <w:sz w:val="16"/>
                <w:szCs w:val="16"/>
              </w:rPr>
              <w:t>R4-2305316</w:t>
            </w:r>
          </w:p>
        </w:tc>
        <w:tc>
          <w:tcPr>
            <w:tcW w:w="6624" w:type="dxa"/>
          </w:tcPr>
          <w:p w14:paraId="1FAF247F" w14:textId="4119BAD3"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R18 FR2 multi-Rx chain DL reception</w:t>
            </w:r>
          </w:p>
        </w:tc>
        <w:tc>
          <w:tcPr>
            <w:tcW w:w="2016" w:type="dxa"/>
          </w:tcPr>
          <w:p w14:paraId="1D17DF20" w14:textId="1320FFA1"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27D1B5C4" w14:textId="77777777" w:rsidTr="00FB17C1">
        <w:tc>
          <w:tcPr>
            <w:tcW w:w="1440" w:type="dxa"/>
          </w:tcPr>
          <w:p w14:paraId="3ADF3EB3" w14:textId="73FB8832" w:rsidR="00C444F9" w:rsidRPr="00FB17C1" w:rsidRDefault="00C444F9" w:rsidP="00C444F9">
            <w:pPr>
              <w:rPr>
                <w:rFonts w:ascii="Arial" w:hAnsi="Arial" w:cs="Arial"/>
                <w:sz w:val="16"/>
                <w:szCs w:val="16"/>
              </w:rPr>
            </w:pPr>
            <w:r w:rsidRPr="00FB17C1">
              <w:rPr>
                <w:rFonts w:ascii="Arial" w:hAnsi="Arial" w:cs="Arial"/>
                <w:sz w:val="16"/>
                <w:szCs w:val="16"/>
              </w:rPr>
              <w:t>R4-2305434</w:t>
            </w:r>
          </w:p>
        </w:tc>
        <w:tc>
          <w:tcPr>
            <w:tcW w:w="6624" w:type="dxa"/>
          </w:tcPr>
          <w:p w14:paraId="21753D6F" w14:textId="13A4D5A9"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DL reception</w:t>
            </w:r>
          </w:p>
        </w:tc>
        <w:tc>
          <w:tcPr>
            <w:tcW w:w="2016" w:type="dxa"/>
          </w:tcPr>
          <w:p w14:paraId="29C28E16" w14:textId="35A572A9"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5E3FE129" w14:textId="77777777" w:rsidTr="00FB17C1">
        <w:tc>
          <w:tcPr>
            <w:tcW w:w="1440" w:type="dxa"/>
          </w:tcPr>
          <w:p w14:paraId="1242423B" w14:textId="272C9510" w:rsidR="00C444F9" w:rsidRPr="00FB17C1" w:rsidRDefault="00C444F9" w:rsidP="00C444F9">
            <w:pPr>
              <w:rPr>
                <w:rFonts w:ascii="Arial" w:hAnsi="Arial" w:cs="Arial"/>
                <w:sz w:val="16"/>
                <w:szCs w:val="16"/>
              </w:rPr>
            </w:pPr>
            <w:r w:rsidRPr="00FB17C1">
              <w:rPr>
                <w:rFonts w:ascii="Arial" w:hAnsi="Arial" w:cs="Arial"/>
                <w:sz w:val="16"/>
                <w:szCs w:val="16"/>
              </w:rPr>
              <w:t>R4-2305754</w:t>
            </w:r>
          </w:p>
        </w:tc>
        <w:tc>
          <w:tcPr>
            <w:tcW w:w="6624" w:type="dxa"/>
          </w:tcPr>
          <w:p w14:paraId="12F38A28" w14:textId="745F4E37" w:rsidR="00C444F9" w:rsidRPr="00FB17C1" w:rsidRDefault="00C444F9" w:rsidP="00C444F9">
            <w:pPr>
              <w:rPr>
                <w:rFonts w:ascii="Arial" w:hAnsi="Arial" w:cs="Arial"/>
                <w:sz w:val="16"/>
                <w:szCs w:val="16"/>
              </w:rPr>
            </w:pPr>
            <w:r w:rsidRPr="00FB17C1">
              <w:rPr>
                <w:rFonts w:ascii="Arial" w:hAnsi="Arial" w:cs="Arial"/>
                <w:sz w:val="16"/>
                <w:szCs w:val="16"/>
              </w:rPr>
              <w:t>Discussion on Scheduling and measurement restrictions</w:t>
            </w:r>
          </w:p>
        </w:tc>
        <w:tc>
          <w:tcPr>
            <w:tcW w:w="2016" w:type="dxa"/>
          </w:tcPr>
          <w:p w14:paraId="2407E744" w14:textId="0748982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0E2F7AC8" w14:textId="77777777" w:rsidTr="00FB17C1">
        <w:tc>
          <w:tcPr>
            <w:tcW w:w="1440" w:type="dxa"/>
          </w:tcPr>
          <w:p w14:paraId="0A7FE592" w14:textId="0701F9E5" w:rsidR="00C444F9" w:rsidRPr="00FB17C1" w:rsidRDefault="00C444F9" w:rsidP="00C444F9">
            <w:pPr>
              <w:rPr>
                <w:rFonts w:ascii="Arial" w:hAnsi="Arial" w:cs="Arial"/>
                <w:sz w:val="16"/>
                <w:szCs w:val="16"/>
              </w:rPr>
            </w:pPr>
            <w:r w:rsidRPr="00FB17C1">
              <w:rPr>
                <w:rFonts w:ascii="Arial" w:hAnsi="Arial" w:cs="Arial"/>
                <w:sz w:val="16"/>
                <w:szCs w:val="16"/>
              </w:rPr>
              <w:t>R4-2305755</w:t>
            </w:r>
          </w:p>
        </w:tc>
        <w:tc>
          <w:tcPr>
            <w:tcW w:w="6624" w:type="dxa"/>
          </w:tcPr>
          <w:p w14:paraId="6796BDCC" w14:textId="71DC84FB"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w:t>
            </w:r>
          </w:p>
        </w:tc>
        <w:tc>
          <w:tcPr>
            <w:tcW w:w="2016" w:type="dxa"/>
          </w:tcPr>
          <w:p w14:paraId="1CFC17F3" w14:textId="33E67344"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5564956A" w14:textId="77777777" w:rsidTr="00FB17C1">
        <w:tc>
          <w:tcPr>
            <w:tcW w:w="1440" w:type="dxa"/>
          </w:tcPr>
          <w:p w14:paraId="43526EEB" w14:textId="2AE0C8B4" w:rsidR="00C444F9" w:rsidRPr="00FB17C1" w:rsidRDefault="00C444F9" w:rsidP="00C444F9">
            <w:pPr>
              <w:rPr>
                <w:rFonts w:ascii="Arial" w:hAnsi="Arial" w:cs="Arial"/>
                <w:sz w:val="16"/>
                <w:szCs w:val="16"/>
              </w:rPr>
            </w:pPr>
            <w:r w:rsidRPr="00FB17C1">
              <w:rPr>
                <w:rFonts w:ascii="Arial" w:hAnsi="Arial" w:cs="Arial"/>
                <w:sz w:val="16"/>
                <w:szCs w:val="16"/>
              </w:rPr>
              <w:t>R4-2305768</w:t>
            </w:r>
          </w:p>
        </w:tc>
        <w:tc>
          <w:tcPr>
            <w:tcW w:w="6624" w:type="dxa"/>
          </w:tcPr>
          <w:p w14:paraId="4C760D47" w14:textId="0C80626F" w:rsidR="00C444F9" w:rsidRPr="00FB17C1" w:rsidRDefault="00C444F9" w:rsidP="00C444F9">
            <w:pPr>
              <w:rPr>
                <w:rFonts w:ascii="Arial" w:hAnsi="Arial" w:cs="Arial"/>
                <w:sz w:val="16"/>
                <w:szCs w:val="16"/>
              </w:rPr>
            </w:pPr>
            <w:r w:rsidRPr="00FB17C1">
              <w:rPr>
                <w:rFonts w:ascii="Arial" w:hAnsi="Arial" w:cs="Arial"/>
                <w:sz w:val="16"/>
                <w:szCs w:val="16"/>
              </w:rPr>
              <w:t>On general aspects</w:t>
            </w:r>
          </w:p>
        </w:tc>
        <w:tc>
          <w:tcPr>
            <w:tcW w:w="2016" w:type="dxa"/>
          </w:tcPr>
          <w:p w14:paraId="67E849D0" w14:textId="344CE2E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71049BE6" w14:textId="77777777" w:rsidTr="00FB17C1">
        <w:tc>
          <w:tcPr>
            <w:tcW w:w="1440" w:type="dxa"/>
          </w:tcPr>
          <w:p w14:paraId="1FA481AC" w14:textId="04A9F364" w:rsidR="00C444F9" w:rsidRPr="00FB17C1" w:rsidRDefault="00C444F9" w:rsidP="00C444F9">
            <w:pPr>
              <w:rPr>
                <w:rFonts w:ascii="Arial" w:hAnsi="Arial" w:cs="Arial"/>
                <w:sz w:val="16"/>
                <w:szCs w:val="16"/>
              </w:rPr>
            </w:pPr>
            <w:r w:rsidRPr="00FB17C1">
              <w:rPr>
                <w:rFonts w:ascii="Arial" w:hAnsi="Arial" w:cs="Arial"/>
                <w:sz w:val="16"/>
                <w:szCs w:val="16"/>
              </w:rPr>
              <w:t>R4-2305769</w:t>
            </w:r>
          </w:p>
        </w:tc>
        <w:tc>
          <w:tcPr>
            <w:tcW w:w="6624" w:type="dxa"/>
          </w:tcPr>
          <w:p w14:paraId="050F5B29" w14:textId="06EB08A4" w:rsidR="00C444F9" w:rsidRPr="00FB17C1" w:rsidRDefault="00C444F9" w:rsidP="00C444F9">
            <w:pPr>
              <w:rPr>
                <w:rFonts w:ascii="Arial" w:hAnsi="Arial" w:cs="Arial"/>
                <w:sz w:val="16"/>
                <w:szCs w:val="16"/>
              </w:rPr>
            </w:pPr>
            <w:r w:rsidRPr="00FB17C1">
              <w:rPr>
                <w:rFonts w:ascii="Arial" w:hAnsi="Arial" w:cs="Arial"/>
                <w:sz w:val="16"/>
                <w:szCs w:val="16"/>
              </w:rPr>
              <w:t>On L1-RSRP measurements</w:t>
            </w:r>
          </w:p>
        </w:tc>
        <w:tc>
          <w:tcPr>
            <w:tcW w:w="2016" w:type="dxa"/>
          </w:tcPr>
          <w:p w14:paraId="3928E5CC" w14:textId="01B72FBB"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20AC7E96" w14:textId="77777777" w:rsidTr="00FB17C1">
        <w:tc>
          <w:tcPr>
            <w:tcW w:w="1440" w:type="dxa"/>
          </w:tcPr>
          <w:p w14:paraId="60680994" w14:textId="6BAEDC97" w:rsidR="00C444F9" w:rsidRPr="00FB17C1" w:rsidRDefault="00C444F9" w:rsidP="00C444F9">
            <w:pPr>
              <w:rPr>
                <w:rFonts w:ascii="Arial" w:hAnsi="Arial" w:cs="Arial"/>
                <w:sz w:val="16"/>
                <w:szCs w:val="16"/>
              </w:rPr>
            </w:pPr>
            <w:r w:rsidRPr="00FB17C1">
              <w:rPr>
                <w:rFonts w:ascii="Arial" w:hAnsi="Arial" w:cs="Arial"/>
                <w:sz w:val="16"/>
                <w:szCs w:val="16"/>
              </w:rPr>
              <w:t>R4-2305770</w:t>
            </w:r>
          </w:p>
        </w:tc>
        <w:tc>
          <w:tcPr>
            <w:tcW w:w="6624" w:type="dxa"/>
          </w:tcPr>
          <w:p w14:paraId="12446496" w14:textId="2E518DE3" w:rsidR="00C444F9" w:rsidRPr="00FB17C1" w:rsidRDefault="00C444F9" w:rsidP="00C444F9">
            <w:pPr>
              <w:rPr>
                <w:rFonts w:ascii="Arial" w:hAnsi="Arial" w:cs="Arial"/>
                <w:sz w:val="16"/>
                <w:szCs w:val="16"/>
              </w:rPr>
            </w:pPr>
            <w:r w:rsidRPr="00FB17C1">
              <w:rPr>
                <w:rFonts w:ascii="Arial" w:hAnsi="Arial" w:cs="Arial"/>
                <w:sz w:val="16"/>
                <w:szCs w:val="16"/>
              </w:rPr>
              <w:t>On RLM and beam management</w:t>
            </w:r>
          </w:p>
        </w:tc>
        <w:tc>
          <w:tcPr>
            <w:tcW w:w="2016" w:type="dxa"/>
          </w:tcPr>
          <w:p w14:paraId="64D37E98" w14:textId="09BCFFC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FF3779" w:rsidRPr="0026617B" w14:paraId="4409B854" w14:textId="77777777" w:rsidTr="00FB17C1">
        <w:tc>
          <w:tcPr>
            <w:tcW w:w="1440" w:type="dxa"/>
          </w:tcPr>
          <w:p w14:paraId="03F07001" w14:textId="5DCA613F" w:rsidR="00FF3779" w:rsidRPr="00FB17C1" w:rsidRDefault="00FF3779" w:rsidP="00FF3779">
            <w:pPr>
              <w:rPr>
                <w:rFonts w:ascii="Arial" w:hAnsi="Arial" w:cs="Arial"/>
                <w:sz w:val="16"/>
                <w:szCs w:val="16"/>
              </w:rPr>
            </w:pPr>
            <w:r w:rsidRPr="00FB17C1">
              <w:rPr>
                <w:rFonts w:ascii="Arial" w:hAnsi="Arial" w:cs="Arial"/>
                <w:sz w:val="16"/>
                <w:szCs w:val="16"/>
              </w:rPr>
              <w:t>R4-2306209</w:t>
            </w:r>
          </w:p>
        </w:tc>
        <w:tc>
          <w:tcPr>
            <w:tcW w:w="6624" w:type="dxa"/>
          </w:tcPr>
          <w:p w14:paraId="3A05971A" w14:textId="38018ED8" w:rsidR="00FF3779" w:rsidRPr="00FB17C1" w:rsidRDefault="00FF3779" w:rsidP="00FF3779">
            <w:pPr>
              <w:rPr>
                <w:rFonts w:ascii="Arial" w:hAnsi="Arial" w:cs="Arial"/>
                <w:sz w:val="16"/>
                <w:szCs w:val="16"/>
              </w:rPr>
            </w:pPr>
            <w:r w:rsidRPr="00FB17C1">
              <w:rPr>
                <w:rFonts w:ascii="Arial" w:hAnsi="Arial" w:cs="Arial"/>
                <w:sz w:val="16"/>
                <w:szCs w:val="16"/>
              </w:rPr>
              <w:t>Topic summary for [106-bis-e][130] FR2_multiRx_UERF_part2</w:t>
            </w:r>
          </w:p>
        </w:tc>
        <w:tc>
          <w:tcPr>
            <w:tcW w:w="2016" w:type="dxa"/>
          </w:tcPr>
          <w:p w14:paraId="038297E4" w14:textId="2ED1CFF5" w:rsidR="00FF3779" w:rsidRPr="00FB17C1" w:rsidRDefault="00FF3779" w:rsidP="00FF3779">
            <w:pPr>
              <w:rPr>
                <w:rFonts w:ascii="Arial" w:hAnsi="Arial" w:cs="Arial"/>
                <w:sz w:val="16"/>
                <w:szCs w:val="16"/>
              </w:rPr>
            </w:pPr>
            <w:r w:rsidRPr="00FB17C1">
              <w:rPr>
                <w:rFonts w:ascii="Arial" w:hAnsi="Arial" w:cs="Arial"/>
                <w:sz w:val="16"/>
                <w:szCs w:val="16"/>
              </w:rPr>
              <w:t>Moderator (Apple)</w:t>
            </w:r>
          </w:p>
        </w:tc>
      </w:tr>
      <w:tr w:rsidR="00FF3779" w:rsidRPr="0026617B" w14:paraId="06B154A8" w14:textId="77777777" w:rsidTr="00FB17C1">
        <w:tc>
          <w:tcPr>
            <w:tcW w:w="1440" w:type="dxa"/>
          </w:tcPr>
          <w:p w14:paraId="6C1884DA" w14:textId="4223BB87" w:rsidR="00FF3779" w:rsidRPr="00FB17C1" w:rsidRDefault="00FF3779" w:rsidP="00FF3779">
            <w:pPr>
              <w:rPr>
                <w:rFonts w:ascii="Arial" w:hAnsi="Arial" w:cs="Arial"/>
                <w:sz w:val="16"/>
                <w:szCs w:val="16"/>
              </w:rPr>
            </w:pPr>
            <w:r w:rsidRPr="00FB17C1">
              <w:rPr>
                <w:rFonts w:ascii="Arial" w:hAnsi="Arial" w:cs="Arial"/>
                <w:sz w:val="16"/>
                <w:szCs w:val="16"/>
              </w:rPr>
              <w:t>R4-2306234</w:t>
            </w:r>
          </w:p>
        </w:tc>
        <w:tc>
          <w:tcPr>
            <w:tcW w:w="6624" w:type="dxa"/>
          </w:tcPr>
          <w:p w14:paraId="03AD8900" w14:textId="6FDDF57E" w:rsidR="00FF3779" w:rsidRPr="00FB17C1" w:rsidRDefault="00FF3779" w:rsidP="00FF3779">
            <w:pPr>
              <w:rPr>
                <w:rFonts w:ascii="Arial" w:hAnsi="Arial" w:cs="Arial"/>
                <w:sz w:val="16"/>
                <w:szCs w:val="16"/>
              </w:rPr>
            </w:pPr>
            <w:r w:rsidRPr="00FB17C1">
              <w:rPr>
                <w:rFonts w:ascii="Arial" w:hAnsi="Arial" w:cs="Arial"/>
                <w:sz w:val="16"/>
                <w:szCs w:val="16"/>
              </w:rPr>
              <w:t>Topic summary for [106-bis-e][203] FR2_multiRx_part2</w:t>
            </w:r>
          </w:p>
        </w:tc>
        <w:tc>
          <w:tcPr>
            <w:tcW w:w="2016" w:type="dxa"/>
          </w:tcPr>
          <w:p w14:paraId="336D6465" w14:textId="311FDF9B" w:rsidR="00FF3779" w:rsidRPr="00FB17C1" w:rsidRDefault="00FF3779" w:rsidP="00FF3779">
            <w:pPr>
              <w:rPr>
                <w:rFonts w:ascii="Arial" w:hAnsi="Arial" w:cs="Arial"/>
                <w:sz w:val="16"/>
                <w:szCs w:val="16"/>
              </w:rPr>
            </w:pPr>
            <w:r w:rsidRPr="00FB17C1">
              <w:rPr>
                <w:rFonts w:ascii="Arial" w:hAnsi="Arial" w:cs="Arial"/>
                <w:sz w:val="16"/>
                <w:szCs w:val="16"/>
              </w:rPr>
              <w:t>Moderator (Ericsson)</w:t>
            </w:r>
          </w:p>
        </w:tc>
      </w:tr>
      <w:tr w:rsidR="00FF3779" w:rsidRPr="0026617B" w14:paraId="43AB02C4" w14:textId="77777777" w:rsidTr="00FB17C1">
        <w:tc>
          <w:tcPr>
            <w:tcW w:w="1440" w:type="dxa"/>
          </w:tcPr>
          <w:p w14:paraId="38915BCA" w14:textId="2ED20877" w:rsidR="00FF3779" w:rsidRPr="00FB17C1" w:rsidRDefault="00FF3779" w:rsidP="00FF3779">
            <w:pPr>
              <w:rPr>
                <w:rFonts w:ascii="Arial" w:hAnsi="Arial" w:cs="Arial"/>
                <w:sz w:val="16"/>
                <w:szCs w:val="16"/>
              </w:rPr>
            </w:pPr>
            <w:r w:rsidRPr="00FB17C1">
              <w:rPr>
                <w:rFonts w:ascii="Arial" w:hAnsi="Arial" w:cs="Arial"/>
                <w:sz w:val="16"/>
                <w:szCs w:val="16"/>
              </w:rPr>
              <w:t>R4-2306291</w:t>
            </w:r>
          </w:p>
        </w:tc>
        <w:tc>
          <w:tcPr>
            <w:tcW w:w="6624" w:type="dxa"/>
          </w:tcPr>
          <w:p w14:paraId="3B7B25E8" w14:textId="4A9B77D3" w:rsidR="00FF3779" w:rsidRPr="00FB17C1" w:rsidRDefault="00FF3779" w:rsidP="00FF3779">
            <w:pPr>
              <w:rPr>
                <w:rFonts w:ascii="Arial" w:hAnsi="Arial" w:cs="Arial"/>
                <w:sz w:val="16"/>
                <w:szCs w:val="16"/>
              </w:rPr>
            </w:pPr>
            <w:r w:rsidRPr="00FB17C1">
              <w:rPr>
                <w:rFonts w:ascii="Arial" w:hAnsi="Arial" w:cs="Arial"/>
                <w:sz w:val="16"/>
                <w:szCs w:val="16"/>
              </w:rPr>
              <w:t>Topic summary for [106-bis-e][129] FR2_multiRx_UERF_part1</w:t>
            </w:r>
          </w:p>
        </w:tc>
        <w:tc>
          <w:tcPr>
            <w:tcW w:w="2016" w:type="dxa"/>
          </w:tcPr>
          <w:p w14:paraId="7E6A00BB" w14:textId="4950B524" w:rsidR="00FF3779" w:rsidRPr="00FB17C1" w:rsidRDefault="00FF3779" w:rsidP="00FF3779">
            <w:pPr>
              <w:rPr>
                <w:rFonts w:ascii="Arial" w:hAnsi="Arial" w:cs="Arial"/>
                <w:sz w:val="16"/>
                <w:szCs w:val="16"/>
              </w:rPr>
            </w:pPr>
            <w:r w:rsidRPr="00FB17C1">
              <w:rPr>
                <w:rFonts w:ascii="Arial" w:hAnsi="Arial" w:cs="Arial"/>
                <w:sz w:val="16"/>
                <w:szCs w:val="16"/>
              </w:rPr>
              <w:t>Moderator (Qualcomm)</w:t>
            </w:r>
          </w:p>
        </w:tc>
      </w:tr>
      <w:tr w:rsidR="00FF3779" w:rsidRPr="0026617B" w14:paraId="0242050F" w14:textId="77777777" w:rsidTr="00FB17C1">
        <w:tc>
          <w:tcPr>
            <w:tcW w:w="1440" w:type="dxa"/>
          </w:tcPr>
          <w:p w14:paraId="641C126B" w14:textId="3841F79A" w:rsidR="00FF3779" w:rsidRPr="00FB17C1" w:rsidRDefault="00FF3779" w:rsidP="00FF3779">
            <w:pPr>
              <w:rPr>
                <w:rFonts w:ascii="Arial" w:hAnsi="Arial" w:cs="Arial"/>
                <w:sz w:val="16"/>
                <w:szCs w:val="16"/>
              </w:rPr>
            </w:pPr>
            <w:bookmarkStart w:id="114" w:name="_Hlk136424887"/>
            <w:r w:rsidRPr="00FB17C1">
              <w:rPr>
                <w:rFonts w:ascii="Arial" w:hAnsi="Arial" w:cs="Arial"/>
                <w:sz w:val="16"/>
                <w:szCs w:val="16"/>
              </w:rPr>
              <w:t>R4-2306318</w:t>
            </w:r>
            <w:bookmarkEnd w:id="114"/>
          </w:p>
        </w:tc>
        <w:tc>
          <w:tcPr>
            <w:tcW w:w="6624" w:type="dxa"/>
          </w:tcPr>
          <w:p w14:paraId="23FB6C0A" w14:textId="55C49A66"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1)</w:t>
            </w:r>
          </w:p>
        </w:tc>
        <w:tc>
          <w:tcPr>
            <w:tcW w:w="2016" w:type="dxa"/>
          </w:tcPr>
          <w:p w14:paraId="7F6C8BF4" w14:textId="72641185"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FF3779" w:rsidRPr="0026617B" w14:paraId="49AAD221" w14:textId="77777777" w:rsidTr="00FB17C1">
        <w:tc>
          <w:tcPr>
            <w:tcW w:w="1440" w:type="dxa"/>
          </w:tcPr>
          <w:p w14:paraId="6129C538" w14:textId="04010CB0" w:rsidR="00FF3779" w:rsidRPr="00FB17C1" w:rsidRDefault="00FF3779" w:rsidP="00FF3779">
            <w:pPr>
              <w:rPr>
                <w:rFonts w:ascii="Arial" w:hAnsi="Arial" w:cs="Arial"/>
                <w:sz w:val="16"/>
                <w:szCs w:val="16"/>
              </w:rPr>
            </w:pPr>
            <w:r w:rsidRPr="00FB17C1">
              <w:rPr>
                <w:rFonts w:ascii="Arial" w:hAnsi="Arial" w:cs="Arial"/>
                <w:sz w:val="16"/>
                <w:szCs w:val="16"/>
              </w:rPr>
              <w:t>R4-2306319</w:t>
            </w:r>
          </w:p>
        </w:tc>
        <w:tc>
          <w:tcPr>
            <w:tcW w:w="6624" w:type="dxa"/>
          </w:tcPr>
          <w:p w14:paraId="1A7FDE05" w14:textId="375068AC"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2)</w:t>
            </w:r>
          </w:p>
        </w:tc>
        <w:tc>
          <w:tcPr>
            <w:tcW w:w="2016" w:type="dxa"/>
          </w:tcPr>
          <w:p w14:paraId="36753624" w14:textId="22CC52D2"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1A9CB094" w14:textId="77777777" w:rsidTr="00FB17C1">
        <w:tc>
          <w:tcPr>
            <w:tcW w:w="1440" w:type="dxa"/>
          </w:tcPr>
          <w:p w14:paraId="369190A8" w14:textId="13920EF2" w:rsidR="00FF3779" w:rsidRPr="00FB17C1" w:rsidRDefault="00FF3779" w:rsidP="00FF3779">
            <w:pPr>
              <w:rPr>
                <w:rFonts w:ascii="Arial" w:hAnsi="Arial" w:cs="Arial"/>
                <w:sz w:val="16"/>
                <w:szCs w:val="16"/>
              </w:rPr>
            </w:pPr>
            <w:r w:rsidRPr="00FB17C1">
              <w:rPr>
                <w:rFonts w:ascii="Arial" w:hAnsi="Arial" w:cs="Arial"/>
                <w:sz w:val="16"/>
                <w:szCs w:val="16"/>
              </w:rPr>
              <w:t>R4-2306392</w:t>
            </w:r>
          </w:p>
        </w:tc>
        <w:tc>
          <w:tcPr>
            <w:tcW w:w="6624" w:type="dxa"/>
          </w:tcPr>
          <w:p w14:paraId="09675DFE" w14:textId="6554066B" w:rsidR="00FF3779" w:rsidRPr="00FB17C1" w:rsidRDefault="00FF3779" w:rsidP="00FF3779">
            <w:pPr>
              <w:rPr>
                <w:rFonts w:ascii="Arial" w:hAnsi="Arial" w:cs="Arial"/>
                <w:sz w:val="16"/>
                <w:szCs w:val="16"/>
              </w:rPr>
            </w:pPr>
            <w:r w:rsidRPr="00FB17C1">
              <w:rPr>
                <w:rFonts w:ascii="Arial" w:hAnsi="Arial" w:cs="Arial"/>
                <w:sz w:val="16"/>
                <w:szCs w:val="16"/>
              </w:rPr>
              <w:t>Topic summary for [106-bis-e][202] FR2_multiRx_part1</w:t>
            </w:r>
          </w:p>
        </w:tc>
        <w:tc>
          <w:tcPr>
            <w:tcW w:w="2016" w:type="dxa"/>
          </w:tcPr>
          <w:p w14:paraId="5D8D8E65" w14:textId="63873307" w:rsidR="00FF3779" w:rsidRPr="00FB17C1" w:rsidRDefault="00FF3779" w:rsidP="00FF3779">
            <w:pPr>
              <w:rPr>
                <w:rFonts w:ascii="Arial" w:hAnsi="Arial" w:cs="Arial"/>
                <w:sz w:val="16"/>
                <w:szCs w:val="16"/>
              </w:rPr>
            </w:pPr>
            <w:r w:rsidRPr="00FB17C1">
              <w:rPr>
                <w:rFonts w:ascii="Arial" w:hAnsi="Arial" w:cs="Arial"/>
                <w:sz w:val="16"/>
                <w:szCs w:val="16"/>
              </w:rPr>
              <w:t>Moderator (Vivo)</w:t>
            </w:r>
          </w:p>
        </w:tc>
      </w:tr>
      <w:tr w:rsidR="00FF3779" w:rsidRPr="0026617B" w14:paraId="0B04F54C" w14:textId="77777777" w:rsidTr="00FB17C1">
        <w:tc>
          <w:tcPr>
            <w:tcW w:w="1440" w:type="dxa"/>
          </w:tcPr>
          <w:p w14:paraId="3B47CCF6" w14:textId="54BD6C8F" w:rsidR="00FF3779" w:rsidRPr="00FB17C1" w:rsidRDefault="00FF3779" w:rsidP="00FF3779">
            <w:pPr>
              <w:rPr>
                <w:rFonts w:ascii="Arial" w:hAnsi="Arial" w:cs="Arial"/>
                <w:sz w:val="16"/>
                <w:szCs w:val="16"/>
              </w:rPr>
            </w:pPr>
            <w:r w:rsidRPr="00FB17C1">
              <w:rPr>
                <w:rFonts w:ascii="Arial" w:hAnsi="Arial" w:cs="Arial"/>
                <w:sz w:val="16"/>
                <w:szCs w:val="16"/>
              </w:rPr>
              <w:t>R4-2306394</w:t>
            </w:r>
          </w:p>
        </w:tc>
        <w:tc>
          <w:tcPr>
            <w:tcW w:w="6624" w:type="dxa"/>
          </w:tcPr>
          <w:p w14:paraId="4C8EDE42" w14:textId="01FA7BB3" w:rsidR="00FF3779" w:rsidRPr="00FB17C1" w:rsidRDefault="00FF3779" w:rsidP="00FF3779">
            <w:pPr>
              <w:rPr>
                <w:rFonts w:ascii="Arial" w:hAnsi="Arial" w:cs="Arial"/>
                <w:sz w:val="16"/>
                <w:szCs w:val="16"/>
              </w:rPr>
            </w:pPr>
            <w:r w:rsidRPr="00FB17C1">
              <w:rPr>
                <w:rFonts w:ascii="Arial" w:hAnsi="Arial" w:cs="Arial"/>
                <w:sz w:val="16"/>
                <w:szCs w:val="16"/>
              </w:rPr>
              <w:t>LS on RS supported for group-based reporting</w:t>
            </w:r>
          </w:p>
        </w:tc>
        <w:tc>
          <w:tcPr>
            <w:tcW w:w="2016" w:type="dxa"/>
          </w:tcPr>
          <w:p w14:paraId="1FF166E4" w14:textId="01683C07"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569EF929" w14:textId="77777777" w:rsidTr="00FB17C1">
        <w:tc>
          <w:tcPr>
            <w:tcW w:w="1440" w:type="dxa"/>
          </w:tcPr>
          <w:p w14:paraId="0B4DC248" w14:textId="330B9CCC" w:rsidR="00FF3779" w:rsidRPr="00FB17C1" w:rsidRDefault="00FF3779" w:rsidP="00FF3779">
            <w:pPr>
              <w:rPr>
                <w:rFonts w:ascii="Arial" w:hAnsi="Arial" w:cs="Arial"/>
                <w:sz w:val="16"/>
                <w:szCs w:val="16"/>
              </w:rPr>
            </w:pPr>
            <w:r w:rsidRPr="00FB17C1">
              <w:rPr>
                <w:rFonts w:ascii="Arial" w:hAnsi="Arial" w:cs="Arial"/>
                <w:sz w:val="16"/>
                <w:szCs w:val="16"/>
              </w:rPr>
              <w:t>R4-2306604</w:t>
            </w:r>
          </w:p>
        </w:tc>
        <w:tc>
          <w:tcPr>
            <w:tcW w:w="6624" w:type="dxa"/>
          </w:tcPr>
          <w:p w14:paraId="4122F216" w14:textId="5F8AFFE5" w:rsidR="00FF3779" w:rsidRPr="00FB17C1" w:rsidRDefault="00FF3779" w:rsidP="00FF3779">
            <w:pPr>
              <w:rPr>
                <w:rFonts w:ascii="Arial" w:hAnsi="Arial" w:cs="Arial"/>
                <w:sz w:val="16"/>
                <w:szCs w:val="16"/>
              </w:rPr>
            </w:pPr>
            <w:r w:rsidRPr="00FB17C1">
              <w:rPr>
                <w:rFonts w:ascii="Arial" w:hAnsi="Arial" w:cs="Arial"/>
                <w:sz w:val="16"/>
                <w:szCs w:val="16"/>
              </w:rPr>
              <w:t>WF on FR2-1 UERF requirements for FR2 multi-Rx</w:t>
            </w:r>
          </w:p>
        </w:tc>
        <w:tc>
          <w:tcPr>
            <w:tcW w:w="2016" w:type="dxa"/>
          </w:tcPr>
          <w:p w14:paraId="74AE1D17" w14:textId="7287E076"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C444F9" w:rsidRPr="0026617B" w14:paraId="56551B92" w14:textId="77777777" w:rsidTr="00FB17C1">
        <w:tc>
          <w:tcPr>
            <w:tcW w:w="1440" w:type="dxa"/>
          </w:tcPr>
          <w:p w14:paraId="40623633" w14:textId="6545B66A" w:rsidR="00C444F9" w:rsidRPr="00FB17C1" w:rsidRDefault="002575A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304104</w:t>
            </w:r>
          </w:p>
        </w:tc>
        <w:tc>
          <w:tcPr>
            <w:tcW w:w="6624" w:type="dxa"/>
          </w:tcPr>
          <w:p w14:paraId="12C6213D" w14:textId="6376DB56" w:rsidR="00C444F9" w:rsidRPr="00FB17C1" w:rsidRDefault="00EA00CD" w:rsidP="00C444F9">
            <w:pPr>
              <w:rPr>
                <w:rFonts w:ascii="Arial" w:hAnsi="Arial" w:cs="Arial"/>
                <w:sz w:val="16"/>
                <w:szCs w:val="16"/>
              </w:rPr>
            </w:pPr>
            <w:r>
              <w:rPr>
                <w:rFonts w:ascii="Arial" w:hAnsi="Arial" w:cs="Arial"/>
                <w:sz w:val="16"/>
                <w:szCs w:val="16"/>
              </w:rPr>
              <w:t>On MultiRx Demodulation performance and CSI requirements - General aspects</w:t>
            </w:r>
          </w:p>
        </w:tc>
        <w:tc>
          <w:tcPr>
            <w:tcW w:w="2016" w:type="dxa"/>
          </w:tcPr>
          <w:p w14:paraId="55F5EB6A" w14:textId="6C1D7D55" w:rsidR="00C444F9" w:rsidRPr="00FB17C1" w:rsidRDefault="00695790" w:rsidP="00C444F9">
            <w:pPr>
              <w:rPr>
                <w:rFonts w:ascii="Arial" w:hAnsi="Arial" w:cs="Arial"/>
                <w:sz w:val="16"/>
                <w:szCs w:val="16"/>
              </w:rPr>
            </w:pPr>
            <w:r>
              <w:rPr>
                <w:rFonts w:ascii="Arial" w:hAnsi="Arial" w:cs="Arial"/>
                <w:sz w:val="16"/>
                <w:szCs w:val="16"/>
              </w:rPr>
              <w:t>Nokia</w:t>
            </w:r>
          </w:p>
        </w:tc>
      </w:tr>
      <w:tr w:rsidR="00C444F9" w:rsidRPr="0026617B" w14:paraId="61A32B9F" w14:textId="77777777" w:rsidTr="00FB17C1">
        <w:tc>
          <w:tcPr>
            <w:tcW w:w="1440" w:type="dxa"/>
          </w:tcPr>
          <w:p w14:paraId="338AEC24" w14:textId="3693DC45" w:rsidR="00C444F9" w:rsidRPr="00FB17C1" w:rsidRDefault="00D60089"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304106</w:t>
            </w:r>
          </w:p>
        </w:tc>
        <w:tc>
          <w:tcPr>
            <w:tcW w:w="6624" w:type="dxa"/>
          </w:tcPr>
          <w:p w14:paraId="7391E58F" w14:textId="3C81405F" w:rsidR="00C444F9" w:rsidRPr="00FB17C1" w:rsidRDefault="007B1EA3" w:rsidP="00C444F9">
            <w:pPr>
              <w:rPr>
                <w:rFonts w:ascii="Arial" w:hAnsi="Arial" w:cs="Arial"/>
                <w:sz w:val="16"/>
                <w:szCs w:val="16"/>
              </w:rPr>
            </w:pPr>
            <w:r>
              <w:rPr>
                <w:rFonts w:ascii="Arial" w:hAnsi="Arial" w:cs="Arial"/>
                <w:sz w:val="16"/>
                <w:szCs w:val="16"/>
              </w:rPr>
              <w:t>On MultiRx Demodulation performance and CSI requirements - PMI</w:t>
            </w:r>
          </w:p>
        </w:tc>
        <w:tc>
          <w:tcPr>
            <w:tcW w:w="2016" w:type="dxa"/>
          </w:tcPr>
          <w:p w14:paraId="3F209FE7" w14:textId="040F1BA9" w:rsidR="00C444F9" w:rsidRPr="00FB17C1" w:rsidRDefault="007B1EA3" w:rsidP="00C444F9">
            <w:pPr>
              <w:rPr>
                <w:rFonts w:ascii="Arial" w:hAnsi="Arial" w:cs="Arial"/>
                <w:sz w:val="16"/>
                <w:szCs w:val="16"/>
              </w:rPr>
            </w:pPr>
            <w:r>
              <w:rPr>
                <w:rFonts w:ascii="Arial" w:hAnsi="Arial" w:cs="Arial"/>
                <w:sz w:val="16"/>
                <w:szCs w:val="16"/>
              </w:rPr>
              <w:t>Nokia</w:t>
            </w:r>
          </w:p>
        </w:tc>
      </w:tr>
      <w:tr w:rsidR="00C444F9" w:rsidRPr="0026617B" w14:paraId="5E771CE2" w14:textId="77777777" w:rsidTr="00FB17C1">
        <w:tc>
          <w:tcPr>
            <w:tcW w:w="1440" w:type="dxa"/>
          </w:tcPr>
          <w:p w14:paraId="62B03DB4" w14:textId="6C9718D6" w:rsidR="00C444F9" w:rsidRPr="00FB17C1" w:rsidRDefault="00743592"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304105</w:t>
            </w:r>
          </w:p>
        </w:tc>
        <w:tc>
          <w:tcPr>
            <w:tcW w:w="6624" w:type="dxa"/>
          </w:tcPr>
          <w:p w14:paraId="1E3BFD22" w14:textId="02005283" w:rsidR="00C444F9" w:rsidRPr="00FB17C1" w:rsidRDefault="009B2747" w:rsidP="00C444F9">
            <w:pPr>
              <w:rPr>
                <w:rFonts w:ascii="Arial" w:hAnsi="Arial" w:cs="Arial"/>
                <w:sz w:val="16"/>
                <w:szCs w:val="16"/>
              </w:rPr>
            </w:pPr>
            <w:r>
              <w:rPr>
                <w:rFonts w:ascii="Arial" w:hAnsi="Arial" w:cs="Arial"/>
                <w:sz w:val="16"/>
                <w:szCs w:val="16"/>
              </w:rPr>
              <w:t>On MultiRx Demodulation performance and CSI requirements - PDSCH</w:t>
            </w:r>
          </w:p>
        </w:tc>
        <w:tc>
          <w:tcPr>
            <w:tcW w:w="2016" w:type="dxa"/>
          </w:tcPr>
          <w:p w14:paraId="7E6AB38D" w14:textId="42E8B2C8" w:rsidR="00C444F9" w:rsidRPr="00FB17C1" w:rsidRDefault="009B2747" w:rsidP="00C444F9">
            <w:pPr>
              <w:rPr>
                <w:rFonts w:ascii="Arial" w:hAnsi="Arial" w:cs="Arial"/>
                <w:sz w:val="16"/>
                <w:szCs w:val="16"/>
              </w:rPr>
            </w:pPr>
            <w:r>
              <w:rPr>
                <w:rFonts w:ascii="Arial" w:hAnsi="Arial" w:cs="Arial"/>
                <w:sz w:val="16"/>
                <w:szCs w:val="16"/>
              </w:rPr>
              <w:t>Nokia</w:t>
            </w:r>
          </w:p>
        </w:tc>
      </w:tr>
      <w:tr w:rsidR="00C444F9" w:rsidRPr="0026617B" w14:paraId="103DC0D0" w14:textId="77777777" w:rsidTr="00FB17C1">
        <w:tc>
          <w:tcPr>
            <w:tcW w:w="1440" w:type="dxa"/>
          </w:tcPr>
          <w:p w14:paraId="02275F0F" w14:textId="2A571FF4" w:rsidR="00C444F9" w:rsidRPr="00FB17C1" w:rsidRDefault="00786A46"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304135</w:t>
            </w:r>
          </w:p>
        </w:tc>
        <w:tc>
          <w:tcPr>
            <w:tcW w:w="6624" w:type="dxa"/>
          </w:tcPr>
          <w:p w14:paraId="3B766644" w14:textId="602B78B4" w:rsidR="00C444F9" w:rsidRPr="00FB17C1" w:rsidRDefault="002E2714" w:rsidP="00C444F9">
            <w:pPr>
              <w:rPr>
                <w:rFonts w:ascii="Arial" w:hAnsi="Arial" w:cs="Arial"/>
                <w:sz w:val="16"/>
                <w:szCs w:val="16"/>
              </w:rPr>
            </w:pPr>
            <w:r>
              <w:rPr>
                <w:rFonts w:ascii="Arial" w:hAnsi="Arial" w:cs="Arial"/>
                <w:sz w:val="16"/>
                <w:szCs w:val="16"/>
              </w:rPr>
              <w:t xml:space="preserve">On General aspects for </w:t>
            </w:r>
            <w:proofErr w:type="gramStart"/>
            <w:r>
              <w:rPr>
                <w:rFonts w:ascii="Arial" w:hAnsi="Arial" w:cs="Arial"/>
                <w:sz w:val="16"/>
                <w:szCs w:val="16"/>
              </w:rPr>
              <w:t>Multi-RX</w:t>
            </w:r>
            <w:proofErr w:type="gramEnd"/>
            <w:r>
              <w:rPr>
                <w:rFonts w:ascii="Arial" w:hAnsi="Arial" w:cs="Arial"/>
                <w:sz w:val="16"/>
                <w:szCs w:val="16"/>
              </w:rPr>
              <w:t xml:space="preserve"> in FR2 requirements</w:t>
            </w:r>
          </w:p>
        </w:tc>
        <w:tc>
          <w:tcPr>
            <w:tcW w:w="2016" w:type="dxa"/>
          </w:tcPr>
          <w:p w14:paraId="483E11CD" w14:textId="6936682F" w:rsidR="00C444F9" w:rsidRPr="00FB17C1" w:rsidRDefault="002E2714" w:rsidP="00C444F9">
            <w:pPr>
              <w:rPr>
                <w:rFonts w:ascii="Arial" w:hAnsi="Arial" w:cs="Arial"/>
                <w:sz w:val="16"/>
                <w:szCs w:val="16"/>
              </w:rPr>
            </w:pPr>
            <w:r>
              <w:rPr>
                <w:rFonts w:ascii="Arial" w:hAnsi="Arial" w:cs="Arial"/>
                <w:sz w:val="16"/>
                <w:szCs w:val="16"/>
              </w:rPr>
              <w:t>Apple</w:t>
            </w:r>
          </w:p>
        </w:tc>
      </w:tr>
      <w:tr w:rsidR="00C444F9" w:rsidRPr="0026617B" w14:paraId="7A7042D1" w14:textId="77777777" w:rsidTr="00FB17C1">
        <w:tc>
          <w:tcPr>
            <w:tcW w:w="1440" w:type="dxa"/>
          </w:tcPr>
          <w:p w14:paraId="5F7A8855" w14:textId="63C86AD6" w:rsidR="00C444F9" w:rsidRPr="00FB17C1" w:rsidRDefault="00B313CD" w:rsidP="00C444F9">
            <w:pPr>
              <w:rPr>
                <w:rFonts w:ascii="Arial" w:hAnsi="Arial" w:cs="Arial"/>
                <w:sz w:val="16"/>
                <w:szCs w:val="16"/>
              </w:rPr>
            </w:pPr>
            <w:r w:rsidRPr="00B36971">
              <w:rPr>
                <w:rFonts w:ascii="Arial" w:hAnsi="Arial" w:cs="Arial" w:hint="eastAsia"/>
                <w:sz w:val="16"/>
                <w:szCs w:val="16"/>
              </w:rPr>
              <w:lastRenderedPageBreak/>
              <w:t>R4-2</w:t>
            </w:r>
            <w:r>
              <w:rPr>
                <w:rFonts w:ascii="Arial" w:hAnsi="Arial" w:cs="Arial"/>
                <w:sz w:val="16"/>
                <w:szCs w:val="16"/>
              </w:rPr>
              <w:t>304136</w:t>
            </w:r>
          </w:p>
        </w:tc>
        <w:tc>
          <w:tcPr>
            <w:tcW w:w="6624" w:type="dxa"/>
          </w:tcPr>
          <w:p w14:paraId="7ACD1A97" w14:textId="14D833A0" w:rsidR="00C444F9" w:rsidRPr="00FB17C1" w:rsidRDefault="00637E01" w:rsidP="00C444F9">
            <w:pPr>
              <w:rPr>
                <w:rFonts w:ascii="Arial" w:hAnsi="Arial" w:cs="Arial"/>
                <w:sz w:val="16"/>
                <w:szCs w:val="16"/>
              </w:rPr>
            </w:pPr>
            <w:r>
              <w:rPr>
                <w:rFonts w:ascii="Arial" w:hAnsi="Arial" w:cs="Arial"/>
                <w:sz w:val="16"/>
                <w:szCs w:val="16"/>
              </w:rPr>
              <w:t>On PDSCH demodulation requirements with multi-RX in FR2</w:t>
            </w:r>
          </w:p>
        </w:tc>
        <w:tc>
          <w:tcPr>
            <w:tcW w:w="2016" w:type="dxa"/>
          </w:tcPr>
          <w:p w14:paraId="2981FA68" w14:textId="6796E806" w:rsidR="00C444F9" w:rsidRPr="00FB17C1" w:rsidRDefault="00B313CD" w:rsidP="00C444F9">
            <w:pPr>
              <w:rPr>
                <w:rFonts w:ascii="Arial" w:hAnsi="Arial" w:cs="Arial"/>
                <w:sz w:val="16"/>
                <w:szCs w:val="16"/>
              </w:rPr>
            </w:pPr>
            <w:r>
              <w:rPr>
                <w:rFonts w:ascii="Arial" w:hAnsi="Arial" w:cs="Arial"/>
                <w:sz w:val="16"/>
                <w:szCs w:val="16"/>
              </w:rPr>
              <w:t>Apple</w:t>
            </w:r>
          </w:p>
        </w:tc>
      </w:tr>
      <w:tr w:rsidR="00C444F9" w:rsidRPr="0026617B" w14:paraId="110D65D6" w14:textId="77777777" w:rsidTr="00FB17C1">
        <w:tc>
          <w:tcPr>
            <w:tcW w:w="1440" w:type="dxa"/>
          </w:tcPr>
          <w:p w14:paraId="3879305C" w14:textId="23FA019A" w:rsidR="00C444F9" w:rsidRPr="00FB17C1" w:rsidRDefault="005D09A1"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304137</w:t>
            </w:r>
          </w:p>
        </w:tc>
        <w:tc>
          <w:tcPr>
            <w:tcW w:w="6624" w:type="dxa"/>
          </w:tcPr>
          <w:p w14:paraId="1C410ACC" w14:textId="739B87EC" w:rsidR="00C444F9" w:rsidRPr="00FB17C1" w:rsidRDefault="00C63E0E" w:rsidP="00C444F9">
            <w:pPr>
              <w:rPr>
                <w:rFonts w:ascii="Arial" w:hAnsi="Arial" w:cs="Arial"/>
                <w:sz w:val="16"/>
                <w:szCs w:val="16"/>
              </w:rPr>
            </w:pPr>
            <w:r>
              <w:rPr>
                <w:rFonts w:ascii="Arial" w:hAnsi="Arial" w:cs="Arial"/>
                <w:sz w:val="16"/>
                <w:szCs w:val="16"/>
              </w:rPr>
              <w:t>On PDSCH PMI reporting requirements with multi-RX in FR2</w:t>
            </w:r>
          </w:p>
        </w:tc>
        <w:tc>
          <w:tcPr>
            <w:tcW w:w="2016" w:type="dxa"/>
          </w:tcPr>
          <w:p w14:paraId="0647F1A1" w14:textId="5BFF2A1C" w:rsidR="00C444F9" w:rsidRPr="00FB17C1" w:rsidRDefault="00C63E0E" w:rsidP="00C444F9">
            <w:pPr>
              <w:rPr>
                <w:rFonts w:ascii="Arial" w:hAnsi="Arial" w:cs="Arial"/>
                <w:sz w:val="16"/>
                <w:szCs w:val="16"/>
              </w:rPr>
            </w:pPr>
            <w:r>
              <w:rPr>
                <w:rFonts w:ascii="Arial" w:hAnsi="Arial" w:cs="Arial"/>
                <w:sz w:val="16"/>
                <w:szCs w:val="16"/>
              </w:rPr>
              <w:t>Apple</w:t>
            </w:r>
          </w:p>
        </w:tc>
      </w:tr>
      <w:tr w:rsidR="00AC4BD9" w:rsidRPr="0026617B" w14:paraId="3B8CAEAE" w14:textId="77777777" w:rsidTr="00FB17C1">
        <w:tc>
          <w:tcPr>
            <w:tcW w:w="1440" w:type="dxa"/>
          </w:tcPr>
          <w:p w14:paraId="58917056" w14:textId="5EB4BABA" w:rsidR="00AC4BD9" w:rsidRPr="00FB17C1" w:rsidRDefault="00AC4BD9"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304258</w:t>
            </w:r>
          </w:p>
        </w:tc>
        <w:tc>
          <w:tcPr>
            <w:tcW w:w="6624" w:type="dxa"/>
          </w:tcPr>
          <w:p w14:paraId="5E8F75C5" w14:textId="18BD4605" w:rsidR="00AC4BD9" w:rsidRPr="00FB17C1" w:rsidRDefault="00AC4BD9" w:rsidP="00AC4BD9">
            <w:pPr>
              <w:rPr>
                <w:rFonts w:ascii="Arial" w:hAnsi="Arial" w:cs="Arial"/>
                <w:sz w:val="16"/>
                <w:szCs w:val="16"/>
              </w:rPr>
            </w:pPr>
            <w:r>
              <w:rPr>
                <w:rFonts w:ascii="Arial" w:hAnsi="Arial" w:cs="Arial"/>
                <w:sz w:val="16"/>
                <w:szCs w:val="16"/>
              </w:rPr>
              <w:t>General aspects on NR FR2 multi-Rx DL demodulation</w:t>
            </w:r>
          </w:p>
        </w:tc>
        <w:tc>
          <w:tcPr>
            <w:tcW w:w="2016" w:type="dxa"/>
          </w:tcPr>
          <w:p w14:paraId="40A6014D" w14:textId="5D84388B" w:rsidR="00AC4BD9" w:rsidRPr="00FB17C1" w:rsidRDefault="00AC4BD9" w:rsidP="00AC4BD9">
            <w:pPr>
              <w:rPr>
                <w:rFonts w:ascii="Arial" w:hAnsi="Arial" w:cs="Arial"/>
                <w:sz w:val="16"/>
                <w:szCs w:val="16"/>
              </w:rPr>
            </w:pPr>
            <w:r>
              <w:rPr>
                <w:rFonts w:ascii="Arial" w:hAnsi="Arial" w:cs="Arial"/>
                <w:sz w:val="16"/>
                <w:szCs w:val="16"/>
              </w:rPr>
              <w:t>Intel</w:t>
            </w:r>
          </w:p>
        </w:tc>
      </w:tr>
      <w:tr w:rsidR="00AC4BD9" w:rsidRPr="0026617B" w14:paraId="7ACBF808" w14:textId="77777777" w:rsidTr="00FB17C1">
        <w:tc>
          <w:tcPr>
            <w:tcW w:w="1440" w:type="dxa"/>
          </w:tcPr>
          <w:p w14:paraId="6F9B1F62" w14:textId="057BDDC5" w:rsidR="00AC4BD9" w:rsidRPr="00FB17C1" w:rsidRDefault="0024056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tcPr>
          <w:p w14:paraId="2D0FD655" w14:textId="6B20C7B7" w:rsidR="00AC4BD9" w:rsidRPr="00FB17C1" w:rsidRDefault="00EF656E" w:rsidP="00AC4BD9">
            <w:pPr>
              <w:rPr>
                <w:rFonts w:ascii="Arial" w:hAnsi="Arial" w:cs="Arial"/>
                <w:sz w:val="16"/>
                <w:szCs w:val="16"/>
              </w:rPr>
            </w:pPr>
            <w:r>
              <w:rPr>
                <w:rFonts w:ascii="Arial" w:hAnsi="Arial" w:cs="Arial"/>
                <w:sz w:val="16"/>
                <w:szCs w:val="16"/>
              </w:rPr>
              <w:t xml:space="preserve">Views on General Aspects for FR2 </w:t>
            </w:r>
            <w:proofErr w:type="gramStart"/>
            <w:r>
              <w:rPr>
                <w:rFonts w:ascii="Arial" w:hAnsi="Arial" w:cs="Arial"/>
                <w:sz w:val="16"/>
                <w:szCs w:val="16"/>
              </w:rPr>
              <w:t>Multi-Rx</w:t>
            </w:r>
            <w:proofErr w:type="gramEnd"/>
          </w:p>
        </w:tc>
        <w:tc>
          <w:tcPr>
            <w:tcW w:w="2016" w:type="dxa"/>
          </w:tcPr>
          <w:p w14:paraId="539E4BBA" w14:textId="3846222B" w:rsidR="00AC4BD9" w:rsidRPr="00FB17C1" w:rsidRDefault="00EF656E" w:rsidP="00AC4BD9">
            <w:pPr>
              <w:rPr>
                <w:rFonts w:ascii="Arial" w:hAnsi="Arial" w:cs="Arial"/>
                <w:sz w:val="16"/>
                <w:szCs w:val="16"/>
              </w:rPr>
            </w:pPr>
            <w:r>
              <w:rPr>
                <w:rFonts w:ascii="Arial" w:hAnsi="Arial" w:cs="Arial"/>
                <w:sz w:val="16"/>
                <w:szCs w:val="16"/>
              </w:rPr>
              <w:t>Qualcomm</w:t>
            </w:r>
          </w:p>
        </w:tc>
      </w:tr>
      <w:tr w:rsidR="00AC4BD9" w:rsidRPr="0026617B" w14:paraId="5D285E33" w14:textId="77777777" w:rsidTr="00D91054">
        <w:tc>
          <w:tcPr>
            <w:tcW w:w="1440" w:type="dxa"/>
            <w:vAlign w:val="center"/>
          </w:tcPr>
          <w:p w14:paraId="2968304F" w14:textId="44F43D9A" w:rsidR="00AC4BD9" w:rsidRPr="00FB17C1" w:rsidRDefault="00E46F9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vAlign w:val="center"/>
          </w:tcPr>
          <w:p w14:paraId="1D120CAF" w14:textId="64C51F24" w:rsidR="00AC4BD9" w:rsidRPr="00FB17C1" w:rsidRDefault="00E03DB9" w:rsidP="00AC4BD9">
            <w:pPr>
              <w:rPr>
                <w:rFonts w:ascii="Arial" w:hAnsi="Arial" w:cs="Arial"/>
                <w:sz w:val="16"/>
                <w:szCs w:val="16"/>
              </w:rPr>
            </w:pPr>
            <w:r>
              <w:rPr>
                <w:rFonts w:ascii="Arial" w:hAnsi="Arial" w:cs="Arial"/>
                <w:sz w:val="16"/>
                <w:szCs w:val="16"/>
              </w:rPr>
              <w:t xml:space="preserve">Views on PDSCH Performance Requirements for FR2 </w:t>
            </w:r>
            <w:proofErr w:type="gramStart"/>
            <w:r>
              <w:rPr>
                <w:rFonts w:ascii="Arial" w:hAnsi="Arial" w:cs="Arial"/>
                <w:sz w:val="16"/>
                <w:szCs w:val="16"/>
              </w:rPr>
              <w:t>Multi-Rx</w:t>
            </w:r>
            <w:proofErr w:type="gramEnd"/>
          </w:p>
        </w:tc>
        <w:tc>
          <w:tcPr>
            <w:tcW w:w="2016" w:type="dxa"/>
            <w:vAlign w:val="center"/>
          </w:tcPr>
          <w:p w14:paraId="587D6213" w14:textId="3274FB66" w:rsidR="00AC4BD9" w:rsidRPr="00FB17C1" w:rsidRDefault="00E03DB9" w:rsidP="00AC4BD9">
            <w:pPr>
              <w:rPr>
                <w:rFonts w:ascii="Arial" w:hAnsi="Arial" w:cs="Arial"/>
                <w:sz w:val="16"/>
                <w:szCs w:val="16"/>
              </w:rPr>
            </w:pPr>
            <w:r>
              <w:rPr>
                <w:rFonts w:ascii="Arial" w:hAnsi="Arial" w:cs="Arial"/>
                <w:sz w:val="16"/>
                <w:szCs w:val="16"/>
              </w:rPr>
              <w:t>Qualcomm</w:t>
            </w:r>
          </w:p>
        </w:tc>
      </w:tr>
      <w:tr w:rsidR="00E46F9A" w:rsidRPr="0026617B" w14:paraId="1A81B58C" w14:textId="77777777" w:rsidTr="00D91054">
        <w:tc>
          <w:tcPr>
            <w:tcW w:w="1440" w:type="dxa"/>
            <w:vAlign w:val="center"/>
          </w:tcPr>
          <w:p w14:paraId="6F0B35A8" w14:textId="2D5F6888" w:rsidR="00E46F9A" w:rsidRPr="00B36971" w:rsidRDefault="00235358"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304393</w:t>
            </w:r>
          </w:p>
        </w:tc>
        <w:tc>
          <w:tcPr>
            <w:tcW w:w="6624" w:type="dxa"/>
            <w:vAlign w:val="center"/>
          </w:tcPr>
          <w:p w14:paraId="1C1673EE" w14:textId="5C5C1FEB" w:rsidR="00E46F9A" w:rsidRDefault="00C57C71" w:rsidP="00AC4BD9">
            <w:pPr>
              <w:rPr>
                <w:rFonts w:ascii="Arial" w:hAnsi="Arial" w:cs="Arial"/>
                <w:sz w:val="16"/>
                <w:szCs w:val="16"/>
              </w:rPr>
            </w:pPr>
            <w:r>
              <w:rPr>
                <w:rFonts w:ascii="Arial" w:hAnsi="Arial" w:cs="Arial"/>
                <w:sz w:val="16"/>
                <w:szCs w:val="16"/>
              </w:rPr>
              <w:t xml:space="preserve">Views on PMI Reporting Requirements for FR2 </w:t>
            </w:r>
            <w:proofErr w:type="gramStart"/>
            <w:r>
              <w:rPr>
                <w:rFonts w:ascii="Arial" w:hAnsi="Arial" w:cs="Arial"/>
                <w:sz w:val="16"/>
                <w:szCs w:val="16"/>
              </w:rPr>
              <w:t>Multi-Rx</w:t>
            </w:r>
            <w:proofErr w:type="gramEnd"/>
          </w:p>
        </w:tc>
        <w:tc>
          <w:tcPr>
            <w:tcW w:w="2016" w:type="dxa"/>
            <w:vAlign w:val="center"/>
          </w:tcPr>
          <w:p w14:paraId="246A3BB8" w14:textId="4338D85B" w:rsidR="00E46F9A" w:rsidRDefault="00C57C71" w:rsidP="00AC4BD9">
            <w:pPr>
              <w:rPr>
                <w:rFonts w:ascii="Arial" w:hAnsi="Arial" w:cs="Arial"/>
                <w:sz w:val="16"/>
                <w:szCs w:val="16"/>
              </w:rPr>
            </w:pPr>
            <w:r>
              <w:rPr>
                <w:rFonts w:ascii="Arial" w:hAnsi="Arial" w:cs="Arial"/>
                <w:sz w:val="16"/>
                <w:szCs w:val="16"/>
              </w:rPr>
              <w:t>Qualcomm</w:t>
            </w:r>
          </w:p>
        </w:tc>
      </w:tr>
      <w:tr w:rsidR="00E46F9A" w:rsidRPr="0026617B" w14:paraId="531BC87D" w14:textId="77777777" w:rsidTr="00D91054">
        <w:tc>
          <w:tcPr>
            <w:tcW w:w="1440" w:type="dxa"/>
            <w:vAlign w:val="center"/>
          </w:tcPr>
          <w:p w14:paraId="29BF37BB" w14:textId="66920BF2" w:rsidR="00E46F9A" w:rsidRPr="00B36971" w:rsidRDefault="00B30A4A"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2305479</w:t>
            </w:r>
          </w:p>
        </w:tc>
        <w:tc>
          <w:tcPr>
            <w:tcW w:w="6624" w:type="dxa"/>
            <w:vAlign w:val="center"/>
          </w:tcPr>
          <w:p w14:paraId="27C9D7ED" w14:textId="168BEF0B" w:rsidR="00E46F9A" w:rsidRDefault="00997F79" w:rsidP="00AC4BD9">
            <w:pPr>
              <w:rPr>
                <w:rFonts w:ascii="Arial" w:hAnsi="Arial" w:cs="Arial"/>
                <w:sz w:val="16"/>
                <w:szCs w:val="16"/>
              </w:rPr>
            </w:pPr>
            <w:r>
              <w:rPr>
                <w:rFonts w:ascii="Arial" w:hAnsi="Arial" w:cs="Arial"/>
                <w:sz w:val="16"/>
                <w:szCs w:val="16"/>
              </w:rPr>
              <w:t>Discussion on general issues for UE demodulation requirements for NR FR2 multi-Rx chain DL reception</w:t>
            </w:r>
          </w:p>
        </w:tc>
        <w:tc>
          <w:tcPr>
            <w:tcW w:w="2016" w:type="dxa"/>
            <w:vAlign w:val="center"/>
          </w:tcPr>
          <w:p w14:paraId="056D7485" w14:textId="47E9AAD7" w:rsidR="00E46F9A" w:rsidRDefault="004610F3" w:rsidP="00AC4BD9">
            <w:pPr>
              <w:rPr>
                <w:rFonts w:ascii="Arial" w:hAnsi="Arial" w:cs="Arial"/>
                <w:sz w:val="16"/>
                <w:szCs w:val="16"/>
              </w:rPr>
            </w:pPr>
            <w:r>
              <w:rPr>
                <w:rFonts w:ascii="Arial" w:hAnsi="Arial" w:cs="Arial"/>
                <w:sz w:val="16"/>
                <w:szCs w:val="16"/>
              </w:rPr>
              <w:t>Huawei, HiSilicon</w:t>
            </w:r>
          </w:p>
        </w:tc>
      </w:tr>
      <w:tr w:rsidR="00E46F9A" w:rsidRPr="0026617B" w14:paraId="697D7427" w14:textId="77777777" w:rsidTr="00D91054">
        <w:tc>
          <w:tcPr>
            <w:tcW w:w="1440" w:type="dxa"/>
            <w:vAlign w:val="center"/>
          </w:tcPr>
          <w:p w14:paraId="58E4D095" w14:textId="75EF99E1" w:rsidR="00E46F9A" w:rsidRPr="00B36971" w:rsidRDefault="00DD641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305481</w:t>
            </w:r>
          </w:p>
        </w:tc>
        <w:tc>
          <w:tcPr>
            <w:tcW w:w="6624" w:type="dxa"/>
            <w:vAlign w:val="center"/>
          </w:tcPr>
          <w:p w14:paraId="5D22BE44" w14:textId="1D852FFD" w:rsidR="00E46F9A" w:rsidRDefault="00421FC9" w:rsidP="00AC4BD9">
            <w:pPr>
              <w:rPr>
                <w:rFonts w:ascii="Arial" w:hAnsi="Arial" w:cs="Arial"/>
                <w:sz w:val="16"/>
                <w:szCs w:val="16"/>
              </w:rPr>
            </w:pPr>
            <w:r>
              <w:rPr>
                <w:rFonts w:ascii="Arial" w:hAnsi="Arial" w:cs="Arial"/>
                <w:sz w:val="16"/>
                <w:szCs w:val="16"/>
              </w:rPr>
              <w:t>Discussion on UE PDSCH demodulation requirements for NR FR2 multi-Rx chain DL reception</w:t>
            </w:r>
          </w:p>
        </w:tc>
        <w:tc>
          <w:tcPr>
            <w:tcW w:w="2016" w:type="dxa"/>
            <w:vAlign w:val="center"/>
          </w:tcPr>
          <w:p w14:paraId="18EA2440" w14:textId="6C8BF6D2" w:rsidR="00E46F9A" w:rsidRDefault="00DD641A" w:rsidP="00AC4BD9">
            <w:pPr>
              <w:rPr>
                <w:rFonts w:ascii="Arial" w:hAnsi="Arial" w:cs="Arial"/>
                <w:sz w:val="16"/>
                <w:szCs w:val="16"/>
              </w:rPr>
            </w:pPr>
            <w:r>
              <w:rPr>
                <w:rFonts w:ascii="Arial" w:hAnsi="Arial" w:cs="Arial"/>
                <w:sz w:val="16"/>
                <w:szCs w:val="16"/>
              </w:rPr>
              <w:t>Huawei, HiSilicon</w:t>
            </w:r>
          </w:p>
        </w:tc>
      </w:tr>
      <w:tr w:rsidR="00E46F9A" w:rsidRPr="0026617B" w14:paraId="2171F7D5" w14:textId="77777777" w:rsidTr="00D91054">
        <w:tc>
          <w:tcPr>
            <w:tcW w:w="1440" w:type="dxa"/>
            <w:vAlign w:val="center"/>
          </w:tcPr>
          <w:p w14:paraId="3BA3D0D4" w14:textId="717A2C88" w:rsidR="00E46F9A" w:rsidRPr="00B36971" w:rsidRDefault="00067D15"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305482</w:t>
            </w:r>
          </w:p>
        </w:tc>
        <w:tc>
          <w:tcPr>
            <w:tcW w:w="6624" w:type="dxa"/>
            <w:vAlign w:val="center"/>
          </w:tcPr>
          <w:p w14:paraId="1265CE6B" w14:textId="77777777" w:rsidR="003E1AA3" w:rsidRDefault="003E1AA3" w:rsidP="00842729">
            <w:pPr>
              <w:spacing w:after="0"/>
              <w:rPr>
                <w:rFonts w:ascii="Arial" w:hAnsi="Arial" w:cs="Arial"/>
                <w:sz w:val="16"/>
                <w:szCs w:val="16"/>
                <w:lang w:val="en-US"/>
              </w:rPr>
            </w:pPr>
            <w:r>
              <w:rPr>
                <w:rFonts w:ascii="Arial" w:hAnsi="Arial" w:cs="Arial"/>
                <w:sz w:val="16"/>
                <w:szCs w:val="16"/>
              </w:rPr>
              <w:t>Simulation results on UE PDSCH demodulation requirements for NR FR2 multi-Rx chain DL reception</w:t>
            </w:r>
          </w:p>
          <w:p w14:paraId="168F3873" w14:textId="77777777" w:rsidR="00E46F9A" w:rsidRDefault="00E46F9A" w:rsidP="00AC4BD9">
            <w:pPr>
              <w:rPr>
                <w:rFonts w:ascii="Arial" w:hAnsi="Arial" w:cs="Arial"/>
                <w:sz w:val="16"/>
                <w:szCs w:val="16"/>
              </w:rPr>
            </w:pPr>
          </w:p>
        </w:tc>
        <w:tc>
          <w:tcPr>
            <w:tcW w:w="2016" w:type="dxa"/>
            <w:vAlign w:val="center"/>
          </w:tcPr>
          <w:p w14:paraId="0F7548AE" w14:textId="377DB94E" w:rsidR="00E46F9A" w:rsidRDefault="003E1AA3" w:rsidP="00AC4BD9">
            <w:pPr>
              <w:rPr>
                <w:rFonts w:ascii="Arial" w:hAnsi="Arial" w:cs="Arial"/>
                <w:sz w:val="16"/>
                <w:szCs w:val="16"/>
              </w:rPr>
            </w:pPr>
            <w:r>
              <w:rPr>
                <w:rFonts w:ascii="Arial" w:hAnsi="Arial" w:cs="Arial"/>
                <w:sz w:val="16"/>
                <w:szCs w:val="16"/>
              </w:rPr>
              <w:t>Huawei, HiSilicon</w:t>
            </w:r>
          </w:p>
        </w:tc>
      </w:tr>
      <w:tr w:rsidR="00067D15" w:rsidRPr="0026617B" w14:paraId="6BCF8F64" w14:textId="77777777" w:rsidTr="00D91054">
        <w:tc>
          <w:tcPr>
            <w:tcW w:w="1440" w:type="dxa"/>
            <w:vAlign w:val="center"/>
          </w:tcPr>
          <w:p w14:paraId="4F79E836" w14:textId="350F3B55" w:rsidR="00067D15" w:rsidRPr="00B36971" w:rsidRDefault="00A76164"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2305514</w:t>
            </w:r>
          </w:p>
        </w:tc>
        <w:tc>
          <w:tcPr>
            <w:tcW w:w="6624" w:type="dxa"/>
            <w:vAlign w:val="center"/>
          </w:tcPr>
          <w:p w14:paraId="12CE3902" w14:textId="4873B188" w:rsidR="00067D15" w:rsidRDefault="000678F6" w:rsidP="00842729">
            <w:pPr>
              <w:spacing w:after="0"/>
              <w:rPr>
                <w:rFonts w:ascii="Arial" w:hAnsi="Arial" w:cs="Arial"/>
                <w:sz w:val="16"/>
                <w:szCs w:val="16"/>
              </w:rPr>
            </w:pPr>
            <w:r>
              <w:rPr>
                <w:rFonts w:ascii="Arial" w:hAnsi="Arial" w:cs="Arial"/>
                <w:sz w:val="16"/>
                <w:szCs w:val="16"/>
              </w:rPr>
              <w:t>General aspects for FR2 multi-Rx DL chain</w:t>
            </w:r>
          </w:p>
        </w:tc>
        <w:tc>
          <w:tcPr>
            <w:tcW w:w="2016" w:type="dxa"/>
            <w:vAlign w:val="center"/>
          </w:tcPr>
          <w:p w14:paraId="0C6DCFF5" w14:textId="15E1F1B3"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65810840" w14:textId="77777777" w:rsidTr="00D91054">
        <w:tc>
          <w:tcPr>
            <w:tcW w:w="1440" w:type="dxa"/>
            <w:vAlign w:val="center"/>
          </w:tcPr>
          <w:p w14:paraId="366F0F59" w14:textId="1B2A5A0D" w:rsidR="00067D15" w:rsidRPr="00B36971" w:rsidRDefault="00454F80"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305515</w:t>
            </w:r>
          </w:p>
        </w:tc>
        <w:tc>
          <w:tcPr>
            <w:tcW w:w="6624" w:type="dxa"/>
            <w:vAlign w:val="center"/>
          </w:tcPr>
          <w:p w14:paraId="7DB2E79B" w14:textId="77777777" w:rsidR="00714E4C" w:rsidRDefault="00714E4C" w:rsidP="00842729">
            <w:pPr>
              <w:spacing w:after="0"/>
              <w:rPr>
                <w:rFonts w:ascii="Arial" w:hAnsi="Arial" w:cs="Arial"/>
                <w:sz w:val="16"/>
                <w:szCs w:val="16"/>
                <w:lang w:val="en-US"/>
              </w:rPr>
            </w:pPr>
            <w:r>
              <w:rPr>
                <w:rFonts w:ascii="Arial" w:hAnsi="Arial" w:cs="Arial"/>
                <w:sz w:val="16"/>
                <w:szCs w:val="16"/>
              </w:rPr>
              <w:t>PDSCH demodulation requirements for FR2 multi-Rx chain</w:t>
            </w:r>
          </w:p>
          <w:p w14:paraId="5DAC893F" w14:textId="77777777" w:rsidR="00067D15" w:rsidRPr="00714E4C" w:rsidRDefault="00067D15" w:rsidP="003E1AA3">
            <w:pPr>
              <w:spacing w:after="0"/>
              <w:rPr>
                <w:rFonts w:ascii="Arial" w:hAnsi="Arial" w:cs="Arial"/>
                <w:sz w:val="16"/>
                <w:szCs w:val="16"/>
                <w:lang w:val="en-US"/>
              </w:rPr>
            </w:pPr>
          </w:p>
        </w:tc>
        <w:tc>
          <w:tcPr>
            <w:tcW w:w="2016" w:type="dxa"/>
            <w:vAlign w:val="center"/>
          </w:tcPr>
          <w:p w14:paraId="3F1A0D67" w14:textId="2F62F3E5"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2C9C431D" w14:textId="77777777" w:rsidTr="00D91054">
        <w:tc>
          <w:tcPr>
            <w:tcW w:w="1440" w:type="dxa"/>
            <w:vAlign w:val="center"/>
          </w:tcPr>
          <w:p w14:paraId="5931E47A" w14:textId="5C138E2D" w:rsidR="00067D15" w:rsidRPr="00B36971" w:rsidRDefault="00D97B8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305516</w:t>
            </w:r>
          </w:p>
        </w:tc>
        <w:tc>
          <w:tcPr>
            <w:tcW w:w="6624" w:type="dxa"/>
            <w:vAlign w:val="center"/>
          </w:tcPr>
          <w:p w14:paraId="6A16F82E" w14:textId="4D60B472" w:rsidR="00067D15" w:rsidRDefault="007E4160" w:rsidP="00842729">
            <w:pPr>
              <w:spacing w:after="0"/>
              <w:rPr>
                <w:rFonts w:ascii="Arial" w:hAnsi="Arial" w:cs="Arial"/>
                <w:sz w:val="16"/>
                <w:szCs w:val="16"/>
              </w:rPr>
            </w:pPr>
            <w:r>
              <w:rPr>
                <w:rFonts w:ascii="Arial" w:hAnsi="Arial" w:cs="Arial"/>
                <w:sz w:val="16"/>
                <w:szCs w:val="16"/>
              </w:rPr>
              <w:t>PMI reporting for FR2 multi-Rx DL reception</w:t>
            </w:r>
          </w:p>
        </w:tc>
        <w:tc>
          <w:tcPr>
            <w:tcW w:w="2016" w:type="dxa"/>
            <w:vAlign w:val="center"/>
          </w:tcPr>
          <w:p w14:paraId="0E3BF114" w14:textId="46F899BA" w:rsidR="00067D15" w:rsidRDefault="00B4774D" w:rsidP="00AC4BD9">
            <w:pPr>
              <w:rPr>
                <w:rFonts w:ascii="Arial" w:hAnsi="Arial" w:cs="Arial"/>
                <w:sz w:val="16"/>
                <w:szCs w:val="16"/>
              </w:rPr>
            </w:pPr>
            <w:r>
              <w:rPr>
                <w:rFonts w:ascii="Arial" w:hAnsi="Arial" w:cs="Arial"/>
                <w:sz w:val="16"/>
                <w:szCs w:val="16"/>
              </w:rPr>
              <w:t>Ericsson</w:t>
            </w:r>
          </w:p>
        </w:tc>
      </w:tr>
      <w:tr w:rsidR="00100287" w:rsidRPr="0026617B" w14:paraId="0A246087" w14:textId="77777777" w:rsidTr="00FE7C55">
        <w:tc>
          <w:tcPr>
            <w:tcW w:w="1440" w:type="dxa"/>
            <w:vAlign w:val="center"/>
          </w:tcPr>
          <w:p w14:paraId="340C3A4E" w14:textId="61299A81" w:rsidR="00100287" w:rsidRPr="00B36971" w:rsidRDefault="006C148D" w:rsidP="00100287">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305003</w:t>
            </w:r>
          </w:p>
        </w:tc>
        <w:tc>
          <w:tcPr>
            <w:tcW w:w="6624" w:type="dxa"/>
          </w:tcPr>
          <w:p w14:paraId="5425A4DE" w14:textId="7967F8B3" w:rsidR="00100287" w:rsidRDefault="00100287" w:rsidP="00842729">
            <w:pPr>
              <w:spacing w:after="0"/>
              <w:rPr>
                <w:rFonts w:ascii="Arial" w:hAnsi="Arial" w:cs="Arial"/>
                <w:sz w:val="16"/>
                <w:szCs w:val="16"/>
              </w:rPr>
            </w:pPr>
            <w:r>
              <w:rPr>
                <w:rFonts w:ascii="Arial" w:hAnsi="Arial" w:cs="Arial"/>
                <w:sz w:val="16"/>
                <w:szCs w:val="16"/>
              </w:rPr>
              <w:t>Views on NR FR2 multi-Rx chain DL reception requirements for PDSCH</w:t>
            </w:r>
          </w:p>
        </w:tc>
        <w:tc>
          <w:tcPr>
            <w:tcW w:w="2016" w:type="dxa"/>
            <w:vAlign w:val="center"/>
          </w:tcPr>
          <w:p w14:paraId="4332AD05" w14:textId="4AAEFD85" w:rsidR="00100287" w:rsidRDefault="003C186D" w:rsidP="00100287">
            <w:pPr>
              <w:rPr>
                <w:rFonts w:ascii="Arial" w:hAnsi="Arial" w:cs="Arial"/>
                <w:sz w:val="16"/>
                <w:szCs w:val="16"/>
              </w:rPr>
            </w:pPr>
            <w:r>
              <w:rPr>
                <w:rFonts w:ascii="Arial" w:hAnsi="Arial" w:cs="Arial"/>
                <w:sz w:val="16"/>
                <w:szCs w:val="16"/>
              </w:rPr>
              <w:t>NTT DOCOMO</w:t>
            </w:r>
          </w:p>
        </w:tc>
      </w:tr>
      <w:tr w:rsidR="00100287" w:rsidRPr="0026617B" w14:paraId="34452C89" w14:textId="7F727192" w:rsidTr="00D91054">
        <w:tc>
          <w:tcPr>
            <w:tcW w:w="1440" w:type="dxa"/>
            <w:vAlign w:val="center"/>
          </w:tcPr>
          <w:p w14:paraId="70B2A88F" w14:textId="6AD9A14A"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R4-2306291</w:t>
            </w:r>
          </w:p>
        </w:tc>
        <w:tc>
          <w:tcPr>
            <w:tcW w:w="6624" w:type="dxa"/>
            <w:vAlign w:val="center"/>
          </w:tcPr>
          <w:p w14:paraId="10F97495" w14:textId="315C56C4"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Topic summary for [106bis-e][129] FR2_multiRx_UERF_part1</w:t>
            </w:r>
          </w:p>
        </w:tc>
        <w:tc>
          <w:tcPr>
            <w:tcW w:w="2016" w:type="dxa"/>
            <w:vAlign w:val="center"/>
          </w:tcPr>
          <w:p w14:paraId="4CFA2AB4" w14:textId="505246C9"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Moderator - Qualcomm</w:t>
            </w:r>
          </w:p>
        </w:tc>
      </w:tr>
      <w:tr w:rsidR="00100287" w:rsidRPr="0026617B" w14:paraId="728B049F" w14:textId="77777777" w:rsidTr="00D91054">
        <w:tc>
          <w:tcPr>
            <w:tcW w:w="1440" w:type="dxa"/>
            <w:vAlign w:val="center"/>
          </w:tcPr>
          <w:p w14:paraId="5CCA41E2" w14:textId="6B9F012D"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R4-230</w:t>
            </w:r>
            <w:r w:rsidR="00CF5BFB" w:rsidRPr="00C50B9E">
              <w:rPr>
                <w:rFonts w:ascii="Arial" w:hAnsi="Arial" w:cs="Arial"/>
                <w:color w:val="000000"/>
                <w:sz w:val="16"/>
                <w:szCs w:val="16"/>
              </w:rPr>
              <w:t>5865</w:t>
            </w:r>
          </w:p>
        </w:tc>
        <w:tc>
          <w:tcPr>
            <w:tcW w:w="6624" w:type="dxa"/>
            <w:vAlign w:val="center"/>
          </w:tcPr>
          <w:p w14:paraId="564E6B31" w14:textId="3610E38E"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Topic summary for [106bis-e][3</w:t>
            </w:r>
            <w:r w:rsidR="00CF5BFB" w:rsidRPr="00C50B9E">
              <w:rPr>
                <w:rFonts w:ascii="Arial" w:hAnsi="Arial" w:cs="Arial"/>
                <w:color w:val="000000"/>
                <w:sz w:val="16"/>
                <w:szCs w:val="16"/>
              </w:rPr>
              <w:t>19</w:t>
            </w:r>
            <w:r w:rsidRPr="00C50B9E">
              <w:rPr>
                <w:rFonts w:ascii="Arial" w:hAnsi="Arial" w:cs="Arial"/>
                <w:color w:val="000000"/>
                <w:sz w:val="16"/>
                <w:szCs w:val="16"/>
              </w:rPr>
              <w:t>] NR_FR2_multiRX_DL_Demod</w:t>
            </w:r>
          </w:p>
        </w:tc>
        <w:tc>
          <w:tcPr>
            <w:tcW w:w="2016" w:type="dxa"/>
            <w:vAlign w:val="center"/>
          </w:tcPr>
          <w:p w14:paraId="19732CD1" w14:textId="36E2C6E8"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Moderator - Qualcomm</w:t>
            </w:r>
          </w:p>
        </w:tc>
      </w:tr>
    </w:tbl>
    <w:p w14:paraId="5A3D3887" w14:textId="77777777" w:rsidR="00516D82" w:rsidRDefault="00516D82" w:rsidP="00516D82">
      <w:pPr>
        <w:snapToGrid w:val="0"/>
        <w:rPr>
          <w:rFonts w:ascii="Arial" w:hAnsi="Arial" w:cs="Arial"/>
        </w:rPr>
      </w:pPr>
    </w:p>
    <w:p w14:paraId="79AE7B1D" w14:textId="77777777" w:rsidR="00516D82" w:rsidRPr="007B265F" w:rsidRDefault="00516D82" w:rsidP="00516D82">
      <w:pPr>
        <w:snapToGrid w:val="0"/>
        <w:rPr>
          <w:rFonts w:ascii="Arial" w:hAnsi="Arial" w:cs="Arial"/>
        </w:rPr>
      </w:pPr>
    </w:p>
    <w:p w14:paraId="450720B5" w14:textId="627D3550" w:rsidR="00516D82" w:rsidRDefault="00516D82" w:rsidP="00516D82">
      <w:pPr>
        <w:pStyle w:val="Heading2"/>
      </w:pPr>
      <w:r>
        <w:t>4.</w:t>
      </w:r>
      <w:r w:rsidR="001840EC">
        <w:t>6</w:t>
      </w:r>
      <w:r w:rsidR="001840EC">
        <w:tab/>
      </w:r>
      <w:r>
        <w:t>Discussion Tdocs from RAN4#10</w:t>
      </w:r>
      <w:r w:rsidR="001840EC">
        <w:t>7</w:t>
      </w:r>
      <w:r>
        <w:t>:</w:t>
      </w:r>
    </w:p>
    <w:tbl>
      <w:tblPr>
        <w:tblStyle w:val="TableGrid"/>
        <w:tblW w:w="0" w:type="auto"/>
        <w:tblLook w:val="04A0" w:firstRow="1" w:lastRow="0" w:firstColumn="1" w:lastColumn="0" w:noHBand="0" w:noVBand="1"/>
      </w:tblPr>
      <w:tblGrid>
        <w:gridCol w:w="1440"/>
        <w:gridCol w:w="6624"/>
        <w:gridCol w:w="2016"/>
      </w:tblGrid>
      <w:tr w:rsidR="00516D82" w:rsidRPr="00D136B6" w14:paraId="57792680" w14:textId="77777777" w:rsidTr="006B2588">
        <w:tc>
          <w:tcPr>
            <w:tcW w:w="1440" w:type="dxa"/>
          </w:tcPr>
          <w:p w14:paraId="3D7E97B8" w14:textId="77777777" w:rsidR="00516D82" w:rsidRPr="00961007" w:rsidRDefault="00516D82" w:rsidP="00D91054">
            <w:pPr>
              <w:rPr>
                <w:rFonts w:ascii="Arial" w:hAnsi="Arial" w:cs="Arial"/>
                <w:sz w:val="16"/>
                <w:szCs w:val="16"/>
              </w:rPr>
            </w:pPr>
            <w:r w:rsidRPr="00961007">
              <w:rPr>
                <w:rFonts w:ascii="Arial" w:hAnsi="Arial" w:cs="Arial"/>
                <w:sz w:val="16"/>
                <w:szCs w:val="16"/>
              </w:rPr>
              <w:t>Tdoc</w:t>
            </w:r>
          </w:p>
        </w:tc>
        <w:tc>
          <w:tcPr>
            <w:tcW w:w="6624" w:type="dxa"/>
          </w:tcPr>
          <w:p w14:paraId="3C8F5120" w14:textId="77777777" w:rsidR="00516D82" w:rsidRPr="00961007" w:rsidRDefault="00516D82" w:rsidP="00D91054">
            <w:pPr>
              <w:rPr>
                <w:rFonts w:ascii="Arial" w:hAnsi="Arial" w:cs="Arial"/>
                <w:sz w:val="16"/>
                <w:szCs w:val="16"/>
              </w:rPr>
            </w:pPr>
            <w:r w:rsidRPr="00961007">
              <w:rPr>
                <w:rFonts w:ascii="Arial" w:hAnsi="Arial" w:cs="Arial"/>
                <w:sz w:val="16"/>
                <w:szCs w:val="16"/>
              </w:rPr>
              <w:t>Title</w:t>
            </w:r>
          </w:p>
        </w:tc>
        <w:tc>
          <w:tcPr>
            <w:tcW w:w="2016" w:type="dxa"/>
          </w:tcPr>
          <w:p w14:paraId="612805F3" w14:textId="77777777" w:rsidR="00516D82" w:rsidRPr="00961007" w:rsidRDefault="00516D82" w:rsidP="00D91054">
            <w:pPr>
              <w:rPr>
                <w:rFonts w:ascii="Arial" w:hAnsi="Arial" w:cs="Arial"/>
                <w:sz w:val="16"/>
                <w:szCs w:val="16"/>
              </w:rPr>
            </w:pPr>
            <w:r w:rsidRPr="00961007">
              <w:rPr>
                <w:rFonts w:ascii="Arial" w:hAnsi="Arial" w:cs="Arial"/>
                <w:sz w:val="16"/>
                <w:szCs w:val="16"/>
              </w:rPr>
              <w:t>Company</w:t>
            </w:r>
          </w:p>
        </w:tc>
      </w:tr>
      <w:tr w:rsidR="004A2AA0" w:rsidRPr="004A2AA0" w14:paraId="65841B25" w14:textId="77777777" w:rsidTr="006B2588">
        <w:trPr>
          <w:trHeight w:val="300"/>
        </w:trPr>
        <w:tc>
          <w:tcPr>
            <w:tcW w:w="1440" w:type="dxa"/>
            <w:noWrap/>
            <w:hideMark/>
          </w:tcPr>
          <w:p w14:paraId="1318C09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R4-2307232</w:t>
            </w:r>
          </w:p>
        </w:tc>
        <w:tc>
          <w:tcPr>
            <w:tcW w:w="6624" w:type="dxa"/>
            <w:noWrap/>
            <w:hideMark/>
          </w:tcPr>
          <w:p w14:paraId="37A1F4B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5B36EF3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3B002325" w14:textId="77777777" w:rsidTr="006B2588">
        <w:trPr>
          <w:trHeight w:val="300"/>
        </w:trPr>
        <w:tc>
          <w:tcPr>
            <w:tcW w:w="1440" w:type="dxa"/>
            <w:noWrap/>
            <w:hideMark/>
          </w:tcPr>
          <w:p w14:paraId="1812588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R4-2307233</w:t>
            </w:r>
          </w:p>
        </w:tc>
        <w:tc>
          <w:tcPr>
            <w:tcW w:w="6624" w:type="dxa"/>
            <w:noWrap/>
            <w:hideMark/>
          </w:tcPr>
          <w:p w14:paraId="12DBC13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Proposal on UE RF requirements for FR2-1 multi-Rx chain DL reception</w:t>
            </w:r>
          </w:p>
        </w:tc>
        <w:tc>
          <w:tcPr>
            <w:tcW w:w="2016" w:type="dxa"/>
            <w:noWrap/>
            <w:hideMark/>
          </w:tcPr>
          <w:p w14:paraId="1390F4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07339E19" w14:textId="77777777" w:rsidTr="006B2588">
        <w:trPr>
          <w:trHeight w:val="300"/>
        </w:trPr>
        <w:tc>
          <w:tcPr>
            <w:tcW w:w="1440" w:type="dxa"/>
            <w:noWrap/>
            <w:hideMark/>
          </w:tcPr>
          <w:p w14:paraId="0F51241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R4-2307345</w:t>
            </w:r>
          </w:p>
        </w:tc>
        <w:tc>
          <w:tcPr>
            <w:tcW w:w="6624" w:type="dxa"/>
            <w:noWrap/>
            <w:hideMark/>
          </w:tcPr>
          <w:p w14:paraId="36E1BA6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RF requirement for NR FR2 multi-Rx chain DL reception</w:t>
            </w:r>
          </w:p>
        </w:tc>
        <w:tc>
          <w:tcPr>
            <w:tcW w:w="2016" w:type="dxa"/>
            <w:noWrap/>
            <w:hideMark/>
          </w:tcPr>
          <w:p w14:paraId="0CB7EE0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Apple</w:t>
            </w:r>
          </w:p>
        </w:tc>
      </w:tr>
      <w:tr w:rsidR="004A2AA0" w:rsidRPr="004A2AA0" w14:paraId="4DAFF750" w14:textId="77777777" w:rsidTr="006B2588">
        <w:trPr>
          <w:trHeight w:val="300"/>
        </w:trPr>
        <w:tc>
          <w:tcPr>
            <w:tcW w:w="1440" w:type="dxa"/>
            <w:noWrap/>
            <w:hideMark/>
          </w:tcPr>
          <w:p w14:paraId="6244DBD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R4-2307482</w:t>
            </w:r>
          </w:p>
        </w:tc>
        <w:tc>
          <w:tcPr>
            <w:tcW w:w="6624" w:type="dxa"/>
            <w:noWrap/>
            <w:hideMark/>
          </w:tcPr>
          <w:p w14:paraId="06B331E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UE RF requirements for simultaneous DL reception</w:t>
            </w:r>
          </w:p>
        </w:tc>
        <w:tc>
          <w:tcPr>
            <w:tcW w:w="2016" w:type="dxa"/>
            <w:noWrap/>
            <w:hideMark/>
          </w:tcPr>
          <w:p w14:paraId="238F5B5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LG Electronics </w:t>
            </w:r>
          </w:p>
        </w:tc>
      </w:tr>
      <w:tr w:rsidR="004A2AA0" w:rsidRPr="004A2AA0" w14:paraId="3DA18A7F" w14:textId="77777777" w:rsidTr="006B2588">
        <w:trPr>
          <w:trHeight w:val="300"/>
        </w:trPr>
        <w:tc>
          <w:tcPr>
            <w:tcW w:w="1440" w:type="dxa"/>
            <w:noWrap/>
            <w:hideMark/>
          </w:tcPr>
          <w:p w14:paraId="72AFA8A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R4-2307511</w:t>
            </w:r>
          </w:p>
        </w:tc>
        <w:tc>
          <w:tcPr>
            <w:tcW w:w="6624" w:type="dxa"/>
            <w:noWrap/>
            <w:hideMark/>
          </w:tcPr>
          <w:p w14:paraId="57E6F54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for FR2-1 multi-Rx</w:t>
            </w:r>
          </w:p>
        </w:tc>
        <w:tc>
          <w:tcPr>
            <w:tcW w:w="2016" w:type="dxa"/>
            <w:noWrap/>
            <w:hideMark/>
          </w:tcPr>
          <w:p w14:paraId="525C652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Murata Manufacturing Co Ltd.</w:t>
            </w:r>
          </w:p>
        </w:tc>
      </w:tr>
      <w:tr w:rsidR="004A2AA0" w:rsidRPr="004A2AA0" w14:paraId="16474CCB" w14:textId="77777777" w:rsidTr="006B2588">
        <w:trPr>
          <w:trHeight w:val="300"/>
        </w:trPr>
        <w:tc>
          <w:tcPr>
            <w:tcW w:w="1440" w:type="dxa"/>
            <w:noWrap/>
            <w:hideMark/>
          </w:tcPr>
          <w:p w14:paraId="794AF13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R4-2307932</w:t>
            </w:r>
          </w:p>
        </w:tc>
        <w:tc>
          <w:tcPr>
            <w:tcW w:w="6624" w:type="dxa"/>
            <w:noWrap/>
            <w:hideMark/>
          </w:tcPr>
          <w:p w14:paraId="4B15BF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discussion on FR2 Multi-RX DL 2AoA spherical coverage</w:t>
            </w:r>
          </w:p>
        </w:tc>
        <w:tc>
          <w:tcPr>
            <w:tcW w:w="2016" w:type="dxa"/>
            <w:noWrap/>
            <w:hideMark/>
          </w:tcPr>
          <w:p w14:paraId="1C6CD580"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Samsung</w:t>
            </w:r>
          </w:p>
        </w:tc>
      </w:tr>
      <w:tr w:rsidR="004A2AA0" w:rsidRPr="004A2AA0" w14:paraId="2D02C824" w14:textId="77777777" w:rsidTr="006B2588">
        <w:trPr>
          <w:trHeight w:val="300"/>
        </w:trPr>
        <w:tc>
          <w:tcPr>
            <w:tcW w:w="1440" w:type="dxa"/>
            <w:noWrap/>
            <w:hideMark/>
          </w:tcPr>
          <w:p w14:paraId="4859D1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R4-2308231</w:t>
            </w:r>
          </w:p>
        </w:tc>
        <w:tc>
          <w:tcPr>
            <w:tcW w:w="6624" w:type="dxa"/>
            <w:noWrap/>
            <w:hideMark/>
          </w:tcPr>
          <w:p w14:paraId="38C8E4D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Requesting a new TR for FR2-1 multi-Rx DL reception RF requirement</w:t>
            </w:r>
          </w:p>
        </w:tc>
        <w:tc>
          <w:tcPr>
            <w:tcW w:w="2016" w:type="dxa"/>
            <w:noWrap/>
            <w:hideMark/>
          </w:tcPr>
          <w:p w14:paraId="0DFFE5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 Qualcomm</w:t>
            </w:r>
          </w:p>
        </w:tc>
      </w:tr>
      <w:tr w:rsidR="004A2AA0" w:rsidRPr="004A2AA0" w14:paraId="17D26B2B" w14:textId="77777777" w:rsidTr="006B2588">
        <w:trPr>
          <w:trHeight w:val="300"/>
        </w:trPr>
        <w:tc>
          <w:tcPr>
            <w:tcW w:w="1440" w:type="dxa"/>
            <w:noWrap/>
            <w:hideMark/>
          </w:tcPr>
          <w:p w14:paraId="5EC4CB3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R4-2308232</w:t>
            </w:r>
          </w:p>
        </w:tc>
        <w:tc>
          <w:tcPr>
            <w:tcW w:w="6624" w:type="dxa"/>
            <w:noWrap/>
            <w:hideMark/>
          </w:tcPr>
          <w:p w14:paraId="3EB406E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impact of power imbalance for sDCI UE</w:t>
            </w:r>
          </w:p>
        </w:tc>
        <w:tc>
          <w:tcPr>
            <w:tcW w:w="2016" w:type="dxa"/>
            <w:noWrap/>
            <w:hideMark/>
          </w:tcPr>
          <w:p w14:paraId="1B794ED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7F31B622" w14:textId="77777777" w:rsidTr="006B2588">
        <w:trPr>
          <w:trHeight w:val="300"/>
        </w:trPr>
        <w:tc>
          <w:tcPr>
            <w:tcW w:w="1440" w:type="dxa"/>
            <w:noWrap/>
            <w:hideMark/>
          </w:tcPr>
          <w:p w14:paraId="7E661B0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R4-2308233</w:t>
            </w:r>
          </w:p>
        </w:tc>
        <w:tc>
          <w:tcPr>
            <w:tcW w:w="6624" w:type="dxa"/>
            <w:noWrap/>
            <w:hideMark/>
          </w:tcPr>
          <w:p w14:paraId="2E279D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RF requirement for multi-Rx DL reception</w:t>
            </w:r>
          </w:p>
        </w:tc>
        <w:tc>
          <w:tcPr>
            <w:tcW w:w="2016" w:type="dxa"/>
            <w:noWrap/>
            <w:hideMark/>
          </w:tcPr>
          <w:p w14:paraId="40C5CC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681556D1" w14:textId="77777777" w:rsidTr="006B2588">
        <w:trPr>
          <w:trHeight w:val="300"/>
        </w:trPr>
        <w:tc>
          <w:tcPr>
            <w:tcW w:w="1440" w:type="dxa"/>
            <w:noWrap/>
            <w:hideMark/>
          </w:tcPr>
          <w:p w14:paraId="3125250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R4-2308589</w:t>
            </w:r>
          </w:p>
        </w:tc>
        <w:tc>
          <w:tcPr>
            <w:tcW w:w="6624" w:type="dxa"/>
            <w:noWrap/>
            <w:hideMark/>
          </w:tcPr>
          <w:p w14:paraId="790A159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for simultaneous DL reception</w:t>
            </w:r>
          </w:p>
        </w:tc>
        <w:tc>
          <w:tcPr>
            <w:tcW w:w="2016" w:type="dxa"/>
            <w:noWrap/>
            <w:hideMark/>
          </w:tcPr>
          <w:p w14:paraId="12EB4D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ZTE Corporation</w:t>
            </w:r>
          </w:p>
        </w:tc>
      </w:tr>
      <w:tr w:rsidR="004A2AA0" w:rsidRPr="004A2AA0" w14:paraId="41942934" w14:textId="77777777" w:rsidTr="006B2588">
        <w:trPr>
          <w:trHeight w:val="300"/>
        </w:trPr>
        <w:tc>
          <w:tcPr>
            <w:tcW w:w="1440" w:type="dxa"/>
            <w:noWrap/>
            <w:hideMark/>
          </w:tcPr>
          <w:p w14:paraId="15B06E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R4-2308807</w:t>
            </w:r>
          </w:p>
        </w:tc>
        <w:tc>
          <w:tcPr>
            <w:tcW w:w="6624" w:type="dxa"/>
            <w:noWrap/>
            <w:hideMark/>
          </w:tcPr>
          <w:p w14:paraId="2C8B6DBB"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supporting simultaneous DL reception</w:t>
            </w:r>
          </w:p>
        </w:tc>
        <w:tc>
          <w:tcPr>
            <w:tcW w:w="2016" w:type="dxa"/>
            <w:noWrap/>
            <w:hideMark/>
          </w:tcPr>
          <w:p w14:paraId="7BFD5AD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Xiaomi</w:t>
            </w:r>
          </w:p>
        </w:tc>
      </w:tr>
      <w:tr w:rsidR="004A2AA0" w:rsidRPr="004A2AA0" w14:paraId="5439F4A8" w14:textId="77777777" w:rsidTr="006B2588">
        <w:trPr>
          <w:trHeight w:val="300"/>
        </w:trPr>
        <w:tc>
          <w:tcPr>
            <w:tcW w:w="1440" w:type="dxa"/>
            <w:noWrap/>
            <w:hideMark/>
          </w:tcPr>
          <w:p w14:paraId="6BFD840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R4-2308947</w:t>
            </w:r>
          </w:p>
        </w:tc>
        <w:tc>
          <w:tcPr>
            <w:tcW w:w="6624" w:type="dxa"/>
            <w:noWrap/>
            <w:hideMark/>
          </w:tcPr>
          <w:p w14:paraId="77BF266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 for FR2 multi-Rx chain DL reception</w:t>
            </w:r>
          </w:p>
        </w:tc>
        <w:tc>
          <w:tcPr>
            <w:tcW w:w="2016" w:type="dxa"/>
            <w:noWrap/>
            <w:hideMark/>
          </w:tcPr>
          <w:p w14:paraId="7B32502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Huawei, HiSilicon</w:t>
            </w:r>
          </w:p>
        </w:tc>
      </w:tr>
      <w:tr w:rsidR="004A2AA0" w:rsidRPr="004A2AA0" w14:paraId="15CF85FA" w14:textId="77777777" w:rsidTr="006B2588">
        <w:trPr>
          <w:trHeight w:val="300"/>
        </w:trPr>
        <w:tc>
          <w:tcPr>
            <w:tcW w:w="1440" w:type="dxa"/>
            <w:noWrap/>
            <w:hideMark/>
          </w:tcPr>
          <w:p w14:paraId="4E6BC1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R4-2308978</w:t>
            </w:r>
          </w:p>
        </w:tc>
        <w:tc>
          <w:tcPr>
            <w:tcW w:w="6624" w:type="dxa"/>
            <w:noWrap/>
            <w:hideMark/>
          </w:tcPr>
          <w:p w14:paraId="16D9D86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AoA separation and UE orientation</w:t>
            </w:r>
          </w:p>
        </w:tc>
        <w:tc>
          <w:tcPr>
            <w:tcW w:w="2016" w:type="dxa"/>
            <w:noWrap/>
            <w:hideMark/>
          </w:tcPr>
          <w:p w14:paraId="3E4FC89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OPPO</w:t>
            </w:r>
          </w:p>
        </w:tc>
      </w:tr>
      <w:tr w:rsidR="004A2AA0" w:rsidRPr="004A2AA0" w14:paraId="731FF3F0" w14:textId="77777777" w:rsidTr="006B2588">
        <w:trPr>
          <w:trHeight w:val="300"/>
        </w:trPr>
        <w:tc>
          <w:tcPr>
            <w:tcW w:w="1440" w:type="dxa"/>
            <w:noWrap/>
            <w:hideMark/>
          </w:tcPr>
          <w:p w14:paraId="55538CF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R4-2309031</w:t>
            </w:r>
          </w:p>
        </w:tc>
        <w:tc>
          <w:tcPr>
            <w:tcW w:w="6624" w:type="dxa"/>
            <w:noWrap/>
            <w:hideMark/>
          </w:tcPr>
          <w:p w14:paraId="015445C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views on multi-Rx chain DL reception in FR2</w:t>
            </w:r>
          </w:p>
        </w:tc>
        <w:tc>
          <w:tcPr>
            <w:tcW w:w="2016" w:type="dxa"/>
            <w:noWrap/>
            <w:hideMark/>
          </w:tcPr>
          <w:p w14:paraId="190515B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Sony, Ericsson</w:t>
            </w:r>
          </w:p>
        </w:tc>
      </w:tr>
      <w:tr w:rsidR="004A2AA0" w:rsidRPr="004A2AA0" w14:paraId="00F4DE75" w14:textId="77777777" w:rsidTr="006B2588">
        <w:trPr>
          <w:trHeight w:val="300"/>
        </w:trPr>
        <w:tc>
          <w:tcPr>
            <w:tcW w:w="1440" w:type="dxa"/>
            <w:noWrap/>
            <w:hideMark/>
          </w:tcPr>
          <w:p w14:paraId="2BDE225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R4-2309283</w:t>
            </w:r>
          </w:p>
        </w:tc>
        <w:tc>
          <w:tcPr>
            <w:tcW w:w="6624" w:type="dxa"/>
            <w:noWrap/>
            <w:hideMark/>
          </w:tcPr>
          <w:p w14:paraId="03D7D4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Draft feature CR for FR2 multi-Rx</w:t>
            </w:r>
          </w:p>
        </w:tc>
        <w:tc>
          <w:tcPr>
            <w:tcW w:w="2016" w:type="dxa"/>
            <w:noWrap/>
            <w:hideMark/>
          </w:tcPr>
          <w:p w14:paraId="0A01C52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4A2AA0" w:rsidRPr="004A2AA0" w14:paraId="6A549C59" w14:textId="77777777" w:rsidTr="006B2588">
        <w:trPr>
          <w:trHeight w:val="300"/>
        </w:trPr>
        <w:tc>
          <w:tcPr>
            <w:tcW w:w="1440" w:type="dxa"/>
            <w:noWrap/>
            <w:hideMark/>
          </w:tcPr>
          <w:p w14:paraId="4D06E2F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R4-2309284</w:t>
            </w:r>
          </w:p>
        </w:tc>
        <w:tc>
          <w:tcPr>
            <w:tcW w:w="6624" w:type="dxa"/>
            <w:noWrap/>
            <w:hideMark/>
          </w:tcPr>
          <w:p w14:paraId="1C3D8A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requirements for 2AoA FR2 DL MIMO</w:t>
            </w:r>
          </w:p>
        </w:tc>
        <w:tc>
          <w:tcPr>
            <w:tcW w:w="2016" w:type="dxa"/>
            <w:noWrap/>
            <w:hideMark/>
          </w:tcPr>
          <w:p w14:paraId="7FEAB5F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FB17C1" w:rsidRPr="00D136B6" w14:paraId="2BECED98" w14:textId="77777777" w:rsidTr="006B2588">
        <w:tc>
          <w:tcPr>
            <w:tcW w:w="1440" w:type="dxa"/>
          </w:tcPr>
          <w:p w14:paraId="59072C25" w14:textId="53D7B1C0" w:rsidR="00FB17C1" w:rsidRPr="00961007" w:rsidRDefault="00FB17C1" w:rsidP="00FB17C1">
            <w:pPr>
              <w:rPr>
                <w:rFonts w:ascii="Arial" w:hAnsi="Arial" w:cs="Arial"/>
                <w:sz w:val="16"/>
                <w:szCs w:val="16"/>
              </w:rPr>
            </w:pPr>
            <w:r w:rsidRPr="00961007">
              <w:rPr>
                <w:rFonts w:ascii="Arial" w:hAnsi="Arial" w:cs="Arial"/>
                <w:sz w:val="16"/>
                <w:szCs w:val="16"/>
              </w:rPr>
              <w:t>R4-2307129</w:t>
            </w:r>
          </w:p>
        </w:tc>
        <w:tc>
          <w:tcPr>
            <w:tcW w:w="6624" w:type="dxa"/>
          </w:tcPr>
          <w:p w14:paraId="03357BE2" w14:textId="14CAEB05" w:rsidR="00FB17C1" w:rsidRPr="00961007" w:rsidRDefault="00FB17C1" w:rsidP="00FB17C1">
            <w:pPr>
              <w:rPr>
                <w:rFonts w:ascii="Arial" w:hAnsi="Arial" w:cs="Arial"/>
                <w:sz w:val="16"/>
                <w:szCs w:val="16"/>
              </w:rPr>
            </w:pPr>
            <w:r w:rsidRPr="00961007">
              <w:rPr>
                <w:rFonts w:ascii="Arial" w:hAnsi="Arial" w:cs="Arial"/>
                <w:sz w:val="16"/>
                <w:szCs w:val="16"/>
              </w:rPr>
              <w:t>Discussion on MultiRx RRM General Aspects</w:t>
            </w:r>
          </w:p>
        </w:tc>
        <w:tc>
          <w:tcPr>
            <w:tcW w:w="2016" w:type="dxa"/>
          </w:tcPr>
          <w:p w14:paraId="35DE4AEB" w14:textId="47A6D13E"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160BC673" w14:textId="77777777" w:rsidTr="006B2588">
        <w:tc>
          <w:tcPr>
            <w:tcW w:w="1440" w:type="dxa"/>
          </w:tcPr>
          <w:p w14:paraId="139CB1FD" w14:textId="65B61ABA" w:rsidR="00FB17C1" w:rsidRPr="00961007" w:rsidRDefault="00FB17C1" w:rsidP="00FB17C1">
            <w:pPr>
              <w:rPr>
                <w:rFonts w:ascii="Arial" w:hAnsi="Arial" w:cs="Arial"/>
                <w:sz w:val="16"/>
                <w:szCs w:val="16"/>
              </w:rPr>
            </w:pPr>
            <w:r w:rsidRPr="00961007">
              <w:rPr>
                <w:rFonts w:ascii="Arial" w:hAnsi="Arial" w:cs="Arial"/>
                <w:sz w:val="16"/>
                <w:szCs w:val="16"/>
              </w:rPr>
              <w:t>R4-2307130</w:t>
            </w:r>
          </w:p>
        </w:tc>
        <w:tc>
          <w:tcPr>
            <w:tcW w:w="6624" w:type="dxa"/>
          </w:tcPr>
          <w:p w14:paraId="7D64E9DC" w14:textId="162C3E4B" w:rsidR="00FB17C1" w:rsidRPr="00961007" w:rsidRDefault="00FB17C1" w:rsidP="00FB17C1">
            <w:pPr>
              <w:rPr>
                <w:rFonts w:ascii="Arial" w:hAnsi="Arial" w:cs="Arial"/>
                <w:sz w:val="16"/>
                <w:szCs w:val="16"/>
              </w:rPr>
            </w:pPr>
            <w:r w:rsidRPr="00961007">
              <w:rPr>
                <w:rFonts w:ascii="Arial" w:hAnsi="Arial" w:cs="Arial"/>
                <w:sz w:val="16"/>
                <w:szCs w:val="16"/>
              </w:rPr>
              <w:t>On MultiRx RLM and BFD/CBD requirements</w:t>
            </w:r>
          </w:p>
        </w:tc>
        <w:tc>
          <w:tcPr>
            <w:tcW w:w="2016" w:type="dxa"/>
          </w:tcPr>
          <w:p w14:paraId="236C8A8B" w14:textId="3A5E8C3A"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3B9CF234" w14:textId="77777777" w:rsidTr="006B2588">
        <w:tc>
          <w:tcPr>
            <w:tcW w:w="1440" w:type="dxa"/>
          </w:tcPr>
          <w:p w14:paraId="5CC8D5FC" w14:textId="583663C3" w:rsidR="00FB17C1" w:rsidRPr="00961007" w:rsidRDefault="00FB17C1" w:rsidP="00FB17C1">
            <w:pPr>
              <w:rPr>
                <w:rFonts w:ascii="Arial" w:hAnsi="Arial" w:cs="Arial"/>
                <w:sz w:val="16"/>
                <w:szCs w:val="16"/>
              </w:rPr>
            </w:pPr>
            <w:r w:rsidRPr="00961007">
              <w:rPr>
                <w:rFonts w:ascii="Arial" w:hAnsi="Arial" w:cs="Arial"/>
                <w:sz w:val="16"/>
                <w:szCs w:val="16"/>
              </w:rPr>
              <w:lastRenderedPageBreak/>
              <w:t>R4-2307131</w:t>
            </w:r>
          </w:p>
        </w:tc>
        <w:tc>
          <w:tcPr>
            <w:tcW w:w="6624" w:type="dxa"/>
          </w:tcPr>
          <w:p w14:paraId="1FC604D5" w14:textId="399E0FC0" w:rsidR="00FB17C1" w:rsidRPr="00961007" w:rsidRDefault="00FB17C1" w:rsidP="00FB17C1">
            <w:pPr>
              <w:rPr>
                <w:rFonts w:ascii="Arial" w:hAnsi="Arial" w:cs="Arial"/>
                <w:sz w:val="16"/>
                <w:szCs w:val="16"/>
              </w:rPr>
            </w:pPr>
            <w:r w:rsidRPr="00961007">
              <w:rPr>
                <w:rFonts w:ascii="Arial" w:hAnsi="Arial" w:cs="Arial"/>
                <w:sz w:val="16"/>
                <w:szCs w:val="16"/>
              </w:rPr>
              <w:t>On MultiRx TCI state switching requirements</w:t>
            </w:r>
          </w:p>
        </w:tc>
        <w:tc>
          <w:tcPr>
            <w:tcW w:w="2016" w:type="dxa"/>
          </w:tcPr>
          <w:p w14:paraId="0AB42285" w14:textId="7FCEFF67"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B40DD33" w14:textId="77777777" w:rsidTr="006B2588">
        <w:tc>
          <w:tcPr>
            <w:tcW w:w="1440" w:type="dxa"/>
          </w:tcPr>
          <w:p w14:paraId="0F047CFA" w14:textId="43291DA3" w:rsidR="00FB17C1" w:rsidRPr="00961007" w:rsidRDefault="00FB17C1" w:rsidP="00FB17C1">
            <w:pPr>
              <w:rPr>
                <w:rFonts w:ascii="Arial" w:hAnsi="Arial" w:cs="Arial"/>
                <w:sz w:val="16"/>
                <w:szCs w:val="16"/>
              </w:rPr>
            </w:pPr>
            <w:r w:rsidRPr="00961007">
              <w:rPr>
                <w:rFonts w:ascii="Arial" w:hAnsi="Arial" w:cs="Arial"/>
                <w:sz w:val="16"/>
                <w:szCs w:val="16"/>
              </w:rPr>
              <w:t>R4-2307188</w:t>
            </w:r>
          </w:p>
        </w:tc>
        <w:tc>
          <w:tcPr>
            <w:tcW w:w="6624" w:type="dxa"/>
          </w:tcPr>
          <w:p w14:paraId="3A3B2C42" w14:textId="1B62BC93" w:rsidR="00FB17C1" w:rsidRPr="00961007" w:rsidRDefault="00FB17C1" w:rsidP="00FB17C1">
            <w:pPr>
              <w:rPr>
                <w:rFonts w:ascii="Arial" w:hAnsi="Arial" w:cs="Arial"/>
                <w:sz w:val="16"/>
                <w:szCs w:val="16"/>
              </w:rPr>
            </w:pPr>
            <w:r w:rsidRPr="00961007">
              <w:rPr>
                <w:rFonts w:ascii="Arial" w:hAnsi="Arial" w:cs="Arial"/>
                <w:sz w:val="16"/>
                <w:szCs w:val="16"/>
              </w:rPr>
              <w:t xml:space="preserve">Discussion on </w:t>
            </w:r>
            <w:proofErr w:type="gramStart"/>
            <w:r w:rsidRPr="00961007">
              <w:rPr>
                <w:rFonts w:ascii="Arial" w:hAnsi="Arial" w:cs="Arial"/>
                <w:sz w:val="16"/>
                <w:szCs w:val="16"/>
              </w:rPr>
              <w:t>Multi-Rx</w:t>
            </w:r>
            <w:proofErr w:type="gramEnd"/>
            <w:r w:rsidRPr="00961007">
              <w:rPr>
                <w:rFonts w:ascii="Arial" w:hAnsi="Arial" w:cs="Arial"/>
                <w:sz w:val="16"/>
                <w:szCs w:val="16"/>
              </w:rPr>
              <w:t xml:space="preserve"> L1 measurements</w:t>
            </w:r>
          </w:p>
        </w:tc>
        <w:tc>
          <w:tcPr>
            <w:tcW w:w="2016" w:type="dxa"/>
          </w:tcPr>
          <w:p w14:paraId="0B1DA49D" w14:textId="35E91C62"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505880F8" w14:textId="77777777" w:rsidTr="006B2588">
        <w:tc>
          <w:tcPr>
            <w:tcW w:w="1440" w:type="dxa"/>
          </w:tcPr>
          <w:p w14:paraId="5272AFEA" w14:textId="4AF2B24B" w:rsidR="00FB17C1" w:rsidRPr="00961007" w:rsidRDefault="00FB17C1" w:rsidP="00FB17C1">
            <w:pPr>
              <w:rPr>
                <w:rFonts w:ascii="Arial" w:hAnsi="Arial" w:cs="Arial"/>
                <w:sz w:val="16"/>
                <w:szCs w:val="16"/>
              </w:rPr>
            </w:pPr>
            <w:r w:rsidRPr="00961007">
              <w:rPr>
                <w:rFonts w:ascii="Arial" w:hAnsi="Arial" w:cs="Arial"/>
                <w:sz w:val="16"/>
                <w:szCs w:val="16"/>
              </w:rPr>
              <w:t>R4-2307189</w:t>
            </w:r>
          </w:p>
        </w:tc>
        <w:tc>
          <w:tcPr>
            <w:tcW w:w="6624" w:type="dxa"/>
          </w:tcPr>
          <w:p w14:paraId="14D37B4D" w14:textId="5BAEC727" w:rsidR="00FB17C1" w:rsidRPr="00961007" w:rsidRDefault="00FB17C1" w:rsidP="00FB17C1">
            <w:pPr>
              <w:rPr>
                <w:rFonts w:ascii="Arial" w:hAnsi="Arial" w:cs="Arial"/>
                <w:sz w:val="16"/>
                <w:szCs w:val="16"/>
              </w:rPr>
            </w:pPr>
            <w:r w:rsidRPr="00961007">
              <w:rPr>
                <w:rFonts w:ascii="Arial" w:hAnsi="Arial" w:cs="Arial"/>
                <w:sz w:val="16"/>
                <w:szCs w:val="16"/>
              </w:rPr>
              <w:t xml:space="preserve">Discussion on </w:t>
            </w:r>
            <w:proofErr w:type="gramStart"/>
            <w:r w:rsidRPr="00961007">
              <w:rPr>
                <w:rFonts w:ascii="Arial" w:hAnsi="Arial" w:cs="Arial"/>
                <w:sz w:val="16"/>
                <w:szCs w:val="16"/>
              </w:rPr>
              <w:t>Multi-Rx</w:t>
            </w:r>
            <w:proofErr w:type="gramEnd"/>
            <w:r w:rsidRPr="00961007">
              <w:rPr>
                <w:rFonts w:ascii="Arial" w:hAnsi="Arial" w:cs="Arial"/>
                <w:sz w:val="16"/>
                <w:szCs w:val="16"/>
              </w:rPr>
              <w:t xml:space="preserve"> scheduling restrictions</w:t>
            </w:r>
          </w:p>
        </w:tc>
        <w:tc>
          <w:tcPr>
            <w:tcW w:w="2016" w:type="dxa"/>
          </w:tcPr>
          <w:p w14:paraId="102E03E7" w14:textId="5B1B1030"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7FB8FD0D" w14:textId="77777777" w:rsidTr="006B2588">
        <w:tc>
          <w:tcPr>
            <w:tcW w:w="1440" w:type="dxa"/>
          </w:tcPr>
          <w:p w14:paraId="6E5891F1" w14:textId="3848E64B" w:rsidR="00FB17C1" w:rsidRPr="00961007" w:rsidRDefault="00FB17C1" w:rsidP="00FB17C1">
            <w:pPr>
              <w:rPr>
                <w:rFonts w:ascii="Arial" w:hAnsi="Arial" w:cs="Arial"/>
                <w:sz w:val="16"/>
                <w:szCs w:val="16"/>
              </w:rPr>
            </w:pPr>
            <w:r w:rsidRPr="00961007">
              <w:rPr>
                <w:rFonts w:ascii="Arial" w:hAnsi="Arial" w:cs="Arial"/>
                <w:sz w:val="16"/>
                <w:szCs w:val="16"/>
              </w:rPr>
              <w:t>R4-2307190</w:t>
            </w:r>
          </w:p>
        </w:tc>
        <w:tc>
          <w:tcPr>
            <w:tcW w:w="6624" w:type="dxa"/>
          </w:tcPr>
          <w:p w14:paraId="56E3C150" w14:textId="5FB7917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7A7BF027" w14:textId="2053F08D"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18C9E4E" w14:textId="77777777" w:rsidTr="006B2588">
        <w:tc>
          <w:tcPr>
            <w:tcW w:w="1440" w:type="dxa"/>
          </w:tcPr>
          <w:p w14:paraId="76D0E9B5" w14:textId="4F4009CB" w:rsidR="00FB17C1" w:rsidRPr="00961007" w:rsidRDefault="00FB17C1" w:rsidP="00FB17C1">
            <w:pPr>
              <w:rPr>
                <w:rFonts w:ascii="Arial" w:hAnsi="Arial" w:cs="Arial"/>
                <w:sz w:val="16"/>
                <w:szCs w:val="16"/>
              </w:rPr>
            </w:pPr>
            <w:r w:rsidRPr="00961007">
              <w:rPr>
                <w:rFonts w:ascii="Arial" w:hAnsi="Arial" w:cs="Arial"/>
                <w:sz w:val="16"/>
                <w:szCs w:val="16"/>
              </w:rPr>
              <w:t>R4-2307279</w:t>
            </w:r>
          </w:p>
        </w:tc>
        <w:tc>
          <w:tcPr>
            <w:tcW w:w="6624" w:type="dxa"/>
          </w:tcPr>
          <w:p w14:paraId="47A2CD0C" w14:textId="66C48FE7" w:rsidR="00FB17C1" w:rsidRPr="00961007" w:rsidRDefault="00FB17C1" w:rsidP="00FB17C1">
            <w:pPr>
              <w:rPr>
                <w:rFonts w:ascii="Arial" w:hAnsi="Arial" w:cs="Arial"/>
                <w:sz w:val="16"/>
                <w:szCs w:val="16"/>
              </w:rPr>
            </w:pPr>
            <w:r w:rsidRPr="00961007">
              <w:rPr>
                <w:rFonts w:ascii="Arial" w:hAnsi="Arial" w:cs="Arial"/>
                <w:sz w:val="16"/>
                <w:szCs w:val="16"/>
              </w:rPr>
              <w:t>Conditions of UE multiple Rx-beam based DL reception</w:t>
            </w:r>
          </w:p>
        </w:tc>
        <w:tc>
          <w:tcPr>
            <w:tcW w:w="2016" w:type="dxa"/>
          </w:tcPr>
          <w:p w14:paraId="4BA12EC8" w14:textId="1DD184F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30E8E405" w14:textId="77777777" w:rsidTr="006B2588">
        <w:tc>
          <w:tcPr>
            <w:tcW w:w="1440" w:type="dxa"/>
          </w:tcPr>
          <w:p w14:paraId="0AA1BC2E" w14:textId="09E778E3" w:rsidR="00FB17C1" w:rsidRPr="00961007" w:rsidRDefault="00FB17C1" w:rsidP="00FB17C1">
            <w:pPr>
              <w:rPr>
                <w:rFonts w:ascii="Arial" w:hAnsi="Arial" w:cs="Arial"/>
                <w:sz w:val="16"/>
                <w:szCs w:val="16"/>
              </w:rPr>
            </w:pPr>
            <w:r w:rsidRPr="00961007">
              <w:rPr>
                <w:rFonts w:ascii="Arial" w:hAnsi="Arial" w:cs="Arial"/>
                <w:sz w:val="16"/>
                <w:szCs w:val="16"/>
              </w:rPr>
              <w:t>R4-2307280</w:t>
            </w:r>
          </w:p>
        </w:tc>
        <w:tc>
          <w:tcPr>
            <w:tcW w:w="6624" w:type="dxa"/>
          </w:tcPr>
          <w:p w14:paraId="79BCD9C5" w14:textId="10155EEE" w:rsidR="00FB17C1" w:rsidRPr="00961007" w:rsidRDefault="00FB17C1" w:rsidP="00FB17C1">
            <w:pPr>
              <w:rPr>
                <w:rFonts w:ascii="Arial" w:hAnsi="Arial" w:cs="Arial"/>
                <w:sz w:val="16"/>
                <w:szCs w:val="16"/>
              </w:rPr>
            </w:pPr>
            <w:r w:rsidRPr="00961007">
              <w:rPr>
                <w:rFonts w:ascii="Arial" w:hAnsi="Arial" w:cs="Arial"/>
                <w:sz w:val="16"/>
                <w:szCs w:val="16"/>
              </w:rPr>
              <w:t>L1 measurement requirements for support of simultaneous receptions from two TRPs</w:t>
            </w:r>
          </w:p>
        </w:tc>
        <w:tc>
          <w:tcPr>
            <w:tcW w:w="2016" w:type="dxa"/>
          </w:tcPr>
          <w:p w14:paraId="5CFB5496" w14:textId="1EE7885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49D3C86" w14:textId="77777777" w:rsidTr="006B2588">
        <w:tc>
          <w:tcPr>
            <w:tcW w:w="1440" w:type="dxa"/>
          </w:tcPr>
          <w:p w14:paraId="71807260" w14:textId="3366F83B" w:rsidR="00FB17C1" w:rsidRPr="00961007" w:rsidRDefault="00FB17C1" w:rsidP="00FB17C1">
            <w:pPr>
              <w:rPr>
                <w:rFonts w:ascii="Arial" w:hAnsi="Arial" w:cs="Arial"/>
                <w:sz w:val="16"/>
                <w:szCs w:val="16"/>
              </w:rPr>
            </w:pPr>
            <w:r w:rsidRPr="00961007">
              <w:rPr>
                <w:rFonts w:ascii="Arial" w:hAnsi="Arial" w:cs="Arial"/>
                <w:sz w:val="16"/>
                <w:szCs w:val="16"/>
              </w:rPr>
              <w:t>R4-2307281</w:t>
            </w:r>
          </w:p>
        </w:tc>
        <w:tc>
          <w:tcPr>
            <w:tcW w:w="6624" w:type="dxa"/>
          </w:tcPr>
          <w:p w14:paraId="67B0AF8E" w14:textId="104DBBDD" w:rsidR="00FB17C1" w:rsidRPr="00961007" w:rsidRDefault="00FB17C1" w:rsidP="00FB17C1">
            <w:pPr>
              <w:rPr>
                <w:rFonts w:ascii="Arial" w:hAnsi="Arial" w:cs="Arial"/>
                <w:sz w:val="16"/>
                <w:szCs w:val="16"/>
              </w:rPr>
            </w:pPr>
            <w:r w:rsidRPr="00961007">
              <w:rPr>
                <w:rFonts w:ascii="Arial" w:hAnsi="Arial" w:cs="Arial"/>
                <w:sz w:val="16"/>
                <w:szCs w:val="16"/>
              </w:rPr>
              <w:t>RLM and BM requirements</w:t>
            </w:r>
          </w:p>
        </w:tc>
        <w:tc>
          <w:tcPr>
            <w:tcW w:w="2016" w:type="dxa"/>
          </w:tcPr>
          <w:p w14:paraId="004BBCF9" w14:textId="112CCB41"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BA7AA25" w14:textId="77777777" w:rsidTr="006B2588">
        <w:tc>
          <w:tcPr>
            <w:tcW w:w="1440" w:type="dxa"/>
          </w:tcPr>
          <w:p w14:paraId="4F27D6FE" w14:textId="7E7E3867" w:rsidR="00FB17C1" w:rsidRPr="00961007" w:rsidRDefault="00FB17C1" w:rsidP="00FB17C1">
            <w:pPr>
              <w:rPr>
                <w:rFonts w:ascii="Arial" w:hAnsi="Arial" w:cs="Arial"/>
                <w:sz w:val="16"/>
                <w:szCs w:val="16"/>
              </w:rPr>
            </w:pPr>
            <w:r w:rsidRPr="00961007">
              <w:rPr>
                <w:rFonts w:ascii="Arial" w:hAnsi="Arial" w:cs="Arial"/>
                <w:sz w:val="16"/>
                <w:szCs w:val="16"/>
              </w:rPr>
              <w:t>R4-2307282</w:t>
            </w:r>
          </w:p>
        </w:tc>
        <w:tc>
          <w:tcPr>
            <w:tcW w:w="6624" w:type="dxa"/>
          </w:tcPr>
          <w:p w14:paraId="466FAF4E" w14:textId="4B46C5AC" w:rsidR="00FB17C1" w:rsidRPr="00961007" w:rsidRDefault="00FB17C1" w:rsidP="00FB17C1">
            <w:pPr>
              <w:rPr>
                <w:rFonts w:ascii="Arial" w:hAnsi="Arial" w:cs="Arial"/>
                <w:sz w:val="16"/>
                <w:szCs w:val="16"/>
              </w:rPr>
            </w:pPr>
            <w:r w:rsidRPr="00961007">
              <w:rPr>
                <w:rFonts w:ascii="Arial" w:hAnsi="Arial" w:cs="Arial"/>
                <w:sz w:val="16"/>
                <w:szCs w:val="16"/>
              </w:rPr>
              <w:t>SSB based scheduling and measurement restrictions</w:t>
            </w:r>
          </w:p>
        </w:tc>
        <w:tc>
          <w:tcPr>
            <w:tcW w:w="2016" w:type="dxa"/>
          </w:tcPr>
          <w:p w14:paraId="45A525CB" w14:textId="751A33D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02B11E7" w14:textId="77777777" w:rsidTr="006B2588">
        <w:tc>
          <w:tcPr>
            <w:tcW w:w="1440" w:type="dxa"/>
          </w:tcPr>
          <w:p w14:paraId="1A373FA2" w14:textId="0944CA6E" w:rsidR="00FB17C1" w:rsidRPr="00961007" w:rsidRDefault="00FB17C1" w:rsidP="00FB17C1">
            <w:pPr>
              <w:rPr>
                <w:rFonts w:ascii="Arial" w:hAnsi="Arial" w:cs="Arial"/>
                <w:sz w:val="16"/>
                <w:szCs w:val="16"/>
              </w:rPr>
            </w:pPr>
            <w:r w:rsidRPr="00961007">
              <w:rPr>
                <w:rFonts w:ascii="Arial" w:hAnsi="Arial" w:cs="Arial"/>
                <w:sz w:val="16"/>
                <w:szCs w:val="16"/>
              </w:rPr>
              <w:t>R4-2307283</w:t>
            </w:r>
          </w:p>
        </w:tc>
        <w:tc>
          <w:tcPr>
            <w:tcW w:w="6624" w:type="dxa"/>
          </w:tcPr>
          <w:p w14:paraId="5490FCCC" w14:textId="2F169E53" w:rsidR="00FB17C1" w:rsidRPr="00961007" w:rsidRDefault="00FB17C1" w:rsidP="00FB17C1">
            <w:pPr>
              <w:rPr>
                <w:rFonts w:ascii="Arial" w:hAnsi="Arial" w:cs="Arial"/>
                <w:sz w:val="16"/>
                <w:szCs w:val="16"/>
              </w:rPr>
            </w:pPr>
            <w:r w:rsidRPr="00961007">
              <w:rPr>
                <w:rFonts w:ascii="Arial" w:hAnsi="Arial" w:cs="Arial"/>
                <w:sz w:val="16"/>
                <w:szCs w:val="16"/>
              </w:rPr>
              <w:t>TCI and UE beam switching delay requirements</w:t>
            </w:r>
          </w:p>
        </w:tc>
        <w:tc>
          <w:tcPr>
            <w:tcW w:w="2016" w:type="dxa"/>
          </w:tcPr>
          <w:p w14:paraId="593EFADF" w14:textId="11C4B11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C7F0630" w14:textId="77777777" w:rsidTr="006B2588">
        <w:tc>
          <w:tcPr>
            <w:tcW w:w="1440" w:type="dxa"/>
          </w:tcPr>
          <w:p w14:paraId="6F5AC366" w14:textId="41CB9301" w:rsidR="00FB17C1" w:rsidRPr="00961007" w:rsidRDefault="00FB17C1" w:rsidP="00FB17C1">
            <w:pPr>
              <w:rPr>
                <w:rFonts w:ascii="Arial" w:hAnsi="Arial" w:cs="Arial"/>
                <w:sz w:val="16"/>
                <w:szCs w:val="16"/>
              </w:rPr>
            </w:pPr>
            <w:r w:rsidRPr="00961007">
              <w:rPr>
                <w:rFonts w:ascii="Arial" w:hAnsi="Arial" w:cs="Arial"/>
                <w:sz w:val="16"/>
                <w:szCs w:val="16"/>
              </w:rPr>
              <w:t>R4-2307325</w:t>
            </w:r>
          </w:p>
        </w:tc>
        <w:tc>
          <w:tcPr>
            <w:tcW w:w="6624" w:type="dxa"/>
          </w:tcPr>
          <w:p w14:paraId="08072342" w14:textId="39D375AA" w:rsidR="00FB17C1" w:rsidRPr="00961007" w:rsidRDefault="00FB17C1" w:rsidP="00FB17C1">
            <w:pPr>
              <w:rPr>
                <w:rFonts w:ascii="Arial" w:hAnsi="Arial" w:cs="Arial"/>
                <w:sz w:val="16"/>
                <w:szCs w:val="16"/>
              </w:rPr>
            </w:pPr>
            <w:r w:rsidRPr="00961007">
              <w:rPr>
                <w:rFonts w:ascii="Arial" w:hAnsi="Arial" w:cs="Arial"/>
                <w:sz w:val="16"/>
                <w:szCs w:val="16"/>
              </w:rPr>
              <w:t>On scheduling/measurement restrictions for multiple Rx chains</w:t>
            </w:r>
          </w:p>
        </w:tc>
        <w:tc>
          <w:tcPr>
            <w:tcW w:w="2016" w:type="dxa"/>
          </w:tcPr>
          <w:p w14:paraId="14E0508E" w14:textId="0055CE9B"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AEF81AB" w14:textId="77777777" w:rsidTr="006B2588">
        <w:tc>
          <w:tcPr>
            <w:tcW w:w="1440" w:type="dxa"/>
          </w:tcPr>
          <w:p w14:paraId="301D5EE4" w14:textId="76E3CD99" w:rsidR="00FB17C1" w:rsidRPr="00961007" w:rsidRDefault="00FB17C1" w:rsidP="00FB17C1">
            <w:pPr>
              <w:rPr>
                <w:rFonts w:ascii="Arial" w:hAnsi="Arial" w:cs="Arial"/>
                <w:sz w:val="16"/>
                <w:szCs w:val="16"/>
              </w:rPr>
            </w:pPr>
            <w:r w:rsidRPr="00961007">
              <w:rPr>
                <w:rFonts w:ascii="Arial" w:hAnsi="Arial" w:cs="Arial"/>
                <w:sz w:val="16"/>
                <w:szCs w:val="16"/>
              </w:rPr>
              <w:t>R4-2307346</w:t>
            </w:r>
          </w:p>
        </w:tc>
        <w:tc>
          <w:tcPr>
            <w:tcW w:w="6624" w:type="dxa"/>
          </w:tcPr>
          <w:p w14:paraId="71CE299E" w14:textId="1C5356C1" w:rsidR="00FB17C1" w:rsidRPr="00961007" w:rsidRDefault="00FB17C1" w:rsidP="00FB17C1">
            <w:pPr>
              <w:rPr>
                <w:rFonts w:ascii="Arial" w:hAnsi="Arial" w:cs="Arial"/>
                <w:sz w:val="16"/>
                <w:szCs w:val="16"/>
              </w:rPr>
            </w:pPr>
            <w:r w:rsidRPr="00961007">
              <w:rPr>
                <w:rFonts w:ascii="Arial" w:hAnsi="Arial" w:cs="Arial"/>
                <w:sz w:val="16"/>
                <w:szCs w:val="16"/>
              </w:rPr>
              <w:t>On general aspects for NR FR2 multi-Rx chain DL reception</w:t>
            </w:r>
          </w:p>
        </w:tc>
        <w:tc>
          <w:tcPr>
            <w:tcW w:w="2016" w:type="dxa"/>
          </w:tcPr>
          <w:p w14:paraId="0D1F759B" w14:textId="4433E8D4"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7F54A0C7" w14:textId="77777777" w:rsidTr="006B2588">
        <w:tc>
          <w:tcPr>
            <w:tcW w:w="1440" w:type="dxa"/>
          </w:tcPr>
          <w:p w14:paraId="214E461A" w14:textId="1677E822" w:rsidR="00FB17C1" w:rsidRPr="00961007" w:rsidRDefault="00FB17C1" w:rsidP="00FB17C1">
            <w:pPr>
              <w:rPr>
                <w:rFonts w:ascii="Arial" w:hAnsi="Arial" w:cs="Arial"/>
                <w:sz w:val="16"/>
                <w:szCs w:val="16"/>
              </w:rPr>
            </w:pPr>
            <w:r w:rsidRPr="00961007">
              <w:rPr>
                <w:rFonts w:ascii="Arial" w:hAnsi="Arial" w:cs="Arial"/>
                <w:sz w:val="16"/>
                <w:szCs w:val="16"/>
              </w:rPr>
              <w:t>R4-2307347</w:t>
            </w:r>
          </w:p>
        </w:tc>
        <w:tc>
          <w:tcPr>
            <w:tcW w:w="6624" w:type="dxa"/>
          </w:tcPr>
          <w:p w14:paraId="52E42A23" w14:textId="11110F09" w:rsidR="00FB17C1" w:rsidRPr="00961007" w:rsidRDefault="00FB17C1" w:rsidP="00FB17C1">
            <w:pPr>
              <w:rPr>
                <w:rFonts w:ascii="Arial" w:hAnsi="Arial" w:cs="Arial"/>
                <w:sz w:val="16"/>
                <w:szCs w:val="16"/>
              </w:rPr>
            </w:pPr>
            <w:r w:rsidRPr="00961007">
              <w:rPr>
                <w:rFonts w:ascii="Arial" w:hAnsi="Arial" w:cs="Arial"/>
                <w:sz w:val="16"/>
                <w:szCs w:val="16"/>
              </w:rPr>
              <w:t>On L1 measurements for NR FR2 multi-Rx chain DL reception</w:t>
            </w:r>
          </w:p>
        </w:tc>
        <w:tc>
          <w:tcPr>
            <w:tcW w:w="2016" w:type="dxa"/>
          </w:tcPr>
          <w:p w14:paraId="163160A0" w14:textId="567A85F7"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6FBF18B" w14:textId="77777777" w:rsidTr="006B2588">
        <w:tc>
          <w:tcPr>
            <w:tcW w:w="1440" w:type="dxa"/>
          </w:tcPr>
          <w:p w14:paraId="6CA8FD82" w14:textId="35722953" w:rsidR="00FB17C1" w:rsidRPr="00961007" w:rsidRDefault="00FB17C1" w:rsidP="00FB17C1">
            <w:pPr>
              <w:rPr>
                <w:rFonts w:ascii="Arial" w:hAnsi="Arial" w:cs="Arial"/>
                <w:sz w:val="16"/>
                <w:szCs w:val="16"/>
              </w:rPr>
            </w:pPr>
            <w:r w:rsidRPr="00961007">
              <w:rPr>
                <w:rFonts w:ascii="Arial" w:hAnsi="Arial" w:cs="Arial"/>
                <w:sz w:val="16"/>
                <w:szCs w:val="16"/>
              </w:rPr>
              <w:t>R4-2307348</w:t>
            </w:r>
          </w:p>
        </w:tc>
        <w:tc>
          <w:tcPr>
            <w:tcW w:w="6624" w:type="dxa"/>
          </w:tcPr>
          <w:p w14:paraId="2A1250F3" w14:textId="77A831C3" w:rsidR="00FB17C1" w:rsidRPr="00961007" w:rsidRDefault="00FB17C1" w:rsidP="00FB17C1">
            <w:pPr>
              <w:rPr>
                <w:rFonts w:ascii="Arial" w:hAnsi="Arial" w:cs="Arial"/>
                <w:sz w:val="16"/>
                <w:szCs w:val="16"/>
              </w:rPr>
            </w:pPr>
            <w:r w:rsidRPr="00961007">
              <w:rPr>
                <w:rFonts w:ascii="Arial" w:hAnsi="Arial" w:cs="Arial"/>
                <w:sz w:val="16"/>
                <w:szCs w:val="16"/>
              </w:rPr>
              <w:t>On RLM and BFD/CBD for NR FR2 multi-Rx chain DL reception</w:t>
            </w:r>
          </w:p>
        </w:tc>
        <w:tc>
          <w:tcPr>
            <w:tcW w:w="2016" w:type="dxa"/>
          </w:tcPr>
          <w:p w14:paraId="1BB84356" w14:textId="0A89F32A"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55B151BC" w14:textId="77777777" w:rsidTr="006B2588">
        <w:tc>
          <w:tcPr>
            <w:tcW w:w="1440" w:type="dxa"/>
          </w:tcPr>
          <w:p w14:paraId="0A6E16EC" w14:textId="69424655" w:rsidR="00FB17C1" w:rsidRPr="00961007" w:rsidRDefault="00FB17C1" w:rsidP="00FB17C1">
            <w:pPr>
              <w:rPr>
                <w:rFonts w:ascii="Arial" w:hAnsi="Arial" w:cs="Arial"/>
                <w:sz w:val="16"/>
                <w:szCs w:val="16"/>
              </w:rPr>
            </w:pPr>
            <w:r w:rsidRPr="00961007">
              <w:rPr>
                <w:rFonts w:ascii="Arial" w:hAnsi="Arial" w:cs="Arial"/>
                <w:sz w:val="16"/>
                <w:szCs w:val="16"/>
              </w:rPr>
              <w:t>R4-2307349</w:t>
            </w:r>
          </w:p>
        </w:tc>
        <w:tc>
          <w:tcPr>
            <w:tcW w:w="6624" w:type="dxa"/>
          </w:tcPr>
          <w:p w14:paraId="3C7222C4" w14:textId="2E910DEF" w:rsidR="00FB17C1" w:rsidRPr="00961007" w:rsidRDefault="00FB17C1" w:rsidP="00FB17C1">
            <w:pPr>
              <w:rPr>
                <w:rFonts w:ascii="Arial" w:hAnsi="Arial" w:cs="Arial"/>
                <w:sz w:val="16"/>
                <w:szCs w:val="16"/>
              </w:rPr>
            </w:pPr>
            <w:r w:rsidRPr="00961007">
              <w:rPr>
                <w:rFonts w:ascii="Arial" w:hAnsi="Arial" w:cs="Arial"/>
                <w:sz w:val="16"/>
                <w:szCs w:val="16"/>
              </w:rPr>
              <w:t xml:space="preserve">On TCI state </w:t>
            </w:r>
            <w:proofErr w:type="gramStart"/>
            <w:r w:rsidRPr="00961007">
              <w:rPr>
                <w:rFonts w:ascii="Arial" w:hAnsi="Arial" w:cs="Arial"/>
                <w:sz w:val="16"/>
                <w:szCs w:val="16"/>
              </w:rPr>
              <w:t>switching  for</w:t>
            </w:r>
            <w:proofErr w:type="gramEnd"/>
            <w:r w:rsidRPr="00961007">
              <w:rPr>
                <w:rFonts w:ascii="Arial" w:hAnsi="Arial" w:cs="Arial"/>
                <w:sz w:val="16"/>
                <w:szCs w:val="16"/>
              </w:rPr>
              <w:t xml:space="preserve"> NR FR2 multi-Rx chain DL reception</w:t>
            </w:r>
          </w:p>
        </w:tc>
        <w:tc>
          <w:tcPr>
            <w:tcW w:w="2016" w:type="dxa"/>
          </w:tcPr>
          <w:p w14:paraId="01AC9A8A" w14:textId="0DD0689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68F94944" w14:textId="77777777" w:rsidTr="006B2588">
        <w:tc>
          <w:tcPr>
            <w:tcW w:w="1440" w:type="dxa"/>
          </w:tcPr>
          <w:p w14:paraId="0E997C95" w14:textId="0F49F9E6" w:rsidR="00FB17C1" w:rsidRPr="00961007" w:rsidRDefault="00FB17C1" w:rsidP="00FB17C1">
            <w:pPr>
              <w:rPr>
                <w:rFonts w:ascii="Arial" w:hAnsi="Arial" w:cs="Arial"/>
                <w:sz w:val="16"/>
                <w:szCs w:val="16"/>
              </w:rPr>
            </w:pPr>
            <w:r w:rsidRPr="00961007">
              <w:rPr>
                <w:rFonts w:ascii="Arial" w:hAnsi="Arial" w:cs="Arial"/>
                <w:sz w:val="16"/>
                <w:szCs w:val="16"/>
              </w:rPr>
              <w:t>R4-2307350</w:t>
            </w:r>
          </w:p>
        </w:tc>
        <w:tc>
          <w:tcPr>
            <w:tcW w:w="6624" w:type="dxa"/>
          </w:tcPr>
          <w:p w14:paraId="314D1E19" w14:textId="24049C23" w:rsidR="00FB17C1" w:rsidRPr="00961007" w:rsidRDefault="00FB17C1" w:rsidP="00FB17C1">
            <w:pPr>
              <w:rPr>
                <w:rFonts w:ascii="Arial" w:hAnsi="Arial" w:cs="Arial"/>
                <w:sz w:val="16"/>
                <w:szCs w:val="16"/>
              </w:rPr>
            </w:pPr>
            <w:r w:rsidRPr="00961007">
              <w:rPr>
                <w:rFonts w:ascii="Arial" w:hAnsi="Arial" w:cs="Arial"/>
                <w:sz w:val="16"/>
                <w:szCs w:val="16"/>
              </w:rPr>
              <w:t>On Receive timing difference between different directions for NR FR2 multi-Rx chain DL reception</w:t>
            </w:r>
          </w:p>
        </w:tc>
        <w:tc>
          <w:tcPr>
            <w:tcW w:w="2016" w:type="dxa"/>
          </w:tcPr>
          <w:p w14:paraId="768860DF" w14:textId="5FE6AB4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22744836" w14:textId="77777777" w:rsidTr="006B2588">
        <w:tc>
          <w:tcPr>
            <w:tcW w:w="1440" w:type="dxa"/>
          </w:tcPr>
          <w:p w14:paraId="3E7C9217" w14:textId="2F4698D8" w:rsidR="00FB17C1" w:rsidRPr="00961007" w:rsidRDefault="00FB17C1" w:rsidP="00FB17C1">
            <w:pPr>
              <w:rPr>
                <w:rFonts w:ascii="Arial" w:hAnsi="Arial" w:cs="Arial"/>
                <w:sz w:val="16"/>
                <w:szCs w:val="16"/>
              </w:rPr>
            </w:pPr>
            <w:r w:rsidRPr="00961007">
              <w:rPr>
                <w:rFonts w:ascii="Arial" w:hAnsi="Arial" w:cs="Arial"/>
                <w:sz w:val="16"/>
                <w:szCs w:val="16"/>
              </w:rPr>
              <w:t>R4-2307574</w:t>
            </w:r>
          </w:p>
        </w:tc>
        <w:tc>
          <w:tcPr>
            <w:tcW w:w="6624" w:type="dxa"/>
          </w:tcPr>
          <w:p w14:paraId="4BFD54C5" w14:textId="42625136"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chain DL reception</w:t>
            </w:r>
          </w:p>
        </w:tc>
        <w:tc>
          <w:tcPr>
            <w:tcW w:w="2016" w:type="dxa"/>
          </w:tcPr>
          <w:p w14:paraId="50A9F04B" w14:textId="50D26E0A"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6B08D031" w14:textId="77777777" w:rsidTr="006B2588">
        <w:tc>
          <w:tcPr>
            <w:tcW w:w="1440" w:type="dxa"/>
          </w:tcPr>
          <w:p w14:paraId="620306B9" w14:textId="33D46547" w:rsidR="00FB17C1" w:rsidRPr="00961007" w:rsidRDefault="00FB17C1" w:rsidP="00FB17C1">
            <w:pPr>
              <w:rPr>
                <w:rFonts w:ascii="Arial" w:hAnsi="Arial" w:cs="Arial"/>
                <w:sz w:val="16"/>
                <w:szCs w:val="16"/>
              </w:rPr>
            </w:pPr>
            <w:r w:rsidRPr="00961007">
              <w:rPr>
                <w:rFonts w:ascii="Arial" w:hAnsi="Arial" w:cs="Arial"/>
                <w:sz w:val="16"/>
                <w:szCs w:val="16"/>
              </w:rPr>
              <w:t>R4-2307575</w:t>
            </w:r>
          </w:p>
        </w:tc>
        <w:tc>
          <w:tcPr>
            <w:tcW w:w="6624" w:type="dxa"/>
          </w:tcPr>
          <w:p w14:paraId="2925CF82" w14:textId="763E20FE"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chain DL reception</w:t>
            </w:r>
          </w:p>
        </w:tc>
        <w:tc>
          <w:tcPr>
            <w:tcW w:w="2016" w:type="dxa"/>
          </w:tcPr>
          <w:p w14:paraId="2A968213" w14:textId="4884A60F"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96485AA" w14:textId="77777777" w:rsidTr="006B2588">
        <w:tc>
          <w:tcPr>
            <w:tcW w:w="1440" w:type="dxa"/>
          </w:tcPr>
          <w:p w14:paraId="10C0B07E" w14:textId="23E37BF8" w:rsidR="00FB17C1" w:rsidRPr="00961007" w:rsidRDefault="00FB17C1" w:rsidP="00FB17C1">
            <w:pPr>
              <w:rPr>
                <w:rFonts w:ascii="Arial" w:hAnsi="Arial" w:cs="Arial"/>
                <w:sz w:val="16"/>
                <w:szCs w:val="16"/>
              </w:rPr>
            </w:pPr>
            <w:r w:rsidRPr="00961007">
              <w:rPr>
                <w:rFonts w:ascii="Arial" w:hAnsi="Arial" w:cs="Arial"/>
                <w:sz w:val="16"/>
                <w:szCs w:val="16"/>
              </w:rPr>
              <w:t>R4-2307576</w:t>
            </w:r>
          </w:p>
        </w:tc>
        <w:tc>
          <w:tcPr>
            <w:tcW w:w="6624" w:type="dxa"/>
          </w:tcPr>
          <w:p w14:paraId="4B3F9762" w14:textId="6917AFDC" w:rsidR="00FB17C1" w:rsidRPr="00961007" w:rsidRDefault="00FB17C1" w:rsidP="00FB17C1">
            <w:pPr>
              <w:rPr>
                <w:rFonts w:ascii="Arial" w:hAnsi="Arial" w:cs="Arial"/>
                <w:sz w:val="16"/>
                <w:szCs w:val="16"/>
              </w:rPr>
            </w:pPr>
            <w:r w:rsidRPr="00961007">
              <w:rPr>
                <w:rFonts w:ascii="Arial" w:hAnsi="Arial" w:cs="Arial"/>
                <w:sz w:val="16"/>
                <w:szCs w:val="16"/>
              </w:rPr>
              <w:t>Discussion on RLM/BFD/CBD requirements for FR2 multi-Rx chain DL reception</w:t>
            </w:r>
          </w:p>
        </w:tc>
        <w:tc>
          <w:tcPr>
            <w:tcW w:w="2016" w:type="dxa"/>
          </w:tcPr>
          <w:p w14:paraId="619F5AA0" w14:textId="4CC271CC"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528B0E0" w14:textId="77777777" w:rsidTr="006B2588">
        <w:tc>
          <w:tcPr>
            <w:tcW w:w="1440" w:type="dxa"/>
          </w:tcPr>
          <w:p w14:paraId="6068A6EB" w14:textId="5A948802" w:rsidR="00FB17C1" w:rsidRPr="00961007" w:rsidRDefault="00FB17C1" w:rsidP="00FB17C1">
            <w:pPr>
              <w:rPr>
                <w:rFonts w:ascii="Arial" w:hAnsi="Arial" w:cs="Arial"/>
                <w:sz w:val="16"/>
                <w:szCs w:val="16"/>
              </w:rPr>
            </w:pPr>
            <w:r w:rsidRPr="00961007">
              <w:rPr>
                <w:rFonts w:ascii="Arial" w:hAnsi="Arial" w:cs="Arial"/>
                <w:sz w:val="16"/>
                <w:szCs w:val="16"/>
              </w:rPr>
              <w:t>R4-2307717</w:t>
            </w:r>
          </w:p>
        </w:tc>
        <w:tc>
          <w:tcPr>
            <w:tcW w:w="6624" w:type="dxa"/>
          </w:tcPr>
          <w:p w14:paraId="29D86F3F" w14:textId="0F3299F5" w:rsidR="00FB17C1" w:rsidRPr="00961007" w:rsidRDefault="00FB17C1" w:rsidP="00FB17C1">
            <w:pPr>
              <w:rPr>
                <w:rFonts w:ascii="Arial" w:hAnsi="Arial" w:cs="Arial"/>
                <w:sz w:val="16"/>
                <w:szCs w:val="16"/>
              </w:rPr>
            </w:pPr>
            <w:r w:rsidRPr="00961007">
              <w:rPr>
                <w:rFonts w:ascii="Arial" w:hAnsi="Arial" w:cs="Arial"/>
                <w:sz w:val="16"/>
                <w:szCs w:val="16"/>
              </w:rPr>
              <w:t>On general aspects for FR2 multi-Rx</w:t>
            </w:r>
          </w:p>
        </w:tc>
        <w:tc>
          <w:tcPr>
            <w:tcW w:w="2016" w:type="dxa"/>
          </w:tcPr>
          <w:p w14:paraId="6F30909C" w14:textId="23490EB1"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508E597" w14:textId="77777777" w:rsidTr="006B2588">
        <w:tc>
          <w:tcPr>
            <w:tcW w:w="1440" w:type="dxa"/>
          </w:tcPr>
          <w:p w14:paraId="7516531E" w14:textId="44C5691A" w:rsidR="00FB17C1" w:rsidRPr="00961007" w:rsidRDefault="00FB17C1" w:rsidP="00FB17C1">
            <w:pPr>
              <w:rPr>
                <w:rFonts w:ascii="Arial" w:hAnsi="Arial" w:cs="Arial"/>
                <w:sz w:val="16"/>
                <w:szCs w:val="16"/>
              </w:rPr>
            </w:pPr>
            <w:r w:rsidRPr="00961007">
              <w:rPr>
                <w:rFonts w:ascii="Arial" w:hAnsi="Arial" w:cs="Arial"/>
                <w:sz w:val="16"/>
                <w:szCs w:val="16"/>
              </w:rPr>
              <w:t>R4-2307718</w:t>
            </w:r>
          </w:p>
        </w:tc>
        <w:tc>
          <w:tcPr>
            <w:tcW w:w="6624" w:type="dxa"/>
          </w:tcPr>
          <w:p w14:paraId="747FAC9E" w14:textId="645DEB40" w:rsidR="00FB17C1" w:rsidRPr="00961007" w:rsidRDefault="00FB17C1" w:rsidP="00FB17C1">
            <w:pPr>
              <w:rPr>
                <w:rFonts w:ascii="Arial" w:hAnsi="Arial" w:cs="Arial"/>
                <w:sz w:val="16"/>
                <w:szCs w:val="16"/>
              </w:rPr>
            </w:pPr>
            <w:r w:rsidRPr="00961007">
              <w:rPr>
                <w:rFonts w:ascii="Arial" w:hAnsi="Arial" w:cs="Arial"/>
                <w:sz w:val="16"/>
                <w:szCs w:val="16"/>
              </w:rPr>
              <w:t>On L1-RSRP measurement delay for multi-Rx</w:t>
            </w:r>
          </w:p>
        </w:tc>
        <w:tc>
          <w:tcPr>
            <w:tcW w:w="2016" w:type="dxa"/>
          </w:tcPr>
          <w:p w14:paraId="610E1A04" w14:textId="0216EA2B"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ECBBF0F" w14:textId="77777777" w:rsidTr="006B2588">
        <w:tc>
          <w:tcPr>
            <w:tcW w:w="1440" w:type="dxa"/>
          </w:tcPr>
          <w:p w14:paraId="715CBF66" w14:textId="44222706" w:rsidR="00FB17C1" w:rsidRPr="00961007" w:rsidRDefault="00FB17C1" w:rsidP="00FB17C1">
            <w:pPr>
              <w:rPr>
                <w:rFonts w:ascii="Arial" w:hAnsi="Arial" w:cs="Arial"/>
                <w:sz w:val="16"/>
                <w:szCs w:val="16"/>
              </w:rPr>
            </w:pPr>
            <w:r w:rsidRPr="00961007">
              <w:rPr>
                <w:rFonts w:ascii="Arial" w:hAnsi="Arial" w:cs="Arial"/>
                <w:sz w:val="16"/>
                <w:szCs w:val="16"/>
              </w:rPr>
              <w:t>R4-2307719</w:t>
            </w:r>
          </w:p>
        </w:tc>
        <w:tc>
          <w:tcPr>
            <w:tcW w:w="6624" w:type="dxa"/>
          </w:tcPr>
          <w:p w14:paraId="0E279B7A" w14:textId="04EDB2B0" w:rsidR="00FB17C1" w:rsidRPr="00961007" w:rsidRDefault="00FB17C1" w:rsidP="00FB17C1">
            <w:pPr>
              <w:rPr>
                <w:rFonts w:ascii="Arial" w:hAnsi="Arial" w:cs="Arial"/>
                <w:sz w:val="16"/>
                <w:szCs w:val="16"/>
              </w:rPr>
            </w:pPr>
            <w:r w:rsidRPr="00961007">
              <w:rPr>
                <w:rFonts w:ascii="Arial" w:hAnsi="Arial" w:cs="Arial"/>
                <w:sz w:val="16"/>
                <w:szCs w:val="16"/>
              </w:rPr>
              <w:t>On RLM and BFD/CBD requirem</w:t>
            </w:r>
            <w:r w:rsidR="008B3588">
              <w:rPr>
                <w:rFonts w:ascii="Arial" w:hAnsi="Arial" w:cs="Arial"/>
                <w:sz w:val="16"/>
                <w:szCs w:val="16"/>
              </w:rPr>
              <w:t>en</w:t>
            </w:r>
            <w:r w:rsidRPr="00961007">
              <w:rPr>
                <w:rFonts w:ascii="Arial" w:hAnsi="Arial" w:cs="Arial"/>
                <w:sz w:val="16"/>
                <w:szCs w:val="16"/>
              </w:rPr>
              <w:t>ts for FR2 multi-Rx</w:t>
            </w:r>
          </w:p>
        </w:tc>
        <w:tc>
          <w:tcPr>
            <w:tcW w:w="2016" w:type="dxa"/>
          </w:tcPr>
          <w:p w14:paraId="20844EB2" w14:textId="45E3619D"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309AFF" w14:textId="77777777" w:rsidTr="006B2588">
        <w:tc>
          <w:tcPr>
            <w:tcW w:w="1440" w:type="dxa"/>
          </w:tcPr>
          <w:p w14:paraId="396D655C" w14:textId="3F24AF42" w:rsidR="00FB17C1" w:rsidRPr="00961007" w:rsidRDefault="00FB17C1" w:rsidP="00FB17C1">
            <w:pPr>
              <w:rPr>
                <w:rFonts w:ascii="Arial" w:hAnsi="Arial" w:cs="Arial"/>
                <w:sz w:val="16"/>
                <w:szCs w:val="16"/>
              </w:rPr>
            </w:pPr>
            <w:r w:rsidRPr="00961007">
              <w:rPr>
                <w:rFonts w:ascii="Arial" w:hAnsi="Arial" w:cs="Arial"/>
                <w:sz w:val="16"/>
                <w:szCs w:val="16"/>
              </w:rPr>
              <w:t>R4-2307720</w:t>
            </w:r>
          </w:p>
        </w:tc>
        <w:tc>
          <w:tcPr>
            <w:tcW w:w="6624" w:type="dxa"/>
          </w:tcPr>
          <w:p w14:paraId="34D65C21" w14:textId="7D644E0A" w:rsidR="00FB17C1" w:rsidRPr="00961007" w:rsidRDefault="00FB17C1" w:rsidP="00FB17C1">
            <w:pPr>
              <w:rPr>
                <w:rFonts w:ascii="Arial" w:hAnsi="Arial" w:cs="Arial"/>
                <w:sz w:val="16"/>
                <w:szCs w:val="16"/>
              </w:rPr>
            </w:pPr>
            <w:r w:rsidRPr="00961007">
              <w:rPr>
                <w:rFonts w:ascii="Arial" w:hAnsi="Arial" w:cs="Arial"/>
                <w:sz w:val="16"/>
                <w:szCs w:val="16"/>
              </w:rPr>
              <w:t>On scheduling and measurement restrictions for multi-Rx</w:t>
            </w:r>
          </w:p>
        </w:tc>
        <w:tc>
          <w:tcPr>
            <w:tcW w:w="2016" w:type="dxa"/>
          </w:tcPr>
          <w:p w14:paraId="1E99326F" w14:textId="0C12D863"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DCFECE7" w14:textId="77777777" w:rsidTr="006B2588">
        <w:tc>
          <w:tcPr>
            <w:tcW w:w="1440" w:type="dxa"/>
          </w:tcPr>
          <w:p w14:paraId="41B71E33" w14:textId="4A040017" w:rsidR="00FB17C1" w:rsidRPr="00961007" w:rsidRDefault="00FB17C1" w:rsidP="00FB17C1">
            <w:pPr>
              <w:rPr>
                <w:rFonts w:ascii="Arial" w:hAnsi="Arial" w:cs="Arial"/>
                <w:sz w:val="16"/>
                <w:szCs w:val="16"/>
              </w:rPr>
            </w:pPr>
            <w:r w:rsidRPr="00961007">
              <w:rPr>
                <w:rFonts w:ascii="Arial" w:hAnsi="Arial" w:cs="Arial"/>
                <w:sz w:val="16"/>
                <w:szCs w:val="16"/>
              </w:rPr>
              <w:t>R4-2307721</w:t>
            </w:r>
          </w:p>
        </w:tc>
        <w:tc>
          <w:tcPr>
            <w:tcW w:w="6624" w:type="dxa"/>
          </w:tcPr>
          <w:p w14:paraId="290E6438" w14:textId="1684600E" w:rsidR="00FB17C1" w:rsidRPr="00961007" w:rsidRDefault="00FB17C1" w:rsidP="00FB17C1">
            <w:pPr>
              <w:rPr>
                <w:rFonts w:ascii="Arial" w:hAnsi="Arial" w:cs="Arial"/>
                <w:sz w:val="16"/>
                <w:szCs w:val="16"/>
              </w:rPr>
            </w:pPr>
            <w:r w:rsidRPr="00961007">
              <w:rPr>
                <w:rFonts w:ascii="Arial" w:hAnsi="Arial" w:cs="Arial"/>
                <w:sz w:val="16"/>
                <w:szCs w:val="16"/>
              </w:rPr>
              <w:t>On TCI state switching delay for multi-Rx</w:t>
            </w:r>
          </w:p>
        </w:tc>
        <w:tc>
          <w:tcPr>
            <w:tcW w:w="2016" w:type="dxa"/>
          </w:tcPr>
          <w:p w14:paraId="28277C15" w14:textId="6F65A990"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76950F" w14:textId="77777777" w:rsidTr="006B2588">
        <w:tc>
          <w:tcPr>
            <w:tcW w:w="1440" w:type="dxa"/>
          </w:tcPr>
          <w:p w14:paraId="7CC00107" w14:textId="2A26E729" w:rsidR="00FB17C1" w:rsidRPr="00961007" w:rsidRDefault="00FB17C1" w:rsidP="00FB17C1">
            <w:pPr>
              <w:rPr>
                <w:rFonts w:ascii="Arial" w:hAnsi="Arial" w:cs="Arial"/>
                <w:sz w:val="16"/>
                <w:szCs w:val="16"/>
              </w:rPr>
            </w:pPr>
            <w:r w:rsidRPr="00961007">
              <w:rPr>
                <w:rFonts w:ascii="Arial" w:hAnsi="Arial" w:cs="Arial"/>
                <w:sz w:val="16"/>
                <w:szCs w:val="16"/>
              </w:rPr>
              <w:t>R4-2307810</w:t>
            </w:r>
          </w:p>
        </w:tc>
        <w:tc>
          <w:tcPr>
            <w:tcW w:w="6624" w:type="dxa"/>
          </w:tcPr>
          <w:p w14:paraId="6CF462B3" w14:textId="317ECE76"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of RRM for FR2 multi-Rx chains</w:t>
            </w:r>
          </w:p>
        </w:tc>
        <w:tc>
          <w:tcPr>
            <w:tcW w:w="2016" w:type="dxa"/>
          </w:tcPr>
          <w:p w14:paraId="767B624A" w14:textId="68C3520B"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18D2D1C0" w14:textId="77777777" w:rsidTr="006B2588">
        <w:tc>
          <w:tcPr>
            <w:tcW w:w="1440" w:type="dxa"/>
          </w:tcPr>
          <w:p w14:paraId="3E415B1B" w14:textId="282F4D49" w:rsidR="00FB17C1" w:rsidRPr="00961007" w:rsidRDefault="00FB17C1" w:rsidP="00FB17C1">
            <w:pPr>
              <w:rPr>
                <w:rFonts w:ascii="Arial" w:hAnsi="Arial" w:cs="Arial"/>
                <w:sz w:val="16"/>
                <w:szCs w:val="16"/>
              </w:rPr>
            </w:pPr>
            <w:r w:rsidRPr="00961007">
              <w:rPr>
                <w:rFonts w:ascii="Arial" w:hAnsi="Arial" w:cs="Arial"/>
                <w:sz w:val="16"/>
                <w:szCs w:val="16"/>
              </w:rPr>
              <w:t>R4-2307811</w:t>
            </w:r>
          </w:p>
        </w:tc>
        <w:tc>
          <w:tcPr>
            <w:tcW w:w="6624" w:type="dxa"/>
          </w:tcPr>
          <w:p w14:paraId="6C5101FC" w14:textId="39B4A277"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for FR2 multi-Rx chains</w:t>
            </w:r>
          </w:p>
        </w:tc>
        <w:tc>
          <w:tcPr>
            <w:tcW w:w="2016" w:type="dxa"/>
          </w:tcPr>
          <w:p w14:paraId="7AC5FEF4" w14:textId="61C98ADE"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007F77E6" w14:textId="77777777" w:rsidTr="006B2588">
        <w:tc>
          <w:tcPr>
            <w:tcW w:w="1440" w:type="dxa"/>
          </w:tcPr>
          <w:p w14:paraId="6AC57702" w14:textId="0BE1461C" w:rsidR="00FB17C1" w:rsidRPr="00961007" w:rsidRDefault="00FB17C1" w:rsidP="00FB17C1">
            <w:pPr>
              <w:rPr>
                <w:rFonts w:ascii="Arial" w:hAnsi="Arial" w:cs="Arial"/>
                <w:sz w:val="16"/>
                <w:szCs w:val="16"/>
              </w:rPr>
            </w:pPr>
            <w:r w:rsidRPr="00961007">
              <w:rPr>
                <w:rFonts w:ascii="Arial" w:hAnsi="Arial" w:cs="Arial"/>
                <w:sz w:val="16"/>
                <w:szCs w:val="16"/>
              </w:rPr>
              <w:t>R4-2307821</w:t>
            </w:r>
          </w:p>
        </w:tc>
        <w:tc>
          <w:tcPr>
            <w:tcW w:w="6624" w:type="dxa"/>
          </w:tcPr>
          <w:p w14:paraId="347373C6" w14:textId="5C4B6362"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for FR2 multi-Rx chains</w:t>
            </w:r>
          </w:p>
        </w:tc>
        <w:tc>
          <w:tcPr>
            <w:tcW w:w="2016" w:type="dxa"/>
          </w:tcPr>
          <w:p w14:paraId="4C2D4A12" w14:textId="53307DD1"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2DEA86F0" w14:textId="77777777" w:rsidTr="006B2588">
        <w:tc>
          <w:tcPr>
            <w:tcW w:w="1440" w:type="dxa"/>
          </w:tcPr>
          <w:p w14:paraId="3527607D" w14:textId="0657A541" w:rsidR="00FB17C1" w:rsidRPr="00961007" w:rsidRDefault="00FB17C1" w:rsidP="00FB17C1">
            <w:pPr>
              <w:rPr>
                <w:rFonts w:ascii="Arial" w:hAnsi="Arial" w:cs="Arial"/>
                <w:sz w:val="16"/>
                <w:szCs w:val="16"/>
              </w:rPr>
            </w:pPr>
            <w:r w:rsidRPr="00961007">
              <w:rPr>
                <w:rFonts w:ascii="Arial" w:hAnsi="Arial" w:cs="Arial"/>
                <w:sz w:val="16"/>
                <w:szCs w:val="16"/>
              </w:rPr>
              <w:t>R4-2307943</w:t>
            </w:r>
          </w:p>
        </w:tc>
        <w:tc>
          <w:tcPr>
            <w:tcW w:w="6624" w:type="dxa"/>
          </w:tcPr>
          <w:p w14:paraId="42AD5C26" w14:textId="6B6B586C" w:rsidR="00FB17C1" w:rsidRPr="00961007" w:rsidRDefault="00FB17C1" w:rsidP="00FB17C1">
            <w:pPr>
              <w:rPr>
                <w:rFonts w:ascii="Arial" w:hAnsi="Arial" w:cs="Arial"/>
                <w:sz w:val="16"/>
                <w:szCs w:val="16"/>
              </w:rPr>
            </w:pPr>
            <w:r w:rsidRPr="00961007">
              <w:rPr>
                <w:rFonts w:ascii="Arial" w:hAnsi="Arial" w:cs="Arial"/>
                <w:sz w:val="16"/>
                <w:szCs w:val="16"/>
              </w:rPr>
              <w:t xml:space="preserve">General aspects discussions for FR2 </w:t>
            </w:r>
            <w:proofErr w:type="gramStart"/>
            <w:r w:rsidRPr="00961007">
              <w:rPr>
                <w:rFonts w:ascii="Arial" w:hAnsi="Arial" w:cs="Arial"/>
                <w:sz w:val="16"/>
                <w:szCs w:val="16"/>
              </w:rPr>
              <w:t>multi Rx</w:t>
            </w:r>
            <w:proofErr w:type="gramEnd"/>
            <w:r w:rsidRPr="00961007">
              <w:rPr>
                <w:rFonts w:ascii="Arial" w:hAnsi="Arial" w:cs="Arial"/>
                <w:sz w:val="16"/>
                <w:szCs w:val="16"/>
              </w:rPr>
              <w:t xml:space="preserve"> chain DL reception</w:t>
            </w:r>
          </w:p>
        </w:tc>
        <w:tc>
          <w:tcPr>
            <w:tcW w:w="2016" w:type="dxa"/>
          </w:tcPr>
          <w:p w14:paraId="0FB500C0" w14:textId="102C0EB7" w:rsidR="00FB17C1" w:rsidRPr="00961007" w:rsidRDefault="00FB17C1" w:rsidP="00FB17C1">
            <w:pPr>
              <w:rPr>
                <w:rFonts w:ascii="Arial" w:hAnsi="Arial" w:cs="Arial"/>
                <w:sz w:val="16"/>
                <w:szCs w:val="16"/>
              </w:rPr>
            </w:pPr>
            <w:r w:rsidRPr="00961007">
              <w:rPr>
                <w:rFonts w:ascii="Arial" w:hAnsi="Arial" w:cs="Arial"/>
                <w:sz w:val="16"/>
                <w:szCs w:val="16"/>
              </w:rPr>
              <w:t>NTT DOCOMO, INC.</w:t>
            </w:r>
          </w:p>
        </w:tc>
      </w:tr>
      <w:tr w:rsidR="00FB17C1" w:rsidRPr="00D136B6" w14:paraId="64C19193" w14:textId="77777777" w:rsidTr="006B2588">
        <w:tc>
          <w:tcPr>
            <w:tcW w:w="1440" w:type="dxa"/>
          </w:tcPr>
          <w:p w14:paraId="19478014" w14:textId="053D301E" w:rsidR="00FB17C1" w:rsidRPr="00961007" w:rsidRDefault="00FB17C1" w:rsidP="00FB17C1">
            <w:pPr>
              <w:rPr>
                <w:rFonts w:ascii="Arial" w:hAnsi="Arial" w:cs="Arial"/>
                <w:sz w:val="16"/>
                <w:szCs w:val="16"/>
              </w:rPr>
            </w:pPr>
            <w:r w:rsidRPr="00961007">
              <w:rPr>
                <w:rFonts w:ascii="Arial" w:hAnsi="Arial" w:cs="Arial"/>
                <w:sz w:val="16"/>
                <w:szCs w:val="16"/>
              </w:rPr>
              <w:t>R4-2307953</w:t>
            </w:r>
          </w:p>
        </w:tc>
        <w:tc>
          <w:tcPr>
            <w:tcW w:w="6624" w:type="dxa"/>
          </w:tcPr>
          <w:p w14:paraId="67093F67" w14:textId="176B93C4" w:rsidR="00FB17C1" w:rsidRPr="00961007" w:rsidRDefault="00FB17C1" w:rsidP="00FB17C1">
            <w:pPr>
              <w:rPr>
                <w:rFonts w:ascii="Arial" w:hAnsi="Arial" w:cs="Arial"/>
                <w:sz w:val="16"/>
                <w:szCs w:val="16"/>
              </w:rPr>
            </w:pPr>
            <w:r w:rsidRPr="00961007">
              <w:rPr>
                <w:rFonts w:ascii="Arial" w:hAnsi="Arial" w:cs="Arial"/>
                <w:sz w:val="16"/>
                <w:szCs w:val="16"/>
              </w:rPr>
              <w:t>Discussion on the L1-RSRP measurement delay</w:t>
            </w:r>
          </w:p>
        </w:tc>
        <w:tc>
          <w:tcPr>
            <w:tcW w:w="2016" w:type="dxa"/>
          </w:tcPr>
          <w:p w14:paraId="68D23ED6" w14:textId="151087C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3A5C36E7" w14:textId="77777777" w:rsidTr="006B2588">
        <w:tc>
          <w:tcPr>
            <w:tcW w:w="1440" w:type="dxa"/>
          </w:tcPr>
          <w:p w14:paraId="70FA9B93" w14:textId="36354192" w:rsidR="00FB17C1" w:rsidRPr="00961007" w:rsidRDefault="00FB17C1" w:rsidP="00FB17C1">
            <w:pPr>
              <w:rPr>
                <w:rFonts w:ascii="Arial" w:hAnsi="Arial" w:cs="Arial"/>
                <w:sz w:val="16"/>
                <w:szCs w:val="16"/>
              </w:rPr>
            </w:pPr>
            <w:r w:rsidRPr="00961007">
              <w:rPr>
                <w:rFonts w:ascii="Arial" w:hAnsi="Arial" w:cs="Arial"/>
                <w:sz w:val="16"/>
                <w:szCs w:val="16"/>
              </w:rPr>
              <w:t>R4-2307954</w:t>
            </w:r>
          </w:p>
        </w:tc>
        <w:tc>
          <w:tcPr>
            <w:tcW w:w="6624" w:type="dxa"/>
          </w:tcPr>
          <w:p w14:paraId="592F5B2D" w14:textId="34214FF0" w:rsidR="00FB17C1" w:rsidRPr="00961007" w:rsidRDefault="00FB17C1" w:rsidP="00FB17C1">
            <w:pPr>
              <w:rPr>
                <w:rFonts w:ascii="Arial" w:hAnsi="Arial" w:cs="Arial"/>
                <w:sz w:val="16"/>
                <w:szCs w:val="16"/>
              </w:rPr>
            </w:pPr>
            <w:r w:rsidRPr="00961007">
              <w:rPr>
                <w:rFonts w:ascii="Arial" w:hAnsi="Arial" w:cs="Arial"/>
                <w:sz w:val="16"/>
                <w:szCs w:val="16"/>
              </w:rPr>
              <w:t>Discussion on the RLM and BFD CBD requirement</w:t>
            </w:r>
          </w:p>
        </w:tc>
        <w:tc>
          <w:tcPr>
            <w:tcW w:w="2016" w:type="dxa"/>
          </w:tcPr>
          <w:p w14:paraId="08C9A218" w14:textId="7D04721E"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E4936CE" w14:textId="77777777" w:rsidTr="006B2588">
        <w:tc>
          <w:tcPr>
            <w:tcW w:w="1440" w:type="dxa"/>
          </w:tcPr>
          <w:p w14:paraId="7EB320FE" w14:textId="2E9AD120" w:rsidR="00FB17C1" w:rsidRPr="00961007" w:rsidRDefault="00FB17C1" w:rsidP="00FB17C1">
            <w:pPr>
              <w:rPr>
                <w:rFonts w:ascii="Arial" w:hAnsi="Arial" w:cs="Arial"/>
                <w:sz w:val="16"/>
                <w:szCs w:val="16"/>
              </w:rPr>
            </w:pPr>
            <w:r w:rsidRPr="00961007">
              <w:rPr>
                <w:rFonts w:ascii="Arial" w:hAnsi="Arial" w:cs="Arial"/>
                <w:sz w:val="16"/>
                <w:szCs w:val="16"/>
              </w:rPr>
              <w:t>R4-2307955</w:t>
            </w:r>
          </w:p>
        </w:tc>
        <w:tc>
          <w:tcPr>
            <w:tcW w:w="6624" w:type="dxa"/>
          </w:tcPr>
          <w:p w14:paraId="3905B1C0" w14:textId="04558595" w:rsidR="00FB17C1" w:rsidRPr="00961007" w:rsidRDefault="00FB17C1" w:rsidP="00FB17C1">
            <w:pPr>
              <w:rPr>
                <w:rFonts w:ascii="Arial" w:hAnsi="Arial" w:cs="Arial"/>
                <w:sz w:val="16"/>
                <w:szCs w:val="16"/>
              </w:rPr>
            </w:pPr>
            <w:r w:rsidRPr="00961007">
              <w:rPr>
                <w:rFonts w:ascii="Arial" w:hAnsi="Arial" w:cs="Arial"/>
                <w:sz w:val="16"/>
                <w:szCs w:val="16"/>
              </w:rPr>
              <w:t>Discussion on the scheduling measurement restriction</w:t>
            </w:r>
          </w:p>
        </w:tc>
        <w:tc>
          <w:tcPr>
            <w:tcW w:w="2016" w:type="dxa"/>
          </w:tcPr>
          <w:p w14:paraId="2A80E7CC" w14:textId="5FF2472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708726C8" w14:textId="77777777" w:rsidTr="006B2588">
        <w:tc>
          <w:tcPr>
            <w:tcW w:w="1440" w:type="dxa"/>
          </w:tcPr>
          <w:p w14:paraId="49C8516E" w14:textId="6CA0421C" w:rsidR="00FB17C1" w:rsidRPr="00961007" w:rsidRDefault="00FB17C1" w:rsidP="00FB17C1">
            <w:pPr>
              <w:rPr>
                <w:rFonts w:ascii="Arial" w:hAnsi="Arial" w:cs="Arial"/>
                <w:sz w:val="16"/>
                <w:szCs w:val="16"/>
              </w:rPr>
            </w:pPr>
            <w:r w:rsidRPr="00961007">
              <w:rPr>
                <w:rFonts w:ascii="Arial" w:hAnsi="Arial" w:cs="Arial"/>
                <w:sz w:val="16"/>
                <w:szCs w:val="16"/>
              </w:rPr>
              <w:t>R4-2307956</w:t>
            </w:r>
          </w:p>
        </w:tc>
        <w:tc>
          <w:tcPr>
            <w:tcW w:w="6624" w:type="dxa"/>
          </w:tcPr>
          <w:p w14:paraId="24E8C593" w14:textId="5B152D0C" w:rsidR="00FB17C1" w:rsidRPr="00961007" w:rsidRDefault="00FB17C1" w:rsidP="00FB17C1">
            <w:pPr>
              <w:rPr>
                <w:rFonts w:ascii="Arial" w:hAnsi="Arial" w:cs="Arial"/>
                <w:sz w:val="16"/>
                <w:szCs w:val="16"/>
              </w:rPr>
            </w:pPr>
            <w:r w:rsidRPr="00961007">
              <w:rPr>
                <w:rFonts w:ascii="Arial" w:hAnsi="Arial" w:cs="Arial"/>
                <w:sz w:val="16"/>
                <w:szCs w:val="16"/>
              </w:rPr>
              <w:t>Discussion on the TCI state switching delay with dual TCI</w:t>
            </w:r>
          </w:p>
        </w:tc>
        <w:tc>
          <w:tcPr>
            <w:tcW w:w="2016" w:type="dxa"/>
          </w:tcPr>
          <w:p w14:paraId="10F05F5D" w14:textId="566E0F62"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D9BCDDF" w14:textId="77777777" w:rsidTr="006B2588">
        <w:tc>
          <w:tcPr>
            <w:tcW w:w="1440" w:type="dxa"/>
          </w:tcPr>
          <w:p w14:paraId="0BE7C91C" w14:textId="5750FD44" w:rsidR="00FB17C1" w:rsidRPr="00961007" w:rsidRDefault="00FB17C1" w:rsidP="00FB17C1">
            <w:pPr>
              <w:rPr>
                <w:rFonts w:ascii="Arial" w:hAnsi="Arial" w:cs="Arial"/>
                <w:sz w:val="16"/>
                <w:szCs w:val="16"/>
              </w:rPr>
            </w:pPr>
            <w:r w:rsidRPr="00961007">
              <w:rPr>
                <w:rFonts w:ascii="Arial" w:hAnsi="Arial" w:cs="Arial"/>
                <w:sz w:val="16"/>
                <w:szCs w:val="16"/>
              </w:rPr>
              <w:t>R4-2308023</w:t>
            </w:r>
          </w:p>
        </w:tc>
        <w:tc>
          <w:tcPr>
            <w:tcW w:w="6624" w:type="dxa"/>
          </w:tcPr>
          <w:p w14:paraId="561AF3CA" w14:textId="5910EB4D" w:rsidR="00FB17C1" w:rsidRPr="00961007" w:rsidRDefault="00FB17C1" w:rsidP="00FB17C1">
            <w:pPr>
              <w:rPr>
                <w:rFonts w:ascii="Arial" w:hAnsi="Arial" w:cs="Arial"/>
                <w:sz w:val="16"/>
                <w:szCs w:val="16"/>
              </w:rPr>
            </w:pPr>
            <w:r w:rsidRPr="00961007">
              <w:rPr>
                <w:rFonts w:ascii="Arial" w:hAnsi="Arial" w:cs="Arial"/>
                <w:sz w:val="16"/>
                <w:szCs w:val="16"/>
              </w:rPr>
              <w:t>On general aspects</w:t>
            </w:r>
          </w:p>
        </w:tc>
        <w:tc>
          <w:tcPr>
            <w:tcW w:w="2016" w:type="dxa"/>
          </w:tcPr>
          <w:p w14:paraId="63076432" w14:textId="791FBB64"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53EA58B0" w14:textId="77777777" w:rsidTr="006B2588">
        <w:tc>
          <w:tcPr>
            <w:tcW w:w="1440" w:type="dxa"/>
          </w:tcPr>
          <w:p w14:paraId="07F4B798" w14:textId="5164E409" w:rsidR="00FB17C1" w:rsidRPr="00961007" w:rsidRDefault="00FB17C1" w:rsidP="00FB17C1">
            <w:pPr>
              <w:rPr>
                <w:rFonts w:ascii="Arial" w:hAnsi="Arial" w:cs="Arial"/>
                <w:sz w:val="16"/>
                <w:szCs w:val="16"/>
              </w:rPr>
            </w:pPr>
            <w:r w:rsidRPr="00961007">
              <w:rPr>
                <w:rFonts w:ascii="Arial" w:hAnsi="Arial" w:cs="Arial"/>
                <w:sz w:val="16"/>
                <w:szCs w:val="16"/>
              </w:rPr>
              <w:t>R4-2308024</w:t>
            </w:r>
          </w:p>
        </w:tc>
        <w:tc>
          <w:tcPr>
            <w:tcW w:w="6624" w:type="dxa"/>
          </w:tcPr>
          <w:p w14:paraId="5233EA01" w14:textId="268D1F16" w:rsidR="00FB17C1" w:rsidRPr="00961007" w:rsidRDefault="00FB17C1" w:rsidP="00FB17C1">
            <w:pPr>
              <w:rPr>
                <w:rFonts w:ascii="Arial" w:hAnsi="Arial" w:cs="Arial"/>
                <w:sz w:val="16"/>
                <w:szCs w:val="16"/>
              </w:rPr>
            </w:pPr>
            <w:r w:rsidRPr="00961007">
              <w:rPr>
                <w:rFonts w:ascii="Arial" w:hAnsi="Arial" w:cs="Arial"/>
                <w:sz w:val="16"/>
                <w:szCs w:val="16"/>
              </w:rPr>
              <w:t>On L1-RSRP measurements</w:t>
            </w:r>
          </w:p>
        </w:tc>
        <w:tc>
          <w:tcPr>
            <w:tcW w:w="2016" w:type="dxa"/>
          </w:tcPr>
          <w:p w14:paraId="2CA51383" w14:textId="0EEE6576"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75B8E88" w14:textId="77777777" w:rsidTr="006B2588">
        <w:tc>
          <w:tcPr>
            <w:tcW w:w="1440" w:type="dxa"/>
          </w:tcPr>
          <w:p w14:paraId="60593872" w14:textId="6AB72ADE" w:rsidR="00FB17C1" w:rsidRPr="00961007" w:rsidRDefault="00FB17C1" w:rsidP="00FB17C1">
            <w:pPr>
              <w:rPr>
                <w:rFonts w:ascii="Arial" w:hAnsi="Arial" w:cs="Arial"/>
                <w:sz w:val="16"/>
                <w:szCs w:val="16"/>
              </w:rPr>
            </w:pPr>
            <w:r w:rsidRPr="00961007">
              <w:rPr>
                <w:rFonts w:ascii="Arial" w:hAnsi="Arial" w:cs="Arial"/>
                <w:sz w:val="16"/>
                <w:szCs w:val="16"/>
              </w:rPr>
              <w:t>R4-2308025</w:t>
            </w:r>
          </w:p>
        </w:tc>
        <w:tc>
          <w:tcPr>
            <w:tcW w:w="6624" w:type="dxa"/>
          </w:tcPr>
          <w:p w14:paraId="59D74574" w14:textId="0FF48009" w:rsidR="00FB17C1" w:rsidRPr="00961007" w:rsidRDefault="00FB17C1" w:rsidP="00FB17C1">
            <w:pPr>
              <w:rPr>
                <w:rFonts w:ascii="Arial" w:hAnsi="Arial" w:cs="Arial"/>
                <w:sz w:val="16"/>
                <w:szCs w:val="16"/>
              </w:rPr>
            </w:pPr>
            <w:r w:rsidRPr="00961007">
              <w:rPr>
                <w:rFonts w:ascii="Arial" w:hAnsi="Arial" w:cs="Arial"/>
                <w:sz w:val="16"/>
                <w:szCs w:val="16"/>
              </w:rPr>
              <w:t>On RLM and beam management</w:t>
            </w:r>
          </w:p>
        </w:tc>
        <w:tc>
          <w:tcPr>
            <w:tcW w:w="2016" w:type="dxa"/>
          </w:tcPr>
          <w:p w14:paraId="32905D64" w14:textId="31E096A3"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2290C9E3" w14:textId="77777777" w:rsidTr="006B2588">
        <w:tc>
          <w:tcPr>
            <w:tcW w:w="1440" w:type="dxa"/>
          </w:tcPr>
          <w:p w14:paraId="3E77E301" w14:textId="0FFFBBFE" w:rsidR="00FB17C1" w:rsidRPr="00961007" w:rsidRDefault="00FB17C1" w:rsidP="00FB17C1">
            <w:pPr>
              <w:rPr>
                <w:rFonts w:ascii="Arial" w:hAnsi="Arial" w:cs="Arial"/>
                <w:sz w:val="16"/>
                <w:szCs w:val="16"/>
              </w:rPr>
            </w:pPr>
            <w:r w:rsidRPr="00961007">
              <w:rPr>
                <w:rFonts w:ascii="Arial" w:hAnsi="Arial" w:cs="Arial"/>
                <w:sz w:val="16"/>
                <w:szCs w:val="16"/>
              </w:rPr>
              <w:t>R4-2308321</w:t>
            </w:r>
          </w:p>
        </w:tc>
        <w:tc>
          <w:tcPr>
            <w:tcW w:w="6624" w:type="dxa"/>
          </w:tcPr>
          <w:p w14:paraId="184C70E9" w14:textId="60DBAB6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NR FR2 multi-Rx</w:t>
            </w:r>
          </w:p>
        </w:tc>
        <w:tc>
          <w:tcPr>
            <w:tcW w:w="2016" w:type="dxa"/>
          </w:tcPr>
          <w:p w14:paraId="4794626D" w14:textId="664B8E18"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2759DF80" w14:textId="77777777" w:rsidTr="006B2588">
        <w:tc>
          <w:tcPr>
            <w:tcW w:w="1440" w:type="dxa"/>
          </w:tcPr>
          <w:p w14:paraId="279DDE96" w14:textId="7B971C56" w:rsidR="00FB17C1" w:rsidRPr="00961007" w:rsidRDefault="00FB17C1" w:rsidP="00FB17C1">
            <w:pPr>
              <w:rPr>
                <w:rFonts w:ascii="Arial" w:hAnsi="Arial" w:cs="Arial"/>
                <w:sz w:val="16"/>
                <w:szCs w:val="16"/>
              </w:rPr>
            </w:pPr>
            <w:r w:rsidRPr="00961007">
              <w:rPr>
                <w:rFonts w:ascii="Arial" w:hAnsi="Arial" w:cs="Arial"/>
                <w:sz w:val="16"/>
                <w:szCs w:val="16"/>
              </w:rPr>
              <w:t>R4-2308322</w:t>
            </w:r>
          </w:p>
        </w:tc>
        <w:tc>
          <w:tcPr>
            <w:tcW w:w="6624" w:type="dxa"/>
          </w:tcPr>
          <w:p w14:paraId="6E70E127" w14:textId="6F27057A"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 for NR FR2 multi-Rx</w:t>
            </w:r>
          </w:p>
        </w:tc>
        <w:tc>
          <w:tcPr>
            <w:tcW w:w="2016" w:type="dxa"/>
          </w:tcPr>
          <w:p w14:paraId="7B7A8C00" w14:textId="470A0B70"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0FBB5598" w14:textId="77777777" w:rsidTr="006B2588">
        <w:tc>
          <w:tcPr>
            <w:tcW w:w="1440" w:type="dxa"/>
          </w:tcPr>
          <w:p w14:paraId="3DE002F3" w14:textId="676593BD" w:rsidR="00FB17C1" w:rsidRPr="00961007" w:rsidRDefault="00FB17C1" w:rsidP="00FB17C1">
            <w:pPr>
              <w:rPr>
                <w:rFonts w:ascii="Arial" w:hAnsi="Arial" w:cs="Arial"/>
                <w:sz w:val="16"/>
                <w:szCs w:val="16"/>
              </w:rPr>
            </w:pPr>
            <w:r w:rsidRPr="00961007">
              <w:rPr>
                <w:rFonts w:ascii="Arial" w:hAnsi="Arial" w:cs="Arial"/>
                <w:sz w:val="16"/>
                <w:szCs w:val="16"/>
              </w:rPr>
              <w:t>R4-2308323</w:t>
            </w:r>
          </w:p>
        </w:tc>
        <w:tc>
          <w:tcPr>
            <w:tcW w:w="6624" w:type="dxa"/>
          </w:tcPr>
          <w:p w14:paraId="55DDE8C3" w14:textId="3EE1A183" w:rsidR="00FB17C1" w:rsidRPr="00961007" w:rsidRDefault="00FB17C1" w:rsidP="00FB17C1">
            <w:pPr>
              <w:rPr>
                <w:rFonts w:ascii="Arial" w:hAnsi="Arial" w:cs="Arial"/>
                <w:sz w:val="16"/>
                <w:szCs w:val="16"/>
              </w:rPr>
            </w:pPr>
            <w:r w:rsidRPr="00961007">
              <w:rPr>
                <w:rFonts w:ascii="Arial" w:hAnsi="Arial" w:cs="Arial"/>
                <w:sz w:val="16"/>
                <w:szCs w:val="16"/>
              </w:rPr>
              <w:t>Discussion on receiving timing difference between different directions for NR FR2 multi-Rx</w:t>
            </w:r>
          </w:p>
        </w:tc>
        <w:tc>
          <w:tcPr>
            <w:tcW w:w="2016" w:type="dxa"/>
          </w:tcPr>
          <w:p w14:paraId="3D375B6E" w14:textId="70FDEEFC"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54754D27" w14:textId="77777777" w:rsidTr="006B2588">
        <w:tc>
          <w:tcPr>
            <w:tcW w:w="1440" w:type="dxa"/>
          </w:tcPr>
          <w:p w14:paraId="20CF5866" w14:textId="58C635ED" w:rsidR="00FB17C1" w:rsidRPr="00961007" w:rsidRDefault="00FB17C1" w:rsidP="00FB17C1">
            <w:pPr>
              <w:rPr>
                <w:rFonts w:ascii="Arial" w:hAnsi="Arial" w:cs="Arial"/>
                <w:sz w:val="16"/>
                <w:szCs w:val="16"/>
              </w:rPr>
            </w:pPr>
            <w:r w:rsidRPr="00961007">
              <w:rPr>
                <w:rFonts w:ascii="Arial" w:hAnsi="Arial" w:cs="Arial"/>
                <w:sz w:val="16"/>
                <w:szCs w:val="16"/>
              </w:rPr>
              <w:lastRenderedPageBreak/>
              <w:t>R4-2308476</w:t>
            </w:r>
          </w:p>
        </w:tc>
        <w:tc>
          <w:tcPr>
            <w:tcW w:w="6624" w:type="dxa"/>
          </w:tcPr>
          <w:p w14:paraId="4D7F1307" w14:textId="470FB304" w:rsidR="00FB17C1" w:rsidRPr="00961007" w:rsidRDefault="00FB17C1" w:rsidP="00FB17C1">
            <w:pPr>
              <w:rPr>
                <w:rFonts w:ascii="Arial" w:hAnsi="Arial" w:cs="Arial"/>
                <w:sz w:val="16"/>
                <w:szCs w:val="16"/>
              </w:rPr>
            </w:pPr>
            <w:r w:rsidRPr="00961007">
              <w:rPr>
                <w:rFonts w:ascii="Arial" w:hAnsi="Arial" w:cs="Arial"/>
                <w:sz w:val="16"/>
                <w:szCs w:val="16"/>
              </w:rPr>
              <w:t>On general aspects for FR2_multiRX_DL</w:t>
            </w:r>
          </w:p>
        </w:tc>
        <w:tc>
          <w:tcPr>
            <w:tcW w:w="2016" w:type="dxa"/>
          </w:tcPr>
          <w:p w14:paraId="1F09C272" w14:textId="40538C33"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7C8CE863" w14:textId="77777777" w:rsidTr="006B2588">
        <w:tc>
          <w:tcPr>
            <w:tcW w:w="1440" w:type="dxa"/>
          </w:tcPr>
          <w:p w14:paraId="331DC4C9" w14:textId="60366202" w:rsidR="00FB17C1" w:rsidRPr="00961007" w:rsidRDefault="00FB17C1" w:rsidP="00FB17C1">
            <w:pPr>
              <w:rPr>
                <w:rFonts w:ascii="Arial" w:hAnsi="Arial" w:cs="Arial"/>
                <w:sz w:val="16"/>
                <w:szCs w:val="16"/>
              </w:rPr>
            </w:pPr>
            <w:r w:rsidRPr="00961007">
              <w:rPr>
                <w:rFonts w:ascii="Arial" w:hAnsi="Arial" w:cs="Arial"/>
                <w:sz w:val="16"/>
                <w:szCs w:val="16"/>
              </w:rPr>
              <w:t>R4-2308477</w:t>
            </w:r>
          </w:p>
        </w:tc>
        <w:tc>
          <w:tcPr>
            <w:tcW w:w="6624" w:type="dxa"/>
          </w:tcPr>
          <w:p w14:paraId="181310EA" w14:textId="215ACCA2" w:rsidR="00FB17C1" w:rsidRPr="00961007" w:rsidRDefault="00FB17C1" w:rsidP="00FB17C1">
            <w:pPr>
              <w:rPr>
                <w:rFonts w:ascii="Arial" w:hAnsi="Arial" w:cs="Arial"/>
                <w:sz w:val="16"/>
                <w:szCs w:val="16"/>
              </w:rPr>
            </w:pPr>
            <w:r w:rsidRPr="00961007">
              <w:rPr>
                <w:rFonts w:ascii="Arial" w:hAnsi="Arial" w:cs="Arial"/>
                <w:sz w:val="16"/>
                <w:szCs w:val="16"/>
              </w:rPr>
              <w:t>On L1 measurement for FR2_multiRX_DL</w:t>
            </w:r>
          </w:p>
        </w:tc>
        <w:tc>
          <w:tcPr>
            <w:tcW w:w="2016" w:type="dxa"/>
          </w:tcPr>
          <w:p w14:paraId="2E7C95D5" w14:textId="33691787"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517B9A02" w14:textId="77777777" w:rsidTr="006B2588">
        <w:tc>
          <w:tcPr>
            <w:tcW w:w="1440" w:type="dxa"/>
          </w:tcPr>
          <w:p w14:paraId="44BC2044" w14:textId="61B8641E" w:rsidR="00FB17C1" w:rsidRPr="00961007" w:rsidRDefault="00FB17C1" w:rsidP="00FB17C1">
            <w:pPr>
              <w:rPr>
                <w:rFonts w:ascii="Arial" w:hAnsi="Arial" w:cs="Arial"/>
                <w:sz w:val="16"/>
                <w:szCs w:val="16"/>
              </w:rPr>
            </w:pPr>
            <w:r w:rsidRPr="00961007">
              <w:rPr>
                <w:rFonts w:ascii="Arial" w:hAnsi="Arial" w:cs="Arial"/>
                <w:sz w:val="16"/>
                <w:szCs w:val="16"/>
              </w:rPr>
              <w:t>R4-2308478</w:t>
            </w:r>
          </w:p>
        </w:tc>
        <w:tc>
          <w:tcPr>
            <w:tcW w:w="6624" w:type="dxa"/>
          </w:tcPr>
          <w:p w14:paraId="002EA5C0" w14:textId="79E5B713" w:rsidR="00FB17C1" w:rsidRPr="00961007" w:rsidRDefault="00FB17C1" w:rsidP="00FB17C1">
            <w:pPr>
              <w:rPr>
                <w:rFonts w:ascii="Arial" w:hAnsi="Arial" w:cs="Arial"/>
                <w:sz w:val="16"/>
                <w:szCs w:val="16"/>
              </w:rPr>
            </w:pPr>
            <w:r w:rsidRPr="00961007">
              <w:rPr>
                <w:rFonts w:ascii="Arial" w:hAnsi="Arial" w:cs="Arial"/>
                <w:sz w:val="16"/>
                <w:szCs w:val="16"/>
              </w:rPr>
              <w:t>On measurement restriction for FR2_multiRX_DL</w:t>
            </w:r>
          </w:p>
        </w:tc>
        <w:tc>
          <w:tcPr>
            <w:tcW w:w="2016" w:type="dxa"/>
          </w:tcPr>
          <w:p w14:paraId="18997073" w14:textId="7CAD4E7B"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27F4434A" w14:textId="77777777" w:rsidTr="006B2588">
        <w:tc>
          <w:tcPr>
            <w:tcW w:w="1440" w:type="dxa"/>
          </w:tcPr>
          <w:p w14:paraId="0DD029B5" w14:textId="1FA8CB2F" w:rsidR="00FB17C1" w:rsidRPr="00961007" w:rsidRDefault="00FB17C1" w:rsidP="00FB17C1">
            <w:pPr>
              <w:rPr>
                <w:rFonts w:ascii="Arial" w:hAnsi="Arial" w:cs="Arial"/>
                <w:sz w:val="16"/>
                <w:szCs w:val="16"/>
              </w:rPr>
            </w:pPr>
            <w:r w:rsidRPr="00961007">
              <w:rPr>
                <w:rFonts w:ascii="Arial" w:hAnsi="Arial" w:cs="Arial"/>
                <w:sz w:val="16"/>
                <w:szCs w:val="16"/>
              </w:rPr>
              <w:t>R4-2308479</w:t>
            </w:r>
          </w:p>
        </w:tc>
        <w:tc>
          <w:tcPr>
            <w:tcW w:w="6624" w:type="dxa"/>
          </w:tcPr>
          <w:p w14:paraId="05DCCEC9" w14:textId="29877F5A" w:rsidR="00FB17C1" w:rsidRPr="00961007" w:rsidRDefault="00FB17C1" w:rsidP="00FB17C1">
            <w:pPr>
              <w:rPr>
                <w:rFonts w:ascii="Arial" w:hAnsi="Arial" w:cs="Arial"/>
                <w:sz w:val="16"/>
                <w:szCs w:val="16"/>
              </w:rPr>
            </w:pPr>
            <w:r w:rsidRPr="00961007">
              <w:rPr>
                <w:rFonts w:ascii="Arial" w:hAnsi="Arial" w:cs="Arial"/>
                <w:sz w:val="16"/>
                <w:szCs w:val="16"/>
              </w:rPr>
              <w:t>On TCI state switching for FR2 multi-Rx DL</w:t>
            </w:r>
          </w:p>
        </w:tc>
        <w:tc>
          <w:tcPr>
            <w:tcW w:w="2016" w:type="dxa"/>
          </w:tcPr>
          <w:p w14:paraId="02F5BA2F" w14:textId="4E2D58CA"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448EE0EF" w14:textId="77777777" w:rsidTr="006B2588">
        <w:tc>
          <w:tcPr>
            <w:tcW w:w="1440" w:type="dxa"/>
          </w:tcPr>
          <w:p w14:paraId="60C639C9" w14:textId="3CB426F5" w:rsidR="00FB17C1" w:rsidRPr="00961007" w:rsidRDefault="00FB17C1" w:rsidP="00FB17C1">
            <w:pPr>
              <w:rPr>
                <w:rFonts w:ascii="Arial" w:hAnsi="Arial" w:cs="Arial"/>
                <w:sz w:val="16"/>
                <w:szCs w:val="16"/>
              </w:rPr>
            </w:pPr>
            <w:r w:rsidRPr="00961007">
              <w:rPr>
                <w:rFonts w:ascii="Arial" w:hAnsi="Arial" w:cs="Arial"/>
                <w:sz w:val="16"/>
                <w:szCs w:val="16"/>
              </w:rPr>
              <w:t>R4-2308503</w:t>
            </w:r>
          </w:p>
        </w:tc>
        <w:tc>
          <w:tcPr>
            <w:tcW w:w="6624" w:type="dxa"/>
          </w:tcPr>
          <w:p w14:paraId="2FA3C4F0" w14:textId="66475C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multi-Rx UEs</w:t>
            </w:r>
          </w:p>
        </w:tc>
        <w:tc>
          <w:tcPr>
            <w:tcW w:w="2016" w:type="dxa"/>
          </w:tcPr>
          <w:p w14:paraId="38C6FAC3" w14:textId="5AA9BAAA"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854F24E" w14:textId="77777777" w:rsidTr="006B2588">
        <w:tc>
          <w:tcPr>
            <w:tcW w:w="1440" w:type="dxa"/>
          </w:tcPr>
          <w:p w14:paraId="3857FF5A" w14:textId="3C6B024B" w:rsidR="00FB17C1" w:rsidRPr="00961007" w:rsidRDefault="00FB17C1" w:rsidP="00FB17C1">
            <w:pPr>
              <w:rPr>
                <w:rFonts w:ascii="Arial" w:hAnsi="Arial" w:cs="Arial"/>
                <w:sz w:val="16"/>
                <w:szCs w:val="16"/>
              </w:rPr>
            </w:pPr>
            <w:r w:rsidRPr="00961007">
              <w:rPr>
                <w:rFonts w:ascii="Arial" w:hAnsi="Arial" w:cs="Arial"/>
                <w:sz w:val="16"/>
                <w:szCs w:val="16"/>
              </w:rPr>
              <w:t>R4-2308504</w:t>
            </w:r>
          </w:p>
        </w:tc>
        <w:tc>
          <w:tcPr>
            <w:tcW w:w="6624" w:type="dxa"/>
          </w:tcPr>
          <w:p w14:paraId="22EBE0F6" w14:textId="7043DEB8" w:rsidR="00FB17C1" w:rsidRPr="00961007" w:rsidRDefault="00FB17C1" w:rsidP="00FB17C1">
            <w:pPr>
              <w:rPr>
                <w:rFonts w:ascii="Arial" w:hAnsi="Arial" w:cs="Arial"/>
                <w:sz w:val="16"/>
                <w:szCs w:val="16"/>
              </w:rPr>
            </w:pPr>
            <w:r w:rsidRPr="00961007">
              <w:rPr>
                <w:rFonts w:ascii="Arial" w:hAnsi="Arial" w:cs="Arial"/>
                <w:sz w:val="16"/>
                <w:szCs w:val="16"/>
              </w:rPr>
              <w:t>Discussion on L1 measurements for multi-Rx UEs</w:t>
            </w:r>
          </w:p>
        </w:tc>
        <w:tc>
          <w:tcPr>
            <w:tcW w:w="2016" w:type="dxa"/>
          </w:tcPr>
          <w:p w14:paraId="4E21F8DC" w14:textId="76C43320"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6D3483F6" w14:textId="77777777" w:rsidTr="006B2588">
        <w:tc>
          <w:tcPr>
            <w:tcW w:w="1440" w:type="dxa"/>
          </w:tcPr>
          <w:p w14:paraId="3DE060C5" w14:textId="5FEA3D3F" w:rsidR="00FB17C1" w:rsidRPr="00961007" w:rsidRDefault="00FB17C1" w:rsidP="00FB17C1">
            <w:pPr>
              <w:rPr>
                <w:rFonts w:ascii="Arial" w:hAnsi="Arial" w:cs="Arial"/>
                <w:sz w:val="16"/>
                <w:szCs w:val="16"/>
              </w:rPr>
            </w:pPr>
            <w:r w:rsidRPr="00961007">
              <w:rPr>
                <w:rFonts w:ascii="Arial" w:hAnsi="Arial" w:cs="Arial"/>
                <w:sz w:val="16"/>
                <w:szCs w:val="16"/>
              </w:rPr>
              <w:t>R4-2308505</w:t>
            </w:r>
          </w:p>
        </w:tc>
        <w:tc>
          <w:tcPr>
            <w:tcW w:w="6624" w:type="dxa"/>
          </w:tcPr>
          <w:p w14:paraId="63ED3583" w14:textId="383C8602" w:rsidR="00FB17C1" w:rsidRPr="00961007" w:rsidRDefault="00FB17C1" w:rsidP="00FB17C1">
            <w:pPr>
              <w:rPr>
                <w:rFonts w:ascii="Arial" w:hAnsi="Arial" w:cs="Arial"/>
                <w:sz w:val="16"/>
                <w:szCs w:val="16"/>
              </w:rPr>
            </w:pPr>
            <w:r w:rsidRPr="00961007">
              <w:rPr>
                <w:rFonts w:ascii="Arial" w:hAnsi="Arial" w:cs="Arial"/>
                <w:sz w:val="16"/>
                <w:szCs w:val="16"/>
              </w:rPr>
              <w:t>Discussion on RLM/BFD/CBD for multi-Rx UEs</w:t>
            </w:r>
          </w:p>
        </w:tc>
        <w:tc>
          <w:tcPr>
            <w:tcW w:w="2016" w:type="dxa"/>
          </w:tcPr>
          <w:p w14:paraId="1E2ADB87" w14:textId="04EDD8B1"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BD7A504" w14:textId="77777777" w:rsidTr="006B2588">
        <w:tc>
          <w:tcPr>
            <w:tcW w:w="1440" w:type="dxa"/>
          </w:tcPr>
          <w:p w14:paraId="12B75DDF" w14:textId="339EA93C" w:rsidR="00FB17C1" w:rsidRPr="00961007" w:rsidRDefault="00FB17C1" w:rsidP="00FB17C1">
            <w:pPr>
              <w:rPr>
                <w:rFonts w:ascii="Arial" w:hAnsi="Arial" w:cs="Arial"/>
                <w:sz w:val="16"/>
                <w:szCs w:val="16"/>
              </w:rPr>
            </w:pPr>
            <w:r w:rsidRPr="00961007">
              <w:rPr>
                <w:rFonts w:ascii="Arial" w:hAnsi="Arial" w:cs="Arial"/>
                <w:sz w:val="16"/>
                <w:szCs w:val="16"/>
              </w:rPr>
              <w:t>R4-2308506</w:t>
            </w:r>
          </w:p>
        </w:tc>
        <w:tc>
          <w:tcPr>
            <w:tcW w:w="6624" w:type="dxa"/>
          </w:tcPr>
          <w:p w14:paraId="1F98DDE6" w14:textId="68CF3FB5"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 for multi-Rx UEs</w:t>
            </w:r>
          </w:p>
        </w:tc>
        <w:tc>
          <w:tcPr>
            <w:tcW w:w="2016" w:type="dxa"/>
          </w:tcPr>
          <w:p w14:paraId="468588A3" w14:textId="71CBE59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536AFF8D" w14:textId="77777777" w:rsidTr="006B2588">
        <w:tc>
          <w:tcPr>
            <w:tcW w:w="1440" w:type="dxa"/>
          </w:tcPr>
          <w:p w14:paraId="6AE24F16" w14:textId="3633755F" w:rsidR="00FB17C1" w:rsidRPr="00961007" w:rsidRDefault="00FB17C1" w:rsidP="00FB17C1">
            <w:pPr>
              <w:rPr>
                <w:rFonts w:ascii="Arial" w:hAnsi="Arial" w:cs="Arial"/>
                <w:sz w:val="16"/>
                <w:szCs w:val="16"/>
              </w:rPr>
            </w:pPr>
            <w:r w:rsidRPr="00961007">
              <w:rPr>
                <w:rFonts w:ascii="Arial" w:hAnsi="Arial" w:cs="Arial"/>
                <w:sz w:val="16"/>
                <w:szCs w:val="16"/>
              </w:rPr>
              <w:t>R4-2308507</w:t>
            </w:r>
          </w:p>
        </w:tc>
        <w:tc>
          <w:tcPr>
            <w:tcW w:w="6624" w:type="dxa"/>
          </w:tcPr>
          <w:p w14:paraId="0700E785" w14:textId="6F2A9B3F" w:rsidR="00FB17C1" w:rsidRPr="00961007" w:rsidRDefault="00FB17C1" w:rsidP="00FB17C1">
            <w:pPr>
              <w:rPr>
                <w:rFonts w:ascii="Arial" w:hAnsi="Arial" w:cs="Arial"/>
                <w:sz w:val="16"/>
                <w:szCs w:val="16"/>
              </w:rPr>
            </w:pPr>
            <w:r w:rsidRPr="00961007">
              <w:rPr>
                <w:rFonts w:ascii="Arial" w:hAnsi="Arial" w:cs="Arial"/>
                <w:sz w:val="16"/>
                <w:szCs w:val="16"/>
              </w:rPr>
              <w:t>Discussion on dual TCI state switch for multi-Rx UEs</w:t>
            </w:r>
          </w:p>
        </w:tc>
        <w:tc>
          <w:tcPr>
            <w:tcW w:w="2016" w:type="dxa"/>
          </w:tcPr>
          <w:p w14:paraId="48BE9BC7" w14:textId="5092A2A4"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7207A639" w14:textId="77777777" w:rsidTr="006B2588">
        <w:tc>
          <w:tcPr>
            <w:tcW w:w="1440" w:type="dxa"/>
          </w:tcPr>
          <w:p w14:paraId="4ADAB165" w14:textId="24765701" w:rsidR="00FB17C1" w:rsidRPr="00961007" w:rsidRDefault="00FB17C1" w:rsidP="00FB17C1">
            <w:pPr>
              <w:rPr>
                <w:rFonts w:ascii="Arial" w:hAnsi="Arial" w:cs="Arial"/>
                <w:sz w:val="16"/>
                <w:szCs w:val="16"/>
              </w:rPr>
            </w:pPr>
            <w:r w:rsidRPr="00961007">
              <w:rPr>
                <w:rFonts w:ascii="Arial" w:hAnsi="Arial" w:cs="Arial"/>
                <w:sz w:val="16"/>
                <w:szCs w:val="16"/>
              </w:rPr>
              <w:t>R4-2308508</w:t>
            </w:r>
          </w:p>
        </w:tc>
        <w:tc>
          <w:tcPr>
            <w:tcW w:w="6624" w:type="dxa"/>
          </w:tcPr>
          <w:p w14:paraId="42D43C1E" w14:textId="6AF48AA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for multi-Rx UEs</w:t>
            </w:r>
          </w:p>
        </w:tc>
        <w:tc>
          <w:tcPr>
            <w:tcW w:w="2016" w:type="dxa"/>
          </w:tcPr>
          <w:p w14:paraId="63132F3A" w14:textId="4277A82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20B8C4C6" w14:textId="77777777" w:rsidTr="006B2588">
        <w:tc>
          <w:tcPr>
            <w:tcW w:w="1440" w:type="dxa"/>
          </w:tcPr>
          <w:p w14:paraId="2A80D6F6" w14:textId="037A62F2" w:rsidR="00FB17C1" w:rsidRPr="00961007" w:rsidRDefault="00FB17C1" w:rsidP="00FB17C1">
            <w:pPr>
              <w:rPr>
                <w:rFonts w:ascii="Arial" w:hAnsi="Arial" w:cs="Arial"/>
                <w:sz w:val="16"/>
                <w:szCs w:val="16"/>
              </w:rPr>
            </w:pPr>
            <w:r w:rsidRPr="00961007">
              <w:rPr>
                <w:rFonts w:ascii="Arial" w:hAnsi="Arial" w:cs="Arial"/>
                <w:sz w:val="16"/>
                <w:szCs w:val="16"/>
              </w:rPr>
              <w:t>R4-2308700</w:t>
            </w:r>
          </w:p>
        </w:tc>
        <w:tc>
          <w:tcPr>
            <w:tcW w:w="6624" w:type="dxa"/>
          </w:tcPr>
          <w:p w14:paraId="2BC377C1" w14:textId="093286AE"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measurements for R18 FR2 multi-Rx chain DL reception</w:t>
            </w:r>
          </w:p>
        </w:tc>
        <w:tc>
          <w:tcPr>
            <w:tcW w:w="2016" w:type="dxa"/>
          </w:tcPr>
          <w:p w14:paraId="04D5FF88" w14:textId="72656D7E"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3A71EF8B" w14:textId="77777777" w:rsidTr="006B2588">
        <w:tc>
          <w:tcPr>
            <w:tcW w:w="1440" w:type="dxa"/>
          </w:tcPr>
          <w:p w14:paraId="6B619487" w14:textId="38266207" w:rsidR="00FB17C1" w:rsidRPr="00961007" w:rsidRDefault="00FB17C1" w:rsidP="00FB17C1">
            <w:pPr>
              <w:rPr>
                <w:rFonts w:ascii="Arial" w:hAnsi="Arial" w:cs="Arial"/>
                <w:sz w:val="16"/>
                <w:szCs w:val="16"/>
              </w:rPr>
            </w:pPr>
            <w:r w:rsidRPr="00961007">
              <w:rPr>
                <w:rFonts w:ascii="Arial" w:hAnsi="Arial" w:cs="Arial"/>
                <w:sz w:val="16"/>
                <w:szCs w:val="16"/>
              </w:rPr>
              <w:t>R4-2308701</w:t>
            </w:r>
          </w:p>
        </w:tc>
        <w:tc>
          <w:tcPr>
            <w:tcW w:w="6624" w:type="dxa"/>
          </w:tcPr>
          <w:p w14:paraId="198BEC84" w14:textId="338B65B5" w:rsidR="00FB17C1" w:rsidRPr="00961007" w:rsidRDefault="00FB17C1" w:rsidP="00FB17C1">
            <w:pPr>
              <w:rPr>
                <w:rFonts w:ascii="Arial" w:hAnsi="Arial" w:cs="Arial"/>
                <w:sz w:val="16"/>
                <w:szCs w:val="16"/>
              </w:rPr>
            </w:pPr>
            <w:r w:rsidRPr="00961007">
              <w:rPr>
                <w:rFonts w:ascii="Arial" w:hAnsi="Arial" w:cs="Arial"/>
                <w:sz w:val="16"/>
                <w:szCs w:val="16"/>
              </w:rPr>
              <w:t>Discussion on RLM/BFD/CBD measurements for R18 FR2 multi-Rx chain DL reception</w:t>
            </w:r>
          </w:p>
        </w:tc>
        <w:tc>
          <w:tcPr>
            <w:tcW w:w="2016" w:type="dxa"/>
          </w:tcPr>
          <w:p w14:paraId="27FD45F7" w14:textId="05C9AF51"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4FBFC1B0" w14:textId="77777777" w:rsidTr="006B2588">
        <w:tc>
          <w:tcPr>
            <w:tcW w:w="1440" w:type="dxa"/>
          </w:tcPr>
          <w:p w14:paraId="3FFF8708" w14:textId="255772BF" w:rsidR="00FB17C1" w:rsidRPr="00961007" w:rsidRDefault="00FB17C1" w:rsidP="00FB17C1">
            <w:pPr>
              <w:rPr>
                <w:rFonts w:ascii="Arial" w:hAnsi="Arial" w:cs="Arial"/>
                <w:sz w:val="16"/>
                <w:szCs w:val="16"/>
              </w:rPr>
            </w:pPr>
            <w:r w:rsidRPr="00961007">
              <w:rPr>
                <w:rFonts w:ascii="Arial" w:hAnsi="Arial" w:cs="Arial"/>
                <w:sz w:val="16"/>
                <w:szCs w:val="16"/>
              </w:rPr>
              <w:t>R4-2308702</w:t>
            </w:r>
          </w:p>
        </w:tc>
        <w:tc>
          <w:tcPr>
            <w:tcW w:w="6624" w:type="dxa"/>
          </w:tcPr>
          <w:p w14:paraId="48EC0816" w14:textId="26D9C555"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R18 FR2 multi-Rx chain DL reception</w:t>
            </w:r>
          </w:p>
        </w:tc>
        <w:tc>
          <w:tcPr>
            <w:tcW w:w="2016" w:type="dxa"/>
          </w:tcPr>
          <w:p w14:paraId="21FF0717" w14:textId="0B740D59"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2C76A9B1" w14:textId="77777777" w:rsidTr="006B2588">
        <w:tc>
          <w:tcPr>
            <w:tcW w:w="1440" w:type="dxa"/>
          </w:tcPr>
          <w:p w14:paraId="0A766FF5" w14:textId="7E30BD09" w:rsidR="00FB17C1" w:rsidRPr="00961007" w:rsidRDefault="00FB17C1" w:rsidP="00FB17C1">
            <w:pPr>
              <w:rPr>
                <w:rFonts w:ascii="Arial" w:hAnsi="Arial" w:cs="Arial"/>
                <w:sz w:val="16"/>
                <w:szCs w:val="16"/>
              </w:rPr>
            </w:pPr>
            <w:r w:rsidRPr="00961007">
              <w:rPr>
                <w:rFonts w:ascii="Arial" w:hAnsi="Arial" w:cs="Arial"/>
                <w:sz w:val="16"/>
                <w:szCs w:val="16"/>
              </w:rPr>
              <w:t>R4-2308725</w:t>
            </w:r>
          </w:p>
        </w:tc>
        <w:tc>
          <w:tcPr>
            <w:tcW w:w="6624" w:type="dxa"/>
          </w:tcPr>
          <w:p w14:paraId="7CB1B682" w14:textId="2ED0FAD5"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on RRM requirements for simultaneous DL reception from different directions</w:t>
            </w:r>
          </w:p>
        </w:tc>
        <w:tc>
          <w:tcPr>
            <w:tcW w:w="2016" w:type="dxa"/>
          </w:tcPr>
          <w:p w14:paraId="48B39562" w14:textId="22337AE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820826A" w14:textId="77777777" w:rsidTr="006B2588">
        <w:tc>
          <w:tcPr>
            <w:tcW w:w="1440" w:type="dxa"/>
          </w:tcPr>
          <w:p w14:paraId="5F58C404" w14:textId="2BFE81E7" w:rsidR="00FB17C1" w:rsidRPr="00961007" w:rsidRDefault="00FB17C1" w:rsidP="00FB17C1">
            <w:pPr>
              <w:rPr>
                <w:rFonts w:ascii="Arial" w:hAnsi="Arial" w:cs="Arial"/>
                <w:sz w:val="16"/>
                <w:szCs w:val="16"/>
              </w:rPr>
            </w:pPr>
            <w:r w:rsidRPr="00961007">
              <w:rPr>
                <w:rFonts w:ascii="Arial" w:hAnsi="Arial" w:cs="Arial"/>
                <w:sz w:val="16"/>
                <w:szCs w:val="16"/>
              </w:rPr>
              <w:t>R4-2308726</w:t>
            </w:r>
          </w:p>
        </w:tc>
        <w:tc>
          <w:tcPr>
            <w:tcW w:w="6624" w:type="dxa"/>
          </w:tcPr>
          <w:p w14:paraId="6B64A9B0" w14:textId="5DCA452C"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requirements for simultaneous DL reception from different directions</w:t>
            </w:r>
          </w:p>
        </w:tc>
        <w:tc>
          <w:tcPr>
            <w:tcW w:w="2016" w:type="dxa"/>
          </w:tcPr>
          <w:p w14:paraId="0FCEB5C8" w14:textId="33CC830D"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E650241" w14:textId="77777777" w:rsidTr="006B2588">
        <w:tc>
          <w:tcPr>
            <w:tcW w:w="1440" w:type="dxa"/>
          </w:tcPr>
          <w:p w14:paraId="6237DE4B" w14:textId="47CC49F0" w:rsidR="00FB17C1" w:rsidRPr="00961007" w:rsidRDefault="00FB17C1" w:rsidP="00FB17C1">
            <w:pPr>
              <w:rPr>
                <w:rFonts w:ascii="Arial" w:hAnsi="Arial" w:cs="Arial"/>
                <w:sz w:val="16"/>
                <w:szCs w:val="16"/>
              </w:rPr>
            </w:pPr>
            <w:r w:rsidRPr="00961007">
              <w:rPr>
                <w:rFonts w:ascii="Arial" w:hAnsi="Arial" w:cs="Arial"/>
                <w:sz w:val="16"/>
                <w:szCs w:val="16"/>
              </w:rPr>
              <w:t>R4-2308727</w:t>
            </w:r>
          </w:p>
        </w:tc>
        <w:tc>
          <w:tcPr>
            <w:tcW w:w="6624" w:type="dxa"/>
          </w:tcPr>
          <w:p w14:paraId="1457CF85" w14:textId="033D4938" w:rsidR="00FB17C1" w:rsidRPr="00961007" w:rsidRDefault="00FB17C1" w:rsidP="00FB17C1">
            <w:pPr>
              <w:rPr>
                <w:rFonts w:ascii="Arial" w:hAnsi="Arial" w:cs="Arial"/>
                <w:sz w:val="16"/>
                <w:szCs w:val="16"/>
              </w:rPr>
            </w:pPr>
            <w:r w:rsidRPr="00961007">
              <w:rPr>
                <w:rFonts w:ascii="Arial" w:hAnsi="Arial" w:cs="Arial"/>
                <w:sz w:val="16"/>
                <w:szCs w:val="16"/>
              </w:rPr>
              <w:t>Discussion on RLM, BFD and CBD for simultaneous DL reception from different directions</w:t>
            </w:r>
          </w:p>
        </w:tc>
        <w:tc>
          <w:tcPr>
            <w:tcW w:w="2016" w:type="dxa"/>
          </w:tcPr>
          <w:p w14:paraId="07C0E6DB" w14:textId="612E9254"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7C650563" w14:textId="77777777" w:rsidTr="006B2588">
        <w:tc>
          <w:tcPr>
            <w:tcW w:w="1440" w:type="dxa"/>
          </w:tcPr>
          <w:p w14:paraId="54142EE9" w14:textId="52B08811" w:rsidR="00FB17C1" w:rsidRPr="00961007" w:rsidRDefault="00FB17C1" w:rsidP="00FB17C1">
            <w:pPr>
              <w:rPr>
                <w:rFonts w:ascii="Arial" w:hAnsi="Arial" w:cs="Arial"/>
                <w:sz w:val="16"/>
                <w:szCs w:val="16"/>
              </w:rPr>
            </w:pPr>
            <w:r w:rsidRPr="00961007">
              <w:rPr>
                <w:rFonts w:ascii="Arial" w:hAnsi="Arial" w:cs="Arial"/>
                <w:sz w:val="16"/>
                <w:szCs w:val="16"/>
              </w:rPr>
              <w:t>R4-2308728</w:t>
            </w:r>
          </w:p>
        </w:tc>
        <w:tc>
          <w:tcPr>
            <w:tcW w:w="6624" w:type="dxa"/>
          </w:tcPr>
          <w:p w14:paraId="25587C6F" w14:textId="5960E611"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and measurement restriction for simultaneous DL reception from different directions</w:t>
            </w:r>
          </w:p>
        </w:tc>
        <w:tc>
          <w:tcPr>
            <w:tcW w:w="2016" w:type="dxa"/>
          </w:tcPr>
          <w:p w14:paraId="4EAA755B" w14:textId="7566F79C"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4101628" w14:textId="77777777" w:rsidTr="006B2588">
        <w:tc>
          <w:tcPr>
            <w:tcW w:w="1440" w:type="dxa"/>
          </w:tcPr>
          <w:p w14:paraId="4A8CA54B" w14:textId="0A3608EC" w:rsidR="00FB17C1" w:rsidRPr="00961007" w:rsidRDefault="00FB17C1" w:rsidP="00FB17C1">
            <w:pPr>
              <w:rPr>
                <w:rFonts w:ascii="Arial" w:hAnsi="Arial" w:cs="Arial"/>
                <w:sz w:val="16"/>
                <w:szCs w:val="16"/>
              </w:rPr>
            </w:pPr>
            <w:r w:rsidRPr="00961007">
              <w:rPr>
                <w:rFonts w:ascii="Arial" w:hAnsi="Arial" w:cs="Arial"/>
                <w:sz w:val="16"/>
                <w:szCs w:val="16"/>
              </w:rPr>
              <w:t>R4-2308729</w:t>
            </w:r>
          </w:p>
        </w:tc>
        <w:tc>
          <w:tcPr>
            <w:tcW w:w="6624" w:type="dxa"/>
          </w:tcPr>
          <w:p w14:paraId="10AE11AE" w14:textId="5600F2EA"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00E8F51D" w14:textId="7D73E92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1189A399" w14:textId="77777777" w:rsidTr="006B2588">
        <w:tc>
          <w:tcPr>
            <w:tcW w:w="1440" w:type="dxa"/>
          </w:tcPr>
          <w:p w14:paraId="782EADFB" w14:textId="62C45774" w:rsidR="00FB17C1" w:rsidRPr="00961007" w:rsidRDefault="00FB17C1" w:rsidP="00FB17C1">
            <w:pPr>
              <w:rPr>
                <w:rFonts w:ascii="Arial" w:hAnsi="Arial" w:cs="Arial"/>
                <w:sz w:val="16"/>
                <w:szCs w:val="16"/>
              </w:rPr>
            </w:pPr>
            <w:r w:rsidRPr="00961007">
              <w:rPr>
                <w:rFonts w:ascii="Arial" w:hAnsi="Arial" w:cs="Arial"/>
                <w:sz w:val="16"/>
                <w:szCs w:val="16"/>
              </w:rPr>
              <w:t>R4-2308922</w:t>
            </w:r>
          </w:p>
        </w:tc>
        <w:tc>
          <w:tcPr>
            <w:tcW w:w="6624" w:type="dxa"/>
          </w:tcPr>
          <w:p w14:paraId="31D57D63" w14:textId="215BF8B3" w:rsidR="00FB17C1" w:rsidRPr="00961007" w:rsidRDefault="00FB17C1" w:rsidP="00FB17C1">
            <w:pPr>
              <w:rPr>
                <w:rFonts w:ascii="Arial" w:hAnsi="Arial" w:cs="Arial"/>
                <w:sz w:val="16"/>
                <w:szCs w:val="16"/>
              </w:rPr>
            </w:pPr>
            <w:r w:rsidRPr="00961007">
              <w:rPr>
                <w:rFonts w:ascii="Arial" w:hAnsi="Arial" w:cs="Arial"/>
                <w:sz w:val="16"/>
                <w:szCs w:val="16"/>
              </w:rPr>
              <w:t>On timing requirements in FR2 multi-RX</w:t>
            </w:r>
          </w:p>
        </w:tc>
        <w:tc>
          <w:tcPr>
            <w:tcW w:w="2016" w:type="dxa"/>
          </w:tcPr>
          <w:p w14:paraId="66381BA6" w14:textId="6060B2A8"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1AB4222A" w14:textId="77777777" w:rsidTr="006B2588">
        <w:tc>
          <w:tcPr>
            <w:tcW w:w="1440" w:type="dxa"/>
          </w:tcPr>
          <w:p w14:paraId="6855D476" w14:textId="78B2C9BE" w:rsidR="00FB17C1" w:rsidRPr="00961007" w:rsidRDefault="00FB17C1" w:rsidP="00FB17C1">
            <w:pPr>
              <w:rPr>
                <w:rFonts w:ascii="Arial" w:hAnsi="Arial" w:cs="Arial"/>
                <w:sz w:val="16"/>
                <w:szCs w:val="16"/>
              </w:rPr>
            </w:pPr>
            <w:r w:rsidRPr="00961007">
              <w:rPr>
                <w:rFonts w:ascii="Arial" w:hAnsi="Arial" w:cs="Arial"/>
                <w:sz w:val="16"/>
                <w:szCs w:val="16"/>
              </w:rPr>
              <w:t>R4-2309590</w:t>
            </w:r>
          </w:p>
        </w:tc>
        <w:tc>
          <w:tcPr>
            <w:tcW w:w="6624" w:type="dxa"/>
          </w:tcPr>
          <w:p w14:paraId="3FC48F54" w14:textId="7DF281BE"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restrictions</w:t>
            </w:r>
          </w:p>
        </w:tc>
        <w:tc>
          <w:tcPr>
            <w:tcW w:w="2016" w:type="dxa"/>
          </w:tcPr>
          <w:p w14:paraId="72BB68E6" w14:textId="5B6862D0"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42371B54" w14:textId="77777777" w:rsidTr="006B2588">
        <w:tc>
          <w:tcPr>
            <w:tcW w:w="1440" w:type="dxa"/>
          </w:tcPr>
          <w:p w14:paraId="0B8F5A3C" w14:textId="4EA3AB17" w:rsidR="00FB17C1" w:rsidRPr="00961007" w:rsidRDefault="00FB17C1" w:rsidP="00FB17C1">
            <w:pPr>
              <w:rPr>
                <w:rFonts w:ascii="Arial" w:hAnsi="Arial" w:cs="Arial"/>
                <w:sz w:val="16"/>
                <w:szCs w:val="16"/>
              </w:rPr>
            </w:pPr>
            <w:r w:rsidRPr="00961007">
              <w:rPr>
                <w:rFonts w:ascii="Arial" w:hAnsi="Arial" w:cs="Arial"/>
                <w:sz w:val="16"/>
                <w:szCs w:val="16"/>
              </w:rPr>
              <w:t>R4-2309591</w:t>
            </w:r>
          </w:p>
        </w:tc>
        <w:tc>
          <w:tcPr>
            <w:tcW w:w="6624" w:type="dxa"/>
          </w:tcPr>
          <w:p w14:paraId="15857363" w14:textId="77E76FE9"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w:t>
            </w:r>
          </w:p>
        </w:tc>
        <w:tc>
          <w:tcPr>
            <w:tcW w:w="2016" w:type="dxa"/>
          </w:tcPr>
          <w:p w14:paraId="3BA84A4C" w14:textId="04BD46B1"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04DFB4A" w14:textId="77777777" w:rsidTr="006B2588">
        <w:tc>
          <w:tcPr>
            <w:tcW w:w="1440" w:type="dxa"/>
          </w:tcPr>
          <w:p w14:paraId="57203790" w14:textId="6C4DB051" w:rsidR="00FB17C1" w:rsidRPr="00961007" w:rsidRDefault="00FB17C1" w:rsidP="00FB17C1">
            <w:pPr>
              <w:rPr>
                <w:rFonts w:ascii="Arial" w:hAnsi="Arial" w:cs="Arial"/>
                <w:sz w:val="16"/>
                <w:szCs w:val="16"/>
              </w:rPr>
            </w:pPr>
            <w:r w:rsidRPr="00961007">
              <w:rPr>
                <w:rFonts w:ascii="Arial" w:hAnsi="Arial" w:cs="Arial"/>
                <w:sz w:val="16"/>
                <w:szCs w:val="16"/>
              </w:rPr>
              <w:t>R4-2309655</w:t>
            </w:r>
          </w:p>
        </w:tc>
        <w:tc>
          <w:tcPr>
            <w:tcW w:w="6624" w:type="dxa"/>
          </w:tcPr>
          <w:p w14:paraId="0A00652F" w14:textId="7B7200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FR2 multi-RX DL reception</w:t>
            </w:r>
          </w:p>
        </w:tc>
        <w:tc>
          <w:tcPr>
            <w:tcW w:w="2016" w:type="dxa"/>
          </w:tcPr>
          <w:p w14:paraId="4C3675B2" w14:textId="5F7F5AA7"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354434F2" w14:textId="77777777" w:rsidTr="006B2588">
        <w:tc>
          <w:tcPr>
            <w:tcW w:w="1440" w:type="dxa"/>
          </w:tcPr>
          <w:p w14:paraId="2AAE269E" w14:textId="33C5B1AE" w:rsidR="00FB17C1" w:rsidRPr="00961007" w:rsidRDefault="00FB17C1" w:rsidP="00FB17C1">
            <w:pPr>
              <w:rPr>
                <w:rFonts w:ascii="Arial" w:hAnsi="Arial" w:cs="Arial"/>
                <w:sz w:val="16"/>
                <w:szCs w:val="16"/>
              </w:rPr>
            </w:pPr>
            <w:r w:rsidRPr="00961007">
              <w:rPr>
                <w:rFonts w:ascii="Arial" w:hAnsi="Arial" w:cs="Arial"/>
                <w:sz w:val="16"/>
                <w:szCs w:val="16"/>
              </w:rPr>
              <w:t>R4-2309656</w:t>
            </w:r>
          </w:p>
        </w:tc>
        <w:tc>
          <w:tcPr>
            <w:tcW w:w="6624" w:type="dxa"/>
          </w:tcPr>
          <w:p w14:paraId="760C41FA" w14:textId="423E2119"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DL</w:t>
            </w:r>
          </w:p>
        </w:tc>
        <w:tc>
          <w:tcPr>
            <w:tcW w:w="2016" w:type="dxa"/>
          </w:tcPr>
          <w:p w14:paraId="4F4C1811" w14:textId="6488A175"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13C5DAE1" w14:textId="77777777" w:rsidTr="006B2588">
        <w:tc>
          <w:tcPr>
            <w:tcW w:w="1440" w:type="dxa"/>
          </w:tcPr>
          <w:p w14:paraId="14AFE98E" w14:textId="68A6FC7D" w:rsidR="00FB17C1" w:rsidRPr="00961007" w:rsidRDefault="00FB17C1" w:rsidP="00FB17C1">
            <w:pPr>
              <w:rPr>
                <w:rFonts w:ascii="Arial" w:hAnsi="Arial" w:cs="Arial"/>
                <w:sz w:val="16"/>
                <w:szCs w:val="16"/>
              </w:rPr>
            </w:pPr>
            <w:r w:rsidRPr="00961007">
              <w:rPr>
                <w:rFonts w:ascii="Arial" w:hAnsi="Arial" w:cs="Arial"/>
                <w:sz w:val="16"/>
                <w:szCs w:val="16"/>
              </w:rPr>
              <w:t>R4-2309657</w:t>
            </w:r>
          </w:p>
        </w:tc>
        <w:tc>
          <w:tcPr>
            <w:tcW w:w="6624" w:type="dxa"/>
          </w:tcPr>
          <w:p w14:paraId="3B9FA48F" w14:textId="69313255"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DL reception</w:t>
            </w:r>
          </w:p>
        </w:tc>
        <w:tc>
          <w:tcPr>
            <w:tcW w:w="2016" w:type="dxa"/>
          </w:tcPr>
          <w:p w14:paraId="7678CFB9" w14:textId="1F64C870"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74F00346" w14:textId="77777777" w:rsidTr="006B2588">
        <w:tc>
          <w:tcPr>
            <w:tcW w:w="1440" w:type="dxa"/>
          </w:tcPr>
          <w:p w14:paraId="286AA828" w14:textId="7EFFB936" w:rsidR="00FB17C1" w:rsidRPr="00961007" w:rsidRDefault="000F1D2F" w:rsidP="00FB17C1">
            <w:pPr>
              <w:rPr>
                <w:rFonts w:ascii="Arial" w:hAnsi="Arial" w:cs="Arial"/>
                <w:sz w:val="16"/>
                <w:szCs w:val="16"/>
              </w:rPr>
            </w:pPr>
            <w:r w:rsidRPr="00961007">
              <w:rPr>
                <w:rFonts w:ascii="Arial" w:hAnsi="Arial" w:cs="Arial"/>
                <w:sz w:val="16"/>
                <w:szCs w:val="16"/>
              </w:rPr>
              <w:t>R4-2310155</w:t>
            </w:r>
          </w:p>
        </w:tc>
        <w:tc>
          <w:tcPr>
            <w:tcW w:w="6624" w:type="dxa"/>
          </w:tcPr>
          <w:p w14:paraId="1EC1C5C6" w14:textId="1C669CDA" w:rsidR="00FB17C1" w:rsidRPr="00961007" w:rsidRDefault="000F1D2F" w:rsidP="00FB17C1">
            <w:pPr>
              <w:rPr>
                <w:rFonts w:ascii="Arial" w:hAnsi="Arial" w:cs="Arial"/>
                <w:sz w:val="16"/>
                <w:szCs w:val="16"/>
              </w:rPr>
            </w:pPr>
            <w:r w:rsidRPr="00961007">
              <w:rPr>
                <w:rFonts w:ascii="Arial" w:hAnsi="Arial" w:cs="Arial"/>
                <w:sz w:val="16"/>
                <w:szCs w:val="16"/>
              </w:rPr>
              <w:t xml:space="preserve">Ad-hoc minutes for FR2 </w:t>
            </w:r>
            <w:proofErr w:type="gramStart"/>
            <w:r w:rsidRPr="00961007">
              <w:rPr>
                <w:rFonts w:ascii="Arial" w:hAnsi="Arial" w:cs="Arial"/>
                <w:sz w:val="16"/>
                <w:szCs w:val="16"/>
              </w:rPr>
              <w:t>Multi-Rx</w:t>
            </w:r>
            <w:proofErr w:type="gramEnd"/>
            <w:r w:rsidRPr="00961007">
              <w:rPr>
                <w:rFonts w:ascii="Arial" w:hAnsi="Arial" w:cs="Arial"/>
                <w:sz w:val="16"/>
                <w:szCs w:val="16"/>
              </w:rPr>
              <w:t xml:space="preserve"> chain RRM requirements</w:t>
            </w:r>
          </w:p>
        </w:tc>
        <w:tc>
          <w:tcPr>
            <w:tcW w:w="2016" w:type="dxa"/>
          </w:tcPr>
          <w:p w14:paraId="0ACCFC19" w14:textId="0A59C63B"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4759E74A" w14:textId="77777777" w:rsidTr="006B2588">
        <w:tc>
          <w:tcPr>
            <w:tcW w:w="1440" w:type="dxa"/>
          </w:tcPr>
          <w:p w14:paraId="630C6611" w14:textId="0F75C86A" w:rsidR="00FB17C1" w:rsidRPr="00961007" w:rsidRDefault="000F1D2F" w:rsidP="00FB17C1">
            <w:pPr>
              <w:rPr>
                <w:rFonts w:ascii="Arial" w:hAnsi="Arial" w:cs="Arial"/>
                <w:sz w:val="16"/>
                <w:szCs w:val="16"/>
              </w:rPr>
            </w:pPr>
            <w:r w:rsidRPr="00961007">
              <w:rPr>
                <w:rFonts w:ascii="Arial" w:hAnsi="Arial" w:cs="Arial"/>
                <w:sz w:val="16"/>
                <w:szCs w:val="16"/>
              </w:rPr>
              <w:t>R4-2310046</w:t>
            </w:r>
          </w:p>
        </w:tc>
        <w:tc>
          <w:tcPr>
            <w:tcW w:w="6624" w:type="dxa"/>
          </w:tcPr>
          <w:p w14:paraId="6DB4749D" w14:textId="00BE350D" w:rsidR="00FB17C1" w:rsidRPr="00961007" w:rsidRDefault="000F1D2F" w:rsidP="00FB17C1">
            <w:pPr>
              <w:rPr>
                <w:rFonts w:ascii="Arial" w:hAnsi="Arial" w:cs="Arial"/>
                <w:sz w:val="16"/>
                <w:szCs w:val="16"/>
              </w:rPr>
            </w:pPr>
            <w:r w:rsidRPr="00961007">
              <w:rPr>
                <w:rFonts w:ascii="Arial" w:hAnsi="Arial" w:cs="Arial"/>
                <w:sz w:val="16"/>
                <w:szCs w:val="16"/>
              </w:rPr>
              <w:t xml:space="preserve">WF on NR FR2 </w:t>
            </w:r>
            <w:proofErr w:type="gramStart"/>
            <w:r w:rsidRPr="00961007">
              <w:rPr>
                <w:rFonts w:ascii="Arial" w:hAnsi="Arial" w:cs="Arial"/>
                <w:sz w:val="16"/>
                <w:szCs w:val="16"/>
              </w:rPr>
              <w:t>Multi-Rx</w:t>
            </w:r>
            <w:proofErr w:type="gramEnd"/>
            <w:r w:rsidRPr="00961007">
              <w:rPr>
                <w:rFonts w:ascii="Arial" w:hAnsi="Arial" w:cs="Arial"/>
                <w:sz w:val="16"/>
                <w:szCs w:val="16"/>
              </w:rPr>
              <w:t xml:space="preserve"> chain DL reception RRM requirements (part 1)</w:t>
            </w:r>
          </w:p>
        </w:tc>
        <w:tc>
          <w:tcPr>
            <w:tcW w:w="2016" w:type="dxa"/>
          </w:tcPr>
          <w:p w14:paraId="3EEA8E17" w14:textId="32104860"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091C7571" w14:textId="77777777" w:rsidTr="006B2588">
        <w:tc>
          <w:tcPr>
            <w:tcW w:w="1440" w:type="dxa"/>
          </w:tcPr>
          <w:p w14:paraId="5843F808" w14:textId="597362A0" w:rsidR="00FB17C1" w:rsidRPr="00961007" w:rsidRDefault="000F1D2F" w:rsidP="00FB17C1">
            <w:pPr>
              <w:rPr>
                <w:rFonts w:ascii="Arial" w:hAnsi="Arial" w:cs="Arial"/>
                <w:sz w:val="16"/>
                <w:szCs w:val="16"/>
              </w:rPr>
            </w:pPr>
            <w:r w:rsidRPr="00961007">
              <w:rPr>
                <w:rFonts w:ascii="Arial" w:hAnsi="Arial" w:cs="Arial"/>
                <w:sz w:val="16"/>
                <w:szCs w:val="16"/>
              </w:rPr>
              <w:t>R4-2310164</w:t>
            </w:r>
          </w:p>
        </w:tc>
        <w:tc>
          <w:tcPr>
            <w:tcW w:w="6624" w:type="dxa"/>
          </w:tcPr>
          <w:p w14:paraId="428F2FFC" w14:textId="4348ABC1" w:rsidR="00FB17C1" w:rsidRPr="00961007" w:rsidRDefault="000F1D2F" w:rsidP="00FB17C1">
            <w:pPr>
              <w:rPr>
                <w:rFonts w:ascii="Arial" w:hAnsi="Arial" w:cs="Arial"/>
                <w:sz w:val="16"/>
                <w:szCs w:val="16"/>
              </w:rPr>
            </w:pPr>
            <w:r w:rsidRPr="00961007">
              <w:rPr>
                <w:rFonts w:ascii="Arial" w:hAnsi="Arial" w:cs="Arial"/>
                <w:sz w:val="16"/>
                <w:szCs w:val="16"/>
              </w:rPr>
              <w:t>LS on overheating indication for NR FR2 multi-Rx chain DL reception</w:t>
            </w:r>
          </w:p>
        </w:tc>
        <w:tc>
          <w:tcPr>
            <w:tcW w:w="2016" w:type="dxa"/>
          </w:tcPr>
          <w:p w14:paraId="0A30B1AA" w14:textId="0695FB9A"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69BF9E4" w14:textId="77777777" w:rsidTr="006B2588">
        <w:tc>
          <w:tcPr>
            <w:tcW w:w="1440" w:type="dxa"/>
          </w:tcPr>
          <w:p w14:paraId="159C0CF1" w14:textId="221388AD" w:rsidR="00FB17C1" w:rsidRPr="00961007" w:rsidRDefault="000F1D2F" w:rsidP="00FB17C1">
            <w:pPr>
              <w:rPr>
                <w:rFonts w:ascii="Arial" w:hAnsi="Arial" w:cs="Arial"/>
                <w:sz w:val="16"/>
                <w:szCs w:val="16"/>
              </w:rPr>
            </w:pPr>
            <w:r w:rsidRPr="00961007">
              <w:rPr>
                <w:rFonts w:ascii="Arial" w:hAnsi="Arial" w:cs="Arial"/>
                <w:sz w:val="16"/>
                <w:szCs w:val="16"/>
              </w:rPr>
              <w:t>R4-2310047</w:t>
            </w:r>
          </w:p>
        </w:tc>
        <w:tc>
          <w:tcPr>
            <w:tcW w:w="6624" w:type="dxa"/>
          </w:tcPr>
          <w:p w14:paraId="1EA939B1" w14:textId="577B782C" w:rsidR="00FB17C1" w:rsidRPr="00961007" w:rsidRDefault="000F1D2F" w:rsidP="00FB17C1">
            <w:pPr>
              <w:rPr>
                <w:rFonts w:ascii="Arial" w:hAnsi="Arial" w:cs="Arial"/>
                <w:sz w:val="16"/>
                <w:szCs w:val="16"/>
              </w:rPr>
            </w:pPr>
            <w:r w:rsidRPr="00961007">
              <w:rPr>
                <w:rFonts w:ascii="Arial" w:hAnsi="Arial" w:cs="Arial"/>
                <w:sz w:val="16"/>
                <w:szCs w:val="16"/>
              </w:rPr>
              <w:t xml:space="preserve">WF on NR FR2 </w:t>
            </w:r>
            <w:proofErr w:type="gramStart"/>
            <w:r w:rsidRPr="00961007">
              <w:rPr>
                <w:rFonts w:ascii="Arial" w:hAnsi="Arial" w:cs="Arial"/>
                <w:sz w:val="16"/>
                <w:szCs w:val="16"/>
              </w:rPr>
              <w:t>Multi-Rx</w:t>
            </w:r>
            <w:proofErr w:type="gramEnd"/>
            <w:r w:rsidRPr="00961007">
              <w:rPr>
                <w:rFonts w:ascii="Arial" w:hAnsi="Arial" w:cs="Arial"/>
                <w:sz w:val="16"/>
                <w:szCs w:val="16"/>
              </w:rPr>
              <w:t xml:space="preserve"> chain DL reception RRM requirements (part 2)</w:t>
            </w:r>
          </w:p>
        </w:tc>
        <w:tc>
          <w:tcPr>
            <w:tcW w:w="2016" w:type="dxa"/>
          </w:tcPr>
          <w:p w14:paraId="5D17015B" w14:textId="615EE3CC"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29D7724" w14:textId="77777777" w:rsidTr="006B2588">
        <w:tc>
          <w:tcPr>
            <w:tcW w:w="1440" w:type="dxa"/>
          </w:tcPr>
          <w:p w14:paraId="0F731271" w14:textId="77777777" w:rsidR="00C17683" w:rsidRPr="006B2588" w:rsidRDefault="00C17683" w:rsidP="00210F3E">
            <w:pPr>
              <w:spacing w:before="120" w:after="120"/>
              <w:rPr>
                <w:rFonts w:ascii="Arial" w:hAnsi="Arial" w:cs="Arial"/>
                <w:sz w:val="16"/>
                <w:szCs w:val="16"/>
              </w:rPr>
            </w:pPr>
            <w:r w:rsidRPr="006B2588">
              <w:rPr>
                <w:rFonts w:ascii="Arial" w:hAnsi="Arial" w:cs="Arial"/>
                <w:sz w:val="16"/>
                <w:szCs w:val="16"/>
              </w:rPr>
              <w:t>R4-2307332</w:t>
            </w:r>
          </w:p>
          <w:p w14:paraId="576E0515" w14:textId="77777777" w:rsidR="00FB17C1" w:rsidRPr="006B2588" w:rsidRDefault="00FB17C1" w:rsidP="00FB17C1">
            <w:pPr>
              <w:rPr>
                <w:rFonts w:ascii="Arial" w:hAnsi="Arial" w:cs="Arial"/>
                <w:sz w:val="16"/>
                <w:szCs w:val="16"/>
              </w:rPr>
            </w:pPr>
          </w:p>
        </w:tc>
        <w:tc>
          <w:tcPr>
            <w:tcW w:w="6624" w:type="dxa"/>
          </w:tcPr>
          <w:p w14:paraId="32C5D74A" w14:textId="7FDFB1F9" w:rsidR="00FB17C1" w:rsidRPr="006B2588" w:rsidRDefault="00541C21" w:rsidP="00FB17C1">
            <w:pPr>
              <w:rPr>
                <w:rFonts w:ascii="Arial" w:hAnsi="Arial" w:cs="Arial"/>
                <w:sz w:val="16"/>
                <w:szCs w:val="16"/>
              </w:rPr>
            </w:pPr>
            <w:r w:rsidRPr="006B2588">
              <w:rPr>
                <w:rFonts w:ascii="Arial" w:hAnsi="Arial" w:cs="Arial"/>
                <w:sz w:val="16"/>
                <w:szCs w:val="16"/>
              </w:rPr>
              <w:t xml:space="preserve">On General aspects for </w:t>
            </w:r>
            <w:proofErr w:type="gramStart"/>
            <w:r w:rsidRPr="006B2588">
              <w:rPr>
                <w:rFonts w:ascii="Arial" w:hAnsi="Arial" w:cs="Arial"/>
                <w:sz w:val="16"/>
                <w:szCs w:val="16"/>
              </w:rPr>
              <w:t>Multi-RX</w:t>
            </w:r>
            <w:proofErr w:type="gramEnd"/>
            <w:r w:rsidRPr="006B2588">
              <w:rPr>
                <w:rFonts w:ascii="Arial" w:hAnsi="Arial" w:cs="Arial"/>
                <w:sz w:val="16"/>
                <w:szCs w:val="16"/>
              </w:rPr>
              <w:t xml:space="preserve"> in FR2 demod requirements</w:t>
            </w:r>
          </w:p>
        </w:tc>
        <w:tc>
          <w:tcPr>
            <w:tcW w:w="2016" w:type="dxa"/>
          </w:tcPr>
          <w:p w14:paraId="6AE0F17F" w14:textId="3BB3977C" w:rsidR="00FB17C1" w:rsidRPr="006B2588" w:rsidRDefault="000F5762" w:rsidP="00FB17C1">
            <w:pPr>
              <w:rPr>
                <w:rFonts w:ascii="Arial" w:hAnsi="Arial" w:cs="Arial"/>
                <w:sz w:val="16"/>
                <w:szCs w:val="16"/>
              </w:rPr>
            </w:pPr>
            <w:r w:rsidRPr="006B2588">
              <w:rPr>
                <w:rFonts w:ascii="Arial" w:hAnsi="Arial" w:cs="Arial"/>
                <w:sz w:val="16"/>
                <w:szCs w:val="16"/>
              </w:rPr>
              <w:t>Apple</w:t>
            </w:r>
          </w:p>
        </w:tc>
      </w:tr>
      <w:tr w:rsidR="00FB17C1" w:rsidRPr="00D136B6" w14:paraId="1801062E" w14:textId="77777777" w:rsidTr="006B2588">
        <w:tc>
          <w:tcPr>
            <w:tcW w:w="1440" w:type="dxa"/>
          </w:tcPr>
          <w:p w14:paraId="017162FA" w14:textId="3D4AAE67" w:rsidR="00FB17C1" w:rsidRPr="006B2588" w:rsidRDefault="00F95EF0" w:rsidP="00210F3E">
            <w:pPr>
              <w:rPr>
                <w:rFonts w:ascii="Arial" w:hAnsi="Arial" w:cs="Arial"/>
                <w:sz w:val="16"/>
                <w:szCs w:val="16"/>
              </w:rPr>
            </w:pPr>
            <w:r w:rsidRPr="006B2588">
              <w:rPr>
                <w:rFonts w:ascii="Arial" w:hAnsi="Arial" w:cs="Arial"/>
                <w:sz w:val="16"/>
                <w:szCs w:val="16"/>
              </w:rPr>
              <w:t>R4-2307333</w:t>
            </w:r>
          </w:p>
        </w:tc>
        <w:tc>
          <w:tcPr>
            <w:tcW w:w="6624" w:type="dxa"/>
          </w:tcPr>
          <w:p w14:paraId="75EEC9C3" w14:textId="70267F82" w:rsidR="00FB17C1" w:rsidRPr="006B2588" w:rsidRDefault="00371DED" w:rsidP="00FB17C1">
            <w:pPr>
              <w:rPr>
                <w:rFonts w:ascii="Arial" w:hAnsi="Arial" w:cs="Arial"/>
                <w:sz w:val="16"/>
                <w:szCs w:val="16"/>
              </w:rPr>
            </w:pPr>
            <w:r w:rsidRPr="006B2588">
              <w:rPr>
                <w:rFonts w:ascii="Arial" w:hAnsi="Arial" w:cs="Arial"/>
                <w:sz w:val="16"/>
                <w:szCs w:val="16"/>
                <w:lang w:val="en-US"/>
              </w:rPr>
              <w:t>On PDSCH demodulation requirements with multi-RX in FR2</w:t>
            </w:r>
          </w:p>
        </w:tc>
        <w:tc>
          <w:tcPr>
            <w:tcW w:w="2016" w:type="dxa"/>
          </w:tcPr>
          <w:p w14:paraId="64BF3FD7" w14:textId="2383D8C3"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7190C9E8" w14:textId="77777777" w:rsidTr="006B2588">
        <w:tc>
          <w:tcPr>
            <w:tcW w:w="1440" w:type="dxa"/>
          </w:tcPr>
          <w:p w14:paraId="5AF194A2" w14:textId="0565CF53" w:rsidR="00FB17C1" w:rsidRPr="006B2588" w:rsidRDefault="008A1FBB" w:rsidP="00FB17C1">
            <w:pPr>
              <w:rPr>
                <w:rFonts w:ascii="Arial" w:hAnsi="Arial" w:cs="Arial"/>
                <w:sz w:val="16"/>
                <w:szCs w:val="16"/>
              </w:rPr>
            </w:pPr>
            <w:r w:rsidRPr="006B2588">
              <w:rPr>
                <w:rFonts w:ascii="Arial" w:hAnsi="Arial" w:cs="Arial"/>
                <w:sz w:val="16"/>
                <w:szCs w:val="16"/>
              </w:rPr>
              <w:t>R4-2307334</w:t>
            </w:r>
          </w:p>
        </w:tc>
        <w:tc>
          <w:tcPr>
            <w:tcW w:w="6624" w:type="dxa"/>
          </w:tcPr>
          <w:p w14:paraId="00E0037E" w14:textId="08DFDD3A" w:rsidR="00FB17C1" w:rsidRPr="006B2588" w:rsidRDefault="00F02C7A" w:rsidP="00FB17C1">
            <w:pPr>
              <w:rPr>
                <w:rFonts w:ascii="Arial" w:hAnsi="Arial" w:cs="Arial"/>
                <w:sz w:val="16"/>
                <w:szCs w:val="16"/>
              </w:rPr>
            </w:pPr>
            <w:r w:rsidRPr="006B2588">
              <w:rPr>
                <w:rFonts w:ascii="Arial" w:hAnsi="Arial" w:cs="Arial"/>
                <w:sz w:val="16"/>
                <w:szCs w:val="16"/>
              </w:rPr>
              <w:t>On PDSCH PMI reporting requirements with multi-RX in FR2</w:t>
            </w:r>
          </w:p>
        </w:tc>
        <w:tc>
          <w:tcPr>
            <w:tcW w:w="2016" w:type="dxa"/>
          </w:tcPr>
          <w:p w14:paraId="2CF296D2" w14:textId="6CAFF6FF"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6C16CC46" w14:textId="77777777" w:rsidTr="006B2588">
        <w:tc>
          <w:tcPr>
            <w:tcW w:w="1440" w:type="dxa"/>
          </w:tcPr>
          <w:p w14:paraId="7D529203" w14:textId="22DF1466" w:rsidR="00FB17C1" w:rsidRPr="006B2588" w:rsidRDefault="00CB19A1" w:rsidP="00FB17C1">
            <w:pPr>
              <w:rPr>
                <w:rFonts w:ascii="Arial" w:hAnsi="Arial" w:cs="Arial"/>
                <w:sz w:val="16"/>
                <w:szCs w:val="16"/>
              </w:rPr>
            </w:pPr>
            <w:r w:rsidRPr="006B2588">
              <w:rPr>
                <w:rFonts w:ascii="Arial" w:hAnsi="Arial" w:cs="Arial"/>
                <w:sz w:val="16"/>
                <w:szCs w:val="16"/>
              </w:rPr>
              <w:t>R4-2308885</w:t>
            </w:r>
          </w:p>
        </w:tc>
        <w:tc>
          <w:tcPr>
            <w:tcW w:w="6624" w:type="dxa"/>
          </w:tcPr>
          <w:p w14:paraId="63B869A9" w14:textId="76E5A3B3" w:rsidR="00FB17C1" w:rsidRPr="006B2588" w:rsidRDefault="00446132" w:rsidP="00446132">
            <w:pPr>
              <w:tabs>
                <w:tab w:val="left" w:pos="871"/>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general issues for UE demodulation requirements for NR FR2 multi-Rx chain DL reception</w:t>
            </w:r>
          </w:p>
        </w:tc>
        <w:tc>
          <w:tcPr>
            <w:tcW w:w="2016" w:type="dxa"/>
          </w:tcPr>
          <w:p w14:paraId="34BA59E1" w14:textId="2ADC89E7" w:rsidR="00FB17C1" w:rsidRPr="006B2588" w:rsidRDefault="006A0AE8" w:rsidP="00FB17C1">
            <w:pPr>
              <w:rPr>
                <w:rFonts w:ascii="Arial" w:hAnsi="Arial" w:cs="Arial"/>
                <w:sz w:val="16"/>
                <w:szCs w:val="16"/>
              </w:rPr>
            </w:pPr>
            <w:r w:rsidRPr="006B2588">
              <w:rPr>
                <w:rFonts w:ascii="Arial" w:hAnsi="Arial" w:cs="Arial"/>
                <w:sz w:val="16"/>
                <w:szCs w:val="16"/>
              </w:rPr>
              <w:t>Huawei, HiSilicon</w:t>
            </w:r>
          </w:p>
        </w:tc>
      </w:tr>
      <w:tr w:rsidR="00FB17C1" w:rsidRPr="00D136B6" w14:paraId="7CB60565" w14:textId="77777777" w:rsidTr="006B2588">
        <w:tc>
          <w:tcPr>
            <w:tcW w:w="1440" w:type="dxa"/>
          </w:tcPr>
          <w:p w14:paraId="5C76266D" w14:textId="5486DF83" w:rsidR="00FB17C1" w:rsidRPr="006B2588" w:rsidRDefault="00BD2140" w:rsidP="00FB17C1">
            <w:pPr>
              <w:rPr>
                <w:rFonts w:ascii="Arial" w:hAnsi="Arial" w:cs="Arial"/>
                <w:sz w:val="16"/>
                <w:szCs w:val="16"/>
              </w:rPr>
            </w:pPr>
            <w:r w:rsidRPr="006B2588">
              <w:rPr>
                <w:rFonts w:ascii="Arial" w:hAnsi="Arial" w:cs="Arial"/>
                <w:sz w:val="16"/>
                <w:szCs w:val="16"/>
              </w:rPr>
              <w:t>R4-2308887</w:t>
            </w:r>
          </w:p>
        </w:tc>
        <w:tc>
          <w:tcPr>
            <w:tcW w:w="6624" w:type="dxa"/>
          </w:tcPr>
          <w:p w14:paraId="3BAD0CCC" w14:textId="5BE24DDC" w:rsidR="00FB17C1" w:rsidRPr="006B2588" w:rsidRDefault="00CA1386" w:rsidP="00CA1386">
            <w:pPr>
              <w:tabs>
                <w:tab w:val="left" w:pos="1557"/>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UE PDSCH demodulation requirements for NR FR2 multi-Rx chain DL reception</w:t>
            </w:r>
          </w:p>
        </w:tc>
        <w:tc>
          <w:tcPr>
            <w:tcW w:w="2016" w:type="dxa"/>
          </w:tcPr>
          <w:p w14:paraId="78D0C8D8" w14:textId="302DF6FC" w:rsidR="00FB17C1" w:rsidRPr="006B2588" w:rsidRDefault="00014249" w:rsidP="00FB17C1">
            <w:pPr>
              <w:rPr>
                <w:rFonts w:ascii="Arial" w:hAnsi="Arial" w:cs="Arial"/>
                <w:sz w:val="16"/>
                <w:szCs w:val="16"/>
              </w:rPr>
            </w:pPr>
            <w:r w:rsidRPr="006B2588">
              <w:rPr>
                <w:rFonts w:ascii="Arial" w:hAnsi="Arial" w:cs="Arial"/>
                <w:sz w:val="16"/>
                <w:szCs w:val="16"/>
              </w:rPr>
              <w:t>Huawei, HiSilicon</w:t>
            </w:r>
          </w:p>
        </w:tc>
      </w:tr>
      <w:tr w:rsidR="00FB17C1" w:rsidRPr="00D136B6" w14:paraId="38EA1495" w14:textId="77777777" w:rsidTr="006B2588">
        <w:tc>
          <w:tcPr>
            <w:tcW w:w="1440" w:type="dxa"/>
          </w:tcPr>
          <w:p w14:paraId="36BA9D79" w14:textId="0A90F2E6" w:rsidR="00FB17C1" w:rsidRPr="006B2588" w:rsidRDefault="00266425" w:rsidP="00FB17C1">
            <w:pPr>
              <w:rPr>
                <w:rFonts w:ascii="Arial" w:hAnsi="Arial" w:cs="Arial"/>
                <w:sz w:val="16"/>
                <w:szCs w:val="16"/>
              </w:rPr>
            </w:pPr>
            <w:r w:rsidRPr="006B2588">
              <w:rPr>
                <w:rFonts w:ascii="Arial" w:hAnsi="Arial" w:cs="Arial"/>
                <w:sz w:val="16"/>
                <w:szCs w:val="16"/>
              </w:rPr>
              <w:t>R4-2308886</w:t>
            </w:r>
          </w:p>
        </w:tc>
        <w:tc>
          <w:tcPr>
            <w:tcW w:w="6624" w:type="dxa"/>
          </w:tcPr>
          <w:p w14:paraId="30380D57" w14:textId="13AE8F7E" w:rsidR="00FB17C1" w:rsidRPr="006B2588" w:rsidRDefault="00990AB0" w:rsidP="00FB17C1">
            <w:pPr>
              <w:rPr>
                <w:rFonts w:ascii="Arial" w:hAnsi="Arial" w:cs="Arial"/>
                <w:sz w:val="16"/>
                <w:szCs w:val="16"/>
              </w:rPr>
            </w:pPr>
            <w:r w:rsidRPr="006B2588">
              <w:rPr>
                <w:rFonts w:ascii="Arial" w:hAnsi="Arial" w:cs="Arial"/>
                <w:sz w:val="16"/>
                <w:szCs w:val="16"/>
                <w:lang w:val="en-US" w:eastAsia="zh-CN"/>
              </w:rPr>
              <w:t>Discussion on UE CSI reporting requirements for NR FR2 multi-Rx chain DL reception</w:t>
            </w:r>
          </w:p>
        </w:tc>
        <w:tc>
          <w:tcPr>
            <w:tcW w:w="2016" w:type="dxa"/>
          </w:tcPr>
          <w:p w14:paraId="71648909" w14:textId="2CE921A2" w:rsidR="00FB17C1" w:rsidRPr="006B2588" w:rsidRDefault="00014249" w:rsidP="00FB17C1">
            <w:pPr>
              <w:rPr>
                <w:rFonts w:ascii="Arial" w:hAnsi="Arial" w:cs="Arial"/>
                <w:sz w:val="16"/>
                <w:szCs w:val="16"/>
              </w:rPr>
            </w:pPr>
            <w:r w:rsidRPr="006B2588">
              <w:rPr>
                <w:rFonts w:ascii="Arial" w:hAnsi="Arial" w:cs="Arial"/>
                <w:sz w:val="16"/>
                <w:szCs w:val="16"/>
              </w:rPr>
              <w:t>Huawei, HiSilicon</w:t>
            </w:r>
          </w:p>
        </w:tc>
      </w:tr>
      <w:tr w:rsidR="00FB17C1" w:rsidRPr="00D136B6" w14:paraId="4B3C654D" w14:textId="77777777" w:rsidTr="006B2588">
        <w:tc>
          <w:tcPr>
            <w:tcW w:w="1440" w:type="dxa"/>
          </w:tcPr>
          <w:p w14:paraId="4D35B994" w14:textId="3B66C32B" w:rsidR="00FB17C1" w:rsidRPr="006B2588" w:rsidRDefault="00B14E21" w:rsidP="00210F3E">
            <w:pPr>
              <w:rPr>
                <w:rFonts w:ascii="Arial" w:hAnsi="Arial" w:cs="Arial"/>
                <w:sz w:val="16"/>
                <w:szCs w:val="16"/>
              </w:rPr>
            </w:pPr>
            <w:r w:rsidRPr="006B2588">
              <w:rPr>
                <w:rFonts w:ascii="Arial" w:hAnsi="Arial" w:cs="Arial"/>
                <w:sz w:val="16"/>
                <w:szCs w:val="16"/>
              </w:rPr>
              <w:t>R4-2308944</w:t>
            </w:r>
          </w:p>
        </w:tc>
        <w:tc>
          <w:tcPr>
            <w:tcW w:w="6624" w:type="dxa"/>
          </w:tcPr>
          <w:p w14:paraId="211D4D3E" w14:textId="2E826FAD" w:rsidR="00FB17C1" w:rsidRPr="006B2588" w:rsidRDefault="00652F25" w:rsidP="00FB17C1">
            <w:pPr>
              <w:rPr>
                <w:rFonts w:ascii="Arial" w:hAnsi="Arial" w:cs="Arial"/>
                <w:sz w:val="16"/>
                <w:szCs w:val="16"/>
              </w:rPr>
            </w:pPr>
            <w:r w:rsidRPr="006B2588">
              <w:rPr>
                <w:rFonts w:ascii="Arial" w:hAnsi="Arial" w:cs="Arial"/>
                <w:sz w:val="16"/>
                <w:szCs w:val="16"/>
              </w:rPr>
              <w:t>General aspects for FR2 multi-Rx DL chain</w:t>
            </w:r>
          </w:p>
        </w:tc>
        <w:tc>
          <w:tcPr>
            <w:tcW w:w="2016" w:type="dxa"/>
          </w:tcPr>
          <w:p w14:paraId="7C28FB44" w14:textId="0721462D" w:rsidR="00FB17C1" w:rsidRPr="006B2588" w:rsidRDefault="00B14E21" w:rsidP="00FB17C1">
            <w:pPr>
              <w:rPr>
                <w:rFonts w:ascii="Arial" w:hAnsi="Arial" w:cs="Arial"/>
                <w:sz w:val="16"/>
                <w:szCs w:val="16"/>
              </w:rPr>
            </w:pPr>
            <w:r w:rsidRPr="006B2588">
              <w:rPr>
                <w:rFonts w:ascii="Arial" w:hAnsi="Arial" w:cs="Arial"/>
                <w:sz w:val="16"/>
                <w:szCs w:val="16"/>
              </w:rPr>
              <w:t>Ericsson</w:t>
            </w:r>
          </w:p>
        </w:tc>
      </w:tr>
      <w:tr w:rsidR="00BC5C79" w:rsidRPr="00D136B6" w14:paraId="68BDD5DF" w14:textId="77777777" w:rsidTr="006B2588">
        <w:tc>
          <w:tcPr>
            <w:tcW w:w="1440" w:type="dxa"/>
          </w:tcPr>
          <w:p w14:paraId="67070FB7" w14:textId="6EAD7236" w:rsidR="00BC5C79" w:rsidRPr="006B2588" w:rsidRDefault="007068B3" w:rsidP="00D91054">
            <w:pPr>
              <w:rPr>
                <w:rFonts w:ascii="Arial" w:hAnsi="Arial" w:cs="Arial"/>
                <w:sz w:val="16"/>
                <w:szCs w:val="16"/>
              </w:rPr>
            </w:pPr>
            <w:r w:rsidRPr="006B2588">
              <w:rPr>
                <w:rFonts w:ascii="Arial" w:hAnsi="Arial" w:cs="Arial"/>
                <w:sz w:val="16"/>
                <w:szCs w:val="16"/>
              </w:rPr>
              <w:t>R4-2308945</w:t>
            </w:r>
          </w:p>
        </w:tc>
        <w:tc>
          <w:tcPr>
            <w:tcW w:w="6624" w:type="dxa"/>
          </w:tcPr>
          <w:p w14:paraId="14F2CA08" w14:textId="6FEC6C37" w:rsidR="00BC5C79" w:rsidRPr="006B2588" w:rsidRDefault="004E54A8" w:rsidP="00D91054">
            <w:pPr>
              <w:rPr>
                <w:rFonts w:ascii="Arial" w:hAnsi="Arial" w:cs="Arial"/>
                <w:sz w:val="16"/>
                <w:szCs w:val="16"/>
              </w:rPr>
            </w:pPr>
            <w:r w:rsidRPr="006B2588">
              <w:rPr>
                <w:rFonts w:ascii="Arial" w:hAnsi="Arial" w:cs="Arial"/>
                <w:sz w:val="16"/>
                <w:szCs w:val="16"/>
              </w:rPr>
              <w:t>PDSCH demodulation requirements for FR2 multi-Rx chain</w:t>
            </w:r>
          </w:p>
        </w:tc>
        <w:tc>
          <w:tcPr>
            <w:tcW w:w="2016" w:type="dxa"/>
          </w:tcPr>
          <w:p w14:paraId="413D539F" w14:textId="300C2832" w:rsidR="00BC5C79"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71A962FA" w14:textId="77777777" w:rsidTr="006B2588">
        <w:tc>
          <w:tcPr>
            <w:tcW w:w="1440" w:type="dxa"/>
          </w:tcPr>
          <w:p w14:paraId="495704E1" w14:textId="45BB0C14" w:rsidR="00B14E21" w:rsidRPr="006B2588" w:rsidRDefault="0052201A" w:rsidP="00D91054">
            <w:pPr>
              <w:rPr>
                <w:rFonts w:ascii="Arial" w:hAnsi="Arial" w:cs="Arial"/>
                <w:sz w:val="16"/>
                <w:szCs w:val="16"/>
              </w:rPr>
            </w:pPr>
            <w:r w:rsidRPr="006B2588">
              <w:rPr>
                <w:rFonts w:ascii="Arial" w:hAnsi="Arial" w:cs="Arial"/>
                <w:sz w:val="16"/>
                <w:szCs w:val="16"/>
              </w:rPr>
              <w:lastRenderedPageBreak/>
              <w:t>R4-2308946</w:t>
            </w:r>
          </w:p>
        </w:tc>
        <w:tc>
          <w:tcPr>
            <w:tcW w:w="6624" w:type="dxa"/>
          </w:tcPr>
          <w:p w14:paraId="2A62FCBD" w14:textId="075C5B6E" w:rsidR="00B14E21" w:rsidRPr="006B2588" w:rsidRDefault="00905F06" w:rsidP="00D91054">
            <w:pPr>
              <w:rPr>
                <w:rFonts w:ascii="Arial" w:hAnsi="Arial" w:cs="Arial"/>
                <w:sz w:val="16"/>
                <w:szCs w:val="16"/>
              </w:rPr>
            </w:pPr>
            <w:r w:rsidRPr="006B2588">
              <w:rPr>
                <w:rFonts w:ascii="Arial" w:hAnsi="Arial" w:cs="Arial"/>
                <w:sz w:val="16"/>
                <w:szCs w:val="16"/>
              </w:rPr>
              <w:t>PMI reporting for FR2 multi-Rx DL reception</w:t>
            </w:r>
          </w:p>
        </w:tc>
        <w:tc>
          <w:tcPr>
            <w:tcW w:w="2016" w:type="dxa"/>
          </w:tcPr>
          <w:p w14:paraId="32869FB3" w14:textId="35492A42" w:rsidR="00B14E21"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3AE71541" w14:textId="77777777" w:rsidTr="006B2588">
        <w:tc>
          <w:tcPr>
            <w:tcW w:w="1440" w:type="dxa"/>
          </w:tcPr>
          <w:p w14:paraId="0A46FF91" w14:textId="49DB0198" w:rsidR="00B14E21" w:rsidRPr="006B2588" w:rsidRDefault="00756E03" w:rsidP="00D91054">
            <w:pPr>
              <w:rPr>
                <w:rFonts w:ascii="Arial" w:hAnsi="Arial" w:cs="Arial"/>
                <w:sz w:val="16"/>
                <w:szCs w:val="16"/>
              </w:rPr>
            </w:pPr>
            <w:r w:rsidRPr="006B2588">
              <w:rPr>
                <w:rFonts w:ascii="Arial" w:hAnsi="Arial" w:cs="Arial"/>
                <w:sz w:val="16"/>
                <w:szCs w:val="16"/>
              </w:rPr>
              <w:t>R4-2307472</w:t>
            </w:r>
          </w:p>
        </w:tc>
        <w:tc>
          <w:tcPr>
            <w:tcW w:w="6624" w:type="dxa"/>
          </w:tcPr>
          <w:p w14:paraId="60C72322" w14:textId="59BAE336" w:rsidR="00B14E21" w:rsidRPr="006B2588" w:rsidRDefault="00B51C4D"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General aspects</w:t>
            </w:r>
          </w:p>
        </w:tc>
        <w:tc>
          <w:tcPr>
            <w:tcW w:w="2016" w:type="dxa"/>
          </w:tcPr>
          <w:p w14:paraId="529BB7CD" w14:textId="3217BD6F" w:rsidR="00B14E21" w:rsidRPr="006B2588" w:rsidRDefault="00756E03" w:rsidP="00D91054">
            <w:pPr>
              <w:rPr>
                <w:rFonts w:ascii="Arial" w:hAnsi="Arial" w:cs="Arial"/>
                <w:sz w:val="16"/>
                <w:szCs w:val="16"/>
              </w:rPr>
            </w:pPr>
            <w:r w:rsidRPr="006B2588">
              <w:rPr>
                <w:rFonts w:ascii="Arial" w:hAnsi="Arial" w:cs="Arial"/>
                <w:sz w:val="16"/>
                <w:szCs w:val="16"/>
              </w:rPr>
              <w:t>Nokia</w:t>
            </w:r>
          </w:p>
        </w:tc>
      </w:tr>
      <w:tr w:rsidR="00B14E21" w:rsidRPr="00D136B6" w14:paraId="25EB5A5E" w14:textId="77777777" w:rsidTr="006B2588">
        <w:tc>
          <w:tcPr>
            <w:tcW w:w="1440" w:type="dxa"/>
          </w:tcPr>
          <w:p w14:paraId="6B88320A" w14:textId="772245A5" w:rsidR="00B14E21" w:rsidRPr="006B2588" w:rsidRDefault="007D16C9" w:rsidP="00210F3E">
            <w:pPr>
              <w:rPr>
                <w:rFonts w:ascii="Arial" w:hAnsi="Arial" w:cs="Arial"/>
                <w:sz w:val="16"/>
                <w:szCs w:val="16"/>
              </w:rPr>
            </w:pPr>
            <w:r w:rsidRPr="006B2588">
              <w:rPr>
                <w:rFonts w:ascii="Arial" w:hAnsi="Arial" w:cs="Arial"/>
                <w:sz w:val="16"/>
                <w:szCs w:val="16"/>
              </w:rPr>
              <w:t>R4-2307473</w:t>
            </w:r>
          </w:p>
        </w:tc>
        <w:tc>
          <w:tcPr>
            <w:tcW w:w="6624" w:type="dxa"/>
          </w:tcPr>
          <w:p w14:paraId="62F49E5F" w14:textId="33DA1522" w:rsidR="00B14E21" w:rsidRPr="006B2588" w:rsidRDefault="007E621A"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PDSCH</w:t>
            </w:r>
          </w:p>
        </w:tc>
        <w:tc>
          <w:tcPr>
            <w:tcW w:w="2016" w:type="dxa"/>
          </w:tcPr>
          <w:p w14:paraId="5D6C7C59" w14:textId="452E1174"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65492C53" w14:textId="77777777" w:rsidTr="006B2588">
        <w:tc>
          <w:tcPr>
            <w:tcW w:w="1440" w:type="dxa"/>
          </w:tcPr>
          <w:p w14:paraId="50F6A18A" w14:textId="273ABBAB" w:rsidR="00B14E21" w:rsidRPr="006B2588" w:rsidRDefault="00537B18" w:rsidP="00D91054">
            <w:pPr>
              <w:rPr>
                <w:rFonts w:ascii="Arial" w:hAnsi="Arial" w:cs="Arial"/>
                <w:sz w:val="16"/>
                <w:szCs w:val="16"/>
              </w:rPr>
            </w:pPr>
            <w:r w:rsidRPr="006B2588">
              <w:rPr>
                <w:rFonts w:ascii="Arial" w:hAnsi="Arial" w:cs="Arial"/>
                <w:sz w:val="16"/>
                <w:szCs w:val="16"/>
              </w:rPr>
              <w:t>R4-2307474</w:t>
            </w:r>
          </w:p>
        </w:tc>
        <w:tc>
          <w:tcPr>
            <w:tcW w:w="6624" w:type="dxa"/>
          </w:tcPr>
          <w:p w14:paraId="209FF95C" w14:textId="79D7FF6C" w:rsidR="00B14E21" w:rsidRPr="006B2588" w:rsidRDefault="00950983"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PMI</w:t>
            </w:r>
          </w:p>
        </w:tc>
        <w:tc>
          <w:tcPr>
            <w:tcW w:w="2016" w:type="dxa"/>
          </w:tcPr>
          <w:p w14:paraId="342E0A2D" w14:textId="5D46906D"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5B4A7C9F" w14:textId="77777777" w:rsidTr="006B2588">
        <w:tc>
          <w:tcPr>
            <w:tcW w:w="1440" w:type="dxa"/>
          </w:tcPr>
          <w:p w14:paraId="43364D09" w14:textId="12124E5C" w:rsidR="00B14E21" w:rsidRPr="006B2588" w:rsidRDefault="005E50E6" w:rsidP="00D91054">
            <w:pPr>
              <w:rPr>
                <w:rFonts w:ascii="Arial" w:hAnsi="Arial" w:cs="Arial"/>
                <w:sz w:val="16"/>
                <w:szCs w:val="16"/>
              </w:rPr>
            </w:pPr>
            <w:r w:rsidRPr="006B2588">
              <w:rPr>
                <w:rFonts w:ascii="Arial" w:hAnsi="Arial" w:cs="Arial"/>
                <w:sz w:val="16"/>
                <w:szCs w:val="16"/>
              </w:rPr>
              <w:t>R4-2307851</w:t>
            </w:r>
          </w:p>
        </w:tc>
        <w:tc>
          <w:tcPr>
            <w:tcW w:w="6624" w:type="dxa"/>
          </w:tcPr>
          <w:p w14:paraId="153626CB" w14:textId="1597F3D2" w:rsidR="00B14E21" w:rsidRPr="006B2588" w:rsidRDefault="007E46D5" w:rsidP="00D91054">
            <w:pPr>
              <w:rPr>
                <w:rFonts w:ascii="Arial" w:hAnsi="Arial" w:cs="Arial"/>
                <w:sz w:val="16"/>
                <w:szCs w:val="16"/>
              </w:rPr>
            </w:pPr>
            <w:r w:rsidRPr="006B2588">
              <w:rPr>
                <w:rFonts w:ascii="Arial" w:hAnsi="Arial" w:cs="Arial"/>
                <w:sz w:val="16"/>
                <w:szCs w:val="16"/>
              </w:rPr>
              <w:t>Discussion on general aspects of FR2 Multi-Rx DL Demod</w:t>
            </w:r>
          </w:p>
        </w:tc>
        <w:tc>
          <w:tcPr>
            <w:tcW w:w="2016" w:type="dxa"/>
          </w:tcPr>
          <w:p w14:paraId="597AE906" w14:textId="2CDF8955" w:rsidR="00B14E21" w:rsidRPr="006B2588" w:rsidRDefault="005E50E6" w:rsidP="00D91054">
            <w:pPr>
              <w:rPr>
                <w:rFonts w:ascii="Arial" w:hAnsi="Arial" w:cs="Arial"/>
                <w:sz w:val="16"/>
                <w:szCs w:val="16"/>
              </w:rPr>
            </w:pPr>
            <w:r w:rsidRPr="006B2588">
              <w:rPr>
                <w:rFonts w:ascii="Arial" w:hAnsi="Arial" w:cs="Arial"/>
                <w:sz w:val="16"/>
                <w:szCs w:val="16"/>
              </w:rPr>
              <w:t>MediaTek</w:t>
            </w:r>
          </w:p>
        </w:tc>
      </w:tr>
      <w:tr w:rsidR="00B14E21" w:rsidRPr="00D136B6" w14:paraId="59BECC03" w14:textId="77777777" w:rsidTr="006B2588">
        <w:tc>
          <w:tcPr>
            <w:tcW w:w="1440" w:type="dxa"/>
          </w:tcPr>
          <w:p w14:paraId="539BB9C0" w14:textId="6F2C3EDF" w:rsidR="00B14E21" w:rsidRPr="006B2588" w:rsidRDefault="008738BE" w:rsidP="00210F3E">
            <w:pPr>
              <w:rPr>
                <w:rFonts w:ascii="Arial" w:hAnsi="Arial" w:cs="Arial"/>
                <w:sz w:val="16"/>
                <w:szCs w:val="16"/>
              </w:rPr>
            </w:pPr>
            <w:r w:rsidRPr="006B2588">
              <w:rPr>
                <w:rFonts w:ascii="Arial" w:hAnsi="Arial" w:cs="Arial"/>
                <w:sz w:val="16"/>
                <w:szCs w:val="16"/>
              </w:rPr>
              <w:t>R4-2307852</w:t>
            </w:r>
          </w:p>
        </w:tc>
        <w:tc>
          <w:tcPr>
            <w:tcW w:w="6624" w:type="dxa"/>
          </w:tcPr>
          <w:p w14:paraId="1831DA5C" w14:textId="3EF85DFC" w:rsidR="00B14E21" w:rsidRPr="006B2588" w:rsidRDefault="00DB5516" w:rsidP="00D91054">
            <w:pPr>
              <w:rPr>
                <w:rFonts w:ascii="Arial" w:hAnsi="Arial" w:cs="Arial"/>
                <w:sz w:val="16"/>
                <w:szCs w:val="16"/>
              </w:rPr>
            </w:pPr>
            <w:r w:rsidRPr="006B2588">
              <w:rPr>
                <w:rFonts w:ascii="Arial" w:hAnsi="Arial" w:cs="Arial"/>
                <w:sz w:val="16"/>
                <w:szCs w:val="16"/>
              </w:rPr>
              <w:t>Discussion on PDSCH requirements of FR2 Multi-Rx DL Demod</w:t>
            </w:r>
          </w:p>
        </w:tc>
        <w:tc>
          <w:tcPr>
            <w:tcW w:w="2016" w:type="dxa"/>
          </w:tcPr>
          <w:p w14:paraId="4B92CC92" w14:textId="4197295D"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42465AC3" w14:textId="77777777" w:rsidTr="006B2588">
        <w:tc>
          <w:tcPr>
            <w:tcW w:w="1440" w:type="dxa"/>
          </w:tcPr>
          <w:p w14:paraId="087AF747" w14:textId="6AAD76C4" w:rsidR="00B14E21" w:rsidRPr="006B2588" w:rsidRDefault="0003779C" w:rsidP="00D91054">
            <w:pPr>
              <w:rPr>
                <w:rFonts w:ascii="Arial" w:hAnsi="Arial" w:cs="Arial"/>
                <w:sz w:val="16"/>
                <w:szCs w:val="16"/>
              </w:rPr>
            </w:pPr>
            <w:r w:rsidRPr="006B2588">
              <w:rPr>
                <w:rFonts w:ascii="Arial" w:hAnsi="Arial" w:cs="Arial"/>
                <w:sz w:val="16"/>
                <w:szCs w:val="16"/>
              </w:rPr>
              <w:t>R4-2307853</w:t>
            </w:r>
          </w:p>
        </w:tc>
        <w:tc>
          <w:tcPr>
            <w:tcW w:w="6624" w:type="dxa"/>
          </w:tcPr>
          <w:p w14:paraId="706D0155" w14:textId="0DE5058B" w:rsidR="00B14E21" w:rsidRPr="006B2588" w:rsidRDefault="00E70770" w:rsidP="00D91054">
            <w:pPr>
              <w:rPr>
                <w:rFonts w:ascii="Arial" w:hAnsi="Arial" w:cs="Arial"/>
                <w:sz w:val="16"/>
                <w:szCs w:val="16"/>
              </w:rPr>
            </w:pPr>
            <w:r w:rsidRPr="006B2588">
              <w:rPr>
                <w:rFonts w:ascii="Arial" w:hAnsi="Arial" w:cs="Arial"/>
                <w:sz w:val="16"/>
                <w:szCs w:val="16"/>
              </w:rPr>
              <w:t>Discussion on PMI requirements of FR2 Multi-Rx DL Demod</w:t>
            </w:r>
          </w:p>
        </w:tc>
        <w:tc>
          <w:tcPr>
            <w:tcW w:w="2016" w:type="dxa"/>
          </w:tcPr>
          <w:p w14:paraId="20D90FF8" w14:textId="6C611185"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16D93E14" w14:textId="77777777" w:rsidTr="006B2588">
        <w:tc>
          <w:tcPr>
            <w:tcW w:w="1440" w:type="dxa"/>
          </w:tcPr>
          <w:p w14:paraId="2014B120" w14:textId="4EB4BE4A" w:rsidR="00B14E21" w:rsidRPr="006B2588" w:rsidRDefault="00D67BBA" w:rsidP="00D91054">
            <w:pPr>
              <w:rPr>
                <w:rFonts w:ascii="Arial" w:hAnsi="Arial" w:cs="Arial"/>
                <w:sz w:val="16"/>
                <w:szCs w:val="16"/>
              </w:rPr>
            </w:pPr>
            <w:r w:rsidRPr="006B2588">
              <w:rPr>
                <w:rFonts w:ascii="Arial" w:hAnsi="Arial" w:cs="Arial"/>
                <w:sz w:val="16"/>
                <w:szCs w:val="16"/>
              </w:rPr>
              <w:t>R4-2309684</w:t>
            </w:r>
          </w:p>
        </w:tc>
        <w:tc>
          <w:tcPr>
            <w:tcW w:w="6624" w:type="dxa"/>
          </w:tcPr>
          <w:p w14:paraId="54DBDAA3" w14:textId="5EAC9CFD" w:rsidR="00B14E21" w:rsidRPr="006B2588" w:rsidRDefault="006F4054" w:rsidP="00D91054">
            <w:pPr>
              <w:rPr>
                <w:rFonts w:ascii="Arial" w:hAnsi="Arial" w:cs="Arial"/>
                <w:sz w:val="16"/>
                <w:szCs w:val="16"/>
              </w:rPr>
            </w:pPr>
            <w:r w:rsidRPr="006B2588">
              <w:rPr>
                <w:rFonts w:ascii="Arial" w:hAnsi="Arial" w:cs="Arial"/>
                <w:sz w:val="16"/>
                <w:szCs w:val="16"/>
              </w:rPr>
              <w:t xml:space="preserve">Views on General Aspects for FR2 </w:t>
            </w:r>
            <w:proofErr w:type="gramStart"/>
            <w:r w:rsidRPr="006B2588">
              <w:rPr>
                <w:rFonts w:ascii="Arial" w:hAnsi="Arial" w:cs="Arial"/>
                <w:sz w:val="16"/>
                <w:szCs w:val="16"/>
              </w:rPr>
              <w:t>Multi-Rx</w:t>
            </w:r>
            <w:proofErr w:type="gramEnd"/>
          </w:p>
        </w:tc>
        <w:tc>
          <w:tcPr>
            <w:tcW w:w="2016" w:type="dxa"/>
          </w:tcPr>
          <w:p w14:paraId="115F7A08" w14:textId="4DA34F90" w:rsidR="00B14E21" w:rsidRPr="006B2588" w:rsidRDefault="00D67BBA" w:rsidP="00D91054">
            <w:pPr>
              <w:rPr>
                <w:rFonts w:ascii="Arial" w:hAnsi="Arial" w:cs="Arial"/>
                <w:sz w:val="16"/>
                <w:szCs w:val="16"/>
              </w:rPr>
            </w:pPr>
            <w:r w:rsidRPr="006B2588">
              <w:rPr>
                <w:rFonts w:ascii="Arial" w:hAnsi="Arial" w:cs="Arial"/>
                <w:sz w:val="16"/>
                <w:szCs w:val="16"/>
              </w:rPr>
              <w:t>Qualcomm</w:t>
            </w:r>
          </w:p>
        </w:tc>
      </w:tr>
      <w:tr w:rsidR="00B14E21" w:rsidRPr="00D136B6" w14:paraId="125AB4C1" w14:textId="77777777" w:rsidTr="006B2588">
        <w:tc>
          <w:tcPr>
            <w:tcW w:w="1440" w:type="dxa"/>
          </w:tcPr>
          <w:p w14:paraId="272F4F72" w14:textId="1E73B098" w:rsidR="00B14E21" w:rsidRPr="006B2588" w:rsidRDefault="00F3038B" w:rsidP="00D91054">
            <w:pPr>
              <w:rPr>
                <w:rFonts w:ascii="Arial" w:hAnsi="Arial" w:cs="Arial"/>
                <w:sz w:val="16"/>
                <w:szCs w:val="16"/>
              </w:rPr>
            </w:pPr>
            <w:r w:rsidRPr="006B2588">
              <w:rPr>
                <w:rFonts w:ascii="Arial" w:hAnsi="Arial" w:cs="Arial"/>
                <w:sz w:val="16"/>
                <w:szCs w:val="16"/>
              </w:rPr>
              <w:t>R4-2309686</w:t>
            </w:r>
          </w:p>
        </w:tc>
        <w:tc>
          <w:tcPr>
            <w:tcW w:w="6624" w:type="dxa"/>
          </w:tcPr>
          <w:p w14:paraId="5D079B82" w14:textId="77ED006F" w:rsidR="00B14E21" w:rsidRPr="006B2588" w:rsidRDefault="003E4AF8" w:rsidP="00D91054">
            <w:pPr>
              <w:rPr>
                <w:rFonts w:ascii="Arial" w:hAnsi="Arial" w:cs="Arial"/>
                <w:sz w:val="16"/>
                <w:szCs w:val="16"/>
              </w:rPr>
            </w:pPr>
            <w:r w:rsidRPr="006B2588">
              <w:rPr>
                <w:rFonts w:ascii="Arial" w:hAnsi="Arial" w:cs="Arial"/>
                <w:sz w:val="16"/>
                <w:szCs w:val="16"/>
              </w:rPr>
              <w:t xml:space="preserve">Views on PDSCH Performance Requirements for FR2 </w:t>
            </w:r>
            <w:proofErr w:type="gramStart"/>
            <w:r w:rsidRPr="006B2588">
              <w:rPr>
                <w:rFonts w:ascii="Arial" w:hAnsi="Arial" w:cs="Arial"/>
                <w:sz w:val="16"/>
                <w:szCs w:val="16"/>
              </w:rPr>
              <w:t>Multi-Rx</w:t>
            </w:r>
            <w:proofErr w:type="gramEnd"/>
          </w:p>
        </w:tc>
        <w:tc>
          <w:tcPr>
            <w:tcW w:w="2016" w:type="dxa"/>
          </w:tcPr>
          <w:p w14:paraId="07E5B4EE" w14:textId="69E9D385" w:rsidR="00B14E21" w:rsidRPr="006B2588" w:rsidRDefault="00014249" w:rsidP="00D91054">
            <w:pPr>
              <w:rPr>
                <w:rFonts w:ascii="Arial" w:hAnsi="Arial" w:cs="Arial"/>
                <w:sz w:val="16"/>
                <w:szCs w:val="16"/>
              </w:rPr>
            </w:pPr>
            <w:r w:rsidRPr="006B2588">
              <w:rPr>
                <w:rFonts w:ascii="Arial" w:hAnsi="Arial" w:cs="Arial"/>
                <w:sz w:val="16"/>
                <w:szCs w:val="16"/>
              </w:rPr>
              <w:t>Qualcomm</w:t>
            </w:r>
          </w:p>
        </w:tc>
      </w:tr>
      <w:tr w:rsidR="00B14E21" w:rsidRPr="00D136B6" w14:paraId="47E022B1" w14:textId="77777777" w:rsidTr="006B2588">
        <w:tc>
          <w:tcPr>
            <w:tcW w:w="1440" w:type="dxa"/>
          </w:tcPr>
          <w:p w14:paraId="3CD4FC9F" w14:textId="37BB08E9" w:rsidR="00B14E21" w:rsidRPr="006B2588" w:rsidRDefault="006B26B2" w:rsidP="00D91054">
            <w:pPr>
              <w:rPr>
                <w:rFonts w:ascii="Arial" w:hAnsi="Arial" w:cs="Arial"/>
                <w:sz w:val="16"/>
                <w:szCs w:val="16"/>
              </w:rPr>
            </w:pPr>
            <w:r w:rsidRPr="006B2588">
              <w:rPr>
                <w:rFonts w:ascii="Arial" w:hAnsi="Arial" w:cs="Arial"/>
                <w:sz w:val="16"/>
                <w:szCs w:val="16"/>
              </w:rPr>
              <w:t>R4-2309687</w:t>
            </w:r>
          </w:p>
        </w:tc>
        <w:tc>
          <w:tcPr>
            <w:tcW w:w="6624" w:type="dxa"/>
          </w:tcPr>
          <w:p w14:paraId="51EC358E" w14:textId="5FD033CD" w:rsidR="00B14E21" w:rsidRPr="006B2588" w:rsidRDefault="00F859DD" w:rsidP="00D91054">
            <w:pPr>
              <w:rPr>
                <w:rFonts w:ascii="Arial" w:hAnsi="Arial" w:cs="Arial"/>
                <w:sz w:val="16"/>
                <w:szCs w:val="16"/>
              </w:rPr>
            </w:pPr>
            <w:r w:rsidRPr="006B2588">
              <w:rPr>
                <w:rFonts w:ascii="Arial" w:hAnsi="Arial" w:cs="Arial"/>
                <w:sz w:val="16"/>
                <w:szCs w:val="16"/>
              </w:rPr>
              <w:t xml:space="preserve">Views on PMI Reporting Requirements for FR2 </w:t>
            </w:r>
            <w:proofErr w:type="gramStart"/>
            <w:r w:rsidRPr="006B2588">
              <w:rPr>
                <w:rFonts w:ascii="Arial" w:hAnsi="Arial" w:cs="Arial"/>
                <w:sz w:val="16"/>
                <w:szCs w:val="16"/>
              </w:rPr>
              <w:t>Multi-Rx</w:t>
            </w:r>
            <w:proofErr w:type="gramEnd"/>
          </w:p>
        </w:tc>
        <w:tc>
          <w:tcPr>
            <w:tcW w:w="2016" w:type="dxa"/>
          </w:tcPr>
          <w:p w14:paraId="6DCF6199" w14:textId="5C04A4F5" w:rsidR="00B14E21" w:rsidRPr="006B2588" w:rsidRDefault="00345F84" w:rsidP="00D91054">
            <w:pPr>
              <w:rPr>
                <w:rFonts w:ascii="Arial" w:hAnsi="Arial" w:cs="Arial"/>
                <w:sz w:val="16"/>
                <w:szCs w:val="16"/>
              </w:rPr>
            </w:pPr>
            <w:r w:rsidRPr="006B2588">
              <w:rPr>
                <w:rFonts w:ascii="Arial" w:hAnsi="Arial" w:cs="Arial"/>
                <w:sz w:val="16"/>
                <w:szCs w:val="16"/>
              </w:rPr>
              <w:t>Qualcomm</w:t>
            </w:r>
          </w:p>
        </w:tc>
      </w:tr>
      <w:tr w:rsidR="00B14E21" w:rsidRPr="00D136B6" w14:paraId="4CA54FE3" w14:textId="77777777" w:rsidTr="006B2588">
        <w:tc>
          <w:tcPr>
            <w:tcW w:w="1440" w:type="dxa"/>
          </w:tcPr>
          <w:p w14:paraId="7C9FC0BB" w14:textId="0F089237" w:rsidR="00B14E21" w:rsidRPr="006B2588" w:rsidRDefault="00920BCE" w:rsidP="00D91054">
            <w:pPr>
              <w:rPr>
                <w:rFonts w:ascii="Arial" w:hAnsi="Arial" w:cs="Arial"/>
                <w:sz w:val="16"/>
                <w:szCs w:val="16"/>
              </w:rPr>
            </w:pPr>
            <w:r w:rsidRPr="006B2588">
              <w:rPr>
                <w:rFonts w:ascii="Arial" w:hAnsi="Arial" w:cs="Arial"/>
                <w:sz w:val="16"/>
                <w:szCs w:val="16"/>
              </w:rPr>
              <w:t>R4-2308119</w:t>
            </w:r>
          </w:p>
        </w:tc>
        <w:tc>
          <w:tcPr>
            <w:tcW w:w="6624" w:type="dxa"/>
          </w:tcPr>
          <w:p w14:paraId="17B1BD5F" w14:textId="5D201741" w:rsidR="00B14E21" w:rsidRPr="006B2588" w:rsidRDefault="00C646FC" w:rsidP="00D91054">
            <w:pPr>
              <w:rPr>
                <w:rFonts w:ascii="Arial" w:hAnsi="Arial" w:cs="Arial"/>
                <w:sz w:val="16"/>
                <w:szCs w:val="16"/>
              </w:rPr>
            </w:pPr>
            <w:r w:rsidRPr="006B2588">
              <w:rPr>
                <w:rFonts w:ascii="Arial" w:hAnsi="Arial" w:cs="Arial"/>
                <w:sz w:val="16"/>
                <w:szCs w:val="16"/>
                <w:lang w:val="en-US"/>
              </w:rPr>
              <w:t>Views on NR FR2 multi-Rx chain DL reception</w:t>
            </w:r>
            <w:r w:rsidRPr="006B2588">
              <w:rPr>
                <w:rFonts w:ascii="Arial" w:hAnsi="Arial" w:cs="Arial"/>
                <w:sz w:val="16"/>
                <w:szCs w:val="16"/>
                <w:lang w:val="en-US" w:eastAsia="ja-JP"/>
              </w:rPr>
              <w:t xml:space="preserve"> requirements</w:t>
            </w:r>
          </w:p>
        </w:tc>
        <w:tc>
          <w:tcPr>
            <w:tcW w:w="2016" w:type="dxa"/>
          </w:tcPr>
          <w:p w14:paraId="18BAADAC" w14:textId="12974C0B" w:rsidR="00B14E21" w:rsidRPr="006B2588" w:rsidRDefault="00920BCE" w:rsidP="00D91054">
            <w:pPr>
              <w:rPr>
                <w:rFonts w:ascii="Arial" w:hAnsi="Arial" w:cs="Arial"/>
                <w:sz w:val="16"/>
                <w:szCs w:val="16"/>
              </w:rPr>
            </w:pPr>
            <w:r w:rsidRPr="006B2588">
              <w:rPr>
                <w:rFonts w:ascii="Arial" w:hAnsi="Arial" w:cs="Arial"/>
                <w:sz w:val="16"/>
                <w:szCs w:val="16"/>
              </w:rPr>
              <w:t>NTT DoCoMo</w:t>
            </w:r>
          </w:p>
        </w:tc>
      </w:tr>
      <w:tr w:rsidR="006B2588" w:rsidRPr="00D136B6" w14:paraId="11AB8568" w14:textId="77777777" w:rsidTr="00FE7C55">
        <w:tc>
          <w:tcPr>
            <w:tcW w:w="1440" w:type="dxa"/>
          </w:tcPr>
          <w:p w14:paraId="7CF69E57" w14:textId="26F093A8" w:rsidR="006B2588" w:rsidRPr="0064219F" w:rsidRDefault="006B2588" w:rsidP="00D91054">
            <w:pPr>
              <w:rPr>
                <w:rFonts w:ascii="Arial" w:hAnsi="Arial" w:cs="Arial"/>
                <w:sz w:val="16"/>
                <w:szCs w:val="16"/>
              </w:rPr>
            </w:pPr>
            <w:r w:rsidRPr="0064219F">
              <w:rPr>
                <w:rFonts w:ascii="Arial" w:hAnsi="Arial" w:cs="Arial"/>
                <w:sz w:val="16"/>
                <w:szCs w:val="16"/>
              </w:rPr>
              <w:t>R5-2310015</w:t>
            </w:r>
          </w:p>
        </w:tc>
        <w:tc>
          <w:tcPr>
            <w:tcW w:w="6624" w:type="dxa"/>
          </w:tcPr>
          <w:p w14:paraId="1C255882" w14:textId="64A46883" w:rsidR="006B2588" w:rsidRPr="0064219F" w:rsidRDefault="006B2588" w:rsidP="00D91054">
            <w:pPr>
              <w:rPr>
                <w:rFonts w:ascii="Arial" w:hAnsi="Arial" w:cs="Arial"/>
                <w:sz w:val="16"/>
                <w:szCs w:val="16"/>
              </w:rPr>
            </w:pPr>
            <w:r w:rsidRPr="0064219F">
              <w:rPr>
                <w:rFonts w:ascii="Arial" w:hAnsi="Arial" w:cs="Arial"/>
                <w:sz w:val="16"/>
                <w:szCs w:val="16"/>
              </w:rPr>
              <w:t>Topic summary for [107][132] FR2_multiRx_UERF_part1</w:t>
            </w:r>
          </w:p>
        </w:tc>
        <w:tc>
          <w:tcPr>
            <w:tcW w:w="2016" w:type="dxa"/>
          </w:tcPr>
          <w:p w14:paraId="5FC13217" w14:textId="2B29075B" w:rsidR="006B2588" w:rsidRPr="0064219F" w:rsidRDefault="0064219F" w:rsidP="00D91054">
            <w:pPr>
              <w:rPr>
                <w:rFonts w:ascii="Arial" w:hAnsi="Arial" w:cs="Arial"/>
                <w:sz w:val="16"/>
                <w:szCs w:val="16"/>
              </w:rPr>
            </w:pPr>
            <w:r w:rsidRPr="0064219F">
              <w:rPr>
                <w:rFonts w:ascii="Arial" w:hAnsi="Arial" w:cs="Arial"/>
                <w:color w:val="000000"/>
                <w:sz w:val="16"/>
                <w:szCs w:val="16"/>
              </w:rPr>
              <w:t>Moderator - Qualcomm</w:t>
            </w:r>
          </w:p>
        </w:tc>
      </w:tr>
      <w:tr w:rsidR="006B2588" w:rsidRPr="00D136B6" w14:paraId="5AA8B36C" w14:textId="77777777" w:rsidTr="00FE7C55">
        <w:tc>
          <w:tcPr>
            <w:tcW w:w="1440" w:type="dxa"/>
            <w:vAlign w:val="center"/>
          </w:tcPr>
          <w:p w14:paraId="7C29B394" w14:textId="124A48AD" w:rsidR="006B2588" w:rsidRPr="0064219F" w:rsidRDefault="006B2588" w:rsidP="00D91054">
            <w:pPr>
              <w:rPr>
                <w:rFonts w:ascii="Arial" w:hAnsi="Arial" w:cs="Arial"/>
                <w:sz w:val="16"/>
                <w:szCs w:val="16"/>
              </w:rPr>
            </w:pPr>
            <w:r w:rsidRPr="0064219F">
              <w:rPr>
                <w:rFonts w:ascii="Arial" w:hAnsi="Arial" w:cs="Arial"/>
                <w:color w:val="000000"/>
                <w:sz w:val="16"/>
                <w:szCs w:val="16"/>
              </w:rPr>
              <w:t>R4-2310459</w:t>
            </w:r>
          </w:p>
        </w:tc>
        <w:tc>
          <w:tcPr>
            <w:tcW w:w="6624" w:type="dxa"/>
            <w:vAlign w:val="center"/>
          </w:tcPr>
          <w:p w14:paraId="66DB3BEF" w14:textId="6DBBB80B" w:rsidR="006B2588" w:rsidRPr="0064219F" w:rsidRDefault="006B2588" w:rsidP="00D91054">
            <w:pPr>
              <w:rPr>
                <w:rFonts w:ascii="Arial" w:hAnsi="Arial" w:cs="Arial"/>
                <w:sz w:val="16"/>
                <w:szCs w:val="16"/>
              </w:rPr>
            </w:pPr>
            <w:r w:rsidRPr="0064219F">
              <w:rPr>
                <w:rFonts w:ascii="Arial" w:hAnsi="Arial" w:cs="Arial"/>
                <w:color w:val="000000"/>
                <w:sz w:val="16"/>
                <w:szCs w:val="16"/>
              </w:rPr>
              <w:t>Topic summary for [10</w:t>
            </w:r>
            <w:r w:rsidR="00A73DDC" w:rsidRPr="0064219F">
              <w:rPr>
                <w:rFonts w:ascii="Arial" w:hAnsi="Arial" w:cs="Arial"/>
                <w:color w:val="000000"/>
                <w:sz w:val="16"/>
                <w:szCs w:val="16"/>
              </w:rPr>
              <w:t>7</w:t>
            </w:r>
            <w:r w:rsidRPr="0064219F">
              <w:rPr>
                <w:rFonts w:ascii="Arial" w:hAnsi="Arial" w:cs="Arial"/>
                <w:color w:val="000000"/>
                <w:sz w:val="16"/>
                <w:szCs w:val="16"/>
              </w:rPr>
              <w:t>][322] NR_FR2_multiRX_DL_Demod</w:t>
            </w:r>
          </w:p>
        </w:tc>
        <w:tc>
          <w:tcPr>
            <w:tcW w:w="2016" w:type="dxa"/>
            <w:vAlign w:val="center"/>
          </w:tcPr>
          <w:p w14:paraId="039733BE" w14:textId="223EA897" w:rsidR="006B2588" w:rsidRPr="0064219F" w:rsidRDefault="006B2588" w:rsidP="00D91054">
            <w:pPr>
              <w:rPr>
                <w:rFonts w:ascii="Arial" w:hAnsi="Arial" w:cs="Arial"/>
                <w:sz w:val="16"/>
                <w:szCs w:val="16"/>
              </w:rPr>
            </w:pPr>
            <w:r w:rsidRPr="0064219F">
              <w:rPr>
                <w:rFonts w:ascii="Arial" w:hAnsi="Arial" w:cs="Arial"/>
                <w:color w:val="000000"/>
                <w:sz w:val="16"/>
                <w:szCs w:val="16"/>
              </w:rPr>
              <w:t>Moderator - Qualcomm</w:t>
            </w:r>
          </w:p>
        </w:tc>
      </w:tr>
    </w:tbl>
    <w:p w14:paraId="5536E882" w14:textId="77777777" w:rsidR="008F7D2A" w:rsidRDefault="008F7D2A" w:rsidP="007B265F">
      <w:pPr>
        <w:snapToGrid w:val="0"/>
        <w:rPr>
          <w:rFonts w:ascii="Arial" w:hAnsi="Arial" w:cs="Arial"/>
        </w:rPr>
      </w:pPr>
    </w:p>
    <w:p w14:paraId="6FDD1764" w14:textId="624BDCA5" w:rsidR="00F77211" w:rsidRDefault="008F66B7" w:rsidP="00F77211">
      <w:pPr>
        <w:pStyle w:val="Heading2"/>
      </w:pPr>
      <w:r>
        <w:t>4.7</w:t>
      </w:r>
      <w:r>
        <w:tab/>
      </w:r>
      <w:r w:rsidR="00F77211">
        <w:t>Discussion Tdocs from RAN4#108:</w:t>
      </w:r>
    </w:p>
    <w:tbl>
      <w:tblPr>
        <w:tblStyle w:val="TableGrid"/>
        <w:tblW w:w="0" w:type="auto"/>
        <w:tblLook w:val="04A0" w:firstRow="1" w:lastRow="0" w:firstColumn="1" w:lastColumn="0" w:noHBand="0" w:noVBand="1"/>
      </w:tblPr>
      <w:tblGrid>
        <w:gridCol w:w="1440"/>
        <w:gridCol w:w="6624"/>
        <w:gridCol w:w="2016"/>
      </w:tblGrid>
      <w:tr w:rsidR="00F77211" w:rsidRPr="00D136B6" w14:paraId="274CA9A3" w14:textId="77777777" w:rsidTr="00187E58">
        <w:tc>
          <w:tcPr>
            <w:tcW w:w="1440" w:type="dxa"/>
          </w:tcPr>
          <w:p w14:paraId="0FD7396A"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4EC24224"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0D70467C"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Company</w:t>
            </w:r>
          </w:p>
        </w:tc>
      </w:tr>
      <w:tr w:rsidR="00F77211" w:rsidRPr="004A2AA0" w14:paraId="431488A1" w14:textId="77777777" w:rsidTr="00187E58">
        <w:trPr>
          <w:trHeight w:val="300"/>
        </w:trPr>
        <w:tc>
          <w:tcPr>
            <w:tcW w:w="1440" w:type="dxa"/>
            <w:noWrap/>
          </w:tcPr>
          <w:p w14:paraId="43149A99" w14:textId="472E681A" w:rsidR="00F77211" w:rsidRPr="00535544" w:rsidRDefault="00F77211" w:rsidP="00535544">
            <w:pPr>
              <w:rPr>
                <w:rFonts w:ascii="Arial" w:hAnsi="Arial" w:cs="Arial"/>
                <w:color w:val="000000"/>
                <w:sz w:val="16"/>
                <w:szCs w:val="16"/>
              </w:rPr>
            </w:pPr>
          </w:p>
        </w:tc>
        <w:tc>
          <w:tcPr>
            <w:tcW w:w="6624" w:type="dxa"/>
            <w:noWrap/>
          </w:tcPr>
          <w:p w14:paraId="087BA4E5" w14:textId="5F652AF8" w:rsidR="00F77211" w:rsidRPr="00535544" w:rsidRDefault="00F77211" w:rsidP="00535544">
            <w:pPr>
              <w:rPr>
                <w:rFonts w:ascii="Arial" w:hAnsi="Arial" w:cs="Arial"/>
                <w:color w:val="000000"/>
                <w:sz w:val="16"/>
                <w:szCs w:val="16"/>
              </w:rPr>
            </w:pPr>
          </w:p>
        </w:tc>
        <w:tc>
          <w:tcPr>
            <w:tcW w:w="2016" w:type="dxa"/>
            <w:noWrap/>
          </w:tcPr>
          <w:p w14:paraId="0A719958" w14:textId="7CCCFF25" w:rsidR="00F77211" w:rsidRPr="00535544" w:rsidRDefault="00F77211" w:rsidP="00535544">
            <w:pPr>
              <w:rPr>
                <w:rFonts w:ascii="Arial" w:hAnsi="Arial" w:cs="Arial"/>
                <w:color w:val="000000"/>
                <w:sz w:val="16"/>
                <w:szCs w:val="16"/>
              </w:rPr>
            </w:pPr>
          </w:p>
        </w:tc>
      </w:tr>
      <w:tr w:rsidR="00187E58" w:rsidRPr="00187E58" w14:paraId="0EEB0521" w14:textId="77777777" w:rsidTr="00187E58">
        <w:trPr>
          <w:trHeight w:val="288"/>
        </w:trPr>
        <w:tc>
          <w:tcPr>
            <w:tcW w:w="1440" w:type="dxa"/>
            <w:noWrap/>
            <w:hideMark/>
          </w:tcPr>
          <w:p w14:paraId="552E664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R4-2311333</w:t>
            </w:r>
          </w:p>
        </w:tc>
        <w:tc>
          <w:tcPr>
            <w:tcW w:w="6624" w:type="dxa"/>
            <w:noWrap/>
            <w:hideMark/>
          </w:tcPr>
          <w:p w14:paraId="7017435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on DL power for TR 38.751</w:t>
            </w:r>
          </w:p>
        </w:tc>
        <w:tc>
          <w:tcPr>
            <w:tcW w:w="2016" w:type="dxa"/>
            <w:noWrap/>
            <w:hideMark/>
          </w:tcPr>
          <w:p w14:paraId="477FDA6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2A6748A" w14:textId="77777777" w:rsidTr="00187E58">
        <w:trPr>
          <w:trHeight w:val="288"/>
        </w:trPr>
        <w:tc>
          <w:tcPr>
            <w:tcW w:w="1440" w:type="dxa"/>
            <w:noWrap/>
            <w:hideMark/>
          </w:tcPr>
          <w:p w14:paraId="693076B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R4-2311334</w:t>
            </w:r>
          </w:p>
        </w:tc>
        <w:tc>
          <w:tcPr>
            <w:tcW w:w="6624" w:type="dxa"/>
            <w:noWrap/>
            <w:hideMark/>
          </w:tcPr>
          <w:p w14:paraId="0346248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on DL polarization combination for TR 38.751</w:t>
            </w:r>
          </w:p>
        </w:tc>
        <w:tc>
          <w:tcPr>
            <w:tcW w:w="2016" w:type="dxa"/>
            <w:noWrap/>
            <w:hideMark/>
          </w:tcPr>
          <w:p w14:paraId="34F3A8F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131E4BA3" w14:textId="77777777" w:rsidTr="00187E58">
        <w:trPr>
          <w:trHeight w:val="288"/>
        </w:trPr>
        <w:tc>
          <w:tcPr>
            <w:tcW w:w="1440" w:type="dxa"/>
            <w:noWrap/>
            <w:hideMark/>
          </w:tcPr>
          <w:p w14:paraId="46D183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R4-2311863</w:t>
            </w:r>
          </w:p>
        </w:tc>
        <w:tc>
          <w:tcPr>
            <w:tcW w:w="6624" w:type="dxa"/>
            <w:noWrap/>
            <w:hideMark/>
          </w:tcPr>
          <w:p w14:paraId="6EC046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TR skeleton for UE RF requirements for NR frequency range 2 multi-Rx chain DL reception</w:t>
            </w:r>
          </w:p>
        </w:tc>
        <w:tc>
          <w:tcPr>
            <w:tcW w:w="2016" w:type="dxa"/>
            <w:noWrap/>
            <w:hideMark/>
          </w:tcPr>
          <w:p w14:paraId="61519D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07E655EA" w14:textId="77777777" w:rsidTr="00187E58">
        <w:trPr>
          <w:trHeight w:val="288"/>
        </w:trPr>
        <w:tc>
          <w:tcPr>
            <w:tcW w:w="1440" w:type="dxa"/>
            <w:noWrap/>
            <w:hideMark/>
          </w:tcPr>
          <w:p w14:paraId="0C48611E" w14:textId="77777777" w:rsidR="00187E58" w:rsidRPr="00535544" w:rsidRDefault="00187E58" w:rsidP="00535544">
            <w:pPr>
              <w:rPr>
                <w:rFonts w:ascii="Arial" w:hAnsi="Arial" w:cs="Arial"/>
                <w:color w:val="000000"/>
                <w:sz w:val="16"/>
                <w:szCs w:val="16"/>
              </w:rPr>
            </w:pPr>
          </w:p>
        </w:tc>
        <w:tc>
          <w:tcPr>
            <w:tcW w:w="6624" w:type="dxa"/>
            <w:noWrap/>
            <w:hideMark/>
          </w:tcPr>
          <w:p w14:paraId="4FC27884" w14:textId="77777777" w:rsidR="00187E58" w:rsidRPr="00535544" w:rsidRDefault="00187E58" w:rsidP="00535544">
            <w:pPr>
              <w:rPr>
                <w:rFonts w:ascii="Arial" w:hAnsi="Arial" w:cs="Arial"/>
                <w:color w:val="000000"/>
                <w:sz w:val="16"/>
                <w:szCs w:val="16"/>
              </w:rPr>
            </w:pPr>
          </w:p>
        </w:tc>
        <w:tc>
          <w:tcPr>
            <w:tcW w:w="2016" w:type="dxa"/>
            <w:noWrap/>
            <w:hideMark/>
          </w:tcPr>
          <w:p w14:paraId="729637C4" w14:textId="77777777" w:rsidR="00187E58" w:rsidRPr="00535544" w:rsidRDefault="00187E58" w:rsidP="00535544">
            <w:pPr>
              <w:rPr>
                <w:rFonts w:ascii="Arial" w:hAnsi="Arial" w:cs="Arial"/>
                <w:color w:val="000000"/>
                <w:sz w:val="16"/>
                <w:szCs w:val="16"/>
              </w:rPr>
            </w:pPr>
          </w:p>
        </w:tc>
      </w:tr>
      <w:tr w:rsidR="00187E58" w:rsidRPr="00187E58" w14:paraId="785DCBAA" w14:textId="77777777" w:rsidTr="00187E58">
        <w:trPr>
          <w:trHeight w:val="288"/>
        </w:trPr>
        <w:tc>
          <w:tcPr>
            <w:tcW w:w="1440" w:type="dxa"/>
            <w:noWrap/>
            <w:hideMark/>
          </w:tcPr>
          <w:p w14:paraId="2A7AA1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R4-2311284</w:t>
            </w:r>
          </w:p>
        </w:tc>
        <w:tc>
          <w:tcPr>
            <w:tcW w:w="6624" w:type="dxa"/>
            <w:noWrap/>
            <w:hideMark/>
          </w:tcPr>
          <w:p w14:paraId="3D8A5E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Feature CR for FR2 multi-Rx</w:t>
            </w:r>
          </w:p>
        </w:tc>
        <w:tc>
          <w:tcPr>
            <w:tcW w:w="2016" w:type="dxa"/>
            <w:noWrap/>
            <w:hideMark/>
          </w:tcPr>
          <w:p w14:paraId="0069DD5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0B905C9" w14:textId="77777777" w:rsidTr="00187E58">
        <w:trPr>
          <w:trHeight w:val="288"/>
        </w:trPr>
        <w:tc>
          <w:tcPr>
            <w:tcW w:w="1440" w:type="dxa"/>
            <w:noWrap/>
            <w:hideMark/>
          </w:tcPr>
          <w:p w14:paraId="415B30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R4-2311285</w:t>
            </w:r>
          </w:p>
        </w:tc>
        <w:tc>
          <w:tcPr>
            <w:tcW w:w="6624" w:type="dxa"/>
            <w:noWrap/>
            <w:hideMark/>
          </w:tcPr>
          <w:p w14:paraId="6257A48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UE RF requirements for 2AoA FR2 DL MIMO</w:t>
            </w:r>
          </w:p>
        </w:tc>
        <w:tc>
          <w:tcPr>
            <w:tcW w:w="2016" w:type="dxa"/>
            <w:noWrap/>
            <w:hideMark/>
          </w:tcPr>
          <w:p w14:paraId="574EAF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7421288" w14:textId="77777777" w:rsidTr="00187E58">
        <w:trPr>
          <w:trHeight w:val="288"/>
        </w:trPr>
        <w:tc>
          <w:tcPr>
            <w:tcW w:w="1440" w:type="dxa"/>
            <w:noWrap/>
            <w:hideMark/>
          </w:tcPr>
          <w:p w14:paraId="551FA9D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R4-2311332</w:t>
            </w:r>
          </w:p>
        </w:tc>
        <w:tc>
          <w:tcPr>
            <w:tcW w:w="6624" w:type="dxa"/>
            <w:noWrap/>
            <w:hideMark/>
          </w:tcPr>
          <w:p w14:paraId="3AC465D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RF requirement for NR FR2 multi-Rx chain DL reception</w:t>
            </w:r>
          </w:p>
        </w:tc>
        <w:tc>
          <w:tcPr>
            <w:tcW w:w="2016" w:type="dxa"/>
            <w:noWrap/>
            <w:hideMark/>
          </w:tcPr>
          <w:p w14:paraId="1B82E2C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60CF2EF9" w14:textId="77777777" w:rsidTr="00187E58">
        <w:trPr>
          <w:trHeight w:val="288"/>
        </w:trPr>
        <w:tc>
          <w:tcPr>
            <w:tcW w:w="1440" w:type="dxa"/>
            <w:noWrap/>
            <w:hideMark/>
          </w:tcPr>
          <w:p w14:paraId="0CCDAE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R4-2311430</w:t>
            </w:r>
          </w:p>
        </w:tc>
        <w:tc>
          <w:tcPr>
            <w:tcW w:w="6624" w:type="dxa"/>
            <w:noWrap/>
            <w:hideMark/>
          </w:tcPr>
          <w:p w14:paraId="4999BBA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RF requirement for FR2-1 multi-Rx</w:t>
            </w:r>
          </w:p>
        </w:tc>
        <w:tc>
          <w:tcPr>
            <w:tcW w:w="2016" w:type="dxa"/>
            <w:noWrap/>
            <w:hideMark/>
          </w:tcPr>
          <w:p w14:paraId="29C0B43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Murata Manufacturing Co Ltd.</w:t>
            </w:r>
          </w:p>
        </w:tc>
      </w:tr>
      <w:tr w:rsidR="00187E58" w:rsidRPr="00187E58" w14:paraId="3834666A" w14:textId="77777777" w:rsidTr="00187E58">
        <w:trPr>
          <w:trHeight w:val="288"/>
        </w:trPr>
        <w:tc>
          <w:tcPr>
            <w:tcW w:w="1440" w:type="dxa"/>
            <w:noWrap/>
            <w:hideMark/>
          </w:tcPr>
          <w:p w14:paraId="0749E3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R4-2311870</w:t>
            </w:r>
          </w:p>
        </w:tc>
        <w:tc>
          <w:tcPr>
            <w:tcW w:w="6624" w:type="dxa"/>
            <w:noWrap/>
            <w:hideMark/>
          </w:tcPr>
          <w:p w14:paraId="38B2CF5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UE RF requirements for simultaneous DL reception</w:t>
            </w:r>
          </w:p>
        </w:tc>
        <w:tc>
          <w:tcPr>
            <w:tcW w:w="2016" w:type="dxa"/>
            <w:noWrap/>
            <w:hideMark/>
          </w:tcPr>
          <w:p w14:paraId="3EC8CB8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0E081A1B" w14:textId="77777777" w:rsidTr="00187E58">
        <w:trPr>
          <w:trHeight w:val="288"/>
        </w:trPr>
        <w:tc>
          <w:tcPr>
            <w:tcW w:w="1440" w:type="dxa"/>
            <w:noWrap/>
            <w:hideMark/>
          </w:tcPr>
          <w:p w14:paraId="4D49B3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R4-2312268</w:t>
            </w:r>
          </w:p>
        </w:tc>
        <w:tc>
          <w:tcPr>
            <w:tcW w:w="6624" w:type="dxa"/>
            <w:noWrap/>
            <w:hideMark/>
          </w:tcPr>
          <w:p w14:paraId="1F80711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UE RF requirements for simultaneous DL reception</w:t>
            </w:r>
          </w:p>
        </w:tc>
        <w:tc>
          <w:tcPr>
            <w:tcW w:w="2016" w:type="dxa"/>
            <w:noWrap/>
            <w:hideMark/>
          </w:tcPr>
          <w:p w14:paraId="1D7E36C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w:t>
            </w:r>
          </w:p>
        </w:tc>
      </w:tr>
      <w:tr w:rsidR="00187E58" w:rsidRPr="00187E58" w14:paraId="57713EEE" w14:textId="77777777" w:rsidTr="00187E58">
        <w:trPr>
          <w:trHeight w:val="288"/>
        </w:trPr>
        <w:tc>
          <w:tcPr>
            <w:tcW w:w="1440" w:type="dxa"/>
            <w:noWrap/>
            <w:hideMark/>
          </w:tcPr>
          <w:p w14:paraId="67DE3EE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R4-2312505</w:t>
            </w:r>
          </w:p>
        </w:tc>
        <w:tc>
          <w:tcPr>
            <w:tcW w:w="6624" w:type="dxa"/>
            <w:noWrap/>
            <w:hideMark/>
          </w:tcPr>
          <w:p w14:paraId="5420B7A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remaining issues and draft LS on test condition</w:t>
            </w:r>
          </w:p>
        </w:tc>
        <w:tc>
          <w:tcPr>
            <w:tcW w:w="2016" w:type="dxa"/>
            <w:noWrap/>
            <w:hideMark/>
          </w:tcPr>
          <w:p w14:paraId="06326C4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2304AF67" w14:textId="77777777" w:rsidTr="00187E58">
        <w:trPr>
          <w:trHeight w:val="288"/>
        </w:trPr>
        <w:tc>
          <w:tcPr>
            <w:tcW w:w="1440" w:type="dxa"/>
            <w:noWrap/>
            <w:hideMark/>
          </w:tcPr>
          <w:p w14:paraId="2E88077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R4-2312506</w:t>
            </w:r>
          </w:p>
        </w:tc>
        <w:tc>
          <w:tcPr>
            <w:tcW w:w="6624" w:type="dxa"/>
            <w:noWrap/>
            <w:hideMark/>
          </w:tcPr>
          <w:p w14:paraId="3392C28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Text proposal to Multi-RX DL TR 38.751 on RMC and UE orientation</w:t>
            </w:r>
          </w:p>
        </w:tc>
        <w:tc>
          <w:tcPr>
            <w:tcW w:w="2016" w:type="dxa"/>
            <w:noWrap/>
            <w:hideMark/>
          </w:tcPr>
          <w:p w14:paraId="203EC4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7D731DA4" w14:textId="77777777" w:rsidTr="00187E58">
        <w:trPr>
          <w:trHeight w:val="288"/>
        </w:trPr>
        <w:tc>
          <w:tcPr>
            <w:tcW w:w="1440" w:type="dxa"/>
            <w:noWrap/>
            <w:hideMark/>
          </w:tcPr>
          <w:p w14:paraId="05C9BA8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R4-2312577</w:t>
            </w:r>
          </w:p>
        </w:tc>
        <w:tc>
          <w:tcPr>
            <w:tcW w:w="6624" w:type="dxa"/>
            <w:noWrap/>
            <w:hideMark/>
          </w:tcPr>
          <w:p w14:paraId="27061B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to TR 38.751 on system assumption and UE RF requirement</w:t>
            </w:r>
          </w:p>
        </w:tc>
        <w:tc>
          <w:tcPr>
            <w:tcW w:w="2016" w:type="dxa"/>
            <w:noWrap/>
            <w:hideMark/>
          </w:tcPr>
          <w:p w14:paraId="306713E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 Qualcomm</w:t>
            </w:r>
          </w:p>
        </w:tc>
      </w:tr>
      <w:tr w:rsidR="00187E58" w:rsidRPr="00187E58" w14:paraId="4E300F50" w14:textId="77777777" w:rsidTr="00187E58">
        <w:trPr>
          <w:trHeight w:val="288"/>
        </w:trPr>
        <w:tc>
          <w:tcPr>
            <w:tcW w:w="1440" w:type="dxa"/>
            <w:noWrap/>
            <w:hideMark/>
          </w:tcPr>
          <w:p w14:paraId="44451A8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R4-2312578</w:t>
            </w:r>
          </w:p>
        </w:tc>
        <w:tc>
          <w:tcPr>
            <w:tcW w:w="6624" w:type="dxa"/>
            <w:noWrap/>
            <w:hideMark/>
          </w:tcPr>
          <w:p w14:paraId="2A17BA4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Further evaluation on FR2 multi-Rx RF requirement</w:t>
            </w:r>
          </w:p>
        </w:tc>
        <w:tc>
          <w:tcPr>
            <w:tcW w:w="2016" w:type="dxa"/>
            <w:noWrap/>
            <w:hideMark/>
          </w:tcPr>
          <w:p w14:paraId="6B52450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66080E79" w14:textId="77777777" w:rsidTr="00187E58">
        <w:trPr>
          <w:trHeight w:val="288"/>
        </w:trPr>
        <w:tc>
          <w:tcPr>
            <w:tcW w:w="1440" w:type="dxa"/>
            <w:noWrap/>
            <w:hideMark/>
          </w:tcPr>
          <w:p w14:paraId="24C859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R4-2312917</w:t>
            </w:r>
          </w:p>
        </w:tc>
        <w:tc>
          <w:tcPr>
            <w:tcW w:w="6624" w:type="dxa"/>
            <w:noWrap/>
            <w:hideMark/>
          </w:tcPr>
          <w:p w14:paraId="35125A3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Simulation of 2 AoA reception performance</w:t>
            </w:r>
          </w:p>
        </w:tc>
        <w:tc>
          <w:tcPr>
            <w:tcW w:w="2016" w:type="dxa"/>
            <w:noWrap/>
            <w:hideMark/>
          </w:tcPr>
          <w:p w14:paraId="1C1B7F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702A52AA" w14:textId="77777777" w:rsidTr="00187E58">
        <w:trPr>
          <w:trHeight w:val="288"/>
        </w:trPr>
        <w:tc>
          <w:tcPr>
            <w:tcW w:w="1440" w:type="dxa"/>
            <w:noWrap/>
            <w:hideMark/>
          </w:tcPr>
          <w:p w14:paraId="5E2034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R4-2312918</w:t>
            </w:r>
          </w:p>
        </w:tc>
        <w:tc>
          <w:tcPr>
            <w:tcW w:w="6624" w:type="dxa"/>
            <w:noWrap/>
            <w:hideMark/>
          </w:tcPr>
          <w:p w14:paraId="148D54C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requirement metric for 2 AoA reception</w:t>
            </w:r>
          </w:p>
        </w:tc>
        <w:tc>
          <w:tcPr>
            <w:tcW w:w="2016" w:type="dxa"/>
            <w:noWrap/>
            <w:hideMark/>
          </w:tcPr>
          <w:p w14:paraId="0CFA0F5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4BF6D5B" w14:textId="77777777" w:rsidTr="00187E58">
        <w:trPr>
          <w:trHeight w:val="288"/>
        </w:trPr>
        <w:tc>
          <w:tcPr>
            <w:tcW w:w="1440" w:type="dxa"/>
            <w:noWrap/>
            <w:hideMark/>
          </w:tcPr>
          <w:p w14:paraId="22B2457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R4-2313095</w:t>
            </w:r>
          </w:p>
        </w:tc>
        <w:tc>
          <w:tcPr>
            <w:tcW w:w="6624" w:type="dxa"/>
            <w:noWrap/>
            <w:hideMark/>
          </w:tcPr>
          <w:p w14:paraId="2C1F838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UE RF requirement for FR2 multi-Rx chain DL reception</w:t>
            </w:r>
          </w:p>
        </w:tc>
        <w:tc>
          <w:tcPr>
            <w:tcW w:w="2016" w:type="dxa"/>
            <w:noWrap/>
            <w:hideMark/>
          </w:tcPr>
          <w:p w14:paraId="5005AC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6ED6ED33" w14:textId="77777777" w:rsidTr="00187E58">
        <w:trPr>
          <w:trHeight w:val="288"/>
        </w:trPr>
        <w:tc>
          <w:tcPr>
            <w:tcW w:w="1440" w:type="dxa"/>
            <w:noWrap/>
            <w:hideMark/>
          </w:tcPr>
          <w:p w14:paraId="3ED2E8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R4-2313198</w:t>
            </w:r>
          </w:p>
        </w:tc>
        <w:tc>
          <w:tcPr>
            <w:tcW w:w="6624" w:type="dxa"/>
            <w:noWrap/>
            <w:hideMark/>
          </w:tcPr>
          <w:p w14:paraId="3C1F993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Further views on multi-Rx chain DL reception in FR2</w:t>
            </w:r>
          </w:p>
        </w:tc>
        <w:tc>
          <w:tcPr>
            <w:tcW w:w="2016" w:type="dxa"/>
            <w:noWrap/>
            <w:hideMark/>
          </w:tcPr>
          <w:p w14:paraId="2346D14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Sony, Ericsson</w:t>
            </w:r>
          </w:p>
        </w:tc>
      </w:tr>
      <w:tr w:rsidR="00187E58" w:rsidRPr="00187E58" w14:paraId="47993B42" w14:textId="77777777" w:rsidTr="00187E58">
        <w:trPr>
          <w:trHeight w:val="288"/>
        </w:trPr>
        <w:tc>
          <w:tcPr>
            <w:tcW w:w="1440" w:type="dxa"/>
            <w:noWrap/>
            <w:hideMark/>
          </w:tcPr>
          <w:p w14:paraId="4656B30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R4-2313418</w:t>
            </w:r>
          </w:p>
        </w:tc>
        <w:tc>
          <w:tcPr>
            <w:tcW w:w="6624" w:type="dxa"/>
            <w:noWrap/>
            <w:hideMark/>
          </w:tcPr>
          <w:p w14:paraId="071E731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RF requirement for NR FR2 multi-Rx chain DL reception</w:t>
            </w:r>
          </w:p>
        </w:tc>
        <w:tc>
          <w:tcPr>
            <w:tcW w:w="2016" w:type="dxa"/>
            <w:noWrap/>
            <w:hideMark/>
          </w:tcPr>
          <w:p w14:paraId="36326D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(Shenzhen) Inc.</w:t>
            </w:r>
          </w:p>
        </w:tc>
      </w:tr>
      <w:tr w:rsidR="00187E58" w:rsidRPr="00187E58" w14:paraId="4658DABE" w14:textId="77777777" w:rsidTr="00187E58">
        <w:trPr>
          <w:trHeight w:val="288"/>
        </w:trPr>
        <w:tc>
          <w:tcPr>
            <w:tcW w:w="1440" w:type="dxa"/>
            <w:noWrap/>
            <w:hideMark/>
          </w:tcPr>
          <w:p w14:paraId="5C83239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R4-2313712</w:t>
            </w:r>
          </w:p>
        </w:tc>
        <w:tc>
          <w:tcPr>
            <w:tcW w:w="6624" w:type="dxa"/>
            <w:noWrap/>
            <w:hideMark/>
          </w:tcPr>
          <w:p w14:paraId="2DF98F8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Proposal on UE RF requirements for FR2-1 multi-Rx chain DL reception</w:t>
            </w:r>
          </w:p>
        </w:tc>
        <w:tc>
          <w:tcPr>
            <w:tcW w:w="2016" w:type="dxa"/>
            <w:noWrap/>
            <w:hideMark/>
          </w:tcPr>
          <w:p w14:paraId="5A03296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3C7F4402" w14:textId="77777777" w:rsidTr="00187E58">
        <w:trPr>
          <w:trHeight w:val="288"/>
        </w:trPr>
        <w:tc>
          <w:tcPr>
            <w:tcW w:w="1440" w:type="dxa"/>
            <w:noWrap/>
            <w:hideMark/>
          </w:tcPr>
          <w:p w14:paraId="59CC81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lastRenderedPageBreak/>
              <w:t>R4-2313713</w:t>
            </w:r>
          </w:p>
        </w:tc>
        <w:tc>
          <w:tcPr>
            <w:tcW w:w="6624" w:type="dxa"/>
            <w:noWrap/>
            <w:hideMark/>
          </w:tcPr>
          <w:p w14:paraId="15A1C90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to TR 38.751 on inter-beam interference in multi-Rx DL reception</w:t>
            </w:r>
          </w:p>
        </w:tc>
        <w:tc>
          <w:tcPr>
            <w:tcW w:w="2016" w:type="dxa"/>
            <w:noWrap/>
            <w:hideMark/>
          </w:tcPr>
          <w:p w14:paraId="7AA8E5A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3C203EBD" w14:textId="77777777" w:rsidTr="00187E58">
        <w:trPr>
          <w:trHeight w:val="288"/>
        </w:trPr>
        <w:tc>
          <w:tcPr>
            <w:tcW w:w="1440" w:type="dxa"/>
            <w:noWrap/>
            <w:hideMark/>
          </w:tcPr>
          <w:p w14:paraId="7960E2C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R4-2313714</w:t>
            </w:r>
          </w:p>
        </w:tc>
        <w:tc>
          <w:tcPr>
            <w:tcW w:w="6624" w:type="dxa"/>
            <w:noWrap/>
            <w:hideMark/>
          </w:tcPr>
          <w:p w14:paraId="14E9F02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Draft CR for FR2 </w:t>
            </w:r>
            <w:proofErr w:type="gramStart"/>
            <w:r w:rsidRPr="00535544">
              <w:rPr>
                <w:rFonts w:ascii="Arial" w:hAnsi="Arial" w:cs="Arial"/>
                <w:color w:val="000000"/>
                <w:sz w:val="16"/>
                <w:szCs w:val="16"/>
              </w:rPr>
              <w:t>Multi-Rx</w:t>
            </w:r>
            <w:proofErr w:type="gramEnd"/>
          </w:p>
        </w:tc>
        <w:tc>
          <w:tcPr>
            <w:tcW w:w="2016" w:type="dxa"/>
            <w:noWrap/>
            <w:hideMark/>
          </w:tcPr>
          <w:p w14:paraId="6DADB5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FD7B5D" w:rsidRPr="00187E58" w14:paraId="65D142A4" w14:textId="77777777" w:rsidTr="00187E58">
        <w:trPr>
          <w:trHeight w:val="288"/>
        </w:trPr>
        <w:tc>
          <w:tcPr>
            <w:tcW w:w="1440" w:type="dxa"/>
            <w:noWrap/>
          </w:tcPr>
          <w:p w14:paraId="71C332EB" w14:textId="090C9C86" w:rsidR="00FD7B5D" w:rsidRPr="00535544" w:rsidRDefault="00FD7B5D" w:rsidP="00535544">
            <w:pPr>
              <w:rPr>
                <w:rFonts w:ascii="Arial" w:hAnsi="Arial" w:cs="Arial"/>
                <w:color w:val="000000"/>
                <w:sz w:val="16"/>
                <w:szCs w:val="16"/>
              </w:rPr>
            </w:pPr>
            <w:r>
              <w:rPr>
                <w:rFonts w:ascii="Arial" w:hAnsi="Arial" w:cs="Arial"/>
                <w:color w:val="000000"/>
                <w:sz w:val="16"/>
                <w:szCs w:val="16"/>
              </w:rPr>
              <w:t>R4-231</w:t>
            </w:r>
            <w:r w:rsidR="0083700F">
              <w:rPr>
                <w:rFonts w:ascii="Arial" w:hAnsi="Arial" w:cs="Arial"/>
                <w:color w:val="000000"/>
                <w:sz w:val="16"/>
                <w:szCs w:val="16"/>
              </w:rPr>
              <w:t>4668</w:t>
            </w:r>
          </w:p>
        </w:tc>
        <w:tc>
          <w:tcPr>
            <w:tcW w:w="6624" w:type="dxa"/>
            <w:noWrap/>
          </w:tcPr>
          <w:p w14:paraId="688563E5" w14:textId="195C8E03" w:rsidR="00FD7B5D" w:rsidRPr="00535544" w:rsidRDefault="00CA00EC" w:rsidP="00535544">
            <w:pPr>
              <w:rPr>
                <w:rFonts w:ascii="Arial" w:hAnsi="Arial" w:cs="Arial"/>
                <w:color w:val="000000"/>
                <w:sz w:val="16"/>
                <w:szCs w:val="16"/>
              </w:rPr>
            </w:pPr>
            <w:r w:rsidRPr="00CA00EC">
              <w:rPr>
                <w:rFonts w:ascii="Arial" w:hAnsi="Arial" w:cs="Arial"/>
                <w:color w:val="000000"/>
                <w:sz w:val="16"/>
                <w:szCs w:val="16"/>
              </w:rPr>
              <w:t>WF on FR2_multiRx_UERF</w:t>
            </w:r>
          </w:p>
        </w:tc>
        <w:tc>
          <w:tcPr>
            <w:tcW w:w="2016" w:type="dxa"/>
            <w:noWrap/>
          </w:tcPr>
          <w:p w14:paraId="60563237" w14:textId="35C020AF" w:rsidR="00FD7B5D" w:rsidRPr="00535544" w:rsidRDefault="007B2C43" w:rsidP="00535544">
            <w:pPr>
              <w:rPr>
                <w:rFonts w:ascii="Arial" w:hAnsi="Arial" w:cs="Arial"/>
                <w:color w:val="000000"/>
                <w:sz w:val="16"/>
                <w:szCs w:val="16"/>
              </w:rPr>
            </w:pPr>
            <w:r>
              <w:rPr>
                <w:rFonts w:ascii="Arial" w:hAnsi="Arial" w:cs="Arial"/>
                <w:color w:val="000000"/>
                <w:sz w:val="16"/>
                <w:szCs w:val="16"/>
              </w:rPr>
              <w:t>vivo</w:t>
            </w:r>
          </w:p>
        </w:tc>
      </w:tr>
      <w:tr w:rsidR="00187E58" w:rsidRPr="00187E58" w14:paraId="7B29C83E" w14:textId="77777777" w:rsidTr="00187E58">
        <w:trPr>
          <w:trHeight w:val="288"/>
        </w:trPr>
        <w:tc>
          <w:tcPr>
            <w:tcW w:w="1440" w:type="dxa"/>
            <w:noWrap/>
            <w:hideMark/>
          </w:tcPr>
          <w:p w14:paraId="3C13A0D1" w14:textId="77777777" w:rsidR="00187E58" w:rsidRPr="00535544" w:rsidRDefault="00187E58" w:rsidP="00535544">
            <w:pPr>
              <w:rPr>
                <w:rFonts w:ascii="Arial" w:hAnsi="Arial" w:cs="Arial"/>
                <w:color w:val="000000"/>
                <w:sz w:val="16"/>
                <w:szCs w:val="16"/>
              </w:rPr>
            </w:pPr>
          </w:p>
        </w:tc>
        <w:tc>
          <w:tcPr>
            <w:tcW w:w="6624" w:type="dxa"/>
            <w:noWrap/>
            <w:hideMark/>
          </w:tcPr>
          <w:p w14:paraId="580D48B1" w14:textId="77777777" w:rsidR="00187E58" w:rsidRPr="00535544" w:rsidRDefault="00187E58" w:rsidP="00535544">
            <w:pPr>
              <w:rPr>
                <w:rFonts w:ascii="Arial" w:hAnsi="Arial" w:cs="Arial"/>
                <w:color w:val="000000"/>
                <w:sz w:val="16"/>
                <w:szCs w:val="16"/>
              </w:rPr>
            </w:pPr>
          </w:p>
        </w:tc>
        <w:tc>
          <w:tcPr>
            <w:tcW w:w="2016" w:type="dxa"/>
            <w:noWrap/>
            <w:hideMark/>
          </w:tcPr>
          <w:p w14:paraId="10AA952E" w14:textId="77777777" w:rsidR="00187E58" w:rsidRPr="00535544" w:rsidRDefault="00187E58" w:rsidP="00535544">
            <w:pPr>
              <w:rPr>
                <w:rFonts w:ascii="Arial" w:hAnsi="Arial" w:cs="Arial"/>
                <w:color w:val="000000"/>
                <w:sz w:val="16"/>
                <w:szCs w:val="16"/>
              </w:rPr>
            </w:pPr>
          </w:p>
        </w:tc>
      </w:tr>
      <w:tr w:rsidR="00187E58" w:rsidRPr="00187E58" w14:paraId="577651F1" w14:textId="77777777" w:rsidTr="00187E58">
        <w:trPr>
          <w:trHeight w:val="288"/>
        </w:trPr>
        <w:tc>
          <w:tcPr>
            <w:tcW w:w="1440" w:type="dxa"/>
            <w:noWrap/>
            <w:hideMark/>
          </w:tcPr>
          <w:p w14:paraId="0CF3FE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R4-2311175</w:t>
            </w:r>
          </w:p>
        </w:tc>
        <w:tc>
          <w:tcPr>
            <w:tcW w:w="6624" w:type="dxa"/>
            <w:noWrap/>
            <w:hideMark/>
          </w:tcPr>
          <w:p w14:paraId="076887A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multi-Rx UEs</w:t>
            </w:r>
          </w:p>
        </w:tc>
        <w:tc>
          <w:tcPr>
            <w:tcW w:w="2016" w:type="dxa"/>
            <w:noWrap/>
            <w:hideMark/>
          </w:tcPr>
          <w:p w14:paraId="5029322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6540C900" w14:textId="77777777" w:rsidTr="00187E58">
        <w:trPr>
          <w:trHeight w:val="288"/>
        </w:trPr>
        <w:tc>
          <w:tcPr>
            <w:tcW w:w="1440" w:type="dxa"/>
            <w:noWrap/>
            <w:hideMark/>
          </w:tcPr>
          <w:p w14:paraId="71327E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R4-2311176</w:t>
            </w:r>
          </w:p>
        </w:tc>
        <w:tc>
          <w:tcPr>
            <w:tcW w:w="6624" w:type="dxa"/>
            <w:noWrap/>
            <w:hideMark/>
          </w:tcPr>
          <w:p w14:paraId="3938D45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 measurements for multi-Rx UEs</w:t>
            </w:r>
          </w:p>
        </w:tc>
        <w:tc>
          <w:tcPr>
            <w:tcW w:w="2016" w:type="dxa"/>
            <w:noWrap/>
            <w:hideMark/>
          </w:tcPr>
          <w:p w14:paraId="543736D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2F1105E0" w14:textId="77777777" w:rsidTr="00187E58">
        <w:trPr>
          <w:trHeight w:val="288"/>
        </w:trPr>
        <w:tc>
          <w:tcPr>
            <w:tcW w:w="1440" w:type="dxa"/>
            <w:noWrap/>
            <w:hideMark/>
          </w:tcPr>
          <w:p w14:paraId="016BE3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R4-2311177</w:t>
            </w:r>
          </w:p>
        </w:tc>
        <w:tc>
          <w:tcPr>
            <w:tcW w:w="6624" w:type="dxa"/>
            <w:noWrap/>
            <w:hideMark/>
          </w:tcPr>
          <w:p w14:paraId="2302E7C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for multi-Rx UEs</w:t>
            </w:r>
          </w:p>
        </w:tc>
        <w:tc>
          <w:tcPr>
            <w:tcW w:w="2016" w:type="dxa"/>
            <w:noWrap/>
            <w:hideMark/>
          </w:tcPr>
          <w:p w14:paraId="4181E3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01A4AA52" w14:textId="77777777" w:rsidTr="00187E58">
        <w:trPr>
          <w:trHeight w:val="288"/>
        </w:trPr>
        <w:tc>
          <w:tcPr>
            <w:tcW w:w="1440" w:type="dxa"/>
            <w:noWrap/>
            <w:hideMark/>
          </w:tcPr>
          <w:p w14:paraId="3B1B223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R4-2311178</w:t>
            </w:r>
          </w:p>
        </w:tc>
        <w:tc>
          <w:tcPr>
            <w:tcW w:w="6624" w:type="dxa"/>
            <w:noWrap/>
            <w:hideMark/>
          </w:tcPr>
          <w:p w14:paraId="1AFC688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and measurement restriction for multi-Rx UEs</w:t>
            </w:r>
          </w:p>
        </w:tc>
        <w:tc>
          <w:tcPr>
            <w:tcW w:w="2016" w:type="dxa"/>
            <w:noWrap/>
            <w:hideMark/>
          </w:tcPr>
          <w:p w14:paraId="6042E6F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48BAEEB6" w14:textId="77777777" w:rsidTr="00187E58">
        <w:trPr>
          <w:trHeight w:val="288"/>
        </w:trPr>
        <w:tc>
          <w:tcPr>
            <w:tcW w:w="1440" w:type="dxa"/>
            <w:noWrap/>
            <w:hideMark/>
          </w:tcPr>
          <w:p w14:paraId="2526AB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R4-2311179</w:t>
            </w:r>
          </w:p>
        </w:tc>
        <w:tc>
          <w:tcPr>
            <w:tcW w:w="6624" w:type="dxa"/>
            <w:noWrap/>
            <w:hideMark/>
          </w:tcPr>
          <w:p w14:paraId="5790676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dual TCI state switch for multi-Rx UEs</w:t>
            </w:r>
          </w:p>
        </w:tc>
        <w:tc>
          <w:tcPr>
            <w:tcW w:w="2016" w:type="dxa"/>
            <w:noWrap/>
            <w:hideMark/>
          </w:tcPr>
          <w:p w14:paraId="59DB2F8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2A09E5AA" w14:textId="77777777" w:rsidTr="00187E58">
        <w:trPr>
          <w:trHeight w:val="288"/>
        </w:trPr>
        <w:tc>
          <w:tcPr>
            <w:tcW w:w="1440" w:type="dxa"/>
            <w:noWrap/>
            <w:hideMark/>
          </w:tcPr>
          <w:p w14:paraId="46649D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R4-2311180</w:t>
            </w:r>
          </w:p>
        </w:tc>
        <w:tc>
          <w:tcPr>
            <w:tcW w:w="6624" w:type="dxa"/>
            <w:noWrap/>
            <w:hideMark/>
          </w:tcPr>
          <w:p w14:paraId="1CF91C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receive timing difference for multi-Rx UEs</w:t>
            </w:r>
          </w:p>
        </w:tc>
        <w:tc>
          <w:tcPr>
            <w:tcW w:w="2016" w:type="dxa"/>
            <w:noWrap/>
            <w:hideMark/>
          </w:tcPr>
          <w:p w14:paraId="1BD0884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3416A1D1" w14:textId="77777777" w:rsidTr="00187E58">
        <w:trPr>
          <w:trHeight w:val="288"/>
        </w:trPr>
        <w:tc>
          <w:tcPr>
            <w:tcW w:w="1440" w:type="dxa"/>
            <w:noWrap/>
            <w:hideMark/>
          </w:tcPr>
          <w:p w14:paraId="58BC6F9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R4-2311322</w:t>
            </w:r>
          </w:p>
        </w:tc>
        <w:tc>
          <w:tcPr>
            <w:tcW w:w="6624" w:type="dxa"/>
            <w:noWrap/>
            <w:hideMark/>
          </w:tcPr>
          <w:p w14:paraId="5012D7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scheduling/measurement restrictions for multiple Rx chains</w:t>
            </w:r>
          </w:p>
        </w:tc>
        <w:tc>
          <w:tcPr>
            <w:tcW w:w="2016" w:type="dxa"/>
            <w:noWrap/>
            <w:hideMark/>
          </w:tcPr>
          <w:p w14:paraId="7DE0CC9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2AD227E" w14:textId="77777777" w:rsidTr="00187E58">
        <w:trPr>
          <w:trHeight w:val="288"/>
        </w:trPr>
        <w:tc>
          <w:tcPr>
            <w:tcW w:w="1440" w:type="dxa"/>
            <w:noWrap/>
            <w:hideMark/>
          </w:tcPr>
          <w:p w14:paraId="634A8F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R4-2311335</w:t>
            </w:r>
          </w:p>
        </w:tc>
        <w:tc>
          <w:tcPr>
            <w:tcW w:w="6624" w:type="dxa"/>
            <w:noWrap/>
            <w:hideMark/>
          </w:tcPr>
          <w:p w14:paraId="3E67E4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NR FR2 multi-Rx chain DL reception</w:t>
            </w:r>
          </w:p>
        </w:tc>
        <w:tc>
          <w:tcPr>
            <w:tcW w:w="2016" w:type="dxa"/>
            <w:noWrap/>
            <w:hideMark/>
          </w:tcPr>
          <w:p w14:paraId="32C31F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21C54FEE" w14:textId="77777777" w:rsidTr="00187E58">
        <w:trPr>
          <w:trHeight w:val="288"/>
        </w:trPr>
        <w:tc>
          <w:tcPr>
            <w:tcW w:w="1440" w:type="dxa"/>
            <w:noWrap/>
            <w:hideMark/>
          </w:tcPr>
          <w:p w14:paraId="4710E94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R4-2311336</w:t>
            </w:r>
          </w:p>
        </w:tc>
        <w:tc>
          <w:tcPr>
            <w:tcW w:w="6624" w:type="dxa"/>
            <w:noWrap/>
            <w:hideMark/>
          </w:tcPr>
          <w:p w14:paraId="6ED146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 measurements for NR FR2 multi-Rx chain DL reception</w:t>
            </w:r>
          </w:p>
        </w:tc>
        <w:tc>
          <w:tcPr>
            <w:tcW w:w="2016" w:type="dxa"/>
            <w:noWrap/>
            <w:hideMark/>
          </w:tcPr>
          <w:p w14:paraId="6D81A5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2931104A" w14:textId="77777777" w:rsidTr="00187E58">
        <w:trPr>
          <w:trHeight w:val="288"/>
        </w:trPr>
        <w:tc>
          <w:tcPr>
            <w:tcW w:w="1440" w:type="dxa"/>
            <w:noWrap/>
            <w:hideMark/>
          </w:tcPr>
          <w:p w14:paraId="299810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R4-2311337</w:t>
            </w:r>
          </w:p>
        </w:tc>
        <w:tc>
          <w:tcPr>
            <w:tcW w:w="6624" w:type="dxa"/>
            <w:noWrap/>
            <w:hideMark/>
          </w:tcPr>
          <w:p w14:paraId="49CE98D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BFD/CBD for NR FR2 multi-Rx chain DL reception</w:t>
            </w:r>
          </w:p>
        </w:tc>
        <w:tc>
          <w:tcPr>
            <w:tcW w:w="2016" w:type="dxa"/>
            <w:noWrap/>
            <w:hideMark/>
          </w:tcPr>
          <w:p w14:paraId="15CB095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18A3A12C" w14:textId="77777777" w:rsidTr="00187E58">
        <w:trPr>
          <w:trHeight w:val="288"/>
        </w:trPr>
        <w:tc>
          <w:tcPr>
            <w:tcW w:w="1440" w:type="dxa"/>
            <w:noWrap/>
            <w:hideMark/>
          </w:tcPr>
          <w:p w14:paraId="5A4AB2A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R4-2311338</w:t>
            </w:r>
          </w:p>
        </w:tc>
        <w:tc>
          <w:tcPr>
            <w:tcW w:w="6624" w:type="dxa"/>
            <w:noWrap/>
            <w:hideMark/>
          </w:tcPr>
          <w:p w14:paraId="7EB3E3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On TCI state </w:t>
            </w:r>
            <w:proofErr w:type="gramStart"/>
            <w:r w:rsidRPr="00535544">
              <w:rPr>
                <w:rFonts w:ascii="Arial" w:hAnsi="Arial" w:cs="Arial"/>
                <w:color w:val="000000"/>
                <w:sz w:val="16"/>
                <w:szCs w:val="16"/>
              </w:rPr>
              <w:t>switching  for</w:t>
            </w:r>
            <w:proofErr w:type="gramEnd"/>
            <w:r w:rsidRPr="00535544">
              <w:rPr>
                <w:rFonts w:ascii="Arial" w:hAnsi="Arial" w:cs="Arial"/>
                <w:color w:val="000000"/>
                <w:sz w:val="16"/>
                <w:szCs w:val="16"/>
              </w:rPr>
              <w:t xml:space="preserve"> NR FR2 multi-Rx chain DL reception</w:t>
            </w:r>
          </w:p>
        </w:tc>
        <w:tc>
          <w:tcPr>
            <w:tcW w:w="2016" w:type="dxa"/>
            <w:noWrap/>
            <w:hideMark/>
          </w:tcPr>
          <w:p w14:paraId="561FAFA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3828ED68" w14:textId="77777777" w:rsidTr="00187E58">
        <w:trPr>
          <w:trHeight w:val="288"/>
        </w:trPr>
        <w:tc>
          <w:tcPr>
            <w:tcW w:w="1440" w:type="dxa"/>
            <w:noWrap/>
            <w:hideMark/>
          </w:tcPr>
          <w:p w14:paraId="586ACB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R4-2311339</w:t>
            </w:r>
          </w:p>
        </w:tc>
        <w:tc>
          <w:tcPr>
            <w:tcW w:w="6624" w:type="dxa"/>
            <w:noWrap/>
            <w:hideMark/>
          </w:tcPr>
          <w:p w14:paraId="140383C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Receive timing difference between different directions for NR FR2 multi-Rx chain DL reception</w:t>
            </w:r>
          </w:p>
        </w:tc>
        <w:tc>
          <w:tcPr>
            <w:tcW w:w="2016" w:type="dxa"/>
            <w:noWrap/>
            <w:hideMark/>
          </w:tcPr>
          <w:p w14:paraId="65E25D7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8D3073E" w14:textId="77777777" w:rsidTr="00187E58">
        <w:trPr>
          <w:trHeight w:val="288"/>
        </w:trPr>
        <w:tc>
          <w:tcPr>
            <w:tcW w:w="1440" w:type="dxa"/>
            <w:noWrap/>
            <w:hideMark/>
          </w:tcPr>
          <w:p w14:paraId="152891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R4-2311340</w:t>
            </w:r>
          </w:p>
        </w:tc>
        <w:tc>
          <w:tcPr>
            <w:tcW w:w="6624" w:type="dxa"/>
            <w:noWrap/>
            <w:hideMark/>
          </w:tcPr>
          <w:p w14:paraId="5069DDC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DCI based TCI state switch and active TCI state list update</w:t>
            </w:r>
          </w:p>
        </w:tc>
        <w:tc>
          <w:tcPr>
            <w:tcW w:w="2016" w:type="dxa"/>
            <w:noWrap/>
            <w:hideMark/>
          </w:tcPr>
          <w:p w14:paraId="086E41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59552F25" w14:textId="77777777" w:rsidTr="00187E58">
        <w:trPr>
          <w:trHeight w:val="288"/>
        </w:trPr>
        <w:tc>
          <w:tcPr>
            <w:tcW w:w="1440" w:type="dxa"/>
            <w:noWrap/>
            <w:hideMark/>
          </w:tcPr>
          <w:p w14:paraId="22C99D2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R4-2311897</w:t>
            </w:r>
          </w:p>
        </w:tc>
        <w:tc>
          <w:tcPr>
            <w:tcW w:w="6624" w:type="dxa"/>
            <w:noWrap/>
            <w:hideMark/>
          </w:tcPr>
          <w:p w14:paraId="2B9ED3E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delay for FR2 multi-Rx chain DL reception</w:t>
            </w:r>
          </w:p>
        </w:tc>
        <w:tc>
          <w:tcPr>
            <w:tcW w:w="2016" w:type="dxa"/>
            <w:noWrap/>
            <w:hideMark/>
          </w:tcPr>
          <w:p w14:paraId="073362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45381EB8" w14:textId="77777777" w:rsidTr="00187E58">
        <w:trPr>
          <w:trHeight w:val="288"/>
        </w:trPr>
        <w:tc>
          <w:tcPr>
            <w:tcW w:w="1440" w:type="dxa"/>
            <w:noWrap/>
            <w:hideMark/>
          </w:tcPr>
          <w:p w14:paraId="33FE75F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R4-2311898</w:t>
            </w:r>
          </w:p>
        </w:tc>
        <w:tc>
          <w:tcPr>
            <w:tcW w:w="6624" w:type="dxa"/>
            <w:noWrap/>
            <w:hideMark/>
          </w:tcPr>
          <w:p w14:paraId="440017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 delay for FR2 multi-Rx chain DL reception</w:t>
            </w:r>
          </w:p>
        </w:tc>
        <w:tc>
          <w:tcPr>
            <w:tcW w:w="2016" w:type="dxa"/>
            <w:noWrap/>
            <w:hideMark/>
          </w:tcPr>
          <w:p w14:paraId="529F52C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3A0852B2" w14:textId="77777777" w:rsidTr="00187E58">
        <w:trPr>
          <w:trHeight w:val="288"/>
        </w:trPr>
        <w:tc>
          <w:tcPr>
            <w:tcW w:w="1440" w:type="dxa"/>
            <w:noWrap/>
            <w:hideMark/>
          </w:tcPr>
          <w:p w14:paraId="14FF650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R4-2311899</w:t>
            </w:r>
          </w:p>
        </w:tc>
        <w:tc>
          <w:tcPr>
            <w:tcW w:w="6624" w:type="dxa"/>
            <w:noWrap/>
            <w:hideMark/>
          </w:tcPr>
          <w:p w14:paraId="24D415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scheduling/measurement restrictions for FR2 multi-Rx chain DL reception</w:t>
            </w:r>
          </w:p>
        </w:tc>
        <w:tc>
          <w:tcPr>
            <w:tcW w:w="2016" w:type="dxa"/>
            <w:noWrap/>
            <w:hideMark/>
          </w:tcPr>
          <w:p w14:paraId="774C027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1532C521" w14:textId="77777777" w:rsidTr="00187E58">
        <w:trPr>
          <w:trHeight w:val="288"/>
        </w:trPr>
        <w:tc>
          <w:tcPr>
            <w:tcW w:w="1440" w:type="dxa"/>
            <w:noWrap/>
            <w:hideMark/>
          </w:tcPr>
          <w:p w14:paraId="6C59560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R4-2311900</w:t>
            </w:r>
          </w:p>
        </w:tc>
        <w:tc>
          <w:tcPr>
            <w:tcW w:w="6624" w:type="dxa"/>
            <w:noWrap/>
            <w:hideMark/>
          </w:tcPr>
          <w:p w14:paraId="3A46ECF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requirements for FR2 multi-Rx chain DL reception</w:t>
            </w:r>
          </w:p>
        </w:tc>
        <w:tc>
          <w:tcPr>
            <w:tcW w:w="2016" w:type="dxa"/>
            <w:noWrap/>
            <w:hideMark/>
          </w:tcPr>
          <w:p w14:paraId="4DFD9B1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6923934C" w14:textId="77777777" w:rsidTr="00187E58">
        <w:trPr>
          <w:trHeight w:val="288"/>
        </w:trPr>
        <w:tc>
          <w:tcPr>
            <w:tcW w:w="1440" w:type="dxa"/>
            <w:noWrap/>
            <w:hideMark/>
          </w:tcPr>
          <w:p w14:paraId="57C1305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R4-2312144</w:t>
            </w:r>
          </w:p>
        </w:tc>
        <w:tc>
          <w:tcPr>
            <w:tcW w:w="6624" w:type="dxa"/>
            <w:noWrap/>
            <w:hideMark/>
          </w:tcPr>
          <w:p w14:paraId="29678F8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FR2 multi-Rx</w:t>
            </w:r>
          </w:p>
        </w:tc>
        <w:tc>
          <w:tcPr>
            <w:tcW w:w="2016" w:type="dxa"/>
            <w:noWrap/>
            <w:hideMark/>
          </w:tcPr>
          <w:p w14:paraId="04F9404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6C12FA79" w14:textId="77777777" w:rsidTr="00187E58">
        <w:trPr>
          <w:trHeight w:val="288"/>
        </w:trPr>
        <w:tc>
          <w:tcPr>
            <w:tcW w:w="1440" w:type="dxa"/>
            <w:noWrap/>
            <w:hideMark/>
          </w:tcPr>
          <w:p w14:paraId="14D6AA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R4-2312145</w:t>
            </w:r>
          </w:p>
        </w:tc>
        <w:tc>
          <w:tcPr>
            <w:tcW w:w="6624" w:type="dxa"/>
            <w:noWrap/>
            <w:hideMark/>
          </w:tcPr>
          <w:p w14:paraId="0A5B56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 delay for FR2 multi-Rx</w:t>
            </w:r>
          </w:p>
        </w:tc>
        <w:tc>
          <w:tcPr>
            <w:tcW w:w="2016" w:type="dxa"/>
            <w:noWrap/>
            <w:hideMark/>
          </w:tcPr>
          <w:p w14:paraId="6D1F7D3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0AF95FA" w14:textId="77777777" w:rsidTr="00187E58">
        <w:trPr>
          <w:trHeight w:val="288"/>
        </w:trPr>
        <w:tc>
          <w:tcPr>
            <w:tcW w:w="1440" w:type="dxa"/>
            <w:noWrap/>
            <w:hideMark/>
          </w:tcPr>
          <w:p w14:paraId="2F1FD1F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R4-2312146</w:t>
            </w:r>
          </w:p>
        </w:tc>
        <w:tc>
          <w:tcPr>
            <w:tcW w:w="6624" w:type="dxa"/>
            <w:noWrap/>
            <w:hideMark/>
          </w:tcPr>
          <w:p w14:paraId="72C7D59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receive timing difference for FR2 multi-Rx</w:t>
            </w:r>
          </w:p>
        </w:tc>
        <w:tc>
          <w:tcPr>
            <w:tcW w:w="2016" w:type="dxa"/>
            <w:noWrap/>
            <w:hideMark/>
          </w:tcPr>
          <w:p w14:paraId="775AC7C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F64FFD1" w14:textId="77777777" w:rsidTr="00187E58">
        <w:trPr>
          <w:trHeight w:val="288"/>
        </w:trPr>
        <w:tc>
          <w:tcPr>
            <w:tcW w:w="1440" w:type="dxa"/>
            <w:noWrap/>
            <w:hideMark/>
          </w:tcPr>
          <w:p w14:paraId="1B1992E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R4-2312147</w:t>
            </w:r>
          </w:p>
        </w:tc>
        <w:tc>
          <w:tcPr>
            <w:tcW w:w="6624" w:type="dxa"/>
            <w:noWrap/>
            <w:hideMark/>
          </w:tcPr>
          <w:p w14:paraId="3F2678B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BFD/CBD requirements for FR2 multi-Rx</w:t>
            </w:r>
          </w:p>
        </w:tc>
        <w:tc>
          <w:tcPr>
            <w:tcW w:w="2016" w:type="dxa"/>
            <w:noWrap/>
            <w:hideMark/>
          </w:tcPr>
          <w:p w14:paraId="41F216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CDE5147" w14:textId="77777777" w:rsidTr="00187E58">
        <w:trPr>
          <w:trHeight w:val="288"/>
        </w:trPr>
        <w:tc>
          <w:tcPr>
            <w:tcW w:w="1440" w:type="dxa"/>
            <w:noWrap/>
            <w:hideMark/>
          </w:tcPr>
          <w:p w14:paraId="60B6F0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R4-2312148</w:t>
            </w:r>
          </w:p>
        </w:tc>
        <w:tc>
          <w:tcPr>
            <w:tcW w:w="6624" w:type="dxa"/>
            <w:noWrap/>
            <w:hideMark/>
          </w:tcPr>
          <w:p w14:paraId="653D2C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 and measurement restrictions for multi-Rx</w:t>
            </w:r>
          </w:p>
        </w:tc>
        <w:tc>
          <w:tcPr>
            <w:tcW w:w="2016" w:type="dxa"/>
            <w:noWrap/>
            <w:hideMark/>
          </w:tcPr>
          <w:p w14:paraId="76D8F9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3D10379D" w14:textId="77777777" w:rsidTr="00187E58">
        <w:trPr>
          <w:trHeight w:val="288"/>
        </w:trPr>
        <w:tc>
          <w:tcPr>
            <w:tcW w:w="1440" w:type="dxa"/>
            <w:noWrap/>
            <w:hideMark/>
          </w:tcPr>
          <w:p w14:paraId="77E112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R4-2312149</w:t>
            </w:r>
          </w:p>
        </w:tc>
        <w:tc>
          <w:tcPr>
            <w:tcW w:w="6624" w:type="dxa"/>
            <w:noWrap/>
            <w:hideMark/>
          </w:tcPr>
          <w:p w14:paraId="10A0950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 delay for multi-Rx</w:t>
            </w:r>
          </w:p>
        </w:tc>
        <w:tc>
          <w:tcPr>
            <w:tcW w:w="2016" w:type="dxa"/>
            <w:noWrap/>
            <w:hideMark/>
          </w:tcPr>
          <w:p w14:paraId="7B81C9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5D37D662" w14:textId="77777777" w:rsidTr="00187E58">
        <w:trPr>
          <w:trHeight w:val="288"/>
        </w:trPr>
        <w:tc>
          <w:tcPr>
            <w:tcW w:w="1440" w:type="dxa"/>
            <w:noWrap/>
            <w:hideMark/>
          </w:tcPr>
          <w:p w14:paraId="3232619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R4-2312153</w:t>
            </w:r>
          </w:p>
        </w:tc>
        <w:tc>
          <w:tcPr>
            <w:tcW w:w="6624" w:type="dxa"/>
            <w:noWrap/>
            <w:hideMark/>
          </w:tcPr>
          <w:p w14:paraId="51D5E83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Big CR for RRM requirements for NR FR2 multi-Rx chain DL reception</w:t>
            </w:r>
          </w:p>
        </w:tc>
        <w:tc>
          <w:tcPr>
            <w:tcW w:w="2016" w:type="dxa"/>
            <w:noWrap/>
            <w:hideMark/>
          </w:tcPr>
          <w:p w14:paraId="163A7F7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1B132CF0" w14:textId="77777777" w:rsidTr="00187E58">
        <w:trPr>
          <w:trHeight w:val="288"/>
        </w:trPr>
        <w:tc>
          <w:tcPr>
            <w:tcW w:w="1440" w:type="dxa"/>
            <w:noWrap/>
            <w:hideMark/>
          </w:tcPr>
          <w:p w14:paraId="4228609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R4-2312265</w:t>
            </w:r>
          </w:p>
        </w:tc>
        <w:tc>
          <w:tcPr>
            <w:tcW w:w="6624" w:type="dxa"/>
            <w:noWrap/>
            <w:hideMark/>
          </w:tcPr>
          <w:p w14:paraId="220F60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of RRM for FR2 multi-Rx chains</w:t>
            </w:r>
          </w:p>
        </w:tc>
        <w:tc>
          <w:tcPr>
            <w:tcW w:w="2016" w:type="dxa"/>
            <w:noWrap/>
            <w:hideMark/>
          </w:tcPr>
          <w:p w14:paraId="42ED0CD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 Inc.</w:t>
            </w:r>
          </w:p>
        </w:tc>
      </w:tr>
      <w:tr w:rsidR="00187E58" w:rsidRPr="00187E58" w14:paraId="0B5CDEEB" w14:textId="77777777" w:rsidTr="00187E58">
        <w:trPr>
          <w:trHeight w:val="288"/>
        </w:trPr>
        <w:tc>
          <w:tcPr>
            <w:tcW w:w="1440" w:type="dxa"/>
            <w:noWrap/>
            <w:hideMark/>
          </w:tcPr>
          <w:p w14:paraId="49AFC4E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R4-2312267</w:t>
            </w:r>
          </w:p>
        </w:tc>
        <w:tc>
          <w:tcPr>
            <w:tcW w:w="6624" w:type="dxa"/>
            <w:noWrap/>
            <w:hideMark/>
          </w:tcPr>
          <w:p w14:paraId="7722E52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mDCI based TCI state switching for FR2 multi-Rx chains</w:t>
            </w:r>
          </w:p>
        </w:tc>
        <w:tc>
          <w:tcPr>
            <w:tcW w:w="2016" w:type="dxa"/>
            <w:noWrap/>
            <w:hideMark/>
          </w:tcPr>
          <w:p w14:paraId="10BF062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 Inc.</w:t>
            </w:r>
          </w:p>
        </w:tc>
      </w:tr>
      <w:tr w:rsidR="00187E58" w:rsidRPr="00187E58" w14:paraId="24250BA8" w14:textId="77777777" w:rsidTr="00187E58">
        <w:trPr>
          <w:trHeight w:val="288"/>
        </w:trPr>
        <w:tc>
          <w:tcPr>
            <w:tcW w:w="1440" w:type="dxa"/>
            <w:noWrap/>
            <w:hideMark/>
          </w:tcPr>
          <w:p w14:paraId="04E0867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R4-2312414</w:t>
            </w:r>
          </w:p>
        </w:tc>
        <w:tc>
          <w:tcPr>
            <w:tcW w:w="6624" w:type="dxa"/>
            <w:noWrap/>
            <w:hideMark/>
          </w:tcPr>
          <w:p w14:paraId="3492187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NR FR2 multi-Rx</w:t>
            </w:r>
          </w:p>
        </w:tc>
        <w:tc>
          <w:tcPr>
            <w:tcW w:w="2016" w:type="dxa"/>
            <w:noWrap/>
            <w:hideMark/>
          </w:tcPr>
          <w:p w14:paraId="63C1FD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790C21E4" w14:textId="77777777" w:rsidTr="00187E58">
        <w:trPr>
          <w:trHeight w:val="288"/>
        </w:trPr>
        <w:tc>
          <w:tcPr>
            <w:tcW w:w="1440" w:type="dxa"/>
            <w:noWrap/>
            <w:hideMark/>
          </w:tcPr>
          <w:p w14:paraId="3C3CEE9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R4-2312415</w:t>
            </w:r>
          </w:p>
        </w:tc>
        <w:tc>
          <w:tcPr>
            <w:tcW w:w="6624" w:type="dxa"/>
            <w:noWrap/>
            <w:hideMark/>
          </w:tcPr>
          <w:p w14:paraId="089915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delay with dual TCI for NR FR2 multi-Rx</w:t>
            </w:r>
          </w:p>
        </w:tc>
        <w:tc>
          <w:tcPr>
            <w:tcW w:w="2016" w:type="dxa"/>
            <w:noWrap/>
            <w:hideMark/>
          </w:tcPr>
          <w:p w14:paraId="73EA27F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07C920B6" w14:textId="77777777" w:rsidTr="00187E58">
        <w:trPr>
          <w:trHeight w:val="288"/>
        </w:trPr>
        <w:tc>
          <w:tcPr>
            <w:tcW w:w="1440" w:type="dxa"/>
            <w:noWrap/>
            <w:hideMark/>
          </w:tcPr>
          <w:p w14:paraId="617D2F1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R4-2312416</w:t>
            </w:r>
          </w:p>
        </w:tc>
        <w:tc>
          <w:tcPr>
            <w:tcW w:w="6624" w:type="dxa"/>
            <w:noWrap/>
            <w:hideMark/>
          </w:tcPr>
          <w:p w14:paraId="1A83C08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receiving timing difference between different directions for NR FR2 multi-Rx</w:t>
            </w:r>
          </w:p>
        </w:tc>
        <w:tc>
          <w:tcPr>
            <w:tcW w:w="2016" w:type="dxa"/>
            <w:noWrap/>
            <w:hideMark/>
          </w:tcPr>
          <w:p w14:paraId="4B7CA4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F652CFD" w14:textId="77777777" w:rsidTr="00187E58">
        <w:trPr>
          <w:trHeight w:val="288"/>
        </w:trPr>
        <w:tc>
          <w:tcPr>
            <w:tcW w:w="1440" w:type="dxa"/>
            <w:noWrap/>
            <w:hideMark/>
          </w:tcPr>
          <w:p w14:paraId="49F89A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R4-2312517</w:t>
            </w:r>
          </w:p>
        </w:tc>
        <w:tc>
          <w:tcPr>
            <w:tcW w:w="6624" w:type="dxa"/>
            <w:noWrap/>
            <w:hideMark/>
          </w:tcPr>
          <w:p w14:paraId="613D4CF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Multi-RX RRM General Aspects</w:t>
            </w:r>
          </w:p>
        </w:tc>
        <w:tc>
          <w:tcPr>
            <w:tcW w:w="2016" w:type="dxa"/>
            <w:noWrap/>
            <w:hideMark/>
          </w:tcPr>
          <w:p w14:paraId="07BF427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42B4935" w14:textId="77777777" w:rsidTr="00187E58">
        <w:trPr>
          <w:trHeight w:val="288"/>
        </w:trPr>
        <w:tc>
          <w:tcPr>
            <w:tcW w:w="1440" w:type="dxa"/>
            <w:noWrap/>
            <w:hideMark/>
          </w:tcPr>
          <w:p w14:paraId="777BBF5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R4-2312518</w:t>
            </w:r>
          </w:p>
        </w:tc>
        <w:tc>
          <w:tcPr>
            <w:tcW w:w="6624" w:type="dxa"/>
            <w:noWrap/>
            <w:hideMark/>
          </w:tcPr>
          <w:p w14:paraId="61699B1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MultiRx RLM and BFD/CBD requirements</w:t>
            </w:r>
          </w:p>
        </w:tc>
        <w:tc>
          <w:tcPr>
            <w:tcW w:w="2016" w:type="dxa"/>
            <w:noWrap/>
            <w:hideMark/>
          </w:tcPr>
          <w:p w14:paraId="2B6EC93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85B0A72" w14:textId="77777777" w:rsidTr="00187E58">
        <w:trPr>
          <w:trHeight w:val="288"/>
        </w:trPr>
        <w:tc>
          <w:tcPr>
            <w:tcW w:w="1440" w:type="dxa"/>
            <w:noWrap/>
            <w:hideMark/>
          </w:tcPr>
          <w:p w14:paraId="1BA44F7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R4-2312519</w:t>
            </w:r>
          </w:p>
        </w:tc>
        <w:tc>
          <w:tcPr>
            <w:tcW w:w="6624" w:type="dxa"/>
            <w:noWrap/>
            <w:hideMark/>
          </w:tcPr>
          <w:p w14:paraId="098A7B6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MultiRx TRP specific Link Recovery Procedures</w:t>
            </w:r>
          </w:p>
        </w:tc>
        <w:tc>
          <w:tcPr>
            <w:tcW w:w="2016" w:type="dxa"/>
            <w:noWrap/>
            <w:hideMark/>
          </w:tcPr>
          <w:p w14:paraId="20ADD8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EA4BFFD" w14:textId="77777777" w:rsidTr="00187E58">
        <w:trPr>
          <w:trHeight w:val="288"/>
        </w:trPr>
        <w:tc>
          <w:tcPr>
            <w:tcW w:w="1440" w:type="dxa"/>
            <w:noWrap/>
            <w:hideMark/>
          </w:tcPr>
          <w:p w14:paraId="67AC9F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R4-2312520</w:t>
            </w:r>
          </w:p>
        </w:tc>
        <w:tc>
          <w:tcPr>
            <w:tcW w:w="6624" w:type="dxa"/>
            <w:noWrap/>
            <w:hideMark/>
          </w:tcPr>
          <w:p w14:paraId="6469A3F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Multi Rx TCI state switching requirements</w:t>
            </w:r>
          </w:p>
        </w:tc>
        <w:tc>
          <w:tcPr>
            <w:tcW w:w="2016" w:type="dxa"/>
            <w:noWrap/>
            <w:hideMark/>
          </w:tcPr>
          <w:p w14:paraId="43C4595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4F3E419" w14:textId="77777777" w:rsidTr="00187E58">
        <w:trPr>
          <w:trHeight w:val="288"/>
        </w:trPr>
        <w:tc>
          <w:tcPr>
            <w:tcW w:w="1440" w:type="dxa"/>
            <w:noWrap/>
            <w:hideMark/>
          </w:tcPr>
          <w:p w14:paraId="7166352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lastRenderedPageBreak/>
              <w:t>R4-2312649</w:t>
            </w:r>
          </w:p>
        </w:tc>
        <w:tc>
          <w:tcPr>
            <w:tcW w:w="6624" w:type="dxa"/>
            <w:noWrap/>
            <w:hideMark/>
          </w:tcPr>
          <w:p w14:paraId="79114C9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FR2_multiRX_DL</w:t>
            </w:r>
          </w:p>
        </w:tc>
        <w:tc>
          <w:tcPr>
            <w:tcW w:w="2016" w:type="dxa"/>
            <w:noWrap/>
            <w:hideMark/>
          </w:tcPr>
          <w:p w14:paraId="27B424C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075A993" w14:textId="77777777" w:rsidTr="00187E58">
        <w:trPr>
          <w:trHeight w:val="288"/>
        </w:trPr>
        <w:tc>
          <w:tcPr>
            <w:tcW w:w="1440" w:type="dxa"/>
            <w:noWrap/>
            <w:hideMark/>
          </w:tcPr>
          <w:p w14:paraId="5B826BF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R4-2312650</w:t>
            </w:r>
          </w:p>
        </w:tc>
        <w:tc>
          <w:tcPr>
            <w:tcW w:w="6624" w:type="dxa"/>
            <w:noWrap/>
            <w:hideMark/>
          </w:tcPr>
          <w:p w14:paraId="35740D1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 for FR2_multiRX_DL</w:t>
            </w:r>
          </w:p>
        </w:tc>
        <w:tc>
          <w:tcPr>
            <w:tcW w:w="2016" w:type="dxa"/>
            <w:noWrap/>
            <w:hideMark/>
          </w:tcPr>
          <w:p w14:paraId="4026ED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D7428C5" w14:textId="77777777" w:rsidTr="00187E58">
        <w:trPr>
          <w:trHeight w:val="288"/>
        </w:trPr>
        <w:tc>
          <w:tcPr>
            <w:tcW w:w="1440" w:type="dxa"/>
            <w:noWrap/>
            <w:hideMark/>
          </w:tcPr>
          <w:p w14:paraId="2CF73F9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R4-2312651</w:t>
            </w:r>
          </w:p>
        </w:tc>
        <w:tc>
          <w:tcPr>
            <w:tcW w:w="6624" w:type="dxa"/>
            <w:noWrap/>
            <w:hideMark/>
          </w:tcPr>
          <w:p w14:paraId="244EB5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 CBD requirement for FR2_multiRX_DL</w:t>
            </w:r>
          </w:p>
        </w:tc>
        <w:tc>
          <w:tcPr>
            <w:tcW w:w="2016" w:type="dxa"/>
            <w:noWrap/>
            <w:hideMark/>
          </w:tcPr>
          <w:p w14:paraId="7A9DA94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50BF448A" w14:textId="77777777" w:rsidTr="00187E58">
        <w:trPr>
          <w:trHeight w:val="288"/>
        </w:trPr>
        <w:tc>
          <w:tcPr>
            <w:tcW w:w="1440" w:type="dxa"/>
            <w:noWrap/>
            <w:hideMark/>
          </w:tcPr>
          <w:p w14:paraId="3C4CB98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R4-2312652</w:t>
            </w:r>
          </w:p>
        </w:tc>
        <w:tc>
          <w:tcPr>
            <w:tcW w:w="6624" w:type="dxa"/>
            <w:noWrap/>
            <w:hideMark/>
          </w:tcPr>
          <w:p w14:paraId="6677219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for BFD related requirements of R18 multi-Rx DL</w:t>
            </w:r>
          </w:p>
        </w:tc>
        <w:tc>
          <w:tcPr>
            <w:tcW w:w="2016" w:type="dxa"/>
            <w:noWrap/>
            <w:hideMark/>
          </w:tcPr>
          <w:p w14:paraId="0350E0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09FD86F" w14:textId="77777777" w:rsidTr="00187E58">
        <w:trPr>
          <w:trHeight w:val="288"/>
        </w:trPr>
        <w:tc>
          <w:tcPr>
            <w:tcW w:w="1440" w:type="dxa"/>
            <w:noWrap/>
            <w:hideMark/>
          </w:tcPr>
          <w:p w14:paraId="54B534C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R4-2312653</w:t>
            </w:r>
          </w:p>
        </w:tc>
        <w:tc>
          <w:tcPr>
            <w:tcW w:w="6624" w:type="dxa"/>
            <w:noWrap/>
            <w:hideMark/>
          </w:tcPr>
          <w:p w14:paraId="46B6B48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 and measurement restriction for FR2_multiRX_DL</w:t>
            </w:r>
          </w:p>
        </w:tc>
        <w:tc>
          <w:tcPr>
            <w:tcW w:w="2016" w:type="dxa"/>
            <w:noWrap/>
            <w:hideMark/>
          </w:tcPr>
          <w:p w14:paraId="6A393B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BD46682" w14:textId="77777777" w:rsidTr="00187E58">
        <w:trPr>
          <w:trHeight w:val="288"/>
        </w:trPr>
        <w:tc>
          <w:tcPr>
            <w:tcW w:w="1440" w:type="dxa"/>
            <w:noWrap/>
            <w:hideMark/>
          </w:tcPr>
          <w:p w14:paraId="7F3EDEC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R4-2312654</w:t>
            </w:r>
          </w:p>
        </w:tc>
        <w:tc>
          <w:tcPr>
            <w:tcW w:w="6624" w:type="dxa"/>
            <w:noWrap/>
            <w:hideMark/>
          </w:tcPr>
          <w:p w14:paraId="29F685C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switching for FR2 multi-Rx DL</w:t>
            </w:r>
          </w:p>
        </w:tc>
        <w:tc>
          <w:tcPr>
            <w:tcW w:w="2016" w:type="dxa"/>
            <w:noWrap/>
            <w:hideMark/>
          </w:tcPr>
          <w:p w14:paraId="7177611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E6BAA7D" w14:textId="77777777" w:rsidTr="00187E58">
        <w:trPr>
          <w:trHeight w:val="288"/>
        </w:trPr>
        <w:tc>
          <w:tcPr>
            <w:tcW w:w="1440" w:type="dxa"/>
            <w:noWrap/>
            <w:hideMark/>
          </w:tcPr>
          <w:p w14:paraId="6E6D30B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R4-2312725</w:t>
            </w:r>
          </w:p>
        </w:tc>
        <w:tc>
          <w:tcPr>
            <w:tcW w:w="6624" w:type="dxa"/>
            <w:noWrap/>
            <w:hideMark/>
          </w:tcPr>
          <w:p w14:paraId="6DF2ABC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w:t>
            </w:r>
          </w:p>
        </w:tc>
        <w:tc>
          <w:tcPr>
            <w:tcW w:w="2016" w:type="dxa"/>
            <w:noWrap/>
            <w:hideMark/>
          </w:tcPr>
          <w:p w14:paraId="11B3EB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7A42FDA7" w14:textId="77777777" w:rsidTr="00187E58">
        <w:trPr>
          <w:trHeight w:val="288"/>
        </w:trPr>
        <w:tc>
          <w:tcPr>
            <w:tcW w:w="1440" w:type="dxa"/>
            <w:noWrap/>
            <w:hideMark/>
          </w:tcPr>
          <w:p w14:paraId="4378624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R4-2312726</w:t>
            </w:r>
          </w:p>
        </w:tc>
        <w:tc>
          <w:tcPr>
            <w:tcW w:w="6624" w:type="dxa"/>
            <w:noWrap/>
            <w:hideMark/>
          </w:tcPr>
          <w:p w14:paraId="7C5E90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measurements</w:t>
            </w:r>
          </w:p>
        </w:tc>
        <w:tc>
          <w:tcPr>
            <w:tcW w:w="2016" w:type="dxa"/>
            <w:noWrap/>
            <w:hideMark/>
          </w:tcPr>
          <w:p w14:paraId="52EA1C0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5C4C1501" w14:textId="77777777" w:rsidTr="00187E58">
        <w:trPr>
          <w:trHeight w:val="288"/>
        </w:trPr>
        <w:tc>
          <w:tcPr>
            <w:tcW w:w="1440" w:type="dxa"/>
            <w:noWrap/>
            <w:hideMark/>
          </w:tcPr>
          <w:p w14:paraId="7709F5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R4-2312727</w:t>
            </w:r>
          </w:p>
        </w:tc>
        <w:tc>
          <w:tcPr>
            <w:tcW w:w="6624" w:type="dxa"/>
            <w:noWrap/>
            <w:hideMark/>
          </w:tcPr>
          <w:p w14:paraId="541026A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beam management</w:t>
            </w:r>
          </w:p>
        </w:tc>
        <w:tc>
          <w:tcPr>
            <w:tcW w:w="2016" w:type="dxa"/>
            <w:noWrap/>
            <w:hideMark/>
          </w:tcPr>
          <w:p w14:paraId="0AA7A4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652F6474" w14:textId="77777777" w:rsidTr="00187E58">
        <w:trPr>
          <w:trHeight w:val="288"/>
        </w:trPr>
        <w:tc>
          <w:tcPr>
            <w:tcW w:w="1440" w:type="dxa"/>
            <w:noWrap/>
            <w:hideMark/>
          </w:tcPr>
          <w:p w14:paraId="6DCEA24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R4-2312728</w:t>
            </w:r>
          </w:p>
        </w:tc>
        <w:tc>
          <w:tcPr>
            <w:tcW w:w="6624" w:type="dxa"/>
            <w:noWrap/>
            <w:hideMark/>
          </w:tcPr>
          <w:p w14:paraId="2B3357C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RLM requirements for UE with multi-rx chain in FR2</w:t>
            </w:r>
          </w:p>
        </w:tc>
        <w:tc>
          <w:tcPr>
            <w:tcW w:w="2016" w:type="dxa"/>
            <w:noWrap/>
            <w:hideMark/>
          </w:tcPr>
          <w:p w14:paraId="6BBA4D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2F168814" w14:textId="77777777" w:rsidTr="00187E58">
        <w:trPr>
          <w:trHeight w:val="288"/>
        </w:trPr>
        <w:tc>
          <w:tcPr>
            <w:tcW w:w="1440" w:type="dxa"/>
            <w:noWrap/>
            <w:hideMark/>
          </w:tcPr>
          <w:p w14:paraId="662D9D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R4-2312866</w:t>
            </w:r>
          </w:p>
        </w:tc>
        <w:tc>
          <w:tcPr>
            <w:tcW w:w="6624" w:type="dxa"/>
            <w:noWrap/>
            <w:hideMark/>
          </w:tcPr>
          <w:p w14:paraId="7EFECA9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measurements for R18 FR2 multi-Rx chain DL reception</w:t>
            </w:r>
          </w:p>
        </w:tc>
        <w:tc>
          <w:tcPr>
            <w:tcW w:w="2016" w:type="dxa"/>
            <w:noWrap/>
            <w:hideMark/>
          </w:tcPr>
          <w:p w14:paraId="0FAE5C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941DF86" w14:textId="77777777" w:rsidTr="00187E58">
        <w:trPr>
          <w:trHeight w:val="288"/>
        </w:trPr>
        <w:tc>
          <w:tcPr>
            <w:tcW w:w="1440" w:type="dxa"/>
            <w:noWrap/>
            <w:hideMark/>
          </w:tcPr>
          <w:p w14:paraId="0E6F25E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R4-2312867</w:t>
            </w:r>
          </w:p>
        </w:tc>
        <w:tc>
          <w:tcPr>
            <w:tcW w:w="6624" w:type="dxa"/>
            <w:noWrap/>
            <w:hideMark/>
          </w:tcPr>
          <w:p w14:paraId="590E096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DraftCR on L1-RSRP measurement requirements for FR2 multi-Rx enhancement</w:t>
            </w:r>
          </w:p>
        </w:tc>
        <w:tc>
          <w:tcPr>
            <w:tcW w:w="2016" w:type="dxa"/>
            <w:noWrap/>
            <w:hideMark/>
          </w:tcPr>
          <w:p w14:paraId="0A8C73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F708667" w14:textId="77777777" w:rsidTr="00187E58">
        <w:trPr>
          <w:trHeight w:val="288"/>
        </w:trPr>
        <w:tc>
          <w:tcPr>
            <w:tcW w:w="1440" w:type="dxa"/>
            <w:noWrap/>
            <w:hideMark/>
          </w:tcPr>
          <w:p w14:paraId="7F28EFC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R4-2312868</w:t>
            </w:r>
          </w:p>
        </w:tc>
        <w:tc>
          <w:tcPr>
            <w:tcW w:w="6624" w:type="dxa"/>
            <w:noWrap/>
            <w:hideMark/>
          </w:tcPr>
          <w:p w14:paraId="60842F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measurements for R18 FR2 multi-Rx chain DL reception</w:t>
            </w:r>
          </w:p>
        </w:tc>
        <w:tc>
          <w:tcPr>
            <w:tcW w:w="2016" w:type="dxa"/>
            <w:noWrap/>
            <w:hideMark/>
          </w:tcPr>
          <w:p w14:paraId="4A30DB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0451C1FF" w14:textId="77777777" w:rsidTr="00187E58">
        <w:trPr>
          <w:trHeight w:val="288"/>
        </w:trPr>
        <w:tc>
          <w:tcPr>
            <w:tcW w:w="1440" w:type="dxa"/>
            <w:noWrap/>
            <w:hideMark/>
          </w:tcPr>
          <w:p w14:paraId="2AE10FA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R4-2312869</w:t>
            </w:r>
          </w:p>
        </w:tc>
        <w:tc>
          <w:tcPr>
            <w:tcW w:w="6624" w:type="dxa"/>
            <w:noWrap/>
            <w:hideMark/>
          </w:tcPr>
          <w:p w14:paraId="1723867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scheduling/measurement restrictions for R18 FR2 multi-Rx chain DL reception</w:t>
            </w:r>
          </w:p>
        </w:tc>
        <w:tc>
          <w:tcPr>
            <w:tcW w:w="2016" w:type="dxa"/>
            <w:noWrap/>
            <w:hideMark/>
          </w:tcPr>
          <w:p w14:paraId="48EB420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13A808C1" w14:textId="77777777" w:rsidTr="00187E58">
        <w:trPr>
          <w:trHeight w:val="288"/>
        </w:trPr>
        <w:tc>
          <w:tcPr>
            <w:tcW w:w="1440" w:type="dxa"/>
            <w:noWrap/>
            <w:hideMark/>
          </w:tcPr>
          <w:p w14:paraId="4F8BFB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R4-2312938</w:t>
            </w:r>
          </w:p>
        </w:tc>
        <w:tc>
          <w:tcPr>
            <w:tcW w:w="6624" w:type="dxa"/>
            <w:noWrap/>
            <w:hideMark/>
          </w:tcPr>
          <w:p w14:paraId="484A889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Discussion on </w:t>
            </w:r>
            <w:proofErr w:type="gramStart"/>
            <w:r w:rsidRPr="00535544">
              <w:rPr>
                <w:rFonts w:ascii="Arial" w:hAnsi="Arial" w:cs="Arial"/>
                <w:color w:val="000000"/>
                <w:sz w:val="16"/>
                <w:szCs w:val="16"/>
              </w:rPr>
              <w:t>Multi-Rx</w:t>
            </w:r>
            <w:proofErr w:type="gramEnd"/>
            <w:r w:rsidRPr="00535544">
              <w:rPr>
                <w:rFonts w:ascii="Arial" w:hAnsi="Arial" w:cs="Arial"/>
                <w:color w:val="000000"/>
                <w:sz w:val="16"/>
                <w:szCs w:val="16"/>
              </w:rPr>
              <w:t xml:space="preserve"> L1 measurements</w:t>
            </w:r>
          </w:p>
        </w:tc>
        <w:tc>
          <w:tcPr>
            <w:tcW w:w="2016" w:type="dxa"/>
            <w:noWrap/>
            <w:hideMark/>
          </w:tcPr>
          <w:p w14:paraId="6E67800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58803B9" w14:textId="77777777" w:rsidTr="00187E58">
        <w:trPr>
          <w:trHeight w:val="288"/>
        </w:trPr>
        <w:tc>
          <w:tcPr>
            <w:tcW w:w="1440" w:type="dxa"/>
            <w:noWrap/>
            <w:hideMark/>
          </w:tcPr>
          <w:p w14:paraId="3064972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R4-2312939</w:t>
            </w:r>
          </w:p>
        </w:tc>
        <w:tc>
          <w:tcPr>
            <w:tcW w:w="6624" w:type="dxa"/>
            <w:noWrap/>
            <w:hideMark/>
          </w:tcPr>
          <w:p w14:paraId="1E0862A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MultiRx L1-SINR</w:t>
            </w:r>
          </w:p>
        </w:tc>
        <w:tc>
          <w:tcPr>
            <w:tcW w:w="2016" w:type="dxa"/>
            <w:noWrap/>
            <w:hideMark/>
          </w:tcPr>
          <w:p w14:paraId="42BC86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F4365CC" w14:textId="77777777" w:rsidTr="00187E58">
        <w:trPr>
          <w:trHeight w:val="288"/>
        </w:trPr>
        <w:tc>
          <w:tcPr>
            <w:tcW w:w="1440" w:type="dxa"/>
            <w:noWrap/>
            <w:hideMark/>
          </w:tcPr>
          <w:p w14:paraId="5E03BEB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R4-2312940</w:t>
            </w:r>
          </w:p>
        </w:tc>
        <w:tc>
          <w:tcPr>
            <w:tcW w:w="6624" w:type="dxa"/>
            <w:noWrap/>
            <w:hideMark/>
          </w:tcPr>
          <w:p w14:paraId="50B8BC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measurement and scheduling restrictions</w:t>
            </w:r>
          </w:p>
        </w:tc>
        <w:tc>
          <w:tcPr>
            <w:tcW w:w="2016" w:type="dxa"/>
            <w:noWrap/>
            <w:hideMark/>
          </w:tcPr>
          <w:p w14:paraId="5A1E16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109D432C" w14:textId="77777777" w:rsidTr="00187E58">
        <w:trPr>
          <w:trHeight w:val="288"/>
        </w:trPr>
        <w:tc>
          <w:tcPr>
            <w:tcW w:w="1440" w:type="dxa"/>
            <w:noWrap/>
            <w:hideMark/>
          </w:tcPr>
          <w:p w14:paraId="67A528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R4-2312941</w:t>
            </w:r>
          </w:p>
        </w:tc>
        <w:tc>
          <w:tcPr>
            <w:tcW w:w="6624" w:type="dxa"/>
            <w:noWrap/>
            <w:hideMark/>
          </w:tcPr>
          <w:p w14:paraId="4609544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maximum receive time difference</w:t>
            </w:r>
          </w:p>
        </w:tc>
        <w:tc>
          <w:tcPr>
            <w:tcW w:w="2016" w:type="dxa"/>
            <w:noWrap/>
            <w:hideMark/>
          </w:tcPr>
          <w:p w14:paraId="6EF38E0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43EF678" w14:textId="77777777" w:rsidTr="00187E58">
        <w:trPr>
          <w:trHeight w:val="288"/>
        </w:trPr>
        <w:tc>
          <w:tcPr>
            <w:tcW w:w="1440" w:type="dxa"/>
            <w:noWrap/>
            <w:hideMark/>
          </w:tcPr>
          <w:p w14:paraId="7C2696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R4-2313112</w:t>
            </w:r>
          </w:p>
        </w:tc>
        <w:tc>
          <w:tcPr>
            <w:tcW w:w="6624" w:type="dxa"/>
            <w:noWrap/>
            <w:hideMark/>
          </w:tcPr>
          <w:p w14:paraId="6F5BEF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on RRM requirements for simultaneous DL reception from different directions</w:t>
            </w:r>
          </w:p>
        </w:tc>
        <w:tc>
          <w:tcPr>
            <w:tcW w:w="2016" w:type="dxa"/>
            <w:noWrap/>
            <w:hideMark/>
          </w:tcPr>
          <w:p w14:paraId="3509639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17A080E2" w14:textId="77777777" w:rsidTr="00187E58">
        <w:trPr>
          <w:trHeight w:val="288"/>
        </w:trPr>
        <w:tc>
          <w:tcPr>
            <w:tcW w:w="1440" w:type="dxa"/>
            <w:noWrap/>
            <w:hideMark/>
          </w:tcPr>
          <w:p w14:paraId="3E82262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R4-2313113</w:t>
            </w:r>
          </w:p>
        </w:tc>
        <w:tc>
          <w:tcPr>
            <w:tcW w:w="6624" w:type="dxa"/>
            <w:noWrap/>
            <w:hideMark/>
          </w:tcPr>
          <w:p w14:paraId="21FF31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 requirements for simultaneous DL reception from different directions</w:t>
            </w:r>
          </w:p>
        </w:tc>
        <w:tc>
          <w:tcPr>
            <w:tcW w:w="2016" w:type="dxa"/>
            <w:noWrap/>
            <w:hideMark/>
          </w:tcPr>
          <w:p w14:paraId="5629AB6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4127171F" w14:textId="77777777" w:rsidTr="00187E58">
        <w:trPr>
          <w:trHeight w:val="288"/>
        </w:trPr>
        <w:tc>
          <w:tcPr>
            <w:tcW w:w="1440" w:type="dxa"/>
            <w:noWrap/>
            <w:hideMark/>
          </w:tcPr>
          <w:p w14:paraId="037D0D0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R4-2313114</w:t>
            </w:r>
          </w:p>
        </w:tc>
        <w:tc>
          <w:tcPr>
            <w:tcW w:w="6624" w:type="dxa"/>
            <w:noWrap/>
            <w:hideMark/>
          </w:tcPr>
          <w:p w14:paraId="6F68D45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 BFD and CBD for simultaneous DL reception from different directions</w:t>
            </w:r>
          </w:p>
        </w:tc>
        <w:tc>
          <w:tcPr>
            <w:tcW w:w="2016" w:type="dxa"/>
            <w:noWrap/>
            <w:hideMark/>
          </w:tcPr>
          <w:p w14:paraId="23A662C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56E3163C" w14:textId="77777777" w:rsidTr="00187E58">
        <w:trPr>
          <w:trHeight w:val="288"/>
        </w:trPr>
        <w:tc>
          <w:tcPr>
            <w:tcW w:w="1440" w:type="dxa"/>
            <w:noWrap/>
            <w:hideMark/>
          </w:tcPr>
          <w:p w14:paraId="13AEE3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R4-2313115</w:t>
            </w:r>
          </w:p>
        </w:tc>
        <w:tc>
          <w:tcPr>
            <w:tcW w:w="6624" w:type="dxa"/>
            <w:noWrap/>
            <w:hideMark/>
          </w:tcPr>
          <w:p w14:paraId="3747F9B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restriction and measurement restriction for simultaneous DL reception from different directions</w:t>
            </w:r>
          </w:p>
        </w:tc>
        <w:tc>
          <w:tcPr>
            <w:tcW w:w="2016" w:type="dxa"/>
            <w:noWrap/>
            <w:hideMark/>
          </w:tcPr>
          <w:p w14:paraId="5F44364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07DF7964" w14:textId="77777777" w:rsidTr="00187E58">
        <w:trPr>
          <w:trHeight w:val="288"/>
        </w:trPr>
        <w:tc>
          <w:tcPr>
            <w:tcW w:w="1440" w:type="dxa"/>
            <w:noWrap/>
            <w:hideMark/>
          </w:tcPr>
          <w:p w14:paraId="60D8F0D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R4-2313116</w:t>
            </w:r>
          </w:p>
        </w:tc>
        <w:tc>
          <w:tcPr>
            <w:tcW w:w="6624" w:type="dxa"/>
            <w:noWrap/>
            <w:hideMark/>
          </w:tcPr>
          <w:p w14:paraId="7D9C10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Receive timing difference between different directions</w:t>
            </w:r>
          </w:p>
        </w:tc>
        <w:tc>
          <w:tcPr>
            <w:tcW w:w="2016" w:type="dxa"/>
            <w:noWrap/>
            <w:hideMark/>
          </w:tcPr>
          <w:p w14:paraId="6742C72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116133DE" w14:textId="77777777" w:rsidTr="00187E58">
        <w:trPr>
          <w:trHeight w:val="288"/>
        </w:trPr>
        <w:tc>
          <w:tcPr>
            <w:tcW w:w="1440" w:type="dxa"/>
            <w:noWrap/>
            <w:hideMark/>
          </w:tcPr>
          <w:p w14:paraId="2340B0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R4-2313382</w:t>
            </w:r>
          </w:p>
        </w:tc>
        <w:tc>
          <w:tcPr>
            <w:tcW w:w="6624" w:type="dxa"/>
            <w:noWrap/>
            <w:hideMark/>
          </w:tcPr>
          <w:p w14:paraId="03C84FF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Discussion </w:t>
            </w:r>
            <w:proofErr w:type="gramStart"/>
            <w:r w:rsidRPr="00535544">
              <w:rPr>
                <w:rFonts w:ascii="Arial" w:hAnsi="Arial" w:cs="Arial"/>
                <w:color w:val="000000"/>
                <w:sz w:val="16"/>
                <w:szCs w:val="16"/>
              </w:rPr>
              <w:t>on  general</w:t>
            </w:r>
            <w:proofErr w:type="gramEnd"/>
            <w:r w:rsidRPr="00535544">
              <w:rPr>
                <w:rFonts w:ascii="Arial" w:hAnsi="Arial" w:cs="Arial"/>
                <w:color w:val="000000"/>
                <w:sz w:val="16"/>
                <w:szCs w:val="16"/>
              </w:rPr>
              <w:t xml:space="preserve"> aspects for FR2 multi-RX DL reception</w:t>
            </w:r>
          </w:p>
        </w:tc>
        <w:tc>
          <w:tcPr>
            <w:tcW w:w="2016" w:type="dxa"/>
            <w:noWrap/>
            <w:hideMark/>
          </w:tcPr>
          <w:p w14:paraId="36AFCD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34D5AB14" w14:textId="77777777" w:rsidTr="00187E58">
        <w:trPr>
          <w:trHeight w:val="288"/>
        </w:trPr>
        <w:tc>
          <w:tcPr>
            <w:tcW w:w="1440" w:type="dxa"/>
            <w:noWrap/>
            <w:hideMark/>
          </w:tcPr>
          <w:p w14:paraId="590F808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R4-2313383</w:t>
            </w:r>
          </w:p>
        </w:tc>
        <w:tc>
          <w:tcPr>
            <w:tcW w:w="6624" w:type="dxa"/>
            <w:noWrap/>
            <w:hideMark/>
          </w:tcPr>
          <w:p w14:paraId="42C35DD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for FR2 multi-RX DL reception</w:t>
            </w:r>
          </w:p>
        </w:tc>
        <w:tc>
          <w:tcPr>
            <w:tcW w:w="2016" w:type="dxa"/>
            <w:noWrap/>
            <w:hideMark/>
          </w:tcPr>
          <w:p w14:paraId="5BF3D8E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329A5092" w14:textId="77777777" w:rsidTr="00187E58">
        <w:trPr>
          <w:trHeight w:val="288"/>
        </w:trPr>
        <w:tc>
          <w:tcPr>
            <w:tcW w:w="1440" w:type="dxa"/>
            <w:noWrap/>
            <w:hideMark/>
          </w:tcPr>
          <w:p w14:paraId="0410F3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R4-2313686</w:t>
            </w:r>
          </w:p>
        </w:tc>
        <w:tc>
          <w:tcPr>
            <w:tcW w:w="6624" w:type="dxa"/>
            <w:noWrap/>
            <w:hideMark/>
          </w:tcPr>
          <w:p w14:paraId="19671CD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restriction and measurements restirctions</w:t>
            </w:r>
          </w:p>
        </w:tc>
        <w:tc>
          <w:tcPr>
            <w:tcW w:w="2016" w:type="dxa"/>
            <w:noWrap/>
            <w:hideMark/>
          </w:tcPr>
          <w:p w14:paraId="23CAB54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15E75C02" w14:textId="77777777" w:rsidTr="00187E58">
        <w:trPr>
          <w:trHeight w:val="288"/>
        </w:trPr>
        <w:tc>
          <w:tcPr>
            <w:tcW w:w="1440" w:type="dxa"/>
            <w:noWrap/>
            <w:hideMark/>
          </w:tcPr>
          <w:p w14:paraId="6511C5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R4-2313687</w:t>
            </w:r>
          </w:p>
        </w:tc>
        <w:tc>
          <w:tcPr>
            <w:tcW w:w="6624" w:type="dxa"/>
            <w:noWrap/>
            <w:hideMark/>
          </w:tcPr>
          <w:p w14:paraId="75DA945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dual TCI state switch requirements</w:t>
            </w:r>
          </w:p>
        </w:tc>
        <w:tc>
          <w:tcPr>
            <w:tcW w:w="2016" w:type="dxa"/>
            <w:noWrap/>
            <w:hideMark/>
          </w:tcPr>
          <w:p w14:paraId="5D796A1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6047A52B" w14:textId="77777777" w:rsidTr="00187E58">
        <w:trPr>
          <w:trHeight w:val="288"/>
        </w:trPr>
        <w:tc>
          <w:tcPr>
            <w:tcW w:w="1440" w:type="dxa"/>
            <w:noWrap/>
            <w:hideMark/>
          </w:tcPr>
          <w:p w14:paraId="67C16AE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R4-2313688</w:t>
            </w:r>
          </w:p>
        </w:tc>
        <w:tc>
          <w:tcPr>
            <w:tcW w:w="6624" w:type="dxa"/>
            <w:noWrap/>
            <w:hideMark/>
          </w:tcPr>
          <w:p w14:paraId="022FFA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MAC-CE based dual TCI state switch</w:t>
            </w:r>
          </w:p>
        </w:tc>
        <w:tc>
          <w:tcPr>
            <w:tcW w:w="2016" w:type="dxa"/>
            <w:noWrap/>
            <w:hideMark/>
          </w:tcPr>
          <w:p w14:paraId="05B3DD9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79E7DA91" w14:textId="77777777" w:rsidTr="00187E58">
        <w:trPr>
          <w:trHeight w:val="288"/>
        </w:trPr>
        <w:tc>
          <w:tcPr>
            <w:tcW w:w="1440" w:type="dxa"/>
            <w:noWrap/>
            <w:hideMark/>
          </w:tcPr>
          <w:p w14:paraId="37985A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R4-2313759</w:t>
            </w:r>
          </w:p>
        </w:tc>
        <w:tc>
          <w:tcPr>
            <w:tcW w:w="6624" w:type="dxa"/>
            <w:noWrap/>
            <w:hideMark/>
          </w:tcPr>
          <w:p w14:paraId="6AE2FC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Signaling of UE multiple Rx-beam operation mode</w:t>
            </w:r>
          </w:p>
        </w:tc>
        <w:tc>
          <w:tcPr>
            <w:tcW w:w="2016" w:type="dxa"/>
            <w:noWrap/>
            <w:hideMark/>
          </w:tcPr>
          <w:p w14:paraId="20EB31F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B95B959" w14:textId="77777777" w:rsidTr="00187E58">
        <w:trPr>
          <w:trHeight w:val="288"/>
        </w:trPr>
        <w:tc>
          <w:tcPr>
            <w:tcW w:w="1440" w:type="dxa"/>
            <w:noWrap/>
            <w:hideMark/>
          </w:tcPr>
          <w:p w14:paraId="4EB8DB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R4-2313760</w:t>
            </w:r>
          </w:p>
        </w:tc>
        <w:tc>
          <w:tcPr>
            <w:tcW w:w="6624" w:type="dxa"/>
            <w:noWrap/>
            <w:hideMark/>
          </w:tcPr>
          <w:p w14:paraId="24D2032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L1 measurement requirements for support of simultaneous receptions from two TRPs</w:t>
            </w:r>
          </w:p>
        </w:tc>
        <w:tc>
          <w:tcPr>
            <w:tcW w:w="2016" w:type="dxa"/>
            <w:noWrap/>
            <w:hideMark/>
          </w:tcPr>
          <w:p w14:paraId="27D0AD5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2AD8DBEF" w14:textId="77777777" w:rsidTr="00187E58">
        <w:trPr>
          <w:trHeight w:val="288"/>
        </w:trPr>
        <w:tc>
          <w:tcPr>
            <w:tcW w:w="1440" w:type="dxa"/>
            <w:noWrap/>
            <w:hideMark/>
          </w:tcPr>
          <w:p w14:paraId="09F4324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R4-2313761</w:t>
            </w:r>
          </w:p>
        </w:tc>
        <w:tc>
          <w:tcPr>
            <w:tcW w:w="6624" w:type="dxa"/>
            <w:noWrap/>
            <w:hideMark/>
          </w:tcPr>
          <w:p w14:paraId="783A52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RLM and BM requirements</w:t>
            </w:r>
          </w:p>
        </w:tc>
        <w:tc>
          <w:tcPr>
            <w:tcW w:w="2016" w:type="dxa"/>
            <w:noWrap/>
            <w:hideMark/>
          </w:tcPr>
          <w:p w14:paraId="707A9CA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322F662C" w14:textId="77777777" w:rsidTr="00187E58">
        <w:trPr>
          <w:trHeight w:val="288"/>
        </w:trPr>
        <w:tc>
          <w:tcPr>
            <w:tcW w:w="1440" w:type="dxa"/>
            <w:noWrap/>
            <w:hideMark/>
          </w:tcPr>
          <w:p w14:paraId="5C7A1FE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R4-2313762</w:t>
            </w:r>
          </w:p>
        </w:tc>
        <w:tc>
          <w:tcPr>
            <w:tcW w:w="6624" w:type="dxa"/>
            <w:noWrap/>
            <w:hideMark/>
          </w:tcPr>
          <w:p w14:paraId="54262CE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CSI-RS based scheduling and measurement restrictions</w:t>
            </w:r>
          </w:p>
        </w:tc>
        <w:tc>
          <w:tcPr>
            <w:tcW w:w="2016" w:type="dxa"/>
            <w:noWrap/>
            <w:hideMark/>
          </w:tcPr>
          <w:p w14:paraId="57960A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59B200CD" w14:textId="77777777" w:rsidTr="00187E58">
        <w:trPr>
          <w:trHeight w:val="288"/>
        </w:trPr>
        <w:tc>
          <w:tcPr>
            <w:tcW w:w="1440" w:type="dxa"/>
            <w:noWrap/>
            <w:hideMark/>
          </w:tcPr>
          <w:p w14:paraId="5F6F618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R4-2313763</w:t>
            </w:r>
          </w:p>
        </w:tc>
        <w:tc>
          <w:tcPr>
            <w:tcW w:w="6624" w:type="dxa"/>
            <w:noWrap/>
            <w:hideMark/>
          </w:tcPr>
          <w:p w14:paraId="4EFE479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TCI state switching delay requirements</w:t>
            </w:r>
          </w:p>
        </w:tc>
        <w:tc>
          <w:tcPr>
            <w:tcW w:w="2016" w:type="dxa"/>
            <w:noWrap/>
            <w:hideMark/>
          </w:tcPr>
          <w:p w14:paraId="0C0C94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423EC8" w:rsidRPr="00187E58" w14:paraId="564AE1C8" w14:textId="77777777" w:rsidTr="00187E58">
        <w:trPr>
          <w:trHeight w:val="288"/>
        </w:trPr>
        <w:tc>
          <w:tcPr>
            <w:tcW w:w="1440" w:type="dxa"/>
            <w:noWrap/>
            <w:hideMark/>
          </w:tcPr>
          <w:p w14:paraId="1CD5ADE3" w14:textId="4EF1758A"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R4-2314477</w:t>
            </w:r>
          </w:p>
        </w:tc>
        <w:tc>
          <w:tcPr>
            <w:tcW w:w="6624" w:type="dxa"/>
            <w:noWrap/>
            <w:hideMark/>
          </w:tcPr>
          <w:p w14:paraId="4C7CA924" w14:textId="203706BA"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WF on FR2 multi-RX operation RRM requirements (part 1)</w:t>
            </w:r>
          </w:p>
        </w:tc>
        <w:tc>
          <w:tcPr>
            <w:tcW w:w="2016" w:type="dxa"/>
            <w:noWrap/>
            <w:hideMark/>
          </w:tcPr>
          <w:p w14:paraId="6571B573" w14:textId="7A09CE01" w:rsidR="00423EC8" w:rsidRPr="00535544" w:rsidRDefault="00423EC8" w:rsidP="00423EC8">
            <w:pPr>
              <w:rPr>
                <w:rFonts w:ascii="Arial" w:hAnsi="Arial" w:cs="Arial"/>
                <w:color w:val="000000"/>
                <w:sz w:val="16"/>
                <w:szCs w:val="16"/>
              </w:rPr>
            </w:pPr>
            <w:r>
              <w:rPr>
                <w:rFonts w:ascii="Arial" w:eastAsiaTheme="minorEastAsia" w:hAnsi="Arial" w:cs="Arial"/>
                <w:color w:val="000000"/>
                <w:sz w:val="16"/>
                <w:szCs w:val="16"/>
                <w:lang w:eastAsia="zh-CN"/>
              </w:rPr>
              <w:t>vivo</w:t>
            </w:r>
          </w:p>
        </w:tc>
      </w:tr>
      <w:tr w:rsidR="00423EC8" w:rsidRPr="00187E58" w14:paraId="3F4B78B0" w14:textId="77777777" w:rsidTr="00187E58">
        <w:trPr>
          <w:trHeight w:val="288"/>
        </w:trPr>
        <w:tc>
          <w:tcPr>
            <w:tcW w:w="1440" w:type="dxa"/>
            <w:noWrap/>
          </w:tcPr>
          <w:p w14:paraId="3164CD7C" w14:textId="653104A8"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R4-2314478</w:t>
            </w:r>
          </w:p>
        </w:tc>
        <w:tc>
          <w:tcPr>
            <w:tcW w:w="6624" w:type="dxa"/>
            <w:noWrap/>
          </w:tcPr>
          <w:p w14:paraId="032BCCC4" w14:textId="248C8A75"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LS out on UE indication of FR2 multi-RX operation</w:t>
            </w:r>
          </w:p>
        </w:tc>
        <w:tc>
          <w:tcPr>
            <w:tcW w:w="2016" w:type="dxa"/>
            <w:noWrap/>
          </w:tcPr>
          <w:p w14:paraId="425B2FF4" w14:textId="3EA873C9"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Apple</w:t>
            </w:r>
          </w:p>
        </w:tc>
      </w:tr>
      <w:tr w:rsidR="00423EC8" w:rsidRPr="00187E58" w14:paraId="573D9E34" w14:textId="77777777" w:rsidTr="00187E58">
        <w:trPr>
          <w:trHeight w:val="288"/>
        </w:trPr>
        <w:tc>
          <w:tcPr>
            <w:tcW w:w="1440" w:type="dxa"/>
            <w:noWrap/>
          </w:tcPr>
          <w:p w14:paraId="635D07C5" w14:textId="5F6EB238"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lastRenderedPageBreak/>
              <w:t>R4-2314283</w:t>
            </w:r>
          </w:p>
        </w:tc>
        <w:tc>
          <w:tcPr>
            <w:tcW w:w="6624" w:type="dxa"/>
            <w:noWrap/>
          </w:tcPr>
          <w:p w14:paraId="02FFEAA2" w14:textId="34B80422"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WF on FR2 multi-RX operation RRM requirements (part 2)</w:t>
            </w:r>
          </w:p>
        </w:tc>
        <w:tc>
          <w:tcPr>
            <w:tcW w:w="2016" w:type="dxa"/>
            <w:noWrap/>
          </w:tcPr>
          <w:p w14:paraId="2ED90911" w14:textId="12835483"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Ericsson</w:t>
            </w:r>
          </w:p>
        </w:tc>
      </w:tr>
      <w:tr w:rsidR="00423EC8" w:rsidRPr="00187E58" w14:paraId="750AFB1B" w14:textId="77777777" w:rsidTr="00187E58">
        <w:trPr>
          <w:trHeight w:val="288"/>
        </w:trPr>
        <w:tc>
          <w:tcPr>
            <w:tcW w:w="1440" w:type="dxa"/>
            <w:noWrap/>
          </w:tcPr>
          <w:p w14:paraId="14A011BE" w14:textId="534DD5FE"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R4-2314479</w:t>
            </w:r>
          </w:p>
        </w:tc>
        <w:tc>
          <w:tcPr>
            <w:tcW w:w="6624" w:type="dxa"/>
            <w:noWrap/>
          </w:tcPr>
          <w:p w14:paraId="5BD557A0" w14:textId="6C175826"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LS on Dual TCI state switching in mDCI</w:t>
            </w:r>
          </w:p>
        </w:tc>
        <w:tc>
          <w:tcPr>
            <w:tcW w:w="2016" w:type="dxa"/>
            <w:noWrap/>
          </w:tcPr>
          <w:p w14:paraId="228F7868" w14:textId="569D92B4"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Ericsson</w:t>
            </w:r>
          </w:p>
        </w:tc>
      </w:tr>
      <w:tr w:rsidR="00423EC8" w:rsidRPr="00187E58" w14:paraId="09A69BE7" w14:textId="77777777" w:rsidTr="00187E58">
        <w:trPr>
          <w:trHeight w:val="288"/>
        </w:trPr>
        <w:tc>
          <w:tcPr>
            <w:tcW w:w="1440" w:type="dxa"/>
            <w:noWrap/>
          </w:tcPr>
          <w:p w14:paraId="36E34FBF" w14:textId="77777777" w:rsidR="00423EC8" w:rsidRPr="00535544" w:rsidRDefault="00423EC8" w:rsidP="00423EC8">
            <w:pPr>
              <w:rPr>
                <w:rFonts w:ascii="Arial" w:hAnsi="Arial" w:cs="Arial"/>
                <w:color w:val="000000"/>
                <w:sz w:val="16"/>
                <w:szCs w:val="16"/>
              </w:rPr>
            </w:pPr>
          </w:p>
        </w:tc>
        <w:tc>
          <w:tcPr>
            <w:tcW w:w="6624" w:type="dxa"/>
            <w:noWrap/>
          </w:tcPr>
          <w:p w14:paraId="49772DF3" w14:textId="77777777" w:rsidR="00423EC8" w:rsidRPr="00535544" w:rsidRDefault="00423EC8" w:rsidP="00423EC8">
            <w:pPr>
              <w:rPr>
                <w:rFonts w:ascii="Arial" w:hAnsi="Arial" w:cs="Arial"/>
                <w:color w:val="000000"/>
                <w:sz w:val="16"/>
                <w:szCs w:val="16"/>
              </w:rPr>
            </w:pPr>
          </w:p>
        </w:tc>
        <w:tc>
          <w:tcPr>
            <w:tcW w:w="2016" w:type="dxa"/>
            <w:noWrap/>
          </w:tcPr>
          <w:p w14:paraId="7C2A9BC4" w14:textId="77777777" w:rsidR="00423EC8" w:rsidRPr="00535544" w:rsidRDefault="00423EC8" w:rsidP="00423EC8">
            <w:pPr>
              <w:rPr>
                <w:rFonts w:ascii="Arial" w:hAnsi="Arial" w:cs="Arial"/>
                <w:color w:val="000000"/>
                <w:sz w:val="16"/>
                <w:szCs w:val="16"/>
              </w:rPr>
            </w:pPr>
          </w:p>
        </w:tc>
      </w:tr>
      <w:tr w:rsidR="00423EC8" w:rsidRPr="00187E58" w14:paraId="7E2471AB" w14:textId="77777777" w:rsidTr="00187E58">
        <w:trPr>
          <w:trHeight w:val="288"/>
        </w:trPr>
        <w:tc>
          <w:tcPr>
            <w:tcW w:w="1440" w:type="dxa"/>
            <w:noWrap/>
            <w:hideMark/>
          </w:tcPr>
          <w:p w14:paraId="11C489C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R4-2311349</w:t>
            </w:r>
          </w:p>
        </w:tc>
        <w:tc>
          <w:tcPr>
            <w:tcW w:w="6624" w:type="dxa"/>
            <w:noWrap/>
            <w:hideMark/>
          </w:tcPr>
          <w:p w14:paraId="3BE756A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On General aspects for </w:t>
            </w:r>
            <w:proofErr w:type="gramStart"/>
            <w:r w:rsidRPr="00535544">
              <w:rPr>
                <w:rFonts w:ascii="Arial" w:hAnsi="Arial" w:cs="Arial"/>
                <w:color w:val="000000"/>
                <w:sz w:val="16"/>
                <w:szCs w:val="16"/>
              </w:rPr>
              <w:t>Multi-RX</w:t>
            </w:r>
            <w:proofErr w:type="gramEnd"/>
            <w:r w:rsidRPr="00535544">
              <w:rPr>
                <w:rFonts w:ascii="Arial" w:hAnsi="Arial" w:cs="Arial"/>
                <w:color w:val="000000"/>
                <w:sz w:val="16"/>
                <w:szCs w:val="16"/>
              </w:rPr>
              <w:t xml:space="preserve"> in FR2 requirements</w:t>
            </w:r>
          </w:p>
        </w:tc>
        <w:tc>
          <w:tcPr>
            <w:tcW w:w="2016" w:type="dxa"/>
            <w:noWrap/>
            <w:hideMark/>
          </w:tcPr>
          <w:p w14:paraId="34F38AE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37737B6" w14:textId="77777777" w:rsidTr="00187E58">
        <w:trPr>
          <w:trHeight w:val="288"/>
        </w:trPr>
        <w:tc>
          <w:tcPr>
            <w:tcW w:w="1440" w:type="dxa"/>
            <w:noWrap/>
            <w:hideMark/>
          </w:tcPr>
          <w:p w14:paraId="57299E5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R4-2311350</w:t>
            </w:r>
          </w:p>
        </w:tc>
        <w:tc>
          <w:tcPr>
            <w:tcW w:w="6624" w:type="dxa"/>
            <w:noWrap/>
            <w:hideMark/>
          </w:tcPr>
          <w:p w14:paraId="72AC34C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Performance Evaluation of PDSCH with multi-RX in FR2</w:t>
            </w:r>
          </w:p>
        </w:tc>
        <w:tc>
          <w:tcPr>
            <w:tcW w:w="2016" w:type="dxa"/>
            <w:noWrap/>
            <w:hideMark/>
          </w:tcPr>
          <w:p w14:paraId="53710FC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572385C" w14:textId="77777777" w:rsidTr="00187E58">
        <w:trPr>
          <w:trHeight w:val="288"/>
        </w:trPr>
        <w:tc>
          <w:tcPr>
            <w:tcW w:w="1440" w:type="dxa"/>
            <w:noWrap/>
            <w:hideMark/>
          </w:tcPr>
          <w:p w14:paraId="7FA1029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R4-2311351</w:t>
            </w:r>
          </w:p>
        </w:tc>
        <w:tc>
          <w:tcPr>
            <w:tcW w:w="6624" w:type="dxa"/>
            <w:noWrap/>
            <w:hideMark/>
          </w:tcPr>
          <w:p w14:paraId="5EEDC4B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PDSCH PMI reporting requirements with multi-RX in FR2</w:t>
            </w:r>
          </w:p>
        </w:tc>
        <w:tc>
          <w:tcPr>
            <w:tcW w:w="2016" w:type="dxa"/>
            <w:noWrap/>
            <w:hideMark/>
          </w:tcPr>
          <w:p w14:paraId="62A029D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E7E7938" w14:textId="77777777" w:rsidTr="00187E58">
        <w:trPr>
          <w:trHeight w:val="288"/>
        </w:trPr>
        <w:tc>
          <w:tcPr>
            <w:tcW w:w="1440" w:type="dxa"/>
            <w:noWrap/>
            <w:hideMark/>
          </w:tcPr>
          <w:p w14:paraId="79E8E2A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R4-2311743</w:t>
            </w:r>
          </w:p>
        </w:tc>
        <w:tc>
          <w:tcPr>
            <w:tcW w:w="6624" w:type="dxa"/>
            <w:noWrap/>
            <w:hideMark/>
          </w:tcPr>
          <w:p w14:paraId="764D356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General aspects</w:t>
            </w:r>
          </w:p>
        </w:tc>
        <w:tc>
          <w:tcPr>
            <w:tcW w:w="2016" w:type="dxa"/>
            <w:noWrap/>
            <w:hideMark/>
          </w:tcPr>
          <w:p w14:paraId="0B079F7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076E454F" w14:textId="77777777" w:rsidTr="00187E58">
        <w:trPr>
          <w:trHeight w:val="288"/>
        </w:trPr>
        <w:tc>
          <w:tcPr>
            <w:tcW w:w="1440" w:type="dxa"/>
            <w:noWrap/>
            <w:hideMark/>
          </w:tcPr>
          <w:p w14:paraId="14FD280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R4-2311744</w:t>
            </w:r>
          </w:p>
        </w:tc>
        <w:tc>
          <w:tcPr>
            <w:tcW w:w="6624" w:type="dxa"/>
            <w:noWrap/>
            <w:hideMark/>
          </w:tcPr>
          <w:p w14:paraId="4EF5170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PDSCH</w:t>
            </w:r>
          </w:p>
        </w:tc>
        <w:tc>
          <w:tcPr>
            <w:tcW w:w="2016" w:type="dxa"/>
            <w:noWrap/>
            <w:hideMark/>
          </w:tcPr>
          <w:p w14:paraId="2B80CE1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23E13BB9" w14:textId="77777777" w:rsidTr="00187E58">
        <w:trPr>
          <w:trHeight w:val="288"/>
        </w:trPr>
        <w:tc>
          <w:tcPr>
            <w:tcW w:w="1440" w:type="dxa"/>
            <w:noWrap/>
            <w:hideMark/>
          </w:tcPr>
          <w:p w14:paraId="2C65A71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R4-2311745</w:t>
            </w:r>
          </w:p>
        </w:tc>
        <w:tc>
          <w:tcPr>
            <w:tcW w:w="6624" w:type="dxa"/>
            <w:noWrap/>
            <w:hideMark/>
          </w:tcPr>
          <w:p w14:paraId="52C7EA7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simulation results</w:t>
            </w:r>
          </w:p>
        </w:tc>
        <w:tc>
          <w:tcPr>
            <w:tcW w:w="2016" w:type="dxa"/>
            <w:noWrap/>
            <w:hideMark/>
          </w:tcPr>
          <w:p w14:paraId="5A7A60D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436531DF" w14:textId="77777777" w:rsidTr="00187E58">
        <w:trPr>
          <w:trHeight w:val="288"/>
        </w:trPr>
        <w:tc>
          <w:tcPr>
            <w:tcW w:w="1440" w:type="dxa"/>
            <w:noWrap/>
            <w:hideMark/>
          </w:tcPr>
          <w:p w14:paraId="12BCDD1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R4-2311746</w:t>
            </w:r>
          </w:p>
        </w:tc>
        <w:tc>
          <w:tcPr>
            <w:tcW w:w="6624" w:type="dxa"/>
            <w:noWrap/>
            <w:hideMark/>
          </w:tcPr>
          <w:p w14:paraId="727B37C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PMI</w:t>
            </w:r>
          </w:p>
        </w:tc>
        <w:tc>
          <w:tcPr>
            <w:tcW w:w="2016" w:type="dxa"/>
            <w:noWrap/>
            <w:hideMark/>
          </w:tcPr>
          <w:p w14:paraId="7C18183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1F2F5981" w14:textId="77777777" w:rsidTr="00187E58">
        <w:trPr>
          <w:trHeight w:val="288"/>
        </w:trPr>
        <w:tc>
          <w:tcPr>
            <w:tcW w:w="1440" w:type="dxa"/>
            <w:noWrap/>
            <w:hideMark/>
          </w:tcPr>
          <w:p w14:paraId="1C370DA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R4-2311756</w:t>
            </w:r>
          </w:p>
        </w:tc>
        <w:tc>
          <w:tcPr>
            <w:tcW w:w="6624" w:type="dxa"/>
            <w:noWrap/>
            <w:hideMark/>
          </w:tcPr>
          <w:p w14:paraId="0713B11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Views on General Aspects for FR2 </w:t>
            </w:r>
            <w:proofErr w:type="gramStart"/>
            <w:r w:rsidRPr="00535544">
              <w:rPr>
                <w:rFonts w:ascii="Arial" w:hAnsi="Arial" w:cs="Arial"/>
                <w:color w:val="000000"/>
                <w:sz w:val="16"/>
                <w:szCs w:val="16"/>
              </w:rPr>
              <w:t>Multi-Rx</w:t>
            </w:r>
            <w:proofErr w:type="gramEnd"/>
          </w:p>
        </w:tc>
        <w:tc>
          <w:tcPr>
            <w:tcW w:w="2016" w:type="dxa"/>
            <w:noWrap/>
            <w:hideMark/>
          </w:tcPr>
          <w:p w14:paraId="197E59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148ED657" w14:textId="77777777" w:rsidTr="00187E58">
        <w:trPr>
          <w:trHeight w:val="288"/>
        </w:trPr>
        <w:tc>
          <w:tcPr>
            <w:tcW w:w="1440" w:type="dxa"/>
            <w:noWrap/>
            <w:hideMark/>
          </w:tcPr>
          <w:p w14:paraId="76897B0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R4-2311757</w:t>
            </w:r>
          </w:p>
        </w:tc>
        <w:tc>
          <w:tcPr>
            <w:tcW w:w="6624" w:type="dxa"/>
            <w:noWrap/>
            <w:hideMark/>
          </w:tcPr>
          <w:p w14:paraId="1340F11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Views on PDSCH Performance Requirements for FR2 </w:t>
            </w:r>
            <w:proofErr w:type="gramStart"/>
            <w:r w:rsidRPr="00535544">
              <w:rPr>
                <w:rFonts w:ascii="Arial" w:hAnsi="Arial" w:cs="Arial"/>
                <w:color w:val="000000"/>
                <w:sz w:val="16"/>
                <w:szCs w:val="16"/>
              </w:rPr>
              <w:t>Multi-Rx</w:t>
            </w:r>
            <w:proofErr w:type="gramEnd"/>
          </w:p>
        </w:tc>
        <w:tc>
          <w:tcPr>
            <w:tcW w:w="2016" w:type="dxa"/>
            <w:noWrap/>
            <w:hideMark/>
          </w:tcPr>
          <w:p w14:paraId="3D6CDE0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3E8EB1E8" w14:textId="77777777" w:rsidTr="00187E58">
        <w:trPr>
          <w:trHeight w:val="288"/>
        </w:trPr>
        <w:tc>
          <w:tcPr>
            <w:tcW w:w="1440" w:type="dxa"/>
            <w:noWrap/>
            <w:hideMark/>
          </w:tcPr>
          <w:p w14:paraId="46C17DA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R4-2311758</w:t>
            </w:r>
          </w:p>
        </w:tc>
        <w:tc>
          <w:tcPr>
            <w:tcW w:w="6624" w:type="dxa"/>
            <w:noWrap/>
            <w:hideMark/>
          </w:tcPr>
          <w:p w14:paraId="07FD61E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Simulation Results on PDSCH Performance Requirements for FR2 </w:t>
            </w:r>
            <w:proofErr w:type="gramStart"/>
            <w:r w:rsidRPr="00535544">
              <w:rPr>
                <w:rFonts w:ascii="Arial" w:hAnsi="Arial" w:cs="Arial"/>
                <w:color w:val="000000"/>
                <w:sz w:val="16"/>
                <w:szCs w:val="16"/>
              </w:rPr>
              <w:t>Multi-Rx</w:t>
            </w:r>
            <w:proofErr w:type="gramEnd"/>
          </w:p>
        </w:tc>
        <w:tc>
          <w:tcPr>
            <w:tcW w:w="2016" w:type="dxa"/>
            <w:noWrap/>
            <w:hideMark/>
          </w:tcPr>
          <w:p w14:paraId="1EA1C1A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3C5FCF84" w14:textId="77777777" w:rsidTr="00187E58">
        <w:trPr>
          <w:trHeight w:val="288"/>
        </w:trPr>
        <w:tc>
          <w:tcPr>
            <w:tcW w:w="1440" w:type="dxa"/>
            <w:noWrap/>
            <w:hideMark/>
          </w:tcPr>
          <w:p w14:paraId="034BD86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R4-2311992</w:t>
            </w:r>
          </w:p>
        </w:tc>
        <w:tc>
          <w:tcPr>
            <w:tcW w:w="6624" w:type="dxa"/>
            <w:noWrap/>
            <w:hideMark/>
          </w:tcPr>
          <w:p w14:paraId="0FB9364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general aspects of FR2 multiRX DL</w:t>
            </w:r>
          </w:p>
        </w:tc>
        <w:tc>
          <w:tcPr>
            <w:tcW w:w="2016" w:type="dxa"/>
            <w:noWrap/>
            <w:hideMark/>
          </w:tcPr>
          <w:p w14:paraId="4F63A28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38CC6F75" w14:textId="77777777" w:rsidTr="00187E58">
        <w:trPr>
          <w:trHeight w:val="288"/>
        </w:trPr>
        <w:tc>
          <w:tcPr>
            <w:tcW w:w="1440" w:type="dxa"/>
            <w:noWrap/>
            <w:hideMark/>
          </w:tcPr>
          <w:p w14:paraId="42A8E20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R4-2311993</w:t>
            </w:r>
          </w:p>
        </w:tc>
        <w:tc>
          <w:tcPr>
            <w:tcW w:w="6624" w:type="dxa"/>
            <w:noWrap/>
            <w:hideMark/>
          </w:tcPr>
          <w:p w14:paraId="63F50A8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PDSCH requirements of FR2 multiRX DL</w:t>
            </w:r>
          </w:p>
        </w:tc>
        <w:tc>
          <w:tcPr>
            <w:tcW w:w="2016" w:type="dxa"/>
            <w:noWrap/>
            <w:hideMark/>
          </w:tcPr>
          <w:p w14:paraId="4AA1B5E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39CAD673" w14:textId="77777777" w:rsidTr="00187E58">
        <w:trPr>
          <w:trHeight w:val="288"/>
        </w:trPr>
        <w:tc>
          <w:tcPr>
            <w:tcW w:w="1440" w:type="dxa"/>
            <w:noWrap/>
            <w:hideMark/>
          </w:tcPr>
          <w:p w14:paraId="15DC9DB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R4-2311994</w:t>
            </w:r>
          </w:p>
        </w:tc>
        <w:tc>
          <w:tcPr>
            <w:tcW w:w="6624" w:type="dxa"/>
            <w:noWrap/>
            <w:hideMark/>
          </w:tcPr>
          <w:p w14:paraId="4B9C4B6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of PDSCH requirements of FR2 multiRX DL</w:t>
            </w:r>
          </w:p>
        </w:tc>
        <w:tc>
          <w:tcPr>
            <w:tcW w:w="2016" w:type="dxa"/>
            <w:noWrap/>
            <w:hideMark/>
          </w:tcPr>
          <w:p w14:paraId="46049B6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28B76ED9" w14:textId="77777777" w:rsidTr="00187E58">
        <w:trPr>
          <w:trHeight w:val="288"/>
        </w:trPr>
        <w:tc>
          <w:tcPr>
            <w:tcW w:w="1440" w:type="dxa"/>
            <w:noWrap/>
            <w:hideMark/>
          </w:tcPr>
          <w:p w14:paraId="3591C24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R4-2311995</w:t>
            </w:r>
          </w:p>
        </w:tc>
        <w:tc>
          <w:tcPr>
            <w:tcW w:w="6624" w:type="dxa"/>
            <w:noWrap/>
            <w:hideMark/>
          </w:tcPr>
          <w:p w14:paraId="33D823F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PMI requirements of FR2 multiRX DL</w:t>
            </w:r>
          </w:p>
        </w:tc>
        <w:tc>
          <w:tcPr>
            <w:tcW w:w="2016" w:type="dxa"/>
            <w:noWrap/>
            <w:hideMark/>
          </w:tcPr>
          <w:p w14:paraId="05E7CD30"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210F4222" w14:textId="77777777" w:rsidTr="00187E58">
        <w:trPr>
          <w:trHeight w:val="288"/>
        </w:trPr>
        <w:tc>
          <w:tcPr>
            <w:tcW w:w="1440" w:type="dxa"/>
            <w:noWrap/>
            <w:hideMark/>
          </w:tcPr>
          <w:p w14:paraId="20244E7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R4-2312353</w:t>
            </w:r>
          </w:p>
        </w:tc>
        <w:tc>
          <w:tcPr>
            <w:tcW w:w="6624" w:type="dxa"/>
            <w:noWrap/>
            <w:hideMark/>
          </w:tcPr>
          <w:p w14:paraId="2BE286E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discussion on FR2 </w:t>
            </w:r>
            <w:proofErr w:type="gramStart"/>
            <w:r w:rsidRPr="00535544">
              <w:rPr>
                <w:rFonts w:ascii="Arial" w:hAnsi="Arial" w:cs="Arial"/>
                <w:color w:val="000000"/>
                <w:sz w:val="16"/>
                <w:szCs w:val="16"/>
              </w:rPr>
              <w:t>Multi-Rx PDSCH</w:t>
            </w:r>
            <w:proofErr w:type="gramEnd"/>
            <w:r w:rsidRPr="00535544">
              <w:rPr>
                <w:rFonts w:ascii="Arial" w:hAnsi="Arial" w:cs="Arial"/>
                <w:color w:val="000000"/>
                <w:sz w:val="16"/>
                <w:szCs w:val="16"/>
              </w:rPr>
              <w:t xml:space="preserve"> demodulation requirements</w:t>
            </w:r>
          </w:p>
        </w:tc>
        <w:tc>
          <w:tcPr>
            <w:tcW w:w="2016" w:type="dxa"/>
            <w:noWrap/>
            <w:hideMark/>
          </w:tcPr>
          <w:p w14:paraId="2C5DAEF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Samsung</w:t>
            </w:r>
          </w:p>
        </w:tc>
      </w:tr>
      <w:tr w:rsidR="00423EC8" w:rsidRPr="00187E58" w14:paraId="3EF722E6" w14:textId="77777777" w:rsidTr="00187E58">
        <w:trPr>
          <w:trHeight w:val="288"/>
        </w:trPr>
        <w:tc>
          <w:tcPr>
            <w:tcW w:w="1440" w:type="dxa"/>
            <w:noWrap/>
            <w:hideMark/>
          </w:tcPr>
          <w:p w14:paraId="6168CF7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R4-2313315</w:t>
            </w:r>
          </w:p>
        </w:tc>
        <w:tc>
          <w:tcPr>
            <w:tcW w:w="6624" w:type="dxa"/>
            <w:noWrap/>
            <w:hideMark/>
          </w:tcPr>
          <w:p w14:paraId="0CECF70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General aspects for FR2 multi-Rx DL chain</w:t>
            </w:r>
          </w:p>
        </w:tc>
        <w:tc>
          <w:tcPr>
            <w:tcW w:w="2016" w:type="dxa"/>
            <w:noWrap/>
            <w:hideMark/>
          </w:tcPr>
          <w:p w14:paraId="79CCC03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60C74714" w14:textId="77777777" w:rsidTr="00187E58">
        <w:trPr>
          <w:trHeight w:val="288"/>
        </w:trPr>
        <w:tc>
          <w:tcPr>
            <w:tcW w:w="1440" w:type="dxa"/>
            <w:noWrap/>
            <w:hideMark/>
          </w:tcPr>
          <w:p w14:paraId="2A02A37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R4-2313316</w:t>
            </w:r>
          </w:p>
        </w:tc>
        <w:tc>
          <w:tcPr>
            <w:tcW w:w="6624" w:type="dxa"/>
            <w:noWrap/>
            <w:hideMark/>
          </w:tcPr>
          <w:p w14:paraId="4245611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PDSCH demodulation requirements for FR2 multi-Rx chain</w:t>
            </w:r>
          </w:p>
        </w:tc>
        <w:tc>
          <w:tcPr>
            <w:tcW w:w="2016" w:type="dxa"/>
            <w:noWrap/>
            <w:hideMark/>
          </w:tcPr>
          <w:p w14:paraId="7AA9D7C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70A76E3F" w14:textId="77777777" w:rsidTr="00187E58">
        <w:trPr>
          <w:trHeight w:val="288"/>
        </w:trPr>
        <w:tc>
          <w:tcPr>
            <w:tcW w:w="1440" w:type="dxa"/>
            <w:noWrap/>
            <w:hideMark/>
          </w:tcPr>
          <w:p w14:paraId="57FEB23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R4-2313317</w:t>
            </w:r>
          </w:p>
        </w:tc>
        <w:tc>
          <w:tcPr>
            <w:tcW w:w="6624" w:type="dxa"/>
            <w:noWrap/>
            <w:hideMark/>
          </w:tcPr>
          <w:p w14:paraId="6106D9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Simulation results for PDSCH of FR2 </w:t>
            </w:r>
            <w:proofErr w:type="gramStart"/>
            <w:r w:rsidRPr="00535544">
              <w:rPr>
                <w:rFonts w:ascii="Arial" w:hAnsi="Arial" w:cs="Arial"/>
                <w:color w:val="000000"/>
                <w:sz w:val="16"/>
                <w:szCs w:val="16"/>
              </w:rPr>
              <w:t>Multi-Rx UE</w:t>
            </w:r>
            <w:proofErr w:type="gramEnd"/>
          </w:p>
        </w:tc>
        <w:tc>
          <w:tcPr>
            <w:tcW w:w="2016" w:type="dxa"/>
            <w:noWrap/>
            <w:hideMark/>
          </w:tcPr>
          <w:p w14:paraId="5EC6188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14C1600F" w14:textId="77777777" w:rsidTr="00187E58">
        <w:trPr>
          <w:trHeight w:val="288"/>
        </w:trPr>
        <w:tc>
          <w:tcPr>
            <w:tcW w:w="1440" w:type="dxa"/>
            <w:noWrap/>
            <w:hideMark/>
          </w:tcPr>
          <w:p w14:paraId="623D4F1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R4-2313318</w:t>
            </w:r>
          </w:p>
        </w:tc>
        <w:tc>
          <w:tcPr>
            <w:tcW w:w="6624" w:type="dxa"/>
            <w:noWrap/>
            <w:hideMark/>
          </w:tcPr>
          <w:p w14:paraId="6510D87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PMI reporting for FR2 multi-Rx DL reception</w:t>
            </w:r>
          </w:p>
        </w:tc>
        <w:tc>
          <w:tcPr>
            <w:tcW w:w="2016" w:type="dxa"/>
            <w:noWrap/>
            <w:hideMark/>
          </w:tcPr>
          <w:p w14:paraId="524DFBC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3DC6540E" w14:textId="77777777" w:rsidTr="00187E58">
        <w:trPr>
          <w:trHeight w:val="288"/>
        </w:trPr>
        <w:tc>
          <w:tcPr>
            <w:tcW w:w="1440" w:type="dxa"/>
            <w:noWrap/>
            <w:hideMark/>
          </w:tcPr>
          <w:p w14:paraId="598ED39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R4-2313651</w:t>
            </w:r>
          </w:p>
        </w:tc>
        <w:tc>
          <w:tcPr>
            <w:tcW w:w="6624" w:type="dxa"/>
            <w:noWrap/>
            <w:hideMark/>
          </w:tcPr>
          <w:p w14:paraId="57587E9B"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general issues for UE demodulation requirements for FR2 multi-Rx chain DL reception</w:t>
            </w:r>
          </w:p>
        </w:tc>
        <w:tc>
          <w:tcPr>
            <w:tcW w:w="2016" w:type="dxa"/>
            <w:noWrap/>
            <w:hideMark/>
          </w:tcPr>
          <w:p w14:paraId="78FDDAF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5818025B" w14:textId="77777777" w:rsidTr="00187E58">
        <w:trPr>
          <w:trHeight w:val="288"/>
        </w:trPr>
        <w:tc>
          <w:tcPr>
            <w:tcW w:w="1440" w:type="dxa"/>
            <w:noWrap/>
            <w:hideMark/>
          </w:tcPr>
          <w:p w14:paraId="7C936F9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R4-2313652</w:t>
            </w:r>
          </w:p>
        </w:tc>
        <w:tc>
          <w:tcPr>
            <w:tcW w:w="6624" w:type="dxa"/>
            <w:noWrap/>
            <w:hideMark/>
          </w:tcPr>
          <w:p w14:paraId="3F2C807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UE PDSCH demodulation requirements for NR FR2 multi-Rx chain DL reception</w:t>
            </w:r>
          </w:p>
        </w:tc>
        <w:tc>
          <w:tcPr>
            <w:tcW w:w="2016" w:type="dxa"/>
            <w:noWrap/>
            <w:hideMark/>
          </w:tcPr>
          <w:p w14:paraId="29485CA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433BDF62" w14:textId="77777777" w:rsidTr="00187E58">
        <w:trPr>
          <w:trHeight w:val="288"/>
        </w:trPr>
        <w:tc>
          <w:tcPr>
            <w:tcW w:w="1440" w:type="dxa"/>
            <w:noWrap/>
            <w:hideMark/>
          </w:tcPr>
          <w:p w14:paraId="2C1F4F0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R4-2313653</w:t>
            </w:r>
          </w:p>
        </w:tc>
        <w:tc>
          <w:tcPr>
            <w:tcW w:w="6624" w:type="dxa"/>
            <w:noWrap/>
            <w:hideMark/>
          </w:tcPr>
          <w:p w14:paraId="48277D9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UE CSI reporting requirements for NR FR2 multi-Rx chain DL reception</w:t>
            </w:r>
          </w:p>
        </w:tc>
        <w:tc>
          <w:tcPr>
            <w:tcW w:w="2016" w:type="dxa"/>
            <w:noWrap/>
            <w:hideMark/>
          </w:tcPr>
          <w:p w14:paraId="2E09A64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4D282983" w14:textId="77777777" w:rsidTr="00187E58">
        <w:trPr>
          <w:trHeight w:val="288"/>
        </w:trPr>
        <w:tc>
          <w:tcPr>
            <w:tcW w:w="1440" w:type="dxa"/>
            <w:noWrap/>
            <w:hideMark/>
          </w:tcPr>
          <w:p w14:paraId="6AF58F49" w14:textId="77777777" w:rsidR="00423EC8" w:rsidRPr="00535544" w:rsidRDefault="00423EC8" w:rsidP="00423EC8">
            <w:pPr>
              <w:rPr>
                <w:rFonts w:ascii="Arial" w:hAnsi="Arial" w:cs="Arial"/>
                <w:color w:val="000000"/>
                <w:sz w:val="16"/>
                <w:szCs w:val="16"/>
              </w:rPr>
            </w:pPr>
          </w:p>
        </w:tc>
        <w:tc>
          <w:tcPr>
            <w:tcW w:w="6624" w:type="dxa"/>
            <w:noWrap/>
            <w:hideMark/>
          </w:tcPr>
          <w:p w14:paraId="6986D7CE" w14:textId="77777777" w:rsidR="00423EC8" w:rsidRPr="00535544" w:rsidRDefault="00423EC8" w:rsidP="00423EC8">
            <w:pPr>
              <w:rPr>
                <w:rFonts w:ascii="Arial" w:hAnsi="Arial" w:cs="Arial"/>
                <w:color w:val="000000"/>
                <w:sz w:val="16"/>
                <w:szCs w:val="16"/>
              </w:rPr>
            </w:pPr>
          </w:p>
        </w:tc>
        <w:tc>
          <w:tcPr>
            <w:tcW w:w="2016" w:type="dxa"/>
            <w:noWrap/>
            <w:hideMark/>
          </w:tcPr>
          <w:p w14:paraId="7511F670" w14:textId="77777777" w:rsidR="00423EC8" w:rsidRPr="00535544" w:rsidRDefault="00423EC8" w:rsidP="00423EC8">
            <w:pPr>
              <w:rPr>
                <w:rFonts w:ascii="Arial" w:hAnsi="Arial" w:cs="Arial"/>
                <w:color w:val="000000"/>
                <w:sz w:val="16"/>
                <w:szCs w:val="16"/>
              </w:rPr>
            </w:pPr>
          </w:p>
        </w:tc>
      </w:tr>
      <w:tr w:rsidR="00423EC8" w:rsidRPr="00187E58" w14:paraId="62D7DD28" w14:textId="77777777" w:rsidTr="00187E58">
        <w:trPr>
          <w:trHeight w:val="288"/>
        </w:trPr>
        <w:tc>
          <w:tcPr>
            <w:tcW w:w="1440" w:type="dxa"/>
            <w:noWrap/>
            <w:hideMark/>
          </w:tcPr>
          <w:p w14:paraId="18CD6620"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R4-2314152</w:t>
            </w:r>
          </w:p>
        </w:tc>
        <w:tc>
          <w:tcPr>
            <w:tcW w:w="6624" w:type="dxa"/>
            <w:noWrap/>
            <w:hideMark/>
          </w:tcPr>
          <w:p w14:paraId="1AD3A3C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[108][207] FR2_multiRx_part1</w:t>
            </w:r>
          </w:p>
        </w:tc>
        <w:tc>
          <w:tcPr>
            <w:tcW w:w="2016" w:type="dxa"/>
            <w:noWrap/>
            <w:hideMark/>
          </w:tcPr>
          <w:p w14:paraId="443FE8E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(Vivo)</w:t>
            </w:r>
          </w:p>
        </w:tc>
      </w:tr>
      <w:tr w:rsidR="00423EC8" w:rsidRPr="00187E58" w14:paraId="61325E95" w14:textId="77777777" w:rsidTr="00187E58">
        <w:trPr>
          <w:trHeight w:val="288"/>
        </w:trPr>
        <w:tc>
          <w:tcPr>
            <w:tcW w:w="1440" w:type="dxa"/>
            <w:noWrap/>
            <w:hideMark/>
          </w:tcPr>
          <w:p w14:paraId="0E4C3A8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R4-2314153</w:t>
            </w:r>
          </w:p>
        </w:tc>
        <w:tc>
          <w:tcPr>
            <w:tcW w:w="6624" w:type="dxa"/>
            <w:noWrap/>
            <w:hideMark/>
          </w:tcPr>
          <w:p w14:paraId="1D6EDFB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[108][208] FR2_multiRx_part2</w:t>
            </w:r>
          </w:p>
        </w:tc>
        <w:tc>
          <w:tcPr>
            <w:tcW w:w="2016" w:type="dxa"/>
            <w:noWrap/>
            <w:hideMark/>
          </w:tcPr>
          <w:p w14:paraId="4189DEB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(Ericsson)</w:t>
            </w:r>
          </w:p>
        </w:tc>
      </w:tr>
      <w:tr w:rsidR="00423EC8" w:rsidRPr="00187E58" w14:paraId="6F8E315C" w14:textId="77777777" w:rsidTr="00187E58">
        <w:trPr>
          <w:trHeight w:val="288"/>
        </w:trPr>
        <w:tc>
          <w:tcPr>
            <w:tcW w:w="1440" w:type="dxa"/>
            <w:noWrap/>
            <w:hideMark/>
          </w:tcPr>
          <w:p w14:paraId="6463723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R4-2314214</w:t>
            </w:r>
          </w:p>
        </w:tc>
        <w:tc>
          <w:tcPr>
            <w:tcW w:w="6624" w:type="dxa"/>
            <w:noWrap/>
            <w:hideMark/>
          </w:tcPr>
          <w:p w14:paraId="56226E8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[108][132] FR2_multiRx_UERF_part1</w:t>
            </w:r>
          </w:p>
        </w:tc>
        <w:tc>
          <w:tcPr>
            <w:tcW w:w="2016" w:type="dxa"/>
            <w:noWrap/>
            <w:hideMark/>
          </w:tcPr>
          <w:p w14:paraId="01F6AE6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(Qualcomm)</w:t>
            </w:r>
          </w:p>
        </w:tc>
      </w:tr>
      <w:tr w:rsidR="00423EC8" w:rsidRPr="00187E58" w14:paraId="242D7A1E" w14:textId="77777777" w:rsidTr="00187E58">
        <w:trPr>
          <w:trHeight w:val="288"/>
        </w:trPr>
        <w:tc>
          <w:tcPr>
            <w:tcW w:w="1440" w:type="dxa"/>
            <w:noWrap/>
            <w:hideMark/>
          </w:tcPr>
          <w:p w14:paraId="3D08853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R4-2314215</w:t>
            </w:r>
          </w:p>
        </w:tc>
        <w:tc>
          <w:tcPr>
            <w:tcW w:w="6624" w:type="dxa"/>
            <w:noWrap/>
            <w:hideMark/>
          </w:tcPr>
          <w:p w14:paraId="0AEC7EC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[108][133] FR2_multiRx_UERF_part2</w:t>
            </w:r>
          </w:p>
        </w:tc>
        <w:tc>
          <w:tcPr>
            <w:tcW w:w="2016" w:type="dxa"/>
            <w:noWrap/>
            <w:hideMark/>
          </w:tcPr>
          <w:p w14:paraId="2DC972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(Apple)</w:t>
            </w:r>
          </w:p>
        </w:tc>
      </w:tr>
      <w:tr w:rsidR="00423EC8" w:rsidRPr="00187E58" w14:paraId="05D081AA" w14:textId="77777777" w:rsidTr="00187E58">
        <w:trPr>
          <w:trHeight w:val="288"/>
        </w:trPr>
        <w:tc>
          <w:tcPr>
            <w:tcW w:w="1440" w:type="dxa"/>
            <w:noWrap/>
            <w:hideMark/>
          </w:tcPr>
          <w:p w14:paraId="7FB2A7F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R4-2314258</w:t>
            </w:r>
          </w:p>
        </w:tc>
        <w:tc>
          <w:tcPr>
            <w:tcW w:w="6624" w:type="dxa"/>
            <w:noWrap/>
            <w:hideMark/>
          </w:tcPr>
          <w:p w14:paraId="03E28B1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[108][322] NR_FR2_multiRX_DL_Demod</w:t>
            </w:r>
          </w:p>
        </w:tc>
        <w:tc>
          <w:tcPr>
            <w:tcW w:w="2016" w:type="dxa"/>
            <w:noWrap/>
            <w:hideMark/>
          </w:tcPr>
          <w:p w14:paraId="24FFD66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(Qualcomm)</w:t>
            </w:r>
          </w:p>
        </w:tc>
      </w:tr>
      <w:tr w:rsidR="00423EC8" w14:paraId="2F84C67E" w14:textId="77777777" w:rsidTr="00423EC8">
        <w:trPr>
          <w:trHeight w:val="300"/>
        </w:trPr>
        <w:tc>
          <w:tcPr>
            <w:tcW w:w="1440" w:type="dxa"/>
            <w:noWrap/>
          </w:tcPr>
          <w:p w14:paraId="09E048E9" w14:textId="33839D54" w:rsidR="00423EC8" w:rsidRDefault="00423EC8" w:rsidP="00423EC8">
            <w:pPr>
              <w:rPr>
                <w:rFonts w:ascii="Arial" w:hAnsi="Arial" w:cs="Arial"/>
                <w:color w:val="000000"/>
                <w:sz w:val="16"/>
                <w:szCs w:val="16"/>
                <w:lang w:val="en-US" w:eastAsia="ja-JP"/>
              </w:rPr>
            </w:pPr>
            <w:r>
              <w:rPr>
                <w:rFonts w:ascii="Arial" w:hAnsi="Arial" w:cs="Arial"/>
                <w:color w:val="000000"/>
                <w:sz w:val="16"/>
                <w:szCs w:val="16"/>
                <w:lang w:val="en-US" w:eastAsia="ja-JP"/>
              </w:rPr>
              <w:t>R4</w:t>
            </w:r>
            <w:r w:rsidR="0050254E">
              <w:rPr>
                <w:rFonts w:ascii="Arial" w:hAnsi="Arial" w:cs="Arial"/>
                <w:color w:val="000000"/>
                <w:sz w:val="16"/>
                <w:szCs w:val="16"/>
                <w:lang w:val="en-US" w:eastAsia="ja-JP"/>
              </w:rPr>
              <w:t>-2313977</w:t>
            </w:r>
          </w:p>
        </w:tc>
        <w:tc>
          <w:tcPr>
            <w:tcW w:w="6624" w:type="dxa"/>
            <w:noWrap/>
          </w:tcPr>
          <w:p w14:paraId="7C59CB83" w14:textId="3082A19C" w:rsidR="00423EC8" w:rsidRDefault="00DD0B98" w:rsidP="00423EC8">
            <w:pPr>
              <w:rPr>
                <w:rFonts w:ascii="Arial" w:hAnsi="Arial" w:cs="Arial"/>
                <w:color w:val="000000"/>
                <w:sz w:val="16"/>
                <w:szCs w:val="16"/>
                <w:lang w:eastAsia="ja-JP"/>
              </w:rPr>
            </w:pPr>
            <w:r w:rsidRPr="00DD0B98">
              <w:rPr>
                <w:rFonts w:ascii="Arial" w:hAnsi="Arial" w:cs="Arial"/>
                <w:color w:val="000000"/>
                <w:sz w:val="16"/>
                <w:szCs w:val="16"/>
                <w:lang w:eastAsia="ja-JP"/>
              </w:rPr>
              <w:t>WF on UE demodulation and CSI requirements for FR2 multi-Rx DL reception</w:t>
            </w:r>
          </w:p>
        </w:tc>
        <w:tc>
          <w:tcPr>
            <w:tcW w:w="2016" w:type="dxa"/>
            <w:noWrap/>
          </w:tcPr>
          <w:p w14:paraId="1BE15BA0" w14:textId="79E41DB8" w:rsidR="00423EC8" w:rsidRDefault="0050254E" w:rsidP="00423EC8">
            <w:pPr>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Qualcomm</w:t>
            </w:r>
          </w:p>
        </w:tc>
      </w:tr>
      <w:tr w:rsidR="00423EC8" w:rsidRPr="004A2AA0" w14:paraId="73A0DF97" w14:textId="77777777" w:rsidTr="00187E58">
        <w:trPr>
          <w:trHeight w:val="300"/>
        </w:trPr>
        <w:tc>
          <w:tcPr>
            <w:tcW w:w="1440" w:type="dxa"/>
            <w:noWrap/>
          </w:tcPr>
          <w:p w14:paraId="11847A16" w14:textId="77777777" w:rsidR="00423EC8" w:rsidRPr="00535544" w:rsidRDefault="00423EC8" w:rsidP="00423EC8">
            <w:pPr>
              <w:rPr>
                <w:rFonts w:ascii="Arial" w:hAnsi="Arial" w:cs="Arial"/>
                <w:color w:val="000000"/>
                <w:sz w:val="16"/>
                <w:szCs w:val="16"/>
              </w:rPr>
            </w:pPr>
          </w:p>
        </w:tc>
        <w:tc>
          <w:tcPr>
            <w:tcW w:w="6624" w:type="dxa"/>
            <w:noWrap/>
          </w:tcPr>
          <w:p w14:paraId="224C4F13" w14:textId="77777777" w:rsidR="00423EC8" w:rsidRPr="00535544" w:rsidRDefault="00423EC8" w:rsidP="00423EC8">
            <w:pPr>
              <w:rPr>
                <w:rFonts w:ascii="Arial" w:hAnsi="Arial" w:cs="Arial"/>
                <w:color w:val="000000"/>
                <w:sz w:val="16"/>
                <w:szCs w:val="16"/>
              </w:rPr>
            </w:pPr>
          </w:p>
        </w:tc>
        <w:tc>
          <w:tcPr>
            <w:tcW w:w="2016" w:type="dxa"/>
            <w:noWrap/>
          </w:tcPr>
          <w:p w14:paraId="64823E67" w14:textId="77777777" w:rsidR="00423EC8" w:rsidRPr="00535544" w:rsidRDefault="00423EC8" w:rsidP="00423EC8">
            <w:pPr>
              <w:rPr>
                <w:rFonts w:ascii="Arial" w:hAnsi="Arial" w:cs="Arial"/>
                <w:color w:val="000000"/>
                <w:sz w:val="16"/>
                <w:szCs w:val="16"/>
              </w:rPr>
            </w:pPr>
          </w:p>
        </w:tc>
      </w:tr>
    </w:tbl>
    <w:p w14:paraId="59225869" w14:textId="77777777" w:rsidR="000E54ED" w:rsidRDefault="000E54ED" w:rsidP="000E54ED">
      <w:pPr>
        <w:snapToGrid w:val="0"/>
        <w:rPr>
          <w:rFonts w:ascii="Arial" w:hAnsi="Arial" w:cs="Arial"/>
        </w:rPr>
      </w:pPr>
    </w:p>
    <w:p w14:paraId="15A6A54A" w14:textId="4AE87BA3" w:rsidR="000E54ED" w:rsidRDefault="000E54ED" w:rsidP="000E54ED">
      <w:pPr>
        <w:pStyle w:val="Heading2"/>
      </w:pPr>
      <w:r>
        <w:t>4.</w:t>
      </w:r>
      <w:r w:rsidR="00263DC6">
        <w:t>8</w:t>
      </w:r>
      <w:r>
        <w:tab/>
        <w:t>Discussion Tdocs from RAN4#108bis:</w:t>
      </w:r>
    </w:p>
    <w:tbl>
      <w:tblPr>
        <w:tblStyle w:val="TableGrid"/>
        <w:tblW w:w="0" w:type="auto"/>
        <w:tblLook w:val="04A0" w:firstRow="1" w:lastRow="0" w:firstColumn="1" w:lastColumn="0" w:noHBand="0" w:noVBand="1"/>
      </w:tblPr>
      <w:tblGrid>
        <w:gridCol w:w="1440"/>
        <w:gridCol w:w="6624"/>
        <w:gridCol w:w="2083"/>
      </w:tblGrid>
      <w:tr w:rsidR="000E54ED" w:rsidRPr="00D136B6" w14:paraId="3B544131" w14:textId="77777777" w:rsidTr="00D21AF2">
        <w:tc>
          <w:tcPr>
            <w:tcW w:w="1440" w:type="dxa"/>
          </w:tcPr>
          <w:p w14:paraId="351FC600"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1EFBB7BB"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Title</w:t>
            </w:r>
          </w:p>
        </w:tc>
        <w:tc>
          <w:tcPr>
            <w:tcW w:w="2083" w:type="dxa"/>
          </w:tcPr>
          <w:p w14:paraId="39C45095"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Company</w:t>
            </w:r>
          </w:p>
        </w:tc>
      </w:tr>
      <w:tr w:rsidR="00D21AF2" w:rsidRPr="004A2AA0" w14:paraId="0D0DDB09" w14:textId="77777777" w:rsidTr="00D21AF2">
        <w:trPr>
          <w:trHeight w:val="300"/>
        </w:trPr>
        <w:tc>
          <w:tcPr>
            <w:tcW w:w="1440" w:type="dxa"/>
            <w:noWrap/>
          </w:tcPr>
          <w:p w14:paraId="2A55BF35" w14:textId="7F7A331C"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R4-2315564</w:t>
            </w:r>
          </w:p>
        </w:tc>
        <w:tc>
          <w:tcPr>
            <w:tcW w:w="6624" w:type="dxa"/>
            <w:noWrap/>
          </w:tcPr>
          <w:p w14:paraId="369515E4" w14:textId="0E07AB84" w:rsidR="00D21AF2" w:rsidRPr="00D21AF2" w:rsidRDefault="00D21AF2" w:rsidP="00D21AF2">
            <w:pPr>
              <w:rPr>
                <w:rFonts w:ascii="Arial" w:hAnsi="Arial" w:cs="Arial"/>
                <w:color w:val="000000"/>
                <w:sz w:val="16"/>
                <w:szCs w:val="16"/>
              </w:rPr>
            </w:pPr>
            <w:r w:rsidRPr="00D21AF2">
              <w:rPr>
                <w:rFonts w:ascii="Arial" w:hAnsi="Arial" w:cs="Arial"/>
                <w:sz w:val="16"/>
                <w:szCs w:val="16"/>
              </w:rPr>
              <w:t>Further views on multi-Rx chain DL reception in FR2</w:t>
            </w:r>
          </w:p>
        </w:tc>
        <w:tc>
          <w:tcPr>
            <w:tcW w:w="2083" w:type="dxa"/>
            <w:noWrap/>
          </w:tcPr>
          <w:p w14:paraId="1075AA2B" w14:textId="574BA19F" w:rsidR="00D21AF2" w:rsidRPr="00D21AF2" w:rsidRDefault="00D21AF2" w:rsidP="00D21AF2">
            <w:pPr>
              <w:rPr>
                <w:rFonts w:ascii="Arial" w:hAnsi="Arial" w:cs="Arial"/>
                <w:color w:val="000000"/>
                <w:sz w:val="16"/>
                <w:szCs w:val="16"/>
              </w:rPr>
            </w:pPr>
            <w:r w:rsidRPr="00D21AF2">
              <w:rPr>
                <w:rFonts w:ascii="Arial" w:hAnsi="Arial" w:cs="Arial"/>
                <w:sz w:val="16"/>
                <w:szCs w:val="16"/>
              </w:rPr>
              <w:t>Sony, Ericsson</w:t>
            </w:r>
          </w:p>
        </w:tc>
      </w:tr>
      <w:tr w:rsidR="00D21AF2" w:rsidRPr="00187E58" w14:paraId="7D2196B2" w14:textId="77777777" w:rsidTr="00D21AF2">
        <w:trPr>
          <w:trHeight w:val="288"/>
        </w:trPr>
        <w:tc>
          <w:tcPr>
            <w:tcW w:w="1440" w:type="dxa"/>
            <w:noWrap/>
          </w:tcPr>
          <w:p w14:paraId="6798B093" w14:textId="0B843339" w:rsidR="00D21AF2" w:rsidRPr="00D21AF2" w:rsidRDefault="00D21AF2" w:rsidP="00D21AF2">
            <w:pPr>
              <w:rPr>
                <w:rFonts w:ascii="Arial" w:hAnsi="Arial" w:cs="Arial"/>
                <w:color w:val="000000"/>
                <w:sz w:val="16"/>
                <w:szCs w:val="16"/>
              </w:rPr>
            </w:pPr>
            <w:r w:rsidRPr="00D21AF2">
              <w:rPr>
                <w:rFonts w:ascii="Arial" w:hAnsi="Arial" w:cs="Arial"/>
                <w:sz w:val="16"/>
                <w:szCs w:val="16"/>
              </w:rPr>
              <w:t>R4-2316504</w:t>
            </w:r>
          </w:p>
        </w:tc>
        <w:tc>
          <w:tcPr>
            <w:tcW w:w="6624" w:type="dxa"/>
            <w:noWrap/>
          </w:tcPr>
          <w:p w14:paraId="67BADC1B" w14:textId="69ADB8BE" w:rsidR="00D21AF2" w:rsidRPr="00D21AF2" w:rsidRDefault="00D21AF2" w:rsidP="00D21AF2">
            <w:pPr>
              <w:rPr>
                <w:rFonts w:ascii="Arial" w:hAnsi="Arial" w:cs="Arial"/>
                <w:color w:val="000000"/>
                <w:sz w:val="16"/>
                <w:szCs w:val="16"/>
              </w:rPr>
            </w:pPr>
            <w:r w:rsidRPr="00D21AF2">
              <w:rPr>
                <w:rFonts w:ascii="Arial" w:hAnsi="Arial" w:cs="Arial"/>
                <w:sz w:val="16"/>
                <w:szCs w:val="16"/>
              </w:rPr>
              <w:t>Proposal on UE RF requirements for FR2-1 multi-Rx chain DL reception</w:t>
            </w:r>
          </w:p>
        </w:tc>
        <w:tc>
          <w:tcPr>
            <w:tcW w:w="2083" w:type="dxa"/>
            <w:noWrap/>
          </w:tcPr>
          <w:p w14:paraId="069AD672" w14:textId="48954337"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9511796" w14:textId="77777777" w:rsidTr="00D21AF2">
        <w:trPr>
          <w:trHeight w:val="288"/>
        </w:trPr>
        <w:tc>
          <w:tcPr>
            <w:tcW w:w="1440" w:type="dxa"/>
            <w:noWrap/>
          </w:tcPr>
          <w:p w14:paraId="0C9F2F37" w14:textId="214067EE" w:rsidR="00D21AF2" w:rsidRPr="00D21AF2" w:rsidRDefault="00D21AF2" w:rsidP="00D21AF2">
            <w:pPr>
              <w:rPr>
                <w:rFonts w:ascii="Arial" w:hAnsi="Arial" w:cs="Arial"/>
                <w:color w:val="000000"/>
                <w:sz w:val="16"/>
                <w:szCs w:val="16"/>
              </w:rPr>
            </w:pPr>
            <w:r w:rsidRPr="00D21AF2">
              <w:rPr>
                <w:rFonts w:ascii="Arial" w:hAnsi="Arial" w:cs="Arial"/>
                <w:sz w:val="16"/>
                <w:szCs w:val="16"/>
              </w:rPr>
              <w:t>R4-2315086</w:t>
            </w:r>
          </w:p>
        </w:tc>
        <w:tc>
          <w:tcPr>
            <w:tcW w:w="6624" w:type="dxa"/>
            <w:noWrap/>
          </w:tcPr>
          <w:p w14:paraId="51E310E5" w14:textId="3EDFCBDC" w:rsidR="00D21AF2" w:rsidRPr="00D21AF2" w:rsidRDefault="00D21AF2" w:rsidP="00D21AF2">
            <w:pPr>
              <w:rPr>
                <w:rFonts w:ascii="Arial" w:hAnsi="Arial" w:cs="Arial"/>
                <w:color w:val="000000"/>
                <w:sz w:val="16"/>
                <w:szCs w:val="16"/>
              </w:rPr>
            </w:pPr>
            <w:r w:rsidRPr="00D21AF2">
              <w:rPr>
                <w:rFonts w:ascii="Arial" w:hAnsi="Arial" w:cs="Arial"/>
                <w:sz w:val="16"/>
                <w:szCs w:val="16"/>
              </w:rPr>
              <w:t>TR 38.751v1.1.0 for UE RF requirement for NR FR2 multi-Rx chain DL reception</w:t>
            </w:r>
          </w:p>
        </w:tc>
        <w:tc>
          <w:tcPr>
            <w:tcW w:w="2083" w:type="dxa"/>
            <w:noWrap/>
          </w:tcPr>
          <w:p w14:paraId="0F0BF8B6" w14:textId="2A9C8BD1" w:rsidR="00D21AF2" w:rsidRPr="00D21AF2" w:rsidRDefault="00D21AF2" w:rsidP="00D21AF2">
            <w:pPr>
              <w:rPr>
                <w:rFonts w:ascii="Arial" w:hAnsi="Arial" w:cs="Arial"/>
                <w:color w:val="000000"/>
                <w:sz w:val="16"/>
                <w:szCs w:val="16"/>
              </w:rPr>
            </w:pPr>
            <w:r w:rsidRPr="00D21AF2">
              <w:rPr>
                <w:rFonts w:ascii="Arial" w:hAnsi="Arial" w:cs="Arial"/>
                <w:sz w:val="16"/>
                <w:szCs w:val="16"/>
              </w:rPr>
              <w:t>vivo Japan KK</w:t>
            </w:r>
          </w:p>
        </w:tc>
      </w:tr>
      <w:tr w:rsidR="00D21AF2" w:rsidRPr="00187E58" w14:paraId="7ADB214F" w14:textId="77777777" w:rsidTr="00D21AF2">
        <w:trPr>
          <w:trHeight w:val="288"/>
        </w:trPr>
        <w:tc>
          <w:tcPr>
            <w:tcW w:w="1440" w:type="dxa"/>
            <w:noWrap/>
          </w:tcPr>
          <w:p w14:paraId="1702BB8C" w14:textId="52ACA30C" w:rsidR="00D21AF2" w:rsidRPr="00D21AF2" w:rsidRDefault="00D21AF2" w:rsidP="00D21AF2">
            <w:pPr>
              <w:rPr>
                <w:rFonts w:ascii="Arial" w:hAnsi="Arial" w:cs="Arial"/>
                <w:color w:val="000000"/>
                <w:sz w:val="16"/>
                <w:szCs w:val="16"/>
              </w:rPr>
            </w:pPr>
            <w:r w:rsidRPr="00D21AF2">
              <w:rPr>
                <w:rFonts w:ascii="Arial" w:hAnsi="Arial" w:cs="Arial"/>
                <w:sz w:val="16"/>
                <w:szCs w:val="16"/>
              </w:rPr>
              <w:t>R4-2316223</w:t>
            </w:r>
          </w:p>
        </w:tc>
        <w:tc>
          <w:tcPr>
            <w:tcW w:w="6624" w:type="dxa"/>
            <w:noWrap/>
          </w:tcPr>
          <w:p w14:paraId="5EE1AC78" w14:textId="43F7E032"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RF requirements</w:t>
            </w:r>
          </w:p>
        </w:tc>
        <w:tc>
          <w:tcPr>
            <w:tcW w:w="2083" w:type="dxa"/>
            <w:noWrap/>
          </w:tcPr>
          <w:p w14:paraId="12A263CB" w14:textId="1760BA07"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004BB8C8" w14:textId="77777777" w:rsidTr="00D21AF2">
        <w:trPr>
          <w:trHeight w:val="288"/>
        </w:trPr>
        <w:tc>
          <w:tcPr>
            <w:tcW w:w="1440" w:type="dxa"/>
            <w:noWrap/>
          </w:tcPr>
          <w:p w14:paraId="4399C73D" w14:textId="74CD6C8A" w:rsidR="00D21AF2" w:rsidRPr="00D21AF2" w:rsidRDefault="00D21AF2" w:rsidP="00D21AF2">
            <w:pPr>
              <w:rPr>
                <w:rFonts w:ascii="Arial" w:hAnsi="Arial" w:cs="Arial"/>
                <w:color w:val="000000"/>
                <w:sz w:val="16"/>
                <w:szCs w:val="16"/>
              </w:rPr>
            </w:pPr>
            <w:r w:rsidRPr="00D21AF2">
              <w:rPr>
                <w:rFonts w:ascii="Arial" w:hAnsi="Arial" w:cs="Arial"/>
                <w:sz w:val="16"/>
                <w:szCs w:val="16"/>
              </w:rPr>
              <w:t>R4-2317591</w:t>
            </w:r>
          </w:p>
        </w:tc>
        <w:tc>
          <w:tcPr>
            <w:tcW w:w="6624" w:type="dxa"/>
            <w:noWrap/>
          </w:tcPr>
          <w:p w14:paraId="7D7D4C98" w14:textId="07C9EDB6" w:rsidR="00D21AF2" w:rsidRPr="00D21AF2" w:rsidRDefault="00D21AF2" w:rsidP="00D21AF2">
            <w:pPr>
              <w:rPr>
                <w:rFonts w:ascii="Arial" w:hAnsi="Arial" w:cs="Arial"/>
                <w:color w:val="000000"/>
                <w:sz w:val="16"/>
                <w:szCs w:val="16"/>
              </w:rPr>
            </w:pPr>
            <w:r w:rsidRPr="00D21AF2">
              <w:rPr>
                <w:rFonts w:ascii="Arial" w:hAnsi="Arial" w:cs="Arial"/>
                <w:sz w:val="16"/>
                <w:szCs w:val="16"/>
              </w:rPr>
              <w:t>LS to RAN5 on Multi-Rx DL 2AoA spherical coverage test</w:t>
            </w:r>
          </w:p>
        </w:tc>
        <w:tc>
          <w:tcPr>
            <w:tcW w:w="2083" w:type="dxa"/>
            <w:noWrap/>
          </w:tcPr>
          <w:p w14:paraId="4AF05077" w14:textId="68B11118" w:rsidR="00D21AF2" w:rsidRPr="00D21AF2" w:rsidRDefault="00D21AF2" w:rsidP="00D21AF2">
            <w:pPr>
              <w:rPr>
                <w:rFonts w:ascii="Arial" w:hAnsi="Arial" w:cs="Arial"/>
                <w:color w:val="000000"/>
                <w:sz w:val="16"/>
                <w:szCs w:val="16"/>
              </w:rPr>
            </w:pPr>
            <w:r w:rsidRPr="00D21AF2">
              <w:rPr>
                <w:rFonts w:ascii="Arial" w:hAnsi="Arial" w:cs="Arial"/>
                <w:sz w:val="16"/>
                <w:szCs w:val="16"/>
              </w:rPr>
              <w:t>Samsung, Apple</w:t>
            </w:r>
          </w:p>
        </w:tc>
      </w:tr>
      <w:tr w:rsidR="00D21AF2" w:rsidRPr="00187E58" w14:paraId="48AFA670" w14:textId="77777777" w:rsidTr="00D21AF2">
        <w:trPr>
          <w:trHeight w:val="288"/>
        </w:trPr>
        <w:tc>
          <w:tcPr>
            <w:tcW w:w="1440" w:type="dxa"/>
            <w:noWrap/>
          </w:tcPr>
          <w:p w14:paraId="73FC7212" w14:textId="6BE9A57A" w:rsidR="00D21AF2" w:rsidRPr="00D21AF2" w:rsidRDefault="00D21AF2" w:rsidP="00D21AF2">
            <w:pPr>
              <w:rPr>
                <w:rFonts w:ascii="Arial" w:hAnsi="Arial" w:cs="Arial"/>
                <w:color w:val="000000"/>
                <w:sz w:val="16"/>
                <w:szCs w:val="16"/>
              </w:rPr>
            </w:pPr>
            <w:r w:rsidRPr="00D21AF2">
              <w:rPr>
                <w:rFonts w:ascii="Arial" w:hAnsi="Arial" w:cs="Arial"/>
                <w:sz w:val="16"/>
                <w:szCs w:val="16"/>
              </w:rPr>
              <w:t>R4-2315057</w:t>
            </w:r>
          </w:p>
        </w:tc>
        <w:tc>
          <w:tcPr>
            <w:tcW w:w="6624" w:type="dxa"/>
            <w:noWrap/>
          </w:tcPr>
          <w:p w14:paraId="36B11D31" w14:textId="7D7E1867" w:rsidR="00D21AF2" w:rsidRPr="00D21AF2" w:rsidRDefault="00D21AF2" w:rsidP="00D21AF2">
            <w:pPr>
              <w:rPr>
                <w:rFonts w:ascii="Arial" w:hAnsi="Arial" w:cs="Arial"/>
                <w:color w:val="000000"/>
                <w:sz w:val="16"/>
                <w:szCs w:val="16"/>
              </w:rPr>
            </w:pPr>
            <w:r w:rsidRPr="00D21AF2">
              <w:rPr>
                <w:rFonts w:ascii="Arial" w:hAnsi="Arial" w:cs="Arial"/>
                <w:sz w:val="16"/>
                <w:szCs w:val="16"/>
              </w:rPr>
              <w:t>On UE RF requirements for 2AoA FR2 DL MIMO</w:t>
            </w:r>
          </w:p>
        </w:tc>
        <w:tc>
          <w:tcPr>
            <w:tcW w:w="2083" w:type="dxa"/>
            <w:noWrap/>
          </w:tcPr>
          <w:p w14:paraId="43B9C461" w14:textId="697B1496"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Incorporated</w:t>
            </w:r>
          </w:p>
        </w:tc>
      </w:tr>
      <w:tr w:rsidR="00D21AF2" w:rsidRPr="00187E58" w14:paraId="38C428BF" w14:textId="77777777" w:rsidTr="00D21AF2">
        <w:trPr>
          <w:trHeight w:val="288"/>
        </w:trPr>
        <w:tc>
          <w:tcPr>
            <w:tcW w:w="1440" w:type="dxa"/>
            <w:noWrap/>
          </w:tcPr>
          <w:p w14:paraId="1590F16E" w14:textId="31D1B15C" w:rsidR="00D21AF2" w:rsidRPr="00D21AF2" w:rsidRDefault="00D21AF2" w:rsidP="00D21AF2">
            <w:pPr>
              <w:rPr>
                <w:rFonts w:ascii="Arial" w:hAnsi="Arial" w:cs="Arial"/>
                <w:color w:val="000000"/>
                <w:sz w:val="16"/>
                <w:szCs w:val="16"/>
              </w:rPr>
            </w:pPr>
            <w:r w:rsidRPr="00D21AF2">
              <w:rPr>
                <w:rFonts w:ascii="Arial" w:hAnsi="Arial" w:cs="Arial"/>
                <w:sz w:val="16"/>
                <w:szCs w:val="16"/>
              </w:rPr>
              <w:t>R4-2315292</w:t>
            </w:r>
          </w:p>
        </w:tc>
        <w:tc>
          <w:tcPr>
            <w:tcW w:w="6624" w:type="dxa"/>
            <w:noWrap/>
          </w:tcPr>
          <w:p w14:paraId="748ABB29" w14:textId="548DDB5B" w:rsidR="00D21AF2" w:rsidRPr="00D21AF2" w:rsidRDefault="00D21AF2" w:rsidP="00D21AF2">
            <w:pPr>
              <w:rPr>
                <w:rFonts w:ascii="Arial" w:hAnsi="Arial" w:cs="Arial"/>
                <w:color w:val="000000"/>
                <w:sz w:val="16"/>
                <w:szCs w:val="16"/>
              </w:rPr>
            </w:pPr>
            <w:r w:rsidRPr="00D21AF2">
              <w:rPr>
                <w:rFonts w:ascii="Arial" w:hAnsi="Arial" w:cs="Arial"/>
                <w:sz w:val="16"/>
                <w:szCs w:val="16"/>
              </w:rPr>
              <w:t>Feature CR for FR2 multi-Rx</w:t>
            </w:r>
          </w:p>
        </w:tc>
        <w:tc>
          <w:tcPr>
            <w:tcW w:w="2083" w:type="dxa"/>
            <w:noWrap/>
          </w:tcPr>
          <w:p w14:paraId="093B0890" w14:textId="61251018"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Incorporated</w:t>
            </w:r>
          </w:p>
        </w:tc>
      </w:tr>
      <w:tr w:rsidR="00D21AF2" w:rsidRPr="00187E58" w14:paraId="46EA83ED" w14:textId="77777777" w:rsidTr="00D21AF2">
        <w:trPr>
          <w:trHeight w:val="288"/>
        </w:trPr>
        <w:tc>
          <w:tcPr>
            <w:tcW w:w="1440" w:type="dxa"/>
            <w:noWrap/>
          </w:tcPr>
          <w:p w14:paraId="585BF636" w14:textId="65E740FB" w:rsidR="00D21AF2" w:rsidRPr="00D21AF2" w:rsidRDefault="00D21AF2" w:rsidP="00D21AF2">
            <w:pPr>
              <w:rPr>
                <w:rFonts w:ascii="Arial" w:hAnsi="Arial" w:cs="Arial"/>
                <w:color w:val="000000"/>
                <w:sz w:val="16"/>
                <w:szCs w:val="16"/>
              </w:rPr>
            </w:pPr>
            <w:r w:rsidRPr="00D21AF2">
              <w:rPr>
                <w:rFonts w:ascii="Arial" w:hAnsi="Arial" w:cs="Arial"/>
                <w:sz w:val="16"/>
                <w:szCs w:val="16"/>
              </w:rPr>
              <w:t>R4-2315502</w:t>
            </w:r>
          </w:p>
        </w:tc>
        <w:tc>
          <w:tcPr>
            <w:tcW w:w="6624" w:type="dxa"/>
            <w:noWrap/>
          </w:tcPr>
          <w:p w14:paraId="5B0152C0" w14:textId="73B4DC56" w:rsidR="00D21AF2" w:rsidRPr="00D21AF2" w:rsidRDefault="00D21AF2" w:rsidP="00D21AF2">
            <w:pPr>
              <w:rPr>
                <w:rFonts w:ascii="Arial" w:hAnsi="Arial" w:cs="Arial"/>
                <w:color w:val="000000"/>
                <w:sz w:val="16"/>
                <w:szCs w:val="16"/>
              </w:rPr>
            </w:pPr>
            <w:r w:rsidRPr="00D21AF2">
              <w:rPr>
                <w:rFonts w:ascii="Arial" w:hAnsi="Arial" w:cs="Arial"/>
                <w:sz w:val="16"/>
                <w:szCs w:val="16"/>
              </w:rPr>
              <w:t>RF requirement for NR FR2 multi-Rx chain DL reception</w:t>
            </w:r>
          </w:p>
        </w:tc>
        <w:tc>
          <w:tcPr>
            <w:tcW w:w="2083" w:type="dxa"/>
            <w:noWrap/>
          </w:tcPr>
          <w:p w14:paraId="5CD0877C" w14:textId="7C75B272"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4ADCE178" w14:textId="77777777" w:rsidTr="00D21AF2">
        <w:trPr>
          <w:trHeight w:val="288"/>
        </w:trPr>
        <w:tc>
          <w:tcPr>
            <w:tcW w:w="1440" w:type="dxa"/>
            <w:noWrap/>
          </w:tcPr>
          <w:p w14:paraId="2DD3F9CF" w14:textId="4A4BAC22" w:rsidR="00D21AF2" w:rsidRPr="00D21AF2" w:rsidRDefault="00D21AF2" w:rsidP="00D21AF2">
            <w:pPr>
              <w:rPr>
                <w:rFonts w:ascii="Arial" w:hAnsi="Arial" w:cs="Arial"/>
                <w:color w:val="000000"/>
                <w:sz w:val="16"/>
                <w:szCs w:val="16"/>
              </w:rPr>
            </w:pPr>
            <w:r w:rsidRPr="00D21AF2">
              <w:rPr>
                <w:rFonts w:ascii="Arial" w:hAnsi="Arial" w:cs="Arial"/>
                <w:sz w:val="16"/>
                <w:szCs w:val="16"/>
              </w:rPr>
              <w:t>R4-2315537</w:t>
            </w:r>
          </w:p>
        </w:tc>
        <w:tc>
          <w:tcPr>
            <w:tcW w:w="6624" w:type="dxa"/>
            <w:noWrap/>
          </w:tcPr>
          <w:p w14:paraId="38234474" w14:textId="541783C5" w:rsidR="00D21AF2" w:rsidRPr="00D21AF2" w:rsidRDefault="00D21AF2" w:rsidP="00D21AF2">
            <w:pPr>
              <w:rPr>
                <w:rFonts w:ascii="Arial" w:hAnsi="Arial" w:cs="Arial"/>
                <w:color w:val="000000"/>
                <w:sz w:val="16"/>
                <w:szCs w:val="16"/>
              </w:rPr>
            </w:pPr>
            <w:r w:rsidRPr="00D21AF2">
              <w:rPr>
                <w:rFonts w:ascii="Arial" w:hAnsi="Arial" w:cs="Arial"/>
                <w:sz w:val="16"/>
                <w:szCs w:val="16"/>
              </w:rPr>
              <w:t>UE RF requirements for simultaneous DL reception</w:t>
            </w:r>
          </w:p>
        </w:tc>
        <w:tc>
          <w:tcPr>
            <w:tcW w:w="2083" w:type="dxa"/>
            <w:noWrap/>
          </w:tcPr>
          <w:p w14:paraId="3C05F034" w14:textId="2526FA3B" w:rsidR="00D21AF2" w:rsidRPr="00D21AF2" w:rsidRDefault="00D21AF2" w:rsidP="00D21AF2">
            <w:pPr>
              <w:rPr>
                <w:rFonts w:ascii="Arial" w:hAnsi="Arial" w:cs="Arial"/>
                <w:color w:val="000000"/>
                <w:sz w:val="16"/>
                <w:szCs w:val="16"/>
              </w:rPr>
            </w:pPr>
            <w:r w:rsidRPr="00D21AF2">
              <w:rPr>
                <w:rFonts w:ascii="Arial" w:hAnsi="Arial" w:cs="Arial"/>
                <w:sz w:val="16"/>
                <w:szCs w:val="16"/>
              </w:rPr>
              <w:t>LG Electronics</w:t>
            </w:r>
          </w:p>
        </w:tc>
      </w:tr>
      <w:tr w:rsidR="00D21AF2" w:rsidRPr="00187E58" w14:paraId="7BE43D17" w14:textId="77777777" w:rsidTr="00D21AF2">
        <w:trPr>
          <w:trHeight w:val="288"/>
        </w:trPr>
        <w:tc>
          <w:tcPr>
            <w:tcW w:w="1440" w:type="dxa"/>
            <w:noWrap/>
          </w:tcPr>
          <w:p w14:paraId="16C2859F" w14:textId="635A5EDB" w:rsidR="00D21AF2" w:rsidRPr="00D21AF2" w:rsidRDefault="00D21AF2" w:rsidP="00D21AF2">
            <w:pPr>
              <w:rPr>
                <w:rFonts w:ascii="Arial" w:hAnsi="Arial" w:cs="Arial"/>
                <w:color w:val="000000"/>
                <w:sz w:val="16"/>
                <w:szCs w:val="16"/>
              </w:rPr>
            </w:pPr>
            <w:r w:rsidRPr="00D21AF2">
              <w:rPr>
                <w:rFonts w:ascii="Arial" w:hAnsi="Arial" w:cs="Arial"/>
                <w:sz w:val="16"/>
                <w:szCs w:val="16"/>
              </w:rPr>
              <w:t>R4-2315552</w:t>
            </w:r>
          </w:p>
        </w:tc>
        <w:tc>
          <w:tcPr>
            <w:tcW w:w="6624" w:type="dxa"/>
            <w:noWrap/>
          </w:tcPr>
          <w:p w14:paraId="3F8CF41C" w14:textId="1CF5E4F5" w:rsidR="00D21AF2" w:rsidRPr="00D21AF2" w:rsidRDefault="00D21AF2" w:rsidP="00D21AF2">
            <w:pPr>
              <w:rPr>
                <w:rFonts w:ascii="Arial" w:hAnsi="Arial" w:cs="Arial"/>
                <w:color w:val="000000"/>
                <w:sz w:val="16"/>
                <w:szCs w:val="16"/>
              </w:rPr>
            </w:pPr>
            <w:r w:rsidRPr="00D21AF2">
              <w:rPr>
                <w:rFonts w:ascii="Arial" w:hAnsi="Arial" w:cs="Arial"/>
                <w:sz w:val="16"/>
                <w:szCs w:val="16"/>
              </w:rPr>
              <w:t>Multi-RX DL 2AoA spherical coverage simulation and requirements</w:t>
            </w:r>
          </w:p>
        </w:tc>
        <w:tc>
          <w:tcPr>
            <w:tcW w:w="2083" w:type="dxa"/>
            <w:noWrap/>
          </w:tcPr>
          <w:p w14:paraId="1D7DBDBA" w14:textId="205D45FA"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1E20CF89" w14:textId="77777777" w:rsidTr="00D21AF2">
        <w:trPr>
          <w:trHeight w:val="288"/>
        </w:trPr>
        <w:tc>
          <w:tcPr>
            <w:tcW w:w="1440" w:type="dxa"/>
            <w:noWrap/>
          </w:tcPr>
          <w:p w14:paraId="7E08A838" w14:textId="3552396C" w:rsidR="00D21AF2" w:rsidRPr="00D21AF2" w:rsidRDefault="00D21AF2" w:rsidP="00D21AF2">
            <w:pPr>
              <w:rPr>
                <w:rFonts w:ascii="Arial" w:hAnsi="Arial" w:cs="Arial"/>
                <w:color w:val="000000"/>
                <w:sz w:val="16"/>
                <w:szCs w:val="16"/>
              </w:rPr>
            </w:pPr>
            <w:r w:rsidRPr="00D21AF2">
              <w:rPr>
                <w:rFonts w:ascii="Arial" w:hAnsi="Arial" w:cs="Arial"/>
                <w:sz w:val="16"/>
                <w:szCs w:val="16"/>
              </w:rPr>
              <w:t>R4-2315812</w:t>
            </w:r>
          </w:p>
        </w:tc>
        <w:tc>
          <w:tcPr>
            <w:tcW w:w="6624" w:type="dxa"/>
            <w:noWrap/>
          </w:tcPr>
          <w:p w14:paraId="2D2A58C4" w14:textId="2E71C784"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remaining issue on FR2 multi-Rx</w:t>
            </w:r>
          </w:p>
        </w:tc>
        <w:tc>
          <w:tcPr>
            <w:tcW w:w="2083" w:type="dxa"/>
            <w:noWrap/>
          </w:tcPr>
          <w:p w14:paraId="4C9C2ABF" w14:textId="5DFFE047"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5CE57C0C" w14:textId="77777777" w:rsidTr="00D21AF2">
        <w:trPr>
          <w:trHeight w:val="288"/>
        </w:trPr>
        <w:tc>
          <w:tcPr>
            <w:tcW w:w="1440" w:type="dxa"/>
            <w:noWrap/>
          </w:tcPr>
          <w:p w14:paraId="6BC66EB1" w14:textId="3C4BEF04" w:rsidR="00D21AF2" w:rsidRPr="00D21AF2" w:rsidRDefault="00D21AF2" w:rsidP="00D21AF2">
            <w:pPr>
              <w:rPr>
                <w:rFonts w:ascii="Arial" w:hAnsi="Arial" w:cs="Arial"/>
                <w:color w:val="000000"/>
                <w:sz w:val="16"/>
                <w:szCs w:val="16"/>
              </w:rPr>
            </w:pPr>
            <w:r w:rsidRPr="00D21AF2">
              <w:rPr>
                <w:rFonts w:ascii="Arial" w:hAnsi="Arial" w:cs="Arial"/>
                <w:sz w:val="16"/>
                <w:szCs w:val="16"/>
              </w:rPr>
              <w:t>R4-2316224</w:t>
            </w:r>
          </w:p>
        </w:tc>
        <w:tc>
          <w:tcPr>
            <w:tcW w:w="6624" w:type="dxa"/>
            <w:noWrap/>
          </w:tcPr>
          <w:p w14:paraId="369177C9" w14:textId="481D438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of 2 AoA reception performance</w:t>
            </w:r>
          </w:p>
        </w:tc>
        <w:tc>
          <w:tcPr>
            <w:tcW w:w="2083" w:type="dxa"/>
            <w:noWrap/>
          </w:tcPr>
          <w:p w14:paraId="05AD1AB0" w14:textId="25B421B4"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661AB72F" w14:textId="77777777" w:rsidTr="00D21AF2">
        <w:trPr>
          <w:trHeight w:val="288"/>
        </w:trPr>
        <w:tc>
          <w:tcPr>
            <w:tcW w:w="1440" w:type="dxa"/>
            <w:noWrap/>
          </w:tcPr>
          <w:p w14:paraId="6AD4B558" w14:textId="0A7DCECF" w:rsidR="00D21AF2" w:rsidRPr="00D21AF2" w:rsidRDefault="00D21AF2" w:rsidP="00D21AF2">
            <w:pPr>
              <w:rPr>
                <w:rFonts w:ascii="Arial" w:hAnsi="Arial" w:cs="Arial"/>
                <w:color w:val="000000"/>
                <w:sz w:val="16"/>
                <w:szCs w:val="16"/>
              </w:rPr>
            </w:pPr>
            <w:r w:rsidRPr="00D21AF2">
              <w:rPr>
                <w:rFonts w:ascii="Arial" w:hAnsi="Arial" w:cs="Arial"/>
                <w:sz w:val="16"/>
                <w:szCs w:val="16"/>
              </w:rPr>
              <w:t>R4-2316332</w:t>
            </w:r>
          </w:p>
        </w:tc>
        <w:tc>
          <w:tcPr>
            <w:tcW w:w="6624" w:type="dxa"/>
            <w:noWrap/>
          </w:tcPr>
          <w:p w14:paraId="7D3DDAC4" w14:textId="17739B9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RF requirements for simultaneous DL reception</w:t>
            </w:r>
          </w:p>
        </w:tc>
        <w:tc>
          <w:tcPr>
            <w:tcW w:w="2083" w:type="dxa"/>
            <w:noWrap/>
          </w:tcPr>
          <w:p w14:paraId="48FE7D53" w14:textId="4923BE46"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5C13BEBA" w14:textId="77777777" w:rsidTr="00D21AF2">
        <w:trPr>
          <w:trHeight w:val="288"/>
        </w:trPr>
        <w:tc>
          <w:tcPr>
            <w:tcW w:w="1440" w:type="dxa"/>
            <w:noWrap/>
          </w:tcPr>
          <w:p w14:paraId="29F284B4" w14:textId="7B4770E6" w:rsidR="00D21AF2" w:rsidRPr="00D21AF2" w:rsidRDefault="00D21AF2" w:rsidP="00D21AF2">
            <w:pPr>
              <w:rPr>
                <w:rFonts w:ascii="Arial" w:hAnsi="Arial" w:cs="Arial"/>
                <w:color w:val="000000"/>
                <w:sz w:val="16"/>
                <w:szCs w:val="16"/>
              </w:rPr>
            </w:pPr>
            <w:r w:rsidRPr="00D21AF2">
              <w:rPr>
                <w:rFonts w:ascii="Arial" w:hAnsi="Arial" w:cs="Arial"/>
                <w:sz w:val="16"/>
                <w:szCs w:val="16"/>
              </w:rPr>
              <w:t>R4-2316367</w:t>
            </w:r>
          </w:p>
        </w:tc>
        <w:tc>
          <w:tcPr>
            <w:tcW w:w="6624" w:type="dxa"/>
            <w:noWrap/>
          </w:tcPr>
          <w:p w14:paraId="57D9C62E" w14:textId="7EC30FDA" w:rsidR="00D21AF2" w:rsidRPr="00D21AF2" w:rsidRDefault="00D21AF2" w:rsidP="00D21AF2">
            <w:pPr>
              <w:rPr>
                <w:rFonts w:ascii="Arial" w:hAnsi="Arial" w:cs="Arial"/>
                <w:color w:val="000000"/>
                <w:sz w:val="16"/>
                <w:szCs w:val="16"/>
              </w:rPr>
            </w:pPr>
            <w:r w:rsidRPr="00D21AF2">
              <w:rPr>
                <w:rFonts w:ascii="Arial" w:hAnsi="Arial" w:cs="Arial"/>
                <w:sz w:val="16"/>
                <w:szCs w:val="16"/>
              </w:rPr>
              <w:t>On UE RF requirement for FR2 multi-Rx chain DL reception</w:t>
            </w:r>
          </w:p>
        </w:tc>
        <w:tc>
          <w:tcPr>
            <w:tcW w:w="2083" w:type="dxa"/>
            <w:noWrap/>
          </w:tcPr>
          <w:p w14:paraId="5894B5EA" w14:textId="1C44186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7C7ECAB6" w14:textId="77777777" w:rsidTr="00D21AF2">
        <w:trPr>
          <w:trHeight w:val="288"/>
        </w:trPr>
        <w:tc>
          <w:tcPr>
            <w:tcW w:w="1440" w:type="dxa"/>
            <w:noWrap/>
          </w:tcPr>
          <w:p w14:paraId="7C88D4E9" w14:textId="7B690B25" w:rsidR="00D21AF2" w:rsidRPr="00D21AF2" w:rsidRDefault="00D21AF2" w:rsidP="00D21AF2">
            <w:pPr>
              <w:rPr>
                <w:rFonts w:ascii="Arial" w:hAnsi="Arial" w:cs="Arial"/>
                <w:color w:val="000000"/>
                <w:sz w:val="16"/>
                <w:szCs w:val="16"/>
              </w:rPr>
            </w:pPr>
            <w:r w:rsidRPr="00D21AF2">
              <w:rPr>
                <w:rFonts w:ascii="Arial" w:hAnsi="Arial" w:cs="Arial"/>
                <w:sz w:val="16"/>
                <w:szCs w:val="16"/>
              </w:rPr>
              <w:t>R4-2317592</w:t>
            </w:r>
          </w:p>
        </w:tc>
        <w:tc>
          <w:tcPr>
            <w:tcW w:w="6624" w:type="dxa"/>
            <w:noWrap/>
          </w:tcPr>
          <w:p w14:paraId="285CEBB4" w14:textId="07DD8195" w:rsidR="00D21AF2" w:rsidRPr="00D21AF2" w:rsidRDefault="00D21AF2" w:rsidP="00D21AF2">
            <w:pPr>
              <w:rPr>
                <w:rFonts w:ascii="Arial" w:hAnsi="Arial" w:cs="Arial"/>
                <w:color w:val="000000"/>
                <w:sz w:val="16"/>
                <w:szCs w:val="16"/>
              </w:rPr>
            </w:pPr>
            <w:r w:rsidRPr="00D21AF2">
              <w:rPr>
                <w:rFonts w:ascii="Arial" w:hAnsi="Arial" w:cs="Arial"/>
                <w:sz w:val="16"/>
                <w:szCs w:val="16"/>
              </w:rPr>
              <w:t>TP to 38.751 on collection of simultion results</w:t>
            </w:r>
          </w:p>
        </w:tc>
        <w:tc>
          <w:tcPr>
            <w:tcW w:w="2083" w:type="dxa"/>
            <w:noWrap/>
          </w:tcPr>
          <w:p w14:paraId="0FCB1204" w14:textId="57C0DD69"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26F8D1C0" w14:textId="77777777" w:rsidTr="00D21AF2">
        <w:trPr>
          <w:trHeight w:val="288"/>
        </w:trPr>
        <w:tc>
          <w:tcPr>
            <w:tcW w:w="1440" w:type="dxa"/>
            <w:noWrap/>
          </w:tcPr>
          <w:p w14:paraId="2733AF37" w14:textId="1CFAEC66" w:rsidR="00D21AF2" w:rsidRPr="00D21AF2" w:rsidRDefault="00D21AF2" w:rsidP="00D21AF2">
            <w:pPr>
              <w:rPr>
                <w:rFonts w:ascii="Arial" w:hAnsi="Arial" w:cs="Arial"/>
                <w:color w:val="000000"/>
                <w:sz w:val="16"/>
                <w:szCs w:val="16"/>
              </w:rPr>
            </w:pPr>
            <w:r w:rsidRPr="00D21AF2">
              <w:rPr>
                <w:rFonts w:ascii="Arial" w:hAnsi="Arial" w:cs="Arial"/>
                <w:sz w:val="16"/>
                <w:szCs w:val="16"/>
              </w:rPr>
              <w:t>R4-2315412</w:t>
            </w:r>
          </w:p>
        </w:tc>
        <w:tc>
          <w:tcPr>
            <w:tcW w:w="6624" w:type="dxa"/>
            <w:noWrap/>
          </w:tcPr>
          <w:p w14:paraId="04D597A4" w14:textId="614BC411"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Discussion on general aspects for </w:t>
            </w:r>
            <w:proofErr w:type="gramStart"/>
            <w:r w:rsidRPr="00D21AF2">
              <w:rPr>
                <w:rFonts w:ascii="Arial" w:hAnsi="Arial" w:cs="Arial"/>
                <w:sz w:val="16"/>
                <w:szCs w:val="16"/>
              </w:rPr>
              <w:t>Multi-RX</w:t>
            </w:r>
            <w:proofErr w:type="gramEnd"/>
          </w:p>
        </w:tc>
        <w:tc>
          <w:tcPr>
            <w:tcW w:w="2083" w:type="dxa"/>
            <w:noWrap/>
          </w:tcPr>
          <w:p w14:paraId="11272D12" w14:textId="32ADB72A"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41D52F36" w14:textId="77777777" w:rsidTr="00D21AF2">
        <w:trPr>
          <w:trHeight w:val="288"/>
        </w:trPr>
        <w:tc>
          <w:tcPr>
            <w:tcW w:w="1440" w:type="dxa"/>
            <w:noWrap/>
          </w:tcPr>
          <w:p w14:paraId="32936DCB" w14:textId="4D588AD1" w:rsidR="00D21AF2" w:rsidRPr="00D21AF2" w:rsidRDefault="00D21AF2" w:rsidP="00D21AF2">
            <w:pPr>
              <w:rPr>
                <w:rFonts w:ascii="Arial" w:hAnsi="Arial" w:cs="Arial"/>
                <w:color w:val="000000"/>
                <w:sz w:val="16"/>
                <w:szCs w:val="16"/>
              </w:rPr>
            </w:pPr>
            <w:r w:rsidRPr="00D21AF2">
              <w:rPr>
                <w:rFonts w:ascii="Arial" w:hAnsi="Arial" w:cs="Arial"/>
                <w:sz w:val="16"/>
                <w:szCs w:val="16"/>
              </w:rPr>
              <w:t>R4-2315504</w:t>
            </w:r>
          </w:p>
        </w:tc>
        <w:tc>
          <w:tcPr>
            <w:tcW w:w="6624" w:type="dxa"/>
            <w:noWrap/>
          </w:tcPr>
          <w:p w14:paraId="5CE7E3AE" w14:textId="58D2557B"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NR FR2 multi-Rx chain DL reception</w:t>
            </w:r>
          </w:p>
        </w:tc>
        <w:tc>
          <w:tcPr>
            <w:tcW w:w="2083" w:type="dxa"/>
            <w:noWrap/>
          </w:tcPr>
          <w:p w14:paraId="4716695F" w14:textId="18263C8F"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00C2AF67" w14:textId="77777777" w:rsidTr="00D21AF2">
        <w:trPr>
          <w:trHeight w:val="288"/>
        </w:trPr>
        <w:tc>
          <w:tcPr>
            <w:tcW w:w="1440" w:type="dxa"/>
            <w:noWrap/>
          </w:tcPr>
          <w:p w14:paraId="2A811252" w14:textId="0DEDEA82" w:rsidR="00D21AF2" w:rsidRPr="00D21AF2" w:rsidRDefault="00D21AF2" w:rsidP="00D21AF2">
            <w:pPr>
              <w:rPr>
                <w:rFonts w:ascii="Arial" w:hAnsi="Arial" w:cs="Arial"/>
                <w:color w:val="000000"/>
                <w:sz w:val="16"/>
                <w:szCs w:val="16"/>
              </w:rPr>
            </w:pPr>
            <w:r w:rsidRPr="00D21AF2">
              <w:rPr>
                <w:rFonts w:ascii="Arial" w:hAnsi="Arial" w:cs="Arial"/>
                <w:sz w:val="16"/>
                <w:szCs w:val="16"/>
              </w:rPr>
              <w:t>R4-2315638</w:t>
            </w:r>
          </w:p>
        </w:tc>
        <w:tc>
          <w:tcPr>
            <w:tcW w:w="6624" w:type="dxa"/>
            <w:noWrap/>
          </w:tcPr>
          <w:p w14:paraId="34A89640" w14:textId="7B4A254F"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for NR FR2 multi-Rx</w:t>
            </w:r>
          </w:p>
        </w:tc>
        <w:tc>
          <w:tcPr>
            <w:tcW w:w="2083" w:type="dxa"/>
            <w:noWrap/>
          </w:tcPr>
          <w:p w14:paraId="4298F383" w14:textId="66864EB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5E7168FD" w14:textId="77777777" w:rsidTr="00D21AF2">
        <w:trPr>
          <w:trHeight w:val="288"/>
        </w:trPr>
        <w:tc>
          <w:tcPr>
            <w:tcW w:w="1440" w:type="dxa"/>
            <w:noWrap/>
          </w:tcPr>
          <w:p w14:paraId="47CFA87B" w14:textId="4986CEF9" w:rsidR="00D21AF2" w:rsidRPr="00D21AF2" w:rsidRDefault="00D21AF2" w:rsidP="00D21AF2">
            <w:pPr>
              <w:rPr>
                <w:rFonts w:ascii="Arial" w:hAnsi="Arial" w:cs="Arial"/>
                <w:color w:val="000000"/>
                <w:sz w:val="16"/>
                <w:szCs w:val="16"/>
              </w:rPr>
            </w:pPr>
            <w:r w:rsidRPr="00D21AF2">
              <w:rPr>
                <w:rFonts w:ascii="Arial" w:hAnsi="Arial" w:cs="Arial"/>
                <w:sz w:val="16"/>
                <w:szCs w:val="16"/>
              </w:rPr>
              <w:t>R4-2315748</w:t>
            </w:r>
          </w:p>
        </w:tc>
        <w:tc>
          <w:tcPr>
            <w:tcW w:w="6624" w:type="dxa"/>
            <w:noWrap/>
          </w:tcPr>
          <w:p w14:paraId="047F5B05" w14:textId="53BEF009"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FR2 multi-Rx</w:t>
            </w:r>
          </w:p>
        </w:tc>
        <w:tc>
          <w:tcPr>
            <w:tcW w:w="2083" w:type="dxa"/>
            <w:noWrap/>
          </w:tcPr>
          <w:p w14:paraId="24D36FB6" w14:textId="5F0B7158"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3FC3D7A5" w14:textId="77777777" w:rsidTr="00D21AF2">
        <w:trPr>
          <w:trHeight w:val="288"/>
        </w:trPr>
        <w:tc>
          <w:tcPr>
            <w:tcW w:w="1440" w:type="dxa"/>
            <w:noWrap/>
          </w:tcPr>
          <w:p w14:paraId="3FD5A3E0" w14:textId="55082245" w:rsidR="00D21AF2" w:rsidRPr="00D21AF2" w:rsidRDefault="00D21AF2" w:rsidP="00D21AF2">
            <w:pPr>
              <w:rPr>
                <w:rFonts w:ascii="Arial" w:hAnsi="Arial" w:cs="Arial"/>
                <w:color w:val="000000"/>
                <w:sz w:val="16"/>
                <w:szCs w:val="16"/>
              </w:rPr>
            </w:pPr>
            <w:r w:rsidRPr="00D21AF2">
              <w:rPr>
                <w:rFonts w:ascii="Arial" w:hAnsi="Arial" w:cs="Arial"/>
                <w:sz w:val="16"/>
                <w:szCs w:val="16"/>
              </w:rPr>
              <w:t>R4-2315899</w:t>
            </w:r>
          </w:p>
        </w:tc>
        <w:tc>
          <w:tcPr>
            <w:tcW w:w="6624" w:type="dxa"/>
            <w:noWrap/>
          </w:tcPr>
          <w:p w14:paraId="01FCACC8" w14:textId="3417A116"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w:t>
            </w:r>
          </w:p>
        </w:tc>
        <w:tc>
          <w:tcPr>
            <w:tcW w:w="2083" w:type="dxa"/>
            <w:noWrap/>
          </w:tcPr>
          <w:p w14:paraId="557D376B" w14:textId="098B91A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7AD093A4" w14:textId="77777777" w:rsidTr="00D21AF2">
        <w:trPr>
          <w:trHeight w:val="288"/>
        </w:trPr>
        <w:tc>
          <w:tcPr>
            <w:tcW w:w="1440" w:type="dxa"/>
            <w:noWrap/>
          </w:tcPr>
          <w:p w14:paraId="5734A244" w14:textId="4A6054AB" w:rsidR="00D21AF2" w:rsidRPr="00D21AF2" w:rsidRDefault="00D21AF2" w:rsidP="00D21AF2">
            <w:pPr>
              <w:rPr>
                <w:rFonts w:ascii="Arial" w:hAnsi="Arial" w:cs="Arial"/>
                <w:color w:val="000000"/>
                <w:sz w:val="16"/>
                <w:szCs w:val="16"/>
              </w:rPr>
            </w:pPr>
            <w:r w:rsidRPr="00D21AF2">
              <w:rPr>
                <w:rFonts w:ascii="Arial" w:hAnsi="Arial" w:cs="Arial"/>
                <w:sz w:val="16"/>
                <w:szCs w:val="16"/>
              </w:rPr>
              <w:t>R4-2315920</w:t>
            </w:r>
          </w:p>
        </w:tc>
        <w:tc>
          <w:tcPr>
            <w:tcW w:w="6624" w:type="dxa"/>
            <w:noWrap/>
          </w:tcPr>
          <w:p w14:paraId="1941F5EE" w14:textId="6C9CEE2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general aspects</w:t>
            </w:r>
          </w:p>
        </w:tc>
        <w:tc>
          <w:tcPr>
            <w:tcW w:w="2083" w:type="dxa"/>
            <w:noWrap/>
          </w:tcPr>
          <w:p w14:paraId="12845C2B" w14:textId="5B691353"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37F86DA8" w14:textId="77777777" w:rsidTr="00D21AF2">
        <w:trPr>
          <w:trHeight w:val="288"/>
        </w:trPr>
        <w:tc>
          <w:tcPr>
            <w:tcW w:w="1440" w:type="dxa"/>
            <w:noWrap/>
          </w:tcPr>
          <w:p w14:paraId="2EBCF95C" w14:textId="69174A2A" w:rsidR="00D21AF2" w:rsidRPr="00D21AF2" w:rsidRDefault="00D21AF2" w:rsidP="00D21AF2">
            <w:pPr>
              <w:rPr>
                <w:rFonts w:ascii="Arial" w:hAnsi="Arial" w:cs="Arial"/>
                <w:color w:val="000000"/>
                <w:sz w:val="16"/>
                <w:szCs w:val="16"/>
              </w:rPr>
            </w:pPr>
            <w:r w:rsidRPr="00D21AF2">
              <w:rPr>
                <w:rFonts w:ascii="Arial" w:hAnsi="Arial" w:cs="Arial"/>
                <w:sz w:val="16"/>
                <w:szCs w:val="16"/>
              </w:rPr>
              <w:t>R4-2316155</w:t>
            </w:r>
          </w:p>
        </w:tc>
        <w:tc>
          <w:tcPr>
            <w:tcW w:w="6624" w:type="dxa"/>
            <w:noWrap/>
          </w:tcPr>
          <w:p w14:paraId="22B6FECA" w14:textId="3D85267E"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FR2_multiRX_DL</w:t>
            </w:r>
          </w:p>
        </w:tc>
        <w:tc>
          <w:tcPr>
            <w:tcW w:w="2083" w:type="dxa"/>
            <w:noWrap/>
          </w:tcPr>
          <w:p w14:paraId="61593FFB" w14:textId="38228591"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5AAAA246" w14:textId="77777777" w:rsidTr="00D21AF2">
        <w:trPr>
          <w:trHeight w:val="288"/>
        </w:trPr>
        <w:tc>
          <w:tcPr>
            <w:tcW w:w="1440" w:type="dxa"/>
            <w:noWrap/>
          </w:tcPr>
          <w:p w14:paraId="509387F8" w14:textId="1F6AE4B1" w:rsidR="00D21AF2" w:rsidRPr="00D21AF2" w:rsidRDefault="00D21AF2" w:rsidP="00D21AF2">
            <w:pPr>
              <w:rPr>
                <w:rFonts w:ascii="Arial" w:hAnsi="Arial" w:cs="Arial"/>
                <w:color w:val="000000"/>
                <w:sz w:val="16"/>
                <w:szCs w:val="16"/>
              </w:rPr>
            </w:pPr>
            <w:r w:rsidRPr="00D21AF2">
              <w:rPr>
                <w:rFonts w:ascii="Arial" w:hAnsi="Arial" w:cs="Arial"/>
                <w:sz w:val="16"/>
                <w:szCs w:val="16"/>
              </w:rPr>
              <w:t>R4-2316447</w:t>
            </w:r>
          </w:p>
        </w:tc>
        <w:tc>
          <w:tcPr>
            <w:tcW w:w="6624" w:type="dxa"/>
            <w:noWrap/>
          </w:tcPr>
          <w:p w14:paraId="46D408F0" w14:textId="62D42C0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on RRM requirements for simultaneous DL reception from different directions</w:t>
            </w:r>
          </w:p>
        </w:tc>
        <w:tc>
          <w:tcPr>
            <w:tcW w:w="2083" w:type="dxa"/>
            <w:noWrap/>
          </w:tcPr>
          <w:p w14:paraId="4F67C2D7" w14:textId="00AAA8B9"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2259A161" w14:textId="77777777" w:rsidTr="00D21AF2">
        <w:trPr>
          <w:trHeight w:val="288"/>
        </w:trPr>
        <w:tc>
          <w:tcPr>
            <w:tcW w:w="1440" w:type="dxa"/>
            <w:noWrap/>
          </w:tcPr>
          <w:p w14:paraId="5F202E0C" w14:textId="2E1764F3" w:rsidR="00D21AF2" w:rsidRPr="00D21AF2" w:rsidRDefault="00D21AF2" w:rsidP="00D21AF2">
            <w:pPr>
              <w:rPr>
                <w:rFonts w:ascii="Arial" w:hAnsi="Arial" w:cs="Arial"/>
                <w:color w:val="000000"/>
                <w:sz w:val="16"/>
                <w:szCs w:val="16"/>
              </w:rPr>
            </w:pPr>
            <w:r w:rsidRPr="00D21AF2">
              <w:rPr>
                <w:rFonts w:ascii="Arial" w:hAnsi="Arial" w:cs="Arial"/>
                <w:sz w:val="16"/>
                <w:szCs w:val="16"/>
              </w:rPr>
              <w:t>R4-2317335</w:t>
            </w:r>
          </w:p>
        </w:tc>
        <w:tc>
          <w:tcPr>
            <w:tcW w:w="6624" w:type="dxa"/>
            <w:noWrap/>
          </w:tcPr>
          <w:p w14:paraId="70935B4C" w14:textId="52888A68" w:rsidR="00D21AF2" w:rsidRPr="00D21AF2" w:rsidRDefault="00D21AF2" w:rsidP="00D21AF2">
            <w:pPr>
              <w:rPr>
                <w:rFonts w:ascii="Arial" w:hAnsi="Arial" w:cs="Arial"/>
                <w:color w:val="000000"/>
                <w:sz w:val="16"/>
                <w:szCs w:val="16"/>
              </w:rPr>
            </w:pPr>
            <w:r w:rsidRPr="00D21AF2">
              <w:rPr>
                <w:rFonts w:ascii="Arial" w:hAnsi="Arial" w:cs="Arial"/>
                <w:sz w:val="16"/>
                <w:szCs w:val="16"/>
              </w:rPr>
              <w:t>Correction to big CR on FR2 multi-RX</w:t>
            </w:r>
          </w:p>
        </w:tc>
        <w:tc>
          <w:tcPr>
            <w:tcW w:w="2083" w:type="dxa"/>
            <w:noWrap/>
          </w:tcPr>
          <w:p w14:paraId="602263C0" w14:textId="5B328BB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37E8261D" w14:textId="77777777" w:rsidTr="00D21AF2">
        <w:trPr>
          <w:trHeight w:val="288"/>
        </w:trPr>
        <w:tc>
          <w:tcPr>
            <w:tcW w:w="1440" w:type="dxa"/>
            <w:noWrap/>
          </w:tcPr>
          <w:p w14:paraId="6390DDE7" w14:textId="3D27ACA0" w:rsidR="00D21AF2" w:rsidRPr="00D21AF2" w:rsidRDefault="00D21AF2" w:rsidP="00D21AF2">
            <w:pPr>
              <w:rPr>
                <w:rFonts w:ascii="Arial" w:hAnsi="Arial" w:cs="Arial"/>
                <w:color w:val="000000"/>
                <w:sz w:val="16"/>
                <w:szCs w:val="16"/>
              </w:rPr>
            </w:pPr>
            <w:r w:rsidRPr="00D21AF2">
              <w:rPr>
                <w:rFonts w:ascii="Arial" w:hAnsi="Arial" w:cs="Arial"/>
                <w:sz w:val="16"/>
                <w:szCs w:val="16"/>
              </w:rPr>
              <w:t>R4-2315413</w:t>
            </w:r>
          </w:p>
        </w:tc>
        <w:tc>
          <w:tcPr>
            <w:tcW w:w="6624" w:type="dxa"/>
            <w:noWrap/>
          </w:tcPr>
          <w:p w14:paraId="479DD4B0" w14:textId="36163D3C"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Discussion on L1-RSRP measurement for </w:t>
            </w:r>
            <w:proofErr w:type="gramStart"/>
            <w:r w:rsidRPr="00D21AF2">
              <w:rPr>
                <w:rFonts w:ascii="Arial" w:hAnsi="Arial" w:cs="Arial"/>
                <w:sz w:val="16"/>
                <w:szCs w:val="16"/>
              </w:rPr>
              <w:t>Multi-RX</w:t>
            </w:r>
            <w:proofErr w:type="gramEnd"/>
          </w:p>
        </w:tc>
        <w:tc>
          <w:tcPr>
            <w:tcW w:w="2083" w:type="dxa"/>
            <w:noWrap/>
          </w:tcPr>
          <w:p w14:paraId="0CF541C0" w14:textId="0E37E8BD"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77322446" w14:textId="77777777" w:rsidTr="00D21AF2">
        <w:trPr>
          <w:trHeight w:val="288"/>
        </w:trPr>
        <w:tc>
          <w:tcPr>
            <w:tcW w:w="1440" w:type="dxa"/>
            <w:noWrap/>
          </w:tcPr>
          <w:p w14:paraId="600AE553" w14:textId="11E84825" w:rsidR="00D21AF2" w:rsidRPr="00D21AF2" w:rsidRDefault="00D21AF2" w:rsidP="00D21AF2">
            <w:pPr>
              <w:rPr>
                <w:rFonts w:ascii="Arial" w:hAnsi="Arial" w:cs="Arial"/>
                <w:color w:val="000000"/>
                <w:sz w:val="16"/>
                <w:szCs w:val="16"/>
              </w:rPr>
            </w:pPr>
            <w:r w:rsidRPr="00D21AF2">
              <w:rPr>
                <w:rFonts w:ascii="Arial" w:hAnsi="Arial" w:cs="Arial"/>
                <w:sz w:val="16"/>
                <w:szCs w:val="16"/>
              </w:rPr>
              <w:t>R4-2315505</w:t>
            </w:r>
          </w:p>
        </w:tc>
        <w:tc>
          <w:tcPr>
            <w:tcW w:w="6624" w:type="dxa"/>
            <w:noWrap/>
          </w:tcPr>
          <w:p w14:paraId="1D0C833C" w14:textId="172470BC" w:rsidR="00D21AF2" w:rsidRPr="00D21AF2" w:rsidRDefault="00D21AF2" w:rsidP="00D21AF2">
            <w:pPr>
              <w:rPr>
                <w:rFonts w:ascii="Arial" w:hAnsi="Arial" w:cs="Arial"/>
                <w:color w:val="000000"/>
                <w:sz w:val="16"/>
                <w:szCs w:val="16"/>
              </w:rPr>
            </w:pPr>
            <w:r w:rsidRPr="00D21AF2">
              <w:rPr>
                <w:rFonts w:ascii="Arial" w:hAnsi="Arial" w:cs="Arial"/>
                <w:sz w:val="16"/>
                <w:szCs w:val="16"/>
              </w:rPr>
              <w:t>On L1 measurements for NR FR2 multi-Rx chain DL reception</w:t>
            </w:r>
          </w:p>
        </w:tc>
        <w:tc>
          <w:tcPr>
            <w:tcW w:w="2083" w:type="dxa"/>
            <w:noWrap/>
          </w:tcPr>
          <w:p w14:paraId="041365B9" w14:textId="6C05A619"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366CFD3" w14:textId="77777777" w:rsidTr="00D21AF2">
        <w:trPr>
          <w:trHeight w:val="288"/>
        </w:trPr>
        <w:tc>
          <w:tcPr>
            <w:tcW w:w="1440" w:type="dxa"/>
            <w:noWrap/>
          </w:tcPr>
          <w:p w14:paraId="59A688DD" w14:textId="2FC20A10" w:rsidR="00D21AF2" w:rsidRPr="00D21AF2" w:rsidRDefault="00D21AF2" w:rsidP="00D21AF2">
            <w:pPr>
              <w:rPr>
                <w:rFonts w:ascii="Arial" w:hAnsi="Arial" w:cs="Arial"/>
                <w:color w:val="000000"/>
                <w:sz w:val="16"/>
                <w:szCs w:val="16"/>
              </w:rPr>
            </w:pPr>
            <w:r w:rsidRPr="00D21AF2">
              <w:rPr>
                <w:rFonts w:ascii="Arial" w:hAnsi="Arial" w:cs="Arial"/>
                <w:sz w:val="16"/>
                <w:szCs w:val="16"/>
              </w:rPr>
              <w:t>R4-2315749</w:t>
            </w:r>
          </w:p>
        </w:tc>
        <w:tc>
          <w:tcPr>
            <w:tcW w:w="6624" w:type="dxa"/>
            <w:noWrap/>
          </w:tcPr>
          <w:p w14:paraId="64DD74CD" w14:textId="4208E0C1"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 delay for FR2 multi-Rx</w:t>
            </w:r>
          </w:p>
        </w:tc>
        <w:tc>
          <w:tcPr>
            <w:tcW w:w="2083" w:type="dxa"/>
            <w:noWrap/>
          </w:tcPr>
          <w:p w14:paraId="1ED6D99B" w14:textId="69A316E4"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068A9601" w14:textId="77777777" w:rsidTr="00D21AF2">
        <w:trPr>
          <w:trHeight w:val="288"/>
        </w:trPr>
        <w:tc>
          <w:tcPr>
            <w:tcW w:w="1440" w:type="dxa"/>
            <w:noWrap/>
          </w:tcPr>
          <w:p w14:paraId="0A3F9431" w14:textId="30B20D4F" w:rsidR="00D21AF2" w:rsidRPr="00D21AF2" w:rsidRDefault="00D21AF2" w:rsidP="00D21AF2">
            <w:pPr>
              <w:rPr>
                <w:rFonts w:ascii="Arial" w:hAnsi="Arial" w:cs="Arial"/>
                <w:color w:val="000000"/>
                <w:sz w:val="16"/>
                <w:szCs w:val="16"/>
              </w:rPr>
            </w:pPr>
            <w:r w:rsidRPr="00D21AF2">
              <w:rPr>
                <w:rFonts w:ascii="Arial" w:hAnsi="Arial" w:cs="Arial"/>
                <w:sz w:val="16"/>
                <w:szCs w:val="16"/>
              </w:rPr>
              <w:t>R4-2315900</w:t>
            </w:r>
          </w:p>
        </w:tc>
        <w:tc>
          <w:tcPr>
            <w:tcW w:w="6624" w:type="dxa"/>
            <w:noWrap/>
          </w:tcPr>
          <w:p w14:paraId="4424DAAA" w14:textId="39B5596E"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measurements</w:t>
            </w:r>
          </w:p>
        </w:tc>
        <w:tc>
          <w:tcPr>
            <w:tcW w:w="2083" w:type="dxa"/>
            <w:noWrap/>
          </w:tcPr>
          <w:p w14:paraId="54E594CE" w14:textId="7D34A09B"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140A0DA9" w14:textId="77777777" w:rsidTr="00D21AF2">
        <w:trPr>
          <w:trHeight w:val="288"/>
        </w:trPr>
        <w:tc>
          <w:tcPr>
            <w:tcW w:w="1440" w:type="dxa"/>
            <w:noWrap/>
          </w:tcPr>
          <w:p w14:paraId="0DA95ED0" w14:textId="67025DBB" w:rsidR="00D21AF2" w:rsidRPr="00D21AF2" w:rsidRDefault="00D21AF2" w:rsidP="00D21AF2">
            <w:pPr>
              <w:rPr>
                <w:rFonts w:ascii="Arial" w:hAnsi="Arial" w:cs="Arial"/>
                <w:color w:val="000000"/>
                <w:sz w:val="16"/>
                <w:szCs w:val="16"/>
              </w:rPr>
            </w:pPr>
            <w:r w:rsidRPr="00D21AF2">
              <w:rPr>
                <w:rFonts w:ascii="Arial" w:hAnsi="Arial" w:cs="Arial"/>
                <w:sz w:val="16"/>
                <w:szCs w:val="16"/>
              </w:rPr>
              <w:t>R4-2315921</w:t>
            </w:r>
          </w:p>
        </w:tc>
        <w:tc>
          <w:tcPr>
            <w:tcW w:w="6624" w:type="dxa"/>
            <w:noWrap/>
          </w:tcPr>
          <w:p w14:paraId="35A6F8C0" w14:textId="60D2BFD9"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L1-measurements</w:t>
            </w:r>
          </w:p>
        </w:tc>
        <w:tc>
          <w:tcPr>
            <w:tcW w:w="2083" w:type="dxa"/>
            <w:noWrap/>
          </w:tcPr>
          <w:p w14:paraId="61A1B783" w14:textId="1016DDC6"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A218D0A" w14:textId="77777777" w:rsidTr="00D21AF2">
        <w:trPr>
          <w:trHeight w:val="288"/>
        </w:trPr>
        <w:tc>
          <w:tcPr>
            <w:tcW w:w="1440" w:type="dxa"/>
            <w:noWrap/>
          </w:tcPr>
          <w:p w14:paraId="60BAC38A" w14:textId="5846A4A8" w:rsidR="00D21AF2" w:rsidRPr="00D21AF2" w:rsidRDefault="00D21AF2" w:rsidP="00D21AF2">
            <w:pPr>
              <w:rPr>
                <w:rFonts w:ascii="Arial" w:hAnsi="Arial" w:cs="Arial"/>
                <w:color w:val="000000"/>
                <w:sz w:val="16"/>
                <w:szCs w:val="16"/>
              </w:rPr>
            </w:pPr>
            <w:r w:rsidRPr="00D21AF2">
              <w:rPr>
                <w:rFonts w:ascii="Arial" w:hAnsi="Arial" w:cs="Arial"/>
                <w:sz w:val="16"/>
                <w:szCs w:val="16"/>
              </w:rPr>
              <w:t>R4-2315922</w:t>
            </w:r>
          </w:p>
        </w:tc>
        <w:tc>
          <w:tcPr>
            <w:tcW w:w="6624" w:type="dxa"/>
            <w:noWrap/>
          </w:tcPr>
          <w:p w14:paraId="77EC7958" w14:textId="2927B5EC" w:rsidR="00D21AF2" w:rsidRPr="00D21AF2" w:rsidRDefault="00D21AF2" w:rsidP="00D21AF2">
            <w:pPr>
              <w:rPr>
                <w:rFonts w:ascii="Arial" w:hAnsi="Arial" w:cs="Arial"/>
                <w:color w:val="000000"/>
                <w:sz w:val="16"/>
                <w:szCs w:val="16"/>
              </w:rPr>
            </w:pPr>
            <w:r w:rsidRPr="00D21AF2">
              <w:rPr>
                <w:rFonts w:ascii="Arial" w:hAnsi="Arial" w:cs="Arial"/>
                <w:sz w:val="16"/>
                <w:szCs w:val="16"/>
              </w:rPr>
              <w:t>DraftCR for multi-Rx L1-SINR requirements</w:t>
            </w:r>
          </w:p>
        </w:tc>
        <w:tc>
          <w:tcPr>
            <w:tcW w:w="2083" w:type="dxa"/>
            <w:noWrap/>
          </w:tcPr>
          <w:p w14:paraId="45F81A9B" w14:textId="737ADFFE"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7C3983AA" w14:textId="77777777" w:rsidTr="00D21AF2">
        <w:trPr>
          <w:trHeight w:val="288"/>
        </w:trPr>
        <w:tc>
          <w:tcPr>
            <w:tcW w:w="1440" w:type="dxa"/>
            <w:noWrap/>
          </w:tcPr>
          <w:p w14:paraId="542CA594" w14:textId="4BF01B7E" w:rsidR="00D21AF2" w:rsidRPr="00D21AF2" w:rsidRDefault="00D21AF2" w:rsidP="00D21AF2">
            <w:pPr>
              <w:rPr>
                <w:rFonts w:ascii="Arial" w:hAnsi="Arial" w:cs="Arial"/>
                <w:color w:val="000000"/>
                <w:sz w:val="16"/>
                <w:szCs w:val="16"/>
              </w:rPr>
            </w:pPr>
            <w:r w:rsidRPr="00D21AF2">
              <w:rPr>
                <w:rFonts w:ascii="Arial" w:hAnsi="Arial" w:cs="Arial"/>
                <w:sz w:val="16"/>
                <w:szCs w:val="16"/>
              </w:rPr>
              <w:t>R4-2316021</w:t>
            </w:r>
          </w:p>
        </w:tc>
        <w:tc>
          <w:tcPr>
            <w:tcW w:w="6624" w:type="dxa"/>
            <w:noWrap/>
          </w:tcPr>
          <w:p w14:paraId="4FD8FCA6" w14:textId="555B934E"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measurements for R18 FR2 multi-Rx chain DL reception</w:t>
            </w:r>
          </w:p>
        </w:tc>
        <w:tc>
          <w:tcPr>
            <w:tcW w:w="2083" w:type="dxa"/>
            <w:noWrap/>
          </w:tcPr>
          <w:p w14:paraId="52615CFF" w14:textId="352EEBB5"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41759BA8" w14:textId="77777777" w:rsidTr="00D21AF2">
        <w:trPr>
          <w:trHeight w:val="288"/>
        </w:trPr>
        <w:tc>
          <w:tcPr>
            <w:tcW w:w="1440" w:type="dxa"/>
            <w:noWrap/>
          </w:tcPr>
          <w:p w14:paraId="457D1994" w14:textId="64154675" w:rsidR="00D21AF2" w:rsidRPr="00D21AF2" w:rsidRDefault="00D21AF2" w:rsidP="00D21AF2">
            <w:pPr>
              <w:rPr>
                <w:rFonts w:ascii="Arial" w:hAnsi="Arial" w:cs="Arial"/>
                <w:color w:val="000000"/>
                <w:sz w:val="16"/>
                <w:szCs w:val="16"/>
              </w:rPr>
            </w:pPr>
            <w:r w:rsidRPr="00D21AF2">
              <w:rPr>
                <w:rFonts w:ascii="Arial" w:hAnsi="Arial" w:cs="Arial"/>
                <w:sz w:val="16"/>
                <w:szCs w:val="16"/>
              </w:rPr>
              <w:t>R4-2316156</w:t>
            </w:r>
          </w:p>
        </w:tc>
        <w:tc>
          <w:tcPr>
            <w:tcW w:w="6624" w:type="dxa"/>
            <w:noWrap/>
          </w:tcPr>
          <w:p w14:paraId="6B4B1050" w14:textId="1F3CF031"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 for FR2_multiRX_DL</w:t>
            </w:r>
          </w:p>
        </w:tc>
        <w:tc>
          <w:tcPr>
            <w:tcW w:w="2083" w:type="dxa"/>
            <w:noWrap/>
          </w:tcPr>
          <w:p w14:paraId="39BDCD31" w14:textId="7FD73AAC"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41E458CA" w14:textId="77777777" w:rsidTr="00D21AF2">
        <w:trPr>
          <w:trHeight w:val="288"/>
        </w:trPr>
        <w:tc>
          <w:tcPr>
            <w:tcW w:w="1440" w:type="dxa"/>
            <w:noWrap/>
          </w:tcPr>
          <w:p w14:paraId="57E1411D" w14:textId="7EF2E57F" w:rsidR="00D21AF2" w:rsidRPr="00D21AF2" w:rsidRDefault="00D21AF2" w:rsidP="00D21AF2">
            <w:pPr>
              <w:rPr>
                <w:rFonts w:ascii="Arial" w:hAnsi="Arial" w:cs="Arial"/>
                <w:color w:val="000000"/>
                <w:sz w:val="16"/>
                <w:szCs w:val="16"/>
              </w:rPr>
            </w:pPr>
            <w:r w:rsidRPr="00D21AF2">
              <w:rPr>
                <w:rFonts w:ascii="Arial" w:hAnsi="Arial" w:cs="Arial"/>
                <w:sz w:val="16"/>
                <w:szCs w:val="16"/>
              </w:rPr>
              <w:t>R4-2316448</w:t>
            </w:r>
          </w:p>
        </w:tc>
        <w:tc>
          <w:tcPr>
            <w:tcW w:w="6624" w:type="dxa"/>
            <w:noWrap/>
          </w:tcPr>
          <w:p w14:paraId="778BE181" w14:textId="475B33A5"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 requirements for simultaneous DL reception from different directions</w:t>
            </w:r>
          </w:p>
        </w:tc>
        <w:tc>
          <w:tcPr>
            <w:tcW w:w="2083" w:type="dxa"/>
            <w:noWrap/>
          </w:tcPr>
          <w:p w14:paraId="4C570840" w14:textId="10D91A2F"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0778CDE0" w14:textId="77777777" w:rsidTr="00D21AF2">
        <w:trPr>
          <w:trHeight w:val="288"/>
        </w:trPr>
        <w:tc>
          <w:tcPr>
            <w:tcW w:w="1440" w:type="dxa"/>
            <w:noWrap/>
          </w:tcPr>
          <w:p w14:paraId="702F198B" w14:textId="73CE3D5C" w:rsidR="00D21AF2" w:rsidRPr="00D21AF2" w:rsidRDefault="00D21AF2" w:rsidP="00D21AF2">
            <w:pPr>
              <w:rPr>
                <w:rFonts w:ascii="Arial" w:hAnsi="Arial" w:cs="Arial"/>
                <w:color w:val="000000"/>
                <w:sz w:val="16"/>
                <w:szCs w:val="16"/>
              </w:rPr>
            </w:pPr>
            <w:r w:rsidRPr="00D21AF2">
              <w:rPr>
                <w:rFonts w:ascii="Arial" w:hAnsi="Arial" w:cs="Arial"/>
                <w:sz w:val="16"/>
                <w:szCs w:val="16"/>
              </w:rPr>
              <w:t>R4-2316771</w:t>
            </w:r>
          </w:p>
        </w:tc>
        <w:tc>
          <w:tcPr>
            <w:tcW w:w="6624" w:type="dxa"/>
            <w:noWrap/>
          </w:tcPr>
          <w:p w14:paraId="59F3D35E" w14:textId="4A14ECC8"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measurements</w:t>
            </w:r>
          </w:p>
        </w:tc>
        <w:tc>
          <w:tcPr>
            <w:tcW w:w="2083" w:type="dxa"/>
            <w:noWrap/>
          </w:tcPr>
          <w:p w14:paraId="7A00B04F" w14:textId="1FCC7FF6"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32C3DF9B" w14:textId="77777777" w:rsidTr="00D21AF2">
        <w:trPr>
          <w:trHeight w:val="288"/>
        </w:trPr>
        <w:tc>
          <w:tcPr>
            <w:tcW w:w="1440" w:type="dxa"/>
            <w:noWrap/>
          </w:tcPr>
          <w:p w14:paraId="407EB190" w14:textId="0355C8E7" w:rsidR="00D21AF2" w:rsidRPr="00D21AF2" w:rsidRDefault="00D21AF2" w:rsidP="00D21AF2">
            <w:pPr>
              <w:rPr>
                <w:rFonts w:ascii="Arial" w:hAnsi="Arial" w:cs="Arial"/>
                <w:color w:val="000000"/>
                <w:sz w:val="16"/>
                <w:szCs w:val="16"/>
              </w:rPr>
            </w:pPr>
            <w:r w:rsidRPr="00D21AF2">
              <w:rPr>
                <w:rFonts w:ascii="Arial" w:hAnsi="Arial" w:cs="Arial"/>
                <w:sz w:val="16"/>
                <w:szCs w:val="16"/>
              </w:rPr>
              <w:t>R4-2317376</w:t>
            </w:r>
          </w:p>
        </w:tc>
        <w:tc>
          <w:tcPr>
            <w:tcW w:w="6624" w:type="dxa"/>
            <w:noWrap/>
          </w:tcPr>
          <w:p w14:paraId="576EBB13" w14:textId="0D08F2CE" w:rsidR="00D21AF2" w:rsidRPr="00D21AF2" w:rsidRDefault="00D21AF2" w:rsidP="00D21AF2">
            <w:pPr>
              <w:rPr>
                <w:rFonts w:ascii="Arial" w:hAnsi="Arial" w:cs="Arial"/>
                <w:color w:val="000000"/>
                <w:sz w:val="16"/>
                <w:szCs w:val="16"/>
              </w:rPr>
            </w:pPr>
            <w:r w:rsidRPr="00D21AF2">
              <w:rPr>
                <w:rFonts w:ascii="Arial" w:hAnsi="Arial" w:cs="Arial"/>
                <w:sz w:val="16"/>
                <w:szCs w:val="16"/>
              </w:rPr>
              <w:t>DraftCR on L1-RSRP measurement requirements for FR2 multi-Rx enhancement</w:t>
            </w:r>
          </w:p>
        </w:tc>
        <w:tc>
          <w:tcPr>
            <w:tcW w:w="2083" w:type="dxa"/>
            <w:noWrap/>
          </w:tcPr>
          <w:p w14:paraId="4E0BB8F8" w14:textId="2B5774BF"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1E13EE7" w14:textId="77777777" w:rsidTr="00D21AF2">
        <w:trPr>
          <w:trHeight w:val="288"/>
        </w:trPr>
        <w:tc>
          <w:tcPr>
            <w:tcW w:w="1440" w:type="dxa"/>
            <w:noWrap/>
          </w:tcPr>
          <w:p w14:paraId="1F660B29" w14:textId="552687CC" w:rsidR="00D21AF2" w:rsidRPr="00D21AF2" w:rsidRDefault="00D21AF2" w:rsidP="00D21AF2">
            <w:pPr>
              <w:rPr>
                <w:rFonts w:ascii="Arial" w:hAnsi="Arial" w:cs="Arial"/>
                <w:color w:val="000000"/>
                <w:sz w:val="16"/>
                <w:szCs w:val="16"/>
              </w:rPr>
            </w:pPr>
            <w:r w:rsidRPr="00D21AF2">
              <w:rPr>
                <w:rFonts w:ascii="Arial" w:hAnsi="Arial" w:cs="Arial"/>
                <w:sz w:val="16"/>
                <w:szCs w:val="16"/>
              </w:rPr>
              <w:t>R4-2315506</w:t>
            </w:r>
          </w:p>
        </w:tc>
        <w:tc>
          <w:tcPr>
            <w:tcW w:w="6624" w:type="dxa"/>
            <w:noWrap/>
          </w:tcPr>
          <w:p w14:paraId="28C6F32C" w14:textId="423470BB"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BFD/CBD for NR FR2 multi-Rx chain DL reception</w:t>
            </w:r>
          </w:p>
        </w:tc>
        <w:tc>
          <w:tcPr>
            <w:tcW w:w="2083" w:type="dxa"/>
            <w:noWrap/>
          </w:tcPr>
          <w:p w14:paraId="736B9933" w14:textId="70D584AE"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11B3220" w14:textId="77777777" w:rsidTr="00D21AF2">
        <w:trPr>
          <w:trHeight w:val="288"/>
        </w:trPr>
        <w:tc>
          <w:tcPr>
            <w:tcW w:w="1440" w:type="dxa"/>
            <w:noWrap/>
          </w:tcPr>
          <w:p w14:paraId="3936E3AF" w14:textId="4A5003BE" w:rsidR="00D21AF2" w:rsidRPr="00D21AF2" w:rsidRDefault="00D21AF2" w:rsidP="00D21AF2">
            <w:pPr>
              <w:rPr>
                <w:rFonts w:ascii="Arial" w:hAnsi="Arial" w:cs="Arial"/>
                <w:color w:val="000000"/>
                <w:sz w:val="16"/>
                <w:szCs w:val="16"/>
              </w:rPr>
            </w:pPr>
            <w:r w:rsidRPr="00D21AF2">
              <w:rPr>
                <w:rFonts w:ascii="Arial" w:hAnsi="Arial" w:cs="Arial"/>
                <w:sz w:val="16"/>
                <w:szCs w:val="16"/>
              </w:rPr>
              <w:t>R4-2315750</w:t>
            </w:r>
          </w:p>
        </w:tc>
        <w:tc>
          <w:tcPr>
            <w:tcW w:w="6624" w:type="dxa"/>
            <w:noWrap/>
          </w:tcPr>
          <w:p w14:paraId="09C97A29" w14:textId="7AAC65AA"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BFD/CBD requirements for FR2 multi-Rx</w:t>
            </w:r>
          </w:p>
        </w:tc>
        <w:tc>
          <w:tcPr>
            <w:tcW w:w="2083" w:type="dxa"/>
            <w:noWrap/>
          </w:tcPr>
          <w:p w14:paraId="11602940" w14:textId="42C51C33"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4017E74E" w14:textId="77777777" w:rsidTr="00D21AF2">
        <w:trPr>
          <w:trHeight w:val="288"/>
        </w:trPr>
        <w:tc>
          <w:tcPr>
            <w:tcW w:w="1440" w:type="dxa"/>
            <w:noWrap/>
          </w:tcPr>
          <w:p w14:paraId="7B5EC01A" w14:textId="1ED7AAAB"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R4-2315901</w:t>
            </w:r>
          </w:p>
        </w:tc>
        <w:tc>
          <w:tcPr>
            <w:tcW w:w="6624" w:type="dxa"/>
            <w:noWrap/>
          </w:tcPr>
          <w:p w14:paraId="7CFC9469" w14:textId="52BB294D"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beam management</w:t>
            </w:r>
          </w:p>
        </w:tc>
        <w:tc>
          <w:tcPr>
            <w:tcW w:w="2083" w:type="dxa"/>
            <w:noWrap/>
          </w:tcPr>
          <w:p w14:paraId="00D680CD" w14:textId="712C5E3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0CBD57B" w14:textId="77777777" w:rsidTr="00D21AF2">
        <w:trPr>
          <w:trHeight w:val="288"/>
        </w:trPr>
        <w:tc>
          <w:tcPr>
            <w:tcW w:w="1440" w:type="dxa"/>
            <w:noWrap/>
          </w:tcPr>
          <w:p w14:paraId="701162F7" w14:textId="4E28403F" w:rsidR="00D21AF2" w:rsidRPr="00D21AF2" w:rsidRDefault="00D21AF2" w:rsidP="00D21AF2">
            <w:pPr>
              <w:rPr>
                <w:rFonts w:ascii="Arial" w:hAnsi="Arial" w:cs="Arial"/>
                <w:color w:val="000000"/>
                <w:sz w:val="16"/>
                <w:szCs w:val="16"/>
              </w:rPr>
            </w:pPr>
            <w:r w:rsidRPr="00D21AF2">
              <w:rPr>
                <w:rFonts w:ascii="Arial" w:hAnsi="Arial" w:cs="Arial"/>
                <w:sz w:val="16"/>
                <w:szCs w:val="16"/>
              </w:rPr>
              <w:t>R4-2315923</w:t>
            </w:r>
          </w:p>
        </w:tc>
        <w:tc>
          <w:tcPr>
            <w:tcW w:w="6624" w:type="dxa"/>
            <w:noWrap/>
          </w:tcPr>
          <w:p w14:paraId="660E9BE8" w14:textId="793594E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RLM and BFD/CBD requirements</w:t>
            </w:r>
          </w:p>
        </w:tc>
        <w:tc>
          <w:tcPr>
            <w:tcW w:w="2083" w:type="dxa"/>
            <w:noWrap/>
          </w:tcPr>
          <w:p w14:paraId="59800EFD" w14:textId="179EC1A8"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098D606B" w14:textId="77777777" w:rsidTr="00D21AF2">
        <w:trPr>
          <w:trHeight w:val="288"/>
        </w:trPr>
        <w:tc>
          <w:tcPr>
            <w:tcW w:w="1440" w:type="dxa"/>
            <w:noWrap/>
          </w:tcPr>
          <w:p w14:paraId="46C993CB" w14:textId="40780C31" w:rsidR="00D21AF2" w:rsidRPr="00D21AF2" w:rsidRDefault="00D21AF2" w:rsidP="00D21AF2">
            <w:pPr>
              <w:rPr>
                <w:rFonts w:ascii="Arial" w:hAnsi="Arial" w:cs="Arial"/>
                <w:color w:val="000000"/>
                <w:sz w:val="16"/>
                <w:szCs w:val="16"/>
              </w:rPr>
            </w:pPr>
            <w:r w:rsidRPr="00D21AF2">
              <w:rPr>
                <w:rFonts w:ascii="Arial" w:hAnsi="Arial" w:cs="Arial"/>
                <w:sz w:val="16"/>
                <w:szCs w:val="16"/>
              </w:rPr>
              <w:t>R4-2316157</w:t>
            </w:r>
          </w:p>
        </w:tc>
        <w:tc>
          <w:tcPr>
            <w:tcW w:w="6624" w:type="dxa"/>
            <w:noWrap/>
          </w:tcPr>
          <w:p w14:paraId="3E37B0DB" w14:textId="58789C8D"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 CBD requirement for FR2_multiRX_DL</w:t>
            </w:r>
          </w:p>
        </w:tc>
        <w:tc>
          <w:tcPr>
            <w:tcW w:w="2083" w:type="dxa"/>
            <w:noWrap/>
          </w:tcPr>
          <w:p w14:paraId="7988A0CA" w14:textId="261AA484"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1BA22C1B" w14:textId="77777777" w:rsidTr="00D21AF2">
        <w:trPr>
          <w:trHeight w:val="288"/>
        </w:trPr>
        <w:tc>
          <w:tcPr>
            <w:tcW w:w="1440" w:type="dxa"/>
            <w:noWrap/>
          </w:tcPr>
          <w:p w14:paraId="0FB8A63E" w14:textId="672626E1" w:rsidR="00D21AF2" w:rsidRPr="00D21AF2" w:rsidRDefault="00D21AF2" w:rsidP="00D21AF2">
            <w:pPr>
              <w:rPr>
                <w:rFonts w:ascii="Arial" w:hAnsi="Arial" w:cs="Arial"/>
                <w:color w:val="000000"/>
                <w:sz w:val="16"/>
                <w:szCs w:val="16"/>
              </w:rPr>
            </w:pPr>
            <w:r w:rsidRPr="00D21AF2">
              <w:rPr>
                <w:rFonts w:ascii="Arial" w:hAnsi="Arial" w:cs="Arial"/>
                <w:sz w:val="16"/>
                <w:szCs w:val="16"/>
              </w:rPr>
              <w:t>R4-2316449</w:t>
            </w:r>
          </w:p>
        </w:tc>
        <w:tc>
          <w:tcPr>
            <w:tcW w:w="6624" w:type="dxa"/>
            <w:noWrap/>
          </w:tcPr>
          <w:p w14:paraId="39CE42EF" w14:textId="3DAE7827"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RLM, BFD and CBD for simultaneous DL reception from different directions</w:t>
            </w:r>
          </w:p>
        </w:tc>
        <w:tc>
          <w:tcPr>
            <w:tcW w:w="2083" w:type="dxa"/>
            <w:noWrap/>
          </w:tcPr>
          <w:p w14:paraId="38EA9D52" w14:textId="69445804"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3DE9A18F" w14:textId="77777777" w:rsidTr="00D21AF2">
        <w:trPr>
          <w:trHeight w:val="288"/>
        </w:trPr>
        <w:tc>
          <w:tcPr>
            <w:tcW w:w="1440" w:type="dxa"/>
            <w:noWrap/>
          </w:tcPr>
          <w:p w14:paraId="3782CF11" w14:textId="7DF18836" w:rsidR="00D21AF2" w:rsidRPr="00D21AF2" w:rsidRDefault="00D21AF2" w:rsidP="00D21AF2">
            <w:pPr>
              <w:rPr>
                <w:rFonts w:ascii="Arial" w:hAnsi="Arial" w:cs="Arial"/>
                <w:color w:val="000000"/>
                <w:sz w:val="16"/>
                <w:szCs w:val="16"/>
              </w:rPr>
            </w:pPr>
            <w:r w:rsidRPr="00D21AF2">
              <w:rPr>
                <w:rFonts w:ascii="Arial" w:hAnsi="Arial" w:cs="Arial"/>
                <w:sz w:val="16"/>
                <w:szCs w:val="16"/>
              </w:rPr>
              <w:t>R4-2317333</w:t>
            </w:r>
          </w:p>
        </w:tc>
        <w:tc>
          <w:tcPr>
            <w:tcW w:w="6624" w:type="dxa"/>
            <w:noWrap/>
          </w:tcPr>
          <w:p w14:paraId="304E8F0D" w14:textId="36037C00" w:rsidR="00D21AF2" w:rsidRPr="00D21AF2" w:rsidRDefault="00D21AF2" w:rsidP="00D21AF2">
            <w:pPr>
              <w:rPr>
                <w:rFonts w:ascii="Arial" w:hAnsi="Arial" w:cs="Arial"/>
                <w:color w:val="000000"/>
                <w:sz w:val="16"/>
                <w:szCs w:val="16"/>
              </w:rPr>
            </w:pPr>
            <w:r w:rsidRPr="00D21AF2">
              <w:rPr>
                <w:rFonts w:ascii="Arial" w:hAnsi="Arial" w:cs="Arial"/>
                <w:sz w:val="16"/>
                <w:szCs w:val="16"/>
              </w:rPr>
              <w:t>DraftCR for multi-Rx TRP-specific BFD requirements</w:t>
            </w:r>
          </w:p>
        </w:tc>
        <w:tc>
          <w:tcPr>
            <w:tcW w:w="2083" w:type="dxa"/>
            <w:noWrap/>
          </w:tcPr>
          <w:p w14:paraId="50D2B153" w14:textId="3EB8D38F"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7D1F6517" w14:textId="77777777" w:rsidTr="00D21AF2">
        <w:trPr>
          <w:trHeight w:val="288"/>
        </w:trPr>
        <w:tc>
          <w:tcPr>
            <w:tcW w:w="1440" w:type="dxa"/>
            <w:noWrap/>
          </w:tcPr>
          <w:p w14:paraId="46E7ADB6" w14:textId="5398DA55" w:rsidR="00D21AF2" w:rsidRPr="00D21AF2" w:rsidRDefault="00D21AF2" w:rsidP="00D21AF2">
            <w:pPr>
              <w:rPr>
                <w:rFonts w:ascii="Arial" w:hAnsi="Arial" w:cs="Arial"/>
                <w:color w:val="000000"/>
                <w:sz w:val="16"/>
                <w:szCs w:val="16"/>
              </w:rPr>
            </w:pPr>
            <w:r w:rsidRPr="00D21AF2">
              <w:rPr>
                <w:rFonts w:ascii="Arial" w:hAnsi="Arial" w:cs="Arial"/>
                <w:sz w:val="16"/>
                <w:szCs w:val="16"/>
              </w:rPr>
              <w:t>R4-2317334</w:t>
            </w:r>
          </w:p>
        </w:tc>
        <w:tc>
          <w:tcPr>
            <w:tcW w:w="6624" w:type="dxa"/>
            <w:noWrap/>
          </w:tcPr>
          <w:p w14:paraId="40FFF2E3" w14:textId="29FCD05D" w:rsidR="00D21AF2" w:rsidRPr="00D21AF2" w:rsidRDefault="00D21AF2" w:rsidP="00D21AF2">
            <w:pPr>
              <w:rPr>
                <w:rFonts w:ascii="Arial" w:hAnsi="Arial" w:cs="Arial"/>
                <w:color w:val="000000"/>
                <w:sz w:val="16"/>
                <w:szCs w:val="16"/>
              </w:rPr>
            </w:pPr>
            <w:r w:rsidRPr="00D21AF2">
              <w:rPr>
                <w:rFonts w:ascii="Arial" w:hAnsi="Arial" w:cs="Arial"/>
                <w:sz w:val="16"/>
                <w:szCs w:val="16"/>
              </w:rPr>
              <w:t>Draft CR for BFD related requirements of R18 multi-Rx DL</w:t>
            </w:r>
          </w:p>
        </w:tc>
        <w:tc>
          <w:tcPr>
            <w:tcW w:w="2083" w:type="dxa"/>
            <w:noWrap/>
          </w:tcPr>
          <w:p w14:paraId="3615CB27" w14:textId="62D23F53"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0F18058E" w14:textId="77777777" w:rsidTr="00D21AF2">
        <w:trPr>
          <w:trHeight w:val="288"/>
        </w:trPr>
        <w:tc>
          <w:tcPr>
            <w:tcW w:w="1440" w:type="dxa"/>
            <w:noWrap/>
          </w:tcPr>
          <w:p w14:paraId="38761FF6" w14:textId="36D42E31" w:rsidR="00D21AF2" w:rsidRPr="00D21AF2" w:rsidRDefault="00D21AF2" w:rsidP="00D21AF2">
            <w:pPr>
              <w:rPr>
                <w:rFonts w:ascii="Arial" w:hAnsi="Arial" w:cs="Arial"/>
                <w:color w:val="000000"/>
                <w:sz w:val="16"/>
                <w:szCs w:val="16"/>
              </w:rPr>
            </w:pPr>
            <w:r w:rsidRPr="00D21AF2">
              <w:rPr>
                <w:rFonts w:ascii="Arial" w:hAnsi="Arial" w:cs="Arial"/>
                <w:sz w:val="16"/>
                <w:szCs w:val="16"/>
              </w:rPr>
              <w:t>R4-2315343</w:t>
            </w:r>
          </w:p>
        </w:tc>
        <w:tc>
          <w:tcPr>
            <w:tcW w:w="6624" w:type="dxa"/>
            <w:noWrap/>
          </w:tcPr>
          <w:p w14:paraId="26B4FCE8" w14:textId="04FCDBE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scheduling/measurement restrictions for FR2 multi-Rx chain DL reception</w:t>
            </w:r>
          </w:p>
        </w:tc>
        <w:tc>
          <w:tcPr>
            <w:tcW w:w="2083" w:type="dxa"/>
            <w:noWrap/>
          </w:tcPr>
          <w:p w14:paraId="08571046" w14:textId="738C048D" w:rsidR="00D21AF2" w:rsidRPr="00D21AF2" w:rsidRDefault="00D21AF2" w:rsidP="00D21AF2">
            <w:pPr>
              <w:rPr>
                <w:rFonts w:ascii="Arial" w:hAnsi="Arial" w:cs="Arial"/>
                <w:color w:val="000000"/>
                <w:sz w:val="16"/>
                <w:szCs w:val="16"/>
              </w:rPr>
            </w:pPr>
            <w:r w:rsidRPr="00D21AF2">
              <w:rPr>
                <w:rFonts w:ascii="Arial" w:hAnsi="Arial" w:cs="Arial"/>
                <w:sz w:val="16"/>
                <w:szCs w:val="16"/>
              </w:rPr>
              <w:t>CMCC</w:t>
            </w:r>
          </w:p>
        </w:tc>
      </w:tr>
      <w:tr w:rsidR="00D21AF2" w:rsidRPr="00187E58" w14:paraId="073E8CFC" w14:textId="77777777" w:rsidTr="00D21AF2">
        <w:trPr>
          <w:trHeight w:val="288"/>
        </w:trPr>
        <w:tc>
          <w:tcPr>
            <w:tcW w:w="1440" w:type="dxa"/>
            <w:noWrap/>
          </w:tcPr>
          <w:p w14:paraId="2799CDF0" w14:textId="5D978FCE" w:rsidR="00D21AF2" w:rsidRPr="00D21AF2" w:rsidRDefault="00D21AF2" w:rsidP="00D21AF2">
            <w:pPr>
              <w:rPr>
                <w:rFonts w:ascii="Arial" w:hAnsi="Arial" w:cs="Arial"/>
                <w:color w:val="000000"/>
                <w:sz w:val="16"/>
                <w:szCs w:val="16"/>
              </w:rPr>
            </w:pPr>
            <w:r w:rsidRPr="00D21AF2">
              <w:rPr>
                <w:rFonts w:ascii="Arial" w:hAnsi="Arial" w:cs="Arial"/>
                <w:sz w:val="16"/>
                <w:szCs w:val="16"/>
              </w:rPr>
              <w:t>R4-2315751</w:t>
            </w:r>
          </w:p>
        </w:tc>
        <w:tc>
          <w:tcPr>
            <w:tcW w:w="6624" w:type="dxa"/>
            <w:noWrap/>
          </w:tcPr>
          <w:p w14:paraId="527E3040" w14:textId="1A74B1F9"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 and measurement restrictions for multi-Rx</w:t>
            </w:r>
          </w:p>
        </w:tc>
        <w:tc>
          <w:tcPr>
            <w:tcW w:w="2083" w:type="dxa"/>
            <w:noWrap/>
          </w:tcPr>
          <w:p w14:paraId="4E0DECB4" w14:textId="09DC52A9"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7C0EBDCB" w14:textId="77777777" w:rsidTr="00D21AF2">
        <w:trPr>
          <w:trHeight w:val="288"/>
        </w:trPr>
        <w:tc>
          <w:tcPr>
            <w:tcW w:w="1440" w:type="dxa"/>
            <w:noWrap/>
          </w:tcPr>
          <w:p w14:paraId="05B35FFD" w14:textId="645BCF85" w:rsidR="00D21AF2" w:rsidRPr="00D21AF2" w:rsidRDefault="00D21AF2" w:rsidP="00D21AF2">
            <w:pPr>
              <w:rPr>
                <w:rFonts w:ascii="Arial" w:hAnsi="Arial" w:cs="Arial"/>
                <w:color w:val="000000"/>
                <w:sz w:val="16"/>
                <w:szCs w:val="16"/>
              </w:rPr>
            </w:pPr>
            <w:r w:rsidRPr="00D21AF2">
              <w:rPr>
                <w:rFonts w:ascii="Arial" w:hAnsi="Arial" w:cs="Arial"/>
                <w:sz w:val="16"/>
                <w:szCs w:val="16"/>
              </w:rPr>
              <w:t>R4-2315925</w:t>
            </w:r>
          </w:p>
        </w:tc>
        <w:tc>
          <w:tcPr>
            <w:tcW w:w="6624" w:type="dxa"/>
            <w:noWrap/>
          </w:tcPr>
          <w:p w14:paraId="4D76287A" w14:textId="31350F03"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scheduling and measurement restrictions</w:t>
            </w:r>
          </w:p>
        </w:tc>
        <w:tc>
          <w:tcPr>
            <w:tcW w:w="2083" w:type="dxa"/>
            <w:noWrap/>
          </w:tcPr>
          <w:p w14:paraId="48FBB9AB" w14:textId="5B8DBCEE"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ADCB298" w14:textId="77777777" w:rsidTr="00D21AF2">
        <w:trPr>
          <w:trHeight w:val="288"/>
        </w:trPr>
        <w:tc>
          <w:tcPr>
            <w:tcW w:w="1440" w:type="dxa"/>
            <w:noWrap/>
          </w:tcPr>
          <w:p w14:paraId="5C940B6E" w14:textId="6795E44E" w:rsidR="00D21AF2" w:rsidRPr="00D21AF2" w:rsidRDefault="00D21AF2" w:rsidP="00D21AF2">
            <w:pPr>
              <w:rPr>
                <w:rFonts w:ascii="Arial" w:hAnsi="Arial" w:cs="Arial"/>
                <w:color w:val="000000"/>
                <w:sz w:val="16"/>
                <w:szCs w:val="16"/>
              </w:rPr>
            </w:pPr>
            <w:r w:rsidRPr="00D21AF2">
              <w:rPr>
                <w:rFonts w:ascii="Arial" w:hAnsi="Arial" w:cs="Arial"/>
                <w:sz w:val="16"/>
                <w:szCs w:val="16"/>
              </w:rPr>
              <w:t>R4-2316023</w:t>
            </w:r>
          </w:p>
        </w:tc>
        <w:tc>
          <w:tcPr>
            <w:tcW w:w="6624" w:type="dxa"/>
            <w:noWrap/>
          </w:tcPr>
          <w:p w14:paraId="36877060" w14:textId="7C64691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scheduling/measurement restrictions for R18 FR2 multi-Rx chain DL reception</w:t>
            </w:r>
          </w:p>
        </w:tc>
        <w:tc>
          <w:tcPr>
            <w:tcW w:w="2083" w:type="dxa"/>
            <w:noWrap/>
          </w:tcPr>
          <w:p w14:paraId="04EEDE8E" w14:textId="33216324"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4C46191B" w14:textId="77777777" w:rsidTr="00D21AF2">
        <w:trPr>
          <w:trHeight w:val="288"/>
        </w:trPr>
        <w:tc>
          <w:tcPr>
            <w:tcW w:w="1440" w:type="dxa"/>
            <w:noWrap/>
          </w:tcPr>
          <w:p w14:paraId="5FBC5638" w14:textId="22E51B3F" w:rsidR="00D21AF2" w:rsidRPr="00D21AF2" w:rsidRDefault="00D21AF2" w:rsidP="00D21AF2">
            <w:pPr>
              <w:rPr>
                <w:rFonts w:ascii="Arial" w:hAnsi="Arial" w:cs="Arial"/>
                <w:color w:val="000000"/>
                <w:sz w:val="16"/>
                <w:szCs w:val="16"/>
              </w:rPr>
            </w:pPr>
            <w:r w:rsidRPr="00D21AF2">
              <w:rPr>
                <w:rFonts w:ascii="Arial" w:hAnsi="Arial" w:cs="Arial"/>
                <w:sz w:val="16"/>
                <w:szCs w:val="16"/>
              </w:rPr>
              <w:t>R4-2316159</w:t>
            </w:r>
          </w:p>
        </w:tc>
        <w:tc>
          <w:tcPr>
            <w:tcW w:w="6624" w:type="dxa"/>
            <w:noWrap/>
          </w:tcPr>
          <w:p w14:paraId="57449CDA" w14:textId="4A52F815"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 and measurement restriction for FR2_multiRX_DL</w:t>
            </w:r>
          </w:p>
        </w:tc>
        <w:tc>
          <w:tcPr>
            <w:tcW w:w="2083" w:type="dxa"/>
            <w:noWrap/>
          </w:tcPr>
          <w:p w14:paraId="7E42305B" w14:textId="6C04204F"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7177EC61" w14:textId="77777777" w:rsidTr="00D21AF2">
        <w:trPr>
          <w:trHeight w:val="288"/>
        </w:trPr>
        <w:tc>
          <w:tcPr>
            <w:tcW w:w="1440" w:type="dxa"/>
            <w:noWrap/>
          </w:tcPr>
          <w:p w14:paraId="383DF900" w14:textId="75585901" w:rsidR="00D21AF2" w:rsidRPr="00D21AF2" w:rsidRDefault="00D21AF2" w:rsidP="00D21AF2">
            <w:pPr>
              <w:rPr>
                <w:rFonts w:ascii="Arial" w:hAnsi="Arial" w:cs="Arial"/>
                <w:color w:val="000000"/>
                <w:sz w:val="16"/>
                <w:szCs w:val="16"/>
              </w:rPr>
            </w:pPr>
            <w:r w:rsidRPr="00D21AF2">
              <w:rPr>
                <w:rFonts w:ascii="Arial" w:hAnsi="Arial" w:cs="Arial"/>
                <w:sz w:val="16"/>
                <w:szCs w:val="16"/>
              </w:rPr>
              <w:t>R4-2316450</w:t>
            </w:r>
          </w:p>
        </w:tc>
        <w:tc>
          <w:tcPr>
            <w:tcW w:w="6624" w:type="dxa"/>
            <w:noWrap/>
          </w:tcPr>
          <w:p w14:paraId="3C8646D2" w14:textId="595B613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 restriction and measurement restriction for simultaneous DL reception from different directions</w:t>
            </w:r>
          </w:p>
        </w:tc>
        <w:tc>
          <w:tcPr>
            <w:tcW w:w="2083" w:type="dxa"/>
            <w:noWrap/>
          </w:tcPr>
          <w:p w14:paraId="0657CD9E" w14:textId="21AC68F3"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7B4C849A" w14:textId="77777777" w:rsidTr="00D21AF2">
        <w:trPr>
          <w:trHeight w:val="288"/>
        </w:trPr>
        <w:tc>
          <w:tcPr>
            <w:tcW w:w="1440" w:type="dxa"/>
            <w:noWrap/>
          </w:tcPr>
          <w:p w14:paraId="20B4381B" w14:textId="6E42E514" w:rsidR="00D21AF2" w:rsidRPr="00D21AF2" w:rsidRDefault="00D21AF2" w:rsidP="00D21AF2">
            <w:pPr>
              <w:rPr>
                <w:rFonts w:ascii="Arial" w:hAnsi="Arial" w:cs="Arial"/>
                <w:color w:val="000000"/>
                <w:sz w:val="16"/>
                <w:szCs w:val="16"/>
              </w:rPr>
            </w:pPr>
            <w:r w:rsidRPr="00D21AF2">
              <w:rPr>
                <w:rFonts w:ascii="Arial" w:hAnsi="Arial" w:cs="Arial"/>
                <w:sz w:val="16"/>
                <w:szCs w:val="16"/>
              </w:rPr>
              <w:t>R4-2316582</w:t>
            </w:r>
          </w:p>
        </w:tc>
        <w:tc>
          <w:tcPr>
            <w:tcW w:w="6624" w:type="dxa"/>
            <w:noWrap/>
          </w:tcPr>
          <w:p w14:paraId="3CD928D1" w14:textId="175B0FF4"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scheduling/measurement restrictions for multiple Rx chains</w:t>
            </w:r>
          </w:p>
        </w:tc>
        <w:tc>
          <w:tcPr>
            <w:tcW w:w="2083" w:type="dxa"/>
            <w:noWrap/>
          </w:tcPr>
          <w:p w14:paraId="71FFBEED" w14:textId="1B7FB578"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768FC9D" w14:textId="77777777" w:rsidTr="00D21AF2">
        <w:trPr>
          <w:trHeight w:val="288"/>
        </w:trPr>
        <w:tc>
          <w:tcPr>
            <w:tcW w:w="1440" w:type="dxa"/>
            <w:noWrap/>
          </w:tcPr>
          <w:p w14:paraId="4188078C" w14:textId="0D618E6B" w:rsidR="00D21AF2" w:rsidRPr="00D21AF2" w:rsidRDefault="00D21AF2" w:rsidP="00D21AF2">
            <w:pPr>
              <w:rPr>
                <w:rFonts w:ascii="Arial" w:hAnsi="Arial" w:cs="Arial"/>
                <w:color w:val="000000"/>
                <w:sz w:val="16"/>
                <w:szCs w:val="16"/>
              </w:rPr>
            </w:pPr>
            <w:r w:rsidRPr="00D21AF2">
              <w:rPr>
                <w:rFonts w:ascii="Arial" w:hAnsi="Arial" w:cs="Arial"/>
                <w:sz w:val="16"/>
                <w:szCs w:val="16"/>
              </w:rPr>
              <w:t>R4-2316770</w:t>
            </w:r>
          </w:p>
        </w:tc>
        <w:tc>
          <w:tcPr>
            <w:tcW w:w="6624" w:type="dxa"/>
            <w:noWrap/>
          </w:tcPr>
          <w:p w14:paraId="1A966C97" w14:textId="72A15FD5"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 and measurement restrictions</w:t>
            </w:r>
          </w:p>
        </w:tc>
        <w:tc>
          <w:tcPr>
            <w:tcW w:w="2083" w:type="dxa"/>
            <w:noWrap/>
          </w:tcPr>
          <w:p w14:paraId="17D09175" w14:textId="33E65ABA"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0033EB4C" w14:textId="77777777" w:rsidTr="00D21AF2">
        <w:trPr>
          <w:trHeight w:val="288"/>
        </w:trPr>
        <w:tc>
          <w:tcPr>
            <w:tcW w:w="1440" w:type="dxa"/>
            <w:noWrap/>
          </w:tcPr>
          <w:p w14:paraId="51AFD4F9" w14:textId="27335E39" w:rsidR="00D21AF2" w:rsidRPr="00D21AF2" w:rsidRDefault="00D21AF2" w:rsidP="00D21AF2">
            <w:pPr>
              <w:rPr>
                <w:rFonts w:ascii="Arial" w:hAnsi="Arial" w:cs="Arial"/>
                <w:color w:val="000000"/>
                <w:sz w:val="16"/>
                <w:szCs w:val="16"/>
              </w:rPr>
            </w:pPr>
            <w:r w:rsidRPr="00D21AF2">
              <w:rPr>
                <w:rFonts w:ascii="Arial" w:hAnsi="Arial" w:cs="Arial"/>
                <w:sz w:val="16"/>
                <w:szCs w:val="16"/>
              </w:rPr>
              <w:t>R4-2316812</w:t>
            </w:r>
          </w:p>
        </w:tc>
        <w:tc>
          <w:tcPr>
            <w:tcW w:w="6624" w:type="dxa"/>
            <w:noWrap/>
          </w:tcPr>
          <w:p w14:paraId="618A284D" w14:textId="78B28393" w:rsidR="00D21AF2" w:rsidRPr="00D21AF2" w:rsidRDefault="00D21AF2" w:rsidP="00D21AF2">
            <w:pPr>
              <w:rPr>
                <w:rFonts w:ascii="Arial" w:hAnsi="Arial" w:cs="Arial"/>
                <w:color w:val="000000"/>
                <w:sz w:val="16"/>
                <w:szCs w:val="16"/>
              </w:rPr>
            </w:pPr>
            <w:r w:rsidRPr="00D21AF2">
              <w:rPr>
                <w:rFonts w:ascii="Arial" w:hAnsi="Arial" w:cs="Arial"/>
                <w:sz w:val="16"/>
                <w:szCs w:val="16"/>
              </w:rPr>
              <w:t>Scheduling restriction and sharing factor for layer-3 measurements</w:t>
            </w:r>
          </w:p>
        </w:tc>
        <w:tc>
          <w:tcPr>
            <w:tcW w:w="2083" w:type="dxa"/>
            <w:noWrap/>
          </w:tcPr>
          <w:p w14:paraId="0C38F5A1" w14:textId="736E9A8E"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117287C" w14:textId="77777777" w:rsidTr="00D21AF2">
        <w:trPr>
          <w:trHeight w:val="288"/>
        </w:trPr>
        <w:tc>
          <w:tcPr>
            <w:tcW w:w="1440" w:type="dxa"/>
            <w:noWrap/>
          </w:tcPr>
          <w:p w14:paraId="62D672DD" w14:textId="752C3909" w:rsidR="00D21AF2" w:rsidRPr="00D21AF2" w:rsidRDefault="00D21AF2" w:rsidP="00D21AF2">
            <w:pPr>
              <w:rPr>
                <w:rFonts w:ascii="Arial" w:hAnsi="Arial" w:cs="Arial"/>
                <w:color w:val="000000"/>
                <w:sz w:val="16"/>
                <w:szCs w:val="16"/>
              </w:rPr>
            </w:pPr>
            <w:r w:rsidRPr="00D21AF2">
              <w:rPr>
                <w:rFonts w:ascii="Arial" w:hAnsi="Arial" w:cs="Arial"/>
                <w:sz w:val="16"/>
                <w:szCs w:val="16"/>
              </w:rPr>
              <w:t>R4-2315414</w:t>
            </w:r>
          </w:p>
        </w:tc>
        <w:tc>
          <w:tcPr>
            <w:tcW w:w="6624" w:type="dxa"/>
            <w:noWrap/>
          </w:tcPr>
          <w:p w14:paraId="5801613A" w14:textId="3C950D6C"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Discussion on TCI activation for </w:t>
            </w:r>
            <w:proofErr w:type="gramStart"/>
            <w:r w:rsidRPr="00D21AF2">
              <w:rPr>
                <w:rFonts w:ascii="Arial" w:hAnsi="Arial" w:cs="Arial"/>
                <w:sz w:val="16"/>
                <w:szCs w:val="16"/>
              </w:rPr>
              <w:t>Multi-RX</w:t>
            </w:r>
            <w:proofErr w:type="gramEnd"/>
          </w:p>
        </w:tc>
        <w:tc>
          <w:tcPr>
            <w:tcW w:w="2083" w:type="dxa"/>
            <w:noWrap/>
          </w:tcPr>
          <w:p w14:paraId="47FBC73C" w14:textId="3D30CB84"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6608C98D" w14:textId="77777777" w:rsidTr="00D21AF2">
        <w:trPr>
          <w:trHeight w:val="288"/>
        </w:trPr>
        <w:tc>
          <w:tcPr>
            <w:tcW w:w="1440" w:type="dxa"/>
            <w:noWrap/>
          </w:tcPr>
          <w:p w14:paraId="1078CECD" w14:textId="13FC5448" w:rsidR="00D21AF2" w:rsidRPr="00D21AF2" w:rsidRDefault="00D21AF2" w:rsidP="00D21AF2">
            <w:pPr>
              <w:rPr>
                <w:rFonts w:ascii="Arial" w:hAnsi="Arial" w:cs="Arial"/>
                <w:color w:val="000000"/>
                <w:sz w:val="16"/>
                <w:szCs w:val="16"/>
              </w:rPr>
            </w:pPr>
            <w:r w:rsidRPr="00D21AF2">
              <w:rPr>
                <w:rFonts w:ascii="Arial" w:hAnsi="Arial" w:cs="Arial"/>
                <w:sz w:val="16"/>
                <w:szCs w:val="16"/>
              </w:rPr>
              <w:t>R4-2315415</w:t>
            </w:r>
          </w:p>
        </w:tc>
        <w:tc>
          <w:tcPr>
            <w:tcW w:w="6624" w:type="dxa"/>
            <w:noWrap/>
          </w:tcPr>
          <w:p w14:paraId="05A25954" w14:textId="523A1304" w:rsidR="00D21AF2" w:rsidRPr="00D21AF2" w:rsidRDefault="00D21AF2" w:rsidP="00D21AF2">
            <w:pPr>
              <w:rPr>
                <w:rFonts w:ascii="Arial" w:hAnsi="Arial" w:cs="Arial"/>
                <w:color w:val="000000"/>
                <w:sz w:val="16"/>
                <w:szCs w:val="16"/>
              </w:rPr>
            </w:pPr>
            <w:r w:rsidRPr="00D21AF2">
              <w:rPr>
                <w:rFonts w:ascii="Arial" w:hAnsi="Arial" w:cs="Arial"/>
                <w:sz w:val="16"/>
                <w:szCs w:val="16"/>
              </w:rPr>
              <w:t>DraftCR on MAC CE based TCI state list update delay for mDCI</w:t>
            </w:r>
          </w:p>
        </w:tc>
        <w:tc>
          <w:tcPr>
            <w:tcW w:w="2083" w:type="dxa"/>
            <w:noWrap/>
          </w:tcPr>
          <w:p w14:paraId="4049B09A" w14:textId="18F85786"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76CCF909" w14:textId="77777777" w:rsidTr="00D21AF2">
        <w:trPr>
          <w:trHeight w:val="288"/>
        </w:trPr>
        <w:tc>
          <w:tcPr>
            <w:tcW w:w="1440" w:type="dxa"/>
            <w:noWrap/>
          </w:tcPr>
          <w:p w14:paraId="7A291C9B" w14:textId="0A4265B5" w:rsidR="00D21AF2" w:rsidRPr="00D21AF2" w:rsidRDefault="00D21AF2" w:rsidP="00D21AF2">
            <w:pPr>
              <w:rPr>
                <w:rFonts w:ascii="Arial" w:hAnsi="Arial" w:cs="Arial"/>
                <w:color w:val="000000"/>
                <w:sz w:val="16"/>
                <w:szCs w:val="16"/>
              </w:rPr>
            </w:pPr>
            <w:r w:rsidRPr="00D21AF2">
              <w:rPr>
                <w:rFonts w:ascii="Arial" w:hAnsi="Arial" w:cs="Arial"/>
                <w:sz w:val="16"/>
                <w:szCs w:val="16"/>
              </w:rPr>
              <w:t>R4-2315507</w:t>
            </w:r>
          </w:p>
        </w:tc>
        <w:tc>
          <w:tcPr>
            <w:tcW w:w="6624" w:type="dxa"/>
            <w:noWrap/>
          </w:tcPr>
          <w:p w14:paraId="163B6637" w14:textId="304482CF"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On TCI state </w:t>
            </w:r>
            <w:proofErr w:type="gramStart"/>
            <w:r w:rsidRPr="00D21AF2">
              <w:rPr>
                <w:rFonts w:ascii="Arial" w:hAnsi="Arial" w:cs="Arial"/>
                <w:sz w:val="16"/>
                <w:szCs w:val="16"/>
              </w:rPr>
              <w:t>switching  for</w:t>
            </w:r>
            <w:proofErr w:type="gramEnd"/>
            <w:r w:rsidRPr="00D21AF2">
              <w:rPr>
                <w:rFonts w:ascii="Arial" w:hAnsi="Arial" w:cs="Arial"/>
                <w:sz w:val="16"/>
                <w:szCs w:val="16"/>
              </w:rPr>
              <w:t xml:space="preserve"> NR FR2 multi-Rx chain DL reception</w:t>
            </w:r>
          </w:p>
        </w:tc>
        <w:tc>
          <w:tcPr>
            <w:tcW w:w="2083" w:type="dxa"/>
            <w:noWrap/>
          </w:tcPr>
          <w:p w14:paraId="7FCD01DA" w14:textId="4F5AFF90"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11EBC7C7" w14:textId="77777777" w:rsidTr="00D21AF2">
        <w:trPr>
          <w:trHeight w:val="288"/>
        </w:trPr>
        <w:tc>
          <w:tcPr>
            <w:tcW w:w="1440" w:type="dxa"/>
            <w:noWrap/>
          </w:tcPr>
          <w:p w14:paraId="307ABD64" w14:textId="710B1246" w:rsidR="00D21AF2" w:rsidRPr="00D21AF2" w:rsidRDefault="00D21AF2" w:rsidP="00D21AF2">
            <w:pPr>
              <w:rPr>
                <w:rFonts w:ascii="Arial" w:hAnsi="Arial" w:cs="Arial"/>
                <w:color w:val="000000"/>
                <w:sz w:val="16"/>
                <w:szCs w:val="16"/>
              </w:rPr>
            </w:pPr>
            <w:r w:rsidRPr="00D21AF2">
              <w:rPr>
                <w:rFonts w:ascii="Arial" w:hAnsi="Arial" w:cs="Arial"/>
                <w:sz w:val="16"/>
                <w:szCs w:val="16"/>
              </w:rPr>
              <w:t>R4-2315639</w:t>
            </w:r>
          </w:p>
        </w:tc>
        <w:tc>
          <w:tcPr>
            <w:tcW w:w="6624" w:type="dxa"/>
            <w:noWrap/>
          </w:tcPr>
          <w:p w14:paraId="6FC06730" w14:textId="50C8F4E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TCI state switching delay with dual TCI for NR FR2 multi-Rx</w:t>
            </w:r>
          </w:p>
        </w:tc>
        <w:tc>
          <w:tcPr>
            <w:tcW w:w="2083" w:type="dxa"/>
            <w:noWrap/>
          </w:tcPr>
          <w:p w14:paraId="43438FAD" w14:textId="486803EE"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59AE0C3" w14:textId="77777777" w:rsidTr="00D21AF2">
        <w:trPr>
          <w:trHeight w:val="288"/>
        </w:trPr>
        <w:tc>
          <w:tcPr>
            <w:tcW w:w="1440" w:type="dxa"/>
            <w:noWrap/>
          </w:tcPr>
          <w:p w14:paraId="1D5BCE4C" w14:textId="596B9C46" w:rsidR="00D21AF2" w:rsidRPr="00D21AF2" w:rsidRDefault="00D21AF2" w:rsidP="00D21AF2">
            <w:pPr>
              <w:rPr>
                <w:rFonts w:ascii="Arial" w:hAnsi="Arial" w:cs="Arial"/>
                <w:color w:val="000000"/>
                <w:sz w:val="16"/>
                <w:szCs w:val="16"/>
              </w:rPr>
            </w:pPr>
            <w:r w:rsidRPr="00D21AF2">
              <w:rPr>
                <w:rFonts w:ascii="Arial" w:hAnsi="Arial" w:cs="Arial"/>
                <w:sz w:val="16"/>
                <w:szCs w:val="16"/>
              </w:rPr>
              <w:t>R4-2315640</w:t>
            </w:r>
          </w:p>
        </w:tc>
        <w:tc>
          <w:tcPr>
            <w:tcW w:w="6624" w:type="dxa"/>
            <w:noWrap/>
          </w:tcPr>
          <w:p w14:paraId="66060B81" w14:textId="105708F7"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TCI state switching requirements for FR2 multi-Rx chain DL reception</w:t>
            </w:r>
          </w:p>
        </w:tc>
        <w:tc>
          <w:tcPr>
            <w:tcW w:w="2083" w:type="dxa"/>
            <w:noWrap/>
          </w:tcPr>
          <w:p w14:paraId="10F44229" w14:textId="75FFB5E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5A5FCE1A" w14:textId="77777777" w:rsidTr="00D21AF2">
        <w:trPr>
          <w:trHeight w:val="288"/>
        </w:trPr>
        <w:tc>
          <w:tcPr>
            <w:tcW w:w="1440" w:type="dxa"/>
            <w:noWrap/>
          </w:tcPr>
          <w:p w14:paraId="21AD3F5B" w14:textId="6DF27EBD" w:rsidR="00D21AF2" w:rsidRPr="00D21AF2" w:rsidRDefault="00D21AF2" w:rsidP="00D21AF2">
            <w:pPr>
              <w:rPr>
                <w:rFonts w:ascii="Arial" w:hAnsi="Arial" w:cs="Arial"/>
                <w:color w:val="000000"/>
                <w:sz w:val="16"/>
                <w:szCs w:val="16"/>
              </w:rPr>
            </w:pPr>
            <w:r w:rsidRPr="00D21AF2">
              <w:rPr>
                <w:rFonts w:ascii="Arial" w:hAnsi="Arial" w:cs="Arial"/>
                <w:sz w:val="16"/>
                <w:szCs w:val="16"/>
              </w:rPr>
              <w:t>R4-2315752</w:t>
            </w:r>
          </w:p>
        </w:tc>
        <w:tc>
          <w:tcPr>
            <w:tcW w:w="6624" w:type="dxa"/>
            <w:noWrap/>
          </w:tcPr>
          <w:p w14:paraId="0E644779" w14:textId="0AF50370"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 delay for multi-Rx</w:t>
            </w:r>
          </w:p>
        </w:tc>
        <w:tc>
          <w:tcPr>
            <w:tcW w:w="2083" w:type="dxa"/>
            <w:noWrap/>
          </w:tcPr>
          <w:p w14:paraId="3816B663" w14:textId="74918D04"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7F9C935A" w14:textId="77777777" w:rsidTr="00D21AF2">
        <w:trPr>
          <w:trHeight w:val="288"/>
        </w:trPr>
        <w:tc>
          <w:tcPr>
            <w:tcW w:w="1440" w:type="dxa"/>
            <w:noWrap/>
          </w:tcPr>
          <w:p w14:paraId="2872A8FE" w14:textId="0EDBCE8A" w:rsidR="00D21AF2" w:rsidRPr="00D21AF2" w:rsidRDefault="00D21AF2" w:rsidP="00D21AF2">
            <w:pPr>
              <w:rPr>
                <w:rFonts w:ascii="Arial" w:hAnsi="Arial" w:cs="Arial"/>
                <w:color w:val="000000"/>
                <w:sz w:val="16"/>
                <w:szCs w:val="16"/>
              </w:rPr>
            </w:pPr>
            <w:r w:rsidRPr="00D21AF2">
              <w:rPr>
                <w:rFonts w:ascii="Arial" w:hAnsi="Arial" w:cs="Arial"/>
                <w:sz w:val="16"/>
                <w:szCs w:val="16"/>
              </w:rPr>
              <w:t>R4-2315926</w:t>
            </w:r>
          </w:p>
        </w:tc>
        <w:tc>
          <w:tcPr>
            <w:tcW w:w="6624" w:type="dxa"/>
            <w:noWrap/>
          </w:tcPr>
          <w:p w14:paraId="51C9E12E" w14:textId="218F2FD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TCI state switching requirements</w:t>
            </w:r>
          </w:p>
        </w:tc>
        <w:tc>
          <w:tcPr>
            <w:tcW w:w="2083" w:type="dxa"/>
            <w:noWrap/>
          </w:tcPr>
          <w:p w14:paraId="48D0716F" w14:textId="0D2A3ACC"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68F6DF3" w14:textId="77777777" w:rsidTr="00D21AF2">
        <w:trPr>
          <w:trHeight w:val="288"/>
        </w:trPr>
        <w:tc>
          <w:tcPr>
            <w:tcW w:w="1440" w:type="dxa"/>
            <w:noWrap/>
          </w:tcPr>
          <w:p w14:paraId="34CDD058" w14:textId="281E5DBB" w:rsidR="00D21AF2" w:rsidRPr="00D21AF2" w:rsidRDefault="00D21AF2" w:rsidP="00D21AF2">
            <w:pPr>
              <w:rPr>
                <w:rFonts w:ascii="Arial" w:hAnsi="Arial" w:cs="Arial"/>
                <w:color w:val="000000"/>
                <w:sz w:val="16"/>
                <w:szCs w:val="16"/>
              </w:rPr>
            </w:pPr>
            <w:r w:rsidRPr="00D21AF2">
              <w:rPr>
                <w:rFonts w:ascii="Arial" w:hAnsi="Arial" w:cs="Arial"/>
                <w:sz w:val="16"/>
                <w:szCs w:val="16"/>
              </w:rPr>
              <w:t>R4-2316160</w:t>
            </w:r>
          </w:p>
        </w:tc>
        <w:tc>
          <w:tcPr>
            <w:tcW w:w="6624" w:type="dxa"/>
            <w:noWrap/>
          </w:tcPr>
          <w:p w14:paraId="56BE8221" w14:textId="2FFE9C90"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switching for FR2 multi-Rx DL</w:t>
            </w:r>
          </w:p>
        </w:tc>
        <w:tc>
          <w:tcPr>
            <w:tcW w:w="2083" w:type="dxa"/>
            <w:noWrap/>
          </w:tcPr>
          <w:p w14:paraId="659314BC" w14:textId="55C8FAAE"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70560CCD" w14:textId="77777777" w:rsidTr="00D21AF2">
        <w:trPr>
          <w:trHeight w:val="288"/>
        </w:trPr>
        <w:tc>
          <w:tcPr>
            <w:tcW w:w="1440" w:type="dxa"/>
            <w:noWrap/>
          </w:tcPr>
          <w:p w14:paraId="5779F491" w14:textId="1A45D229" w:rsidR="00D21AF2" w:rsidRPr="00D21AF2" w:rsidRDefault="00D21AF2" w:rsidP="00D21AF2">
            <w:pPr>
              <w:rPr>
                <w:rFonts w:ascii="Arial" w:hAnsi="Arial" w:cs="Arial"/>
                <w:color w:val="000000"/>
                <w:sz w:val="16"/>
                <w:szCs w:val="16"/>
              </w:rPr>
            </w:pPr>
            <w:r w:rsidRPr="00D21AF2">
              <w:rPr>
                <w:rFonts w:ascii="Arial" w:hAnsi="Arial" w:cs="Arial"/>
                <w:sz w:val="16"/>
                <w:szCs w:val="16"/>
              </w:rPr>
              <w:t>R4-2316813</w:t>
            </w:r>
          </w:p>
        </w:tc>
        <w:tc>
          <w:tcPr>
            <w:tcW w:w="6624" w:type="dxa"/>
            <w:noWrap/>
          </w:tcPr>
          <w:p w14:paraId="7CA85117" w14:textId="039C266C" w:rsidR="00D21AF2" w:rsidRPr="00D21AF2" w:rsidRDefault="00D21AF2" w:rsidP="00D21AF2">
            <w:pPr>
              <w:rPr>
                <w:rFonts w:ascii="Arial" w:hAnsi="Arial" w:cs="Arial"/>
                <w:color w:val="000000"/>
                <w:sz w:val="16"/>
                <w:szCs w:val="16"/>
              </w:rPr>
            </w:pPr>
            <w:r w:rsidRPr="00D21AF2">
              <w:rPr>
                <w:rFonts w:ascii="Arial" w:hAnsi="Arial" w:cs="Arial"/>
                <w:sz w:val="16"/>
                <w:szCs w:val="16"/>
              </w:rPr>
              <w:t>On dual TCI state switch requireements</w:t>
            </w:r>
          </w:p>
        </w:tc>
        <w:tc>
          <w:tcPr>
            <w:tcW w:w="2083" w:type="dxa"/>
            <w:noWrap/>
          </w:tcPr>
          <w:p w14:paraId="603BC734" w14:textId="187AA134"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F248252" w14:textId="77777777" w:rsidTr="00D21AF2">
        <w:trPr>
          <w:trHeight w:val="288"/>
        </w:trPr>
        <w:tc>
          <w:tcPr>
            <w:tcW w:w="1440" w:type="dxa"/>
            <w:noWrap/>
          </w:tcPr>
          <w:p w14:paraId="3035F86E" w14:textId="33870290" w:rsidR="00D21AF2" w:rsidRPr="00D21AF2" w:rsidRDefault="00D21AF2" w:rsidP="00D21AF2">
            <w:pPr>
              <w:rPr>
                <w:rFonts w:ascii="Arial" w:hAnsi="Arial" w:cs="Arial"/>
                <w:color w:val="000000"/>
                <w:sz w:val="16"/>
                <w:szCs w:val="16"/>
              </w:rPr>
            </w:pPr>
            <w:r w:rsidRPr="00D21AF2">
              <w:rPr>
                <w:rFonts w:ascii="Arial" w:hAnsi="Arial" w:cs="Arial"/>
                <w:sz w:val="16"/>
                <w:szCs w:val="16"/>
              </w:rPr>
              <w:t>R4-2317403</w:t>
            </w:r>
          </w:p>
        </w:tc>
        <w:tc>
          <w:tcPr>
            <w:tcW w:w="6624" w:type="dxa"/>
            <w:noWrap/>
          </w:tcPr>
          <w:p w14:paraId="2188536D" w14:textId="5D7A0A67"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DCI based TCI state switch and active TCI state list update</w:t>
            </w:r>
          </w:p>
        </w:tc>
        <w:tc>
          <w:tcPr>
            <w:tcW w:w="2083" w:type="dxa"/>
            <w:noWrap/>
          </w:tcPr>
          <w:p w14:paraId="05F550AC" w14:textId="2DEE052F"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6551AE5" w14:textId="77777777" w:rsidTr="00D21AF2">
        <w:trPr>
          <w:trHeight w:val="288"/>
        </w:trPr>
        <w:tc>
          <w:tcPr>
            <w:tcW w:w="1440" w:type="dxa"/>
            <w:noWrap/>
          </w:tcPr>
          <w:p w14:paraId="26A8413B" w14:textId="1F49A7E7" w:rsidR="00D21AF2" w:rsidRPr="00D21AF2" w:rsidRDefault="00D21AF2" w:rsidP="00D21AF2">
            <w:pPr>
              <w:rPr>
                <w:rFonts w:ascii="Arial" w:hAnsi="Arial" w:cs="Arial"/>
                <w:color w:val="000000"/>
                <w:sz w:val="16"/>
                <w:szCs w:val="16"/>
              </w:rPr>
            </w:pPr>
            <w:r w:rsidRPr="00D21AF2">
              <w:rPr>
                <w:rFonts w:ascii="Arial" w:hAnsi="Arial" w:cs="Arial"/>
                <w:sz w:val="16"/>
                <w:szCs w:val="16"/>
              </w:rPr>
              <w:t>R4-2315509</w:t>
            </w:r>
          </w:p>
        </w:tc>
        <w:tc>
          <w:tcPr>
            <w:tcW w:w="6624" w:type="dxa"/>
            <w:noWrap/>
          </w:tcPr>
          <w:p w14:paraId="1FDB4C2D" w14:textId="67BB1BDD" w:rsidR="00D21AF2" w:rsidRPr="00D21AF2" w:rsidRDefault="00D21AF2" w:rsidP="00D21AF2">
            <w:pPr>
              <w:rPr>
                <w:rFonts w:ascii="Arial" w:hAnsi="Arial" w:cs="Arial"/>
                <w:color w:val="000000"/>
                <w:sz w:val="16"/>
                <w:szCs w:val="16"/>
              </w:rPr>
            </w:pPr>
            <w:r w:rsidRPr="00D21AF2">
              <w:rPr>
                <w:rFonts w:ascii="Arial" w:hAnsi="Arial" w:cs="Arial"/>
                <w:sz w:val="16"/>
                <w:szCs w:val="16"/>
              </w:rPr>
              <w:t>On Receive timing difference between different directions for NR FR2 multi-Rx chain DL reception</w:t>
            </w:r>
          </w:p>
        </w:tc>
        <w:tc>
          <w:tcPr>
            <w:tcW w:w="2083" w:type="dxa"/>
            <w:noWrap/>
          </w:tcPr>
          <w:p w14:paraId="3B0628B9" w14:textId="1028CA0D"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3EF88C1" w14:textId="77777777" w:rsidTr="00D21AF2">
        <w:trPr>
          <w:trHeight w:val="288"/>
        </w:trPr>
        <w:tc>
          <w:tcPr>
            <w:tcW w:w="1440" w:type="dxa"/>
            <w:noWrap/>
          </w:tcPr>
          <w:p w14:paraId="39F5AD4A" w14:textId="07DC0342" w:rsidR="00D21AF2" w:rsidRPr="00D21AF2" w:rsidRDefault="00D21AF2" w:rsidP="00D21AF2">
            <w:pPr>
              <w:rPr>
                <w:rFonts w:ascii="Arial" w:hAnsi="Arial" w:cs="Arial"/>
                <w:color w:val="000000"/>
                <w:sz w:val="16"/>
                <w:szCs w:val="16"/>
              </w:rPr>
            </w:pPr>
            <w:r w:rsidRPr="00D21AF2">
              <w:rPr>
                <w:rFonts w:ascii="Arial" w:hAnsi="Arial" w:cs="Arial"/>
                <w:sz w:val="16"/>
                <w:szCs w:val="16"/>
              </w:rPr>
              <w:t>R4-2315510</w:t>
            </w:r>
          </w:p>
        </w:tc>
        <w:tc>
          <w:tcPr>
            <w:tcW w:w="6624" w:type="dxa"/>
            <w:noWrap/>
          </w:tcPr>
          <w:p w14:paraId="2105D184" w14:textId="1E75A6BD"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capturing RTD &lt; CP as a condition for multi-RX RRM requirements</w:t>
            </w:r>
          </w:p>
        </w:tc>
        <w:tc>
          <w:tcPr>
            <w:tcW w:w="2083" w:type="dxa"/>
            <w:noWrap/>
          </w:tcPr>
          <w:p w14:paraId="7743826D" w14:textId="228A5723"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4467D578" w14:textId="77777777" w:rsidTr="00D21AF2">
        <w:trPr>
          <w:trHeight w:val="288"/>
        </w:trPr>
        <w:tc>
          <w:tcPr>
            <w:tcW w:w="1440" w:type="dxa"/>
            <w:noWrap/>
          </w:tcPr>
          <w:p w14:paraId="475E4960" w14:textId="303D8F37" w:rsidR="00D21AF2" w:rsidRPr="00D21AF2" w:rsidRDefault="00D21AF2" w:rsidP="00D21AF2">
            <w:pPr>
              <w:rPr>
                <w:rFonts w:ascii="Arial" w:hAnsi="Arial" w:cs="Arial"/>
                <w:color w:val="000000"/>
                <w:sz w:val="16"/>
                <w:szCs w:val="16"/>
              </w:rPr>
            </w:pPr>
            <w:r w:rsidRPr="00D21AF2">
              <w:rPr>
                <w:rFonts w:ascii="Arial" w:hAnsi="Arial" w:cs="Arial"/>
                <w:sz w:val="16"/>
                <w:szCs w:val="16"/>
              </w:rPr>
              <w:t>R4-2316814</w:t>
            </w:r>
          </w:p>
        </w:tc>
        <w:tc>
          <w:tcPr>
            <w:tcW w:w="6624" w:type="dxa"/>
            <w:noWrap/>
          </w:tcPr>
          <w:p w14:paraId="0731CC0F" w14:textId="44ABFEFB" w:rsidR="00D21AF2" w:rsidRPr="00D21AF2" w:rsidRDefault="00D21AF2" w:rsidP="00D21AF2">
            <w:pPr>
              <w:rPr>
                <w:rFonts w:ascii="Arial" w:hAnsi="Arial" w:cs="Arial"/>
                <w:color w:val="000000"/>
                <w:sz w:val="16"/>
                <w:szCs w:val="16"/>
              </w:rPr>
            </w:pPr>
            <w:r w:rsidRPr="00D21AF2">
              <w:rPr>
                <w:rFonts w:ascii="Arial" w:hAnsi="Arial" w:cs="Arial"/>
                <w:sz w:val="16"/>
                <w:szCs w:val="16"/>
              </w:rPr>
              <w:t>on extending GBBR L1-RSRP requirements to RTD&gt;CP</w:t>
            </w:r>
          </w:p>
        </w:tc>
        <w:tc>
          <w:tcPr>
            <w:tcW w:w="2083" w:type="dxa"/>
            <w:noWrap/>
          </w:tcPr>
          <w:p w14:paraId="1C6E094F" w14:textId="1561C066"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1E56386F" w14:textId="77777777" w:rsidTr="00D21AF2">
        <w:trPr>
          <w:trHeight w:val="288"/>
        </w:trPr>
        <w:tc>
          <w:tcPr>
            <w:tcW w:w="1440" w:type="dxa"/>
            <w:noWrap/>
          </w:tcPr>
          <w:p w14:paraId="5E753828" w14:textId="621EBB08" w:rsidR="00D21AF2" w:rsidRPr="00D21AF2" w:rsidRDefault="00D21AF2" w:rsidP="00D21AF2">
            <w:pPr>
              <w:rPr>
                <w:rFonts w:ascii="Arial" w:hAnsi="Arial" w:cs="Arial"/>
                <w:color w:val="000000"/>
                <w:sz w:val="16"/>
                <w:szCs w:val="16"/>
              </w:rPr>
            </w:pPr>
            <w:r w:rsidRPr="00D21AF2">
              <w:rPr>
                <w:rFonts w:ascii="Arial" w:hAnsi="Arial" w:cs="Arial"/>
                <w:sz w:val="16"/>
                <w:szCs w:val="16"/>
              </w:rPr>
              <w:t>R4-2315641</w:t>
            </w:r>
          </w:p>
        </w:tc>
        <w:tc>
          <w:tcPr>
            <w:tcW w:w="6624" w:type="dxa"/>
            <w:noWrap/>
          </w:tcPr>
          <w:p w14:paraId="51F82F05" w14:textId="4FFA01A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performance requirements for FR2 multi-RX</w:t>
            </w:r>
          </w:p>
        </w:tc>
        <w:tc>
          <w:tcPr>
            <w:tcW w:w="2083" w:type="dxa"/>
            <w:noWrap/>
          </w:tcPr>
          <w:p w14:paraId="3930C083" w14:textId="451EB5D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2454E9E" w14:textId="77777777" w:rsidTr="00D21AF2">
        <w:trPr>
          <w:trHeight w:val="288"/>
        </w:trPr>
        <w:tc>
          <w:tcPr>
            <w:tcW w:w="1440" w:type="dxa"/>
            <w:noWrap/>
          </w:tcPr>
          <w:p w14:paraId="6CBFC1CE" w14:textId="4632E633" w:rsidR="00D21AF2" w:rsidRPr="00D21AF2" w:rsidRDefault="00D21AF2" w:rsidP="00D21AF2">
            <w:pPr>
              <w:rPr>
                <w:rFonts w:ascii="Arial" w:hAnsi="Arial" w:cs="Arial"/>
                <w:color w:val="000000"/>
                <w:sz w:val="16"/>
                <w:szCs w:val="16"/>
              </w:rPr>
            </w:pPr>
            <w:r w:rsidRPr="00D21AF2">
              <w:rPr>
                <w:rFonts w:ascii="Arial" w:hAnsi="Arial" w:cs="Arial"/>
                <w:sz w:val="16"/>
                <w:szCs w:val="16"/>
              </w:rPr>
              <w:t>R4-2315902</w:t>
            </w:r>
          </w:p>
        </w:tc>
        <w:tc>
          <w:tcPr>
            <w:tcW w:w="6624" w:type="dxa"/>
            <w:noWrap/>
          </w:tcPr>
          <w:p w14:paraId="137AE09E" w14:textId="29B61E5A" w:rsidR="00D21AF2" w:rsidRPr="00D21AF2" w:rsidRDefault="00D21AF2" w:rsidP="00D21AF2">
            <w:pPr>
              <w:rPr>
                <w:rFonts w:ascii="Arial" w:hAnsi="Arial" w:cs="Arial"/>
                <w:color w:val="000000"/>
                <w:sz w:val="16"/>
                <w:szCs w:val="16"/>
              </w:rPr>
            </w:pPr>
            <w:r w:rsidRPr="00D21AF2">
              <w:rPr>
                <w:rFonts w:ascii="Arial" w:hAnsi="Arial" w:cs="Arial"/>
                <w:sz w:val="16"/>
                <w:szCs w:val="16"/>
              </w:rPr>
              <w:t>On RRM performance aspects</w:t>
            </w:r>
          </w:p>
        </w:tc>
        <w:tc>
          <w:tcPr>
            <w:tcW w:w="2083" w:type="dxa"/>
            <w:noWrap/>
          </w:tcPr>
          <w:p w14:paraId="6C07CCB6" w14:textId="4AB724C8"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3CFDC7E6" w14:textId="77777777" w:rsidTr="00D21AF2">
        <w:trPr>
          <w:trHeight w:val="288"/>
        </w:trPr>
        <w:tc>
          <w:tcPr>
            <w:tcW w:w="1440" w:type="dxa"/>
            <w:noWrap/>
          </w:tcPr>
          <w:p w14:paraId="37E5B779" w14:textId="6F0AEE6F" w:rsidR="00D21AF2" w:rsidRPr="00D21AF2" w:rsidRDefault="00D21AF2" w:rsidP="00D21AF2">
            <w:pPr>
              <w:rPr>
                <w:rFonts w:ascii="Arial" w:hAnsi="Arial" w:cs="Arial"/>
                <w:color w:val="000000"/>
                <w:sz w:val="16"/>
                <w:szCs w:val="16"/>
              </w:rPr>
            </w:pPr>
            <w:r w:rsidRPr="00D21AF2">
              <w:rPr>
                <w:rFonts w:ascii="Arial" w:hAnsi="Arial" w:cs="Arial"/>
                <w:sz w:val="16"/>
                <w:szCs w:val="16"/>
              </w:rPr>
              <w:t>R4-2315927</w:t>
            </w:r>
          </w:p>
        </w:tc>
        <w:tc>
          <w:tcPr>
            <w:tcW w:w="6624" w:type="dxa"/>
            <w:noWrap/>
          </w:tcPr>
          <w:p w14:paraId="02BC8005" w14:textId="116A1A1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performance requirements</w:t>
            </w:r>
          </w:p>
        </w:tc>
        <w:tc>
          <w:tcPr>
            <w:tcW w:w="2083" w:type="dxa"/>
            <w:noWrap/>
          </w:tcPr>
          <w:p w14:paraId="1487E8E1" w14:textId="2E782200"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42DB1FB1" w14:textId="77777777" w:rsidTr="00D21AF2">
        <w:trPr>
          <w:trHeight w:val="288"/>
        </w:trPr>
        <w:tc>
          <w:tcPr>
            <w:tcW w:w="1440" w:type="dxa"/>
            <w:noWrap/>
          </w:tcPr>
          <w:p w14:paraId="6EEA89F5" w14:textId="51BD2993" w:rsidR="00D21AF2" w:rsidRPr="00D21AF2" w:rsidRDefault="00D21AF2" w:rsidP="00D21AF2">
            <w:pPr>
              <w:rPr>
                <w:rFonts w:ascii="Arial" w:hAnsi="Arial" w:cs="Arial"/>
                <w:color w:val="000000"/>
                <w:sz w:val="16"/>
                <w:szCs w:val="16"/>
              </w:rPr>
            </w:pPr>
            <w:r w:rsidRPr="00D21AF2">
              <w:rPr>
                <w:rFonts w:ascii="Arial" w:hAnsi="Arial" w:cs="Arial"/>
                <w:sz w:val="16"/>
                <w:szCs w:val="16"/>
              </w:rPr>
              <w:t>R4-2316024</w:t>
            </w:r>
          </w:p>
        </w:tc>
        <w:tc>
          <w:tcPr>
            <w:tcW w:w="6624" w:type="dxa"/>
            <w:noWrap/>
          </w:tcPr>
          <w:p w14:paraId="36BB802E" w14:textId="60F0C27E"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RRM performance for R18 FR2 multi-Rx chain DL reception</w:t>
            </w:r>
          </w:p>
        </w:tc>
        <w:tc>
          <w:tcPr>
            <w:tcW w:w="2083" w:type="dxa"/>
            <w:noWrap/>
          </w:tcPr>
          <w:p w14:paraId="52312812" w14:textId="0F6250AA"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17E2019C" w14:textId="77777777" w:rsidTr="00D21AF2">
        <w:trPr>
          <w:trHeight w:val="288"/>
        </w:trPr>
        <w:tc>
          <w:tcPr>
            <w:tcW w:w="1440" w:type="dxa"/>
            <w:noWrap/>
          </w:tcPr>
          <w:p w14:paraId="6B5BAB61" w14:textId="49BD4B05" w:rsidR="00D21AF2" w:rsidRPr="00D21AF2" w:rsidRDefault="00D21AF2" w:rsidP="00D21AF2">
            <w:pPr>
              <w:rPr>
                <w:rFonts w:ascii="Arial" w:hAnsi="Arial" w:cs="Arial"/>
                <w:color w:val="000000"/>
                <w:sz w:val="16"/>
                <w:szCs w:val="16"/>
              </w:rPr>
            </w:pPr>
            <w:r w:rsidRPr="00D21AF2">
              <w:rPr>
                <w:rFonts w:ascii="Arial" w:hAnsi="Arial" w:cs="Arial"/>
                <w:sz w:val="16"/>
                <w:szCs w:val="16"/>
              </w:rPr>
              <w:t>R4-2316874</w:t>
            </w:r>
          </w:p>
        </w:tc>
        <w:tc>
          <w:tcPr>
            <w:tcW w:w="6624" w:type="dxa"/>
            <w:noWrap/>
          </w:tcPr>
          <w:p w14:paraId="36CA9F86" w14:textId="7DF3E0AB" w:rsidR="00D21AF2" w:rsidRPr="00D21AF2" w:rsidRDefault="00D21AF2" w:rsidP="00D21AF2">
            <w:pPr>
              <w:rPr>
                <w:rFonts w:ascii="Arial" w:hAnsi="Arial" w:cs="Arial"/>
                <w:color w:val="000000"/>
                <w:sz w:val="16"/>
                <w:szCs w:val="16"/>
              </w:rPr>
            </w:pPr>
            <w:r w:rsidRPr="00D21AF2">
              <w:rPr>
                <w:rFonts w:ascii="Arial" w:hAnsi="Arial" w:cs="Arial"/>
                <w:sz w:val="16"/>
                <w:szCs w:val="16"/>
              </w:rPr>
              <w:t>Draft Simulation Results Summary for FR2 Multi-Rx Demodulation and CSI requirements</w:t>
            </w:r>
          </w:p>
        </w:tc>
        <w:tc>
          <w:tcPr>
            <w:tcW w:w="2083" w:type="dxa"/>
            <w:noWrap/>
          </w:tcPr>
          <w:p w14:paraId="1656B81E" w14:textId="0FFF08DE"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0688F8E7" w14:textId="77777777" w:rsidTr="00D21AF2">
        <w:trPr>
          <w:trHeight w:val="288"/>
        </w:trPr>
        <w:tc>
          <w:tcPr>
            <w:tcW w:w="1440" w:type="dxa"/>
            <w:noWrap/>
          </w:tcPr>
          <w:p w14:paraId="546485AD" w14:textId="4603F328" w:rsidR="00D21AF2" w:rsidRPr="00D21AF2" w:rsidRDefault="00D21AF2" w:rsidP="00D21AF2">
            <w:pPr>
              <w:rPr>
                <w:rFonts w:ascii="Arial" w:hAnsi="Arial" w:cs="Arial"/>
                <w:color w:val="000000"/>
                <w:sz w:val="16"/>
                <w:szCs w:val="16"/>
              </w:rPr>
            </w:pPr>
            <w:r w:rsidRPr="00D21AF2">
              <w:rPr>
                <w:rFonts w:ascii="Arial" w:hAnsi="Arial" w:cs="Arial"/>
                <w:sz w:val="16"/>
                <w:szCs w:val="16"/>
              </w:rPr>
              <w:t>R4-2315349</w:t>
            </w:r>
          </w:p>
        </w:tc>
        <w:tc>
          <w:tcPr>
            <w:tcW w:w="6624" w:type="dxa"/>
            <w:noWrap/>
          </w:tcPr>
          <w:p w14:paraId="2F692D0B" w14:textId="20941C73" w:rsidR="00D21AF2" w:rsidRPr="00D21AF2" w:rsidRDefault="00D21AF2" w:rsidP="00D21AF2">
            <w:pPr>
              <w:rPr>
                <w:rFonts w:ascii="Arial" w:hAnsi="Arial" w:cs="Arial"/>
                <w:color w:val="000000"/>
                <w:sz w:val="16"/>
                <w:szCs w:val="16"/>
              </w:rPr>
            </w:pPr>
            <w:r w:rsidRPr="00D21AF2">
              <w:rPr>
                <w:rFonts w:ascii="Arial" w:hAnsi="Arial" w:cs="Arial"/>
                <w:sz w:val="16"/>
                <w:szCs w:val="16"/>
              </w:rPr>
              <w:t>Views on General Aspects for FR2 Multi-Rx Performance Requirements</w:t>
            </w:r>
          </w:p>
        </w:tc>
        <w:tc>
          <w:tcPr>
            <w:tcW w:w="2083" w:type="dxa"/>
            <w:noWrap/>
          </w:tcPr>
          <w:p w14:paraId="70F1C7C0" w14:textId="6D14363A"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4B77E4DC" w14:textId="77777777" w:rsidTr="00D21AF2">
        <w:trPr>
          <w:trHeight w:val="288"/>
        </w:trPr>
        <w:tc>
          <w:tcPr>
            <w:tcW w:w="1440" w:type="dxa"/>
            <w:noWrap/>
          </w:tcPr>
          <w:p w14:paraId="4FC17BFA" w14:textId="3B712FBA" w:rsidR="00D21AF2" w:rsidRPr="00D21AF2" w:rsidRDefault="00D21AF2" w:rsidP="00D21AF2">
            <w:pPr>
              <w:rPr>
                <w:rFonts w:ascii="Arial" w:hAnsi="Arial" w:cs="Arial"/>
                <w:color w:val="000000"/>
                <w:sz w:val="16"/>
                <w:szCs w:val="16"/>
              </w:rPr>
            </w:pPr>
            <w:r w:rsidRPr="00D21AF2">
              <w:rPr>
                <w:rFonts w:ascii="Arial" w:hAnsi="Arial" w:cs="Arial"/>
                <w:sz w:val="16"/>
                <w:szCs w:val="16"/>
              </w:rPr>
              <w:t>R4-2315474</w:t>
            </w:r>
          </w:p>
        </w:tc>
        <w:tc>
          <w:tcPr>
            <w:tcW w:w="6624" w:type="dxa"/>
            <w:noWrap/>
          </w:tcPr>
          <w:p w14:paraId="4CBDF94A" w14:textId="0040D8B4"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On General aspects for </w:t>
            </w:r>
            <w:proofErr w:type="gramStart"/>
            <w:r w:rsidRPr="00D21AF2">
              <w:rPr>
                <w:rFonts w:ascii="Arial" w:hAnsi="Arial" w:cs="Arial"/>
                <w:sz w:val="16"/>
                <w:szCs w:val="16"/>
              </w:rPr>
              <w:t>Multi-RX</w:t>
            </w:r>
            <w:proofErr w:type="gramEnd"/>
            <w:r w:rsidRPr="00D21AF2">
              <w:rPr>
                <w:rFonts w:ascii="Arial" w:hAnsi="Arial" w:cs="Arial"/>
                <w:sz w:val="16"/>
                <w:szCs w:val="16"/>
              </w:rPr>
              <w:t xml:space="preserve"> in FR2 requirements</w:t>
            </w:r>
          </w:p>
        </w:tc>
        <w:tc>
          <w:tcPr>
            <w:tcW w:w="2083" w:type="dxa"/>
            <w:noWrap/>
          </w:tcPr>
          <w:p w14:paraId="2F11730F" w14:textId="52C6149B"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2B03829F" w14:textId="77777777" w:rsidTr="00D21AF2">
        <w:trPr>
          <w:trHeight w:val="288"/>
        </w:trPr>
        <w:tc>
          <w:tcPr>
            <w:tcW w:w="1440" w:type="dxa"/>
            <w:noWrap/>
          </w:tcPr>
          <w:p w14:paraId="5193A0AA" w14:textId="14116663"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R4-2315913</w:t>
            </w:r>
          </w:p>
        </w:tc>
        <w:tc>
          <w:tcPr>
            <w:tcW w:w="6624" w:type="dxa"/>
            <w:noWrap/>
          </w:tcPr>
          <w:p w14:paraId="2787844F" w14:textId="7A91B14A"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General aspects</w:t>
            </w:r>
          </w:p>
        </w:tc>
        <w:tc>
          <w:tcPr>
            <w:tcW w:w="2083" w:type="dxa"/>
            <w:noWrap/>
          </w:tcPr>
          <w:p w14:paraId="14EB896B" w14:textId="424B4F1B"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478A04A1" w14:textId="77777777" w:rsidTr="00D21AF2">
        <w:trPr>
          <w:trHeight w:val="288"/>
        </w:trPr>
        <w:tc>
          <w:tcPr>
            <w:tcW w:w="1440" w:type="dxa"/>
            <w:noWrap/>
          </w:tcPr>
          <w:p w14:paraId="40B6E2CE" w14:textId="5E2695F3" w:rsidR="00D21AF2" w:rsidRPr="00D21AF2" w:rsidRDefault="00D21AF2" w:rsidP="00D21AF2">
            <w:pPr>
              <w:rPr>
                <w:rFonts w:ascii="Arial" w:hAnsi="Arial" w:cs="Arial"/>
                <w:color w:val="000000"/>
                <w:sz w:val="16"/>
                <w:szCs w:val="16"/>
              </w:rPr>
            </w:pPr>
            <w:r w:rsidRPr="00D21AF2">
              <w:rPr>
                <w:rFonts w:ascii="Arial" w:hAnsi="Arial" w:cs="Arial"/>
                <w:sz w:val="16"/>
                <w:szCs w:val="16"/>
              </w:rPr>
              <w:t>R4-2315936</w:t>
            </w:r>
          </w:p>
        </w:tc>
        <w:tc>
          <w:tcPr>
            <w:tcW w:w="6624" w:type="dxa"/>
            <w:noWrap/>
          </w:tcPr>
          <w:p w14:paraId="4327D8E5" w14:textId="09536EA3"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of FR2 multiRX DL</w:t>
            </w:r>
          </w:p>
        </w:tc>
        <w:tc>
          <w:tcPr>
            <w:tcW w:w="2083" w:type="dxa"/>
            <w:noWrap/>
          </w:tcPr>
          <w:p w14:paraId="6AB89DC8" w14:textId="60C81125"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4D7E77F6" w14:textId="77777777" w:rsidTr="00D21AF2">
        <w:trPr>
          <w:trHeight w:val="288"/>
        </w:trPr>
        <w:tc>
          <w:tcPr>
            <w:tcW w:w="1440" w:type="dxa"/>
            <w:noWrap/>
          </w:tcPr>
          <w:p w14:paraId="14E081D0" w14:textId="76469F8A" w:rsidR="00D21AF2" w:rsidRPr="00D21AF2" w:rsidRDefault="00D21AF2" w:rsidP="00D21AF2">
            <w:pPr>
              <w:rPr>
                <w:rFonts w:ascii="Arial" w:hAnsi="Arial" w:cs="Arial"/>
                <w:color w:val="000000"/>
                <w:sz w:val="16"/>
                <w:szCs w:val="16"/>
              </w:rPr>
            </w:pPr>
            <w:r w:rsidRPr="00D21AF2">
              <w:rPr>
                <w:rFonts w:ascii="Arial" w:hAnsi="Arial" w:cs="Arial"/>
                <w:sz w:val="16"/>
                <w:szCs w:val="16"/>
              </w:rPr>
              <w:t>R4-2316016</w:t>
            </w:r>
          </w:p>
        </w:tc>
        <w:tc>
          <w:tcPr>
            <w:tcW w:w="6624" w:type="dxa"/>
            <w:noWrap/>
          </w:tcPr>
          <w:p w14:paraId="03E0BC91" w14:textId="0E636EF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issues for UE demodulation requirements for NR FR2 multi-Rx chain DL reception</w:t>
            </w:r>
          </w:p>
        </w:tc>
        <w:tc>
          <w:tcPr>
            <w:tcW w:w="2083" w:type="dxa"/>
            <w:noWrap/>
          </w:tcPr>
          <w:p w14:paraId="5FAEBC66" w14:textId="17A3C621" w:rsidR="00D21AF2" w:rsidRPr="00D21AF2" w:rsidRDefault="00D21AF2" w:rsidP="00D21AF2">
            <w:pPr>
              <w:rPr>
                <w:rFonts w:ascii="Arial" w:hAnsi="Arial" w:cs="Arial"/>
                <w:color w:val="000000"/>
                <w:sz w:val="16"/>
                <w:szCs w:val="16"/>
              </w:rPr>
            </w:pPr>
            <w:proofErr w:type="gramStart"/>
            <w:r w:rsidRPr="00D21AF2">
              <w:rPr>
                <w:rFonts w:ascii="Arial" w:hAnsi="Arial" w:cs="Arial"/>
                <w:sz w:val="16"/>
                <w:szCs w:val="16"/>
              </w:rPr>
              <w:t>Huawei,HiSilicon</w:t>
            </w:r>
            <w:proofErr w:type="gramEnd"/>
          </w:p>
        </w:tc>
      </w:tr>
      <w:tr w:rsidR="00D21AF2" w:rsidRPr="00187E58" w14:paraId="2C50C64E" w14:textId="77777777" w:rsidTr="00D21AF2">
        <w:trPr>
          <w:trHeight w:val="288"/>
        </w:trPr>
        <w:tc>
          <w:tcPr>
            <w:tcW w:w="1440" w:type="dxa"/>
            <w:noWrap/>
          </w:tcPr>
          <w:p w14:paraId="07CCE938" w14:textId="00F4AAC5" w:rsidR="00D21AF2" w:rsidRPr="00D21AF2" w:rsidRDefault="00D21AF2" w:rsidP="00D21AF2">
            <w:pPr>
              <w:rPr>
                <w:rFonts w:ascii="Arial" w:hAnsi="Arial" w:cs="Arial"/>
                <w:color w:val="000000"/>
                <w:sz w:val="16"/>
                <w:szCs w:val="16"/>
              </w:rPr>
            </w:pPr>
            <w:r w:rsidRPr="00D21AF2">
              <w:rPr>
                <w:rFonts w:ascii="Arial" w:hAnsi="Arial" w:cs="Arial"/>
                <w:sz w:val="16"/>
                <w:szCs w:val="16"/>
              </w:rPr>
              <w:t>R4-2315350</w:t>
            </w:r>
          </w:p>
        </w:tc>
        <w:tc>
          <w:tcPr>
            <w:tcW w:w="6624" w:type="dxa"/>
            <w:noWrap/>
          </w:tcPr>
          <w:p w14:paraId="5B1BBC72" w14:textId="454805AF"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Views on PDSCH Performance Requirements for FR2 </w:t>
            </w:r>
            <w:proofErr w:type="gramStart"/>
            <w:r w:rsidRPr="00D21AF2">
              <w:rPr>
                <w:rFonts w:ascii="Arial" w:hAnsi="Arial" w:cs="Arial"/>
                <w:sz w:val="16"/>
                <w:szCs w:val="16"/>
              </w:rPr>
              <w:t>Multi-Rx</w:t>
            </w:r>
            <w:proofErr w:type="gramEnd"/>
          </w:p>
        </w:tc>
        <w:tc>
          <w:tcPr>
            <w:tcW w:w="2083" w:type="dxa"/>
            <w:noWrap/>
          </w:tcPr>
          <w:p w14:paraId="5219369B" w14:textId="770ED44D"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24A557FC" w14:textId="77777777" w:rsidTr="00D21AF2">
        <w:trPr>
          <w:trHeight w:val="288"/>
        </w:trPr>
        <w:tc>
          <w:tcPr>
            <w:tcW w:w="1440" w:type="dxa"/>
            <w:noWrap/>
          </w:tcPr>
          <w:p w14:paraId="31D46AB0" w14:textId="0EF38F74" w:rsidR="00D21AF2" w:rsidRPr="00D21AF2" w:rsidRDefault="00D21AF2" w:rsidP="00D21AF2">
            <w:pPr>
              <w:rPr>
                <w:rFonts w:ascii="Arial" w:hAnsi="Arial" w:cs="Arial"/>
                <w:color w:val="000000"/>
                <w:sz w:val="16"/>
                <w:szCs w:val="16"/>
              </w:rPr>
            </w:pPr>
            <w:r w:rsidRPr="00D21AF2">
              <w:rPr>
                <w:rFonts w:ascii="Arial" w:hAnsi="Arial" w:cs="Arial"/>
                <w:sz w:val="16"/>
                <w:szCs w:val="16"/>
              </w:rPr>
              <w:t>R4-2315352</w:t>
            </w:r>
          </w:p>
        </w:tc>
        <w:tc>
          <w:tcPr>
            <w:tcW w:w="6624" w:type="dxa"/>
            <w:noWrap/>
          </w:tcPr>
          <w:p w14:paraId="3D0DBF4C" w14:textId="30D303D2"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Simulation Results on PDSCH Performance Requirements for FR2 </w:t>
            </w:r>
            <w:proofErr w:type="gramStart"/>
            <w:r w:rsidRPr="00D21AF2">
              <w:rPr>
                <w:rFonts w:ascii="Arial" w:hAnsi="Arial" w:cs="Arial"/>
                <w:sz w:val="16"/>
                <w:szCs w:val="16"/>
              </w:rPr>
              <w:t>Multi-Rx</w:t>
            </w:r>
            <w:proofErr w:type="gramEnd"/>
          </w:p>
        </w:tc>
        <w:tc>
          <w:tcPr>
            <w:tcW w:w="2083" w:type="dxa"/>
            <w:noWrap/>
          </w:tcPr>
          <w:p w14:paraId="5370ACE3" w14:textId="2A466F59"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05F415AF" w14:textId="77777777" w:rsidTr="00D21AF2">
        <w:trPr>
          <w:trHeight w:val="288"/>
        </w:trPr>
        <w:tc>
          <w:tcPr>
            <w:tcW w:w="1440" w:type="dxa"/>
            <w:noWrap/>
          </w:tcPr>
          <w:p w14:paraId="762D1804" w14:textId="6B2A7DEC" w:rsidR="00D21AF2" w:rsidRPr="00D21AF2" w:rsidRDefault="00D21AF2" w:rsidP="00D21AF2">
            <w:pPr>
              <w:rPr>
                <w:rFonts w:ascii="Arial" w:hAnsi="Arial" w:cs="Arial"/>
                <w:color w:val="000000"/>
                <w:sz w:val="16"/>
                <w:szCs w:val="16"/>
              </w:rPr>
            </w:pPr>
            <w:r w:rsidRPr="00D21AF2">
              <w:rPr>
                <w:rFonts w:ascii="Arial" w:hAnsi="Arial" w:cs="Arial"/>
                <w:sz w:val="16"/>
                <w:szCs w:val="16"/>
              </w:rPr>
              <w:t>R4-2315475</w:t>
            </w:r>
          </w:p>
        </w:tc>
        <w:tc>
          <w:tcPr>
            <w:tcW w:w="6624" w:type="dxa"/>
            <w:noWrap/>
          </w:tcPr>
          <w:p w14:paraId="3AFF3782" w14:textId="582DC9B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for PDSCH with multi-RX in FR2</w:t>
            </w:r>
          </w:p>
        </w:tc>
        <w:tc>
          <w:tcPr>
            <w:tcW w:w="2083" w:type="dxa"/>
            <w:noWrap/>
          </w:tcPr>
          <w:p w14:paraId="6C0138FC" w14:textId="6FA01212"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98371B4" w14:textId="77777777" w:rsidTr="00D21AF2">
        <w:trPr>
          <w:trHeight w:val="288"/>
        </w:trPr>
        <w:tc>
          <w:tcPr>
            <w:tcW w:w="1440" w:type="dxa"/>
            <w:noWrap/>
          </w:tcPr>
          <w:p w14:paraId="7FF0910B" w14:textId="6AE23D43" w:rsidR="00D21AF2" w:rsidRPr="00D21AF2" w:rsidRDefault="00D21AF2" w:rsidP="00D21AF2">
            <w:pPr>
              <w:rPr>
                <w:rFonts w:ascii="Arial" w:hAnsi="Arial" w:cs="Arial"/>
                <w:color w:val="000000"/>
                <w:sz w:val="16"/>
                <w:szCs w:val="16"/>
              </w:rPr>
            </w:pPr>
            <w:r w:rsidRPr="00D21AF2">
              <w:rPr>
                <w:rFonts w:ascii="Arial" w:hAnsi="Arial" w:cs="Arial"/>
                <w:sz w:val="16"/>
                <w:szCs w:val="16"/>
              </w:rPr>
              <w:t>R4-2315476</w:t>
            </w:r>
          </w:p>
        </w:tc>
        <w:tc>
          <w:tcPr>
            <w:tcW w:w="6624" w:type="dxa"/>
            <w:noWrap/>
          </w:tcPr>
          <w:p w14:paraId="4AF95539" w14:textId="045535F2" w:rsidR="00D21AF2" w:rsidRPr="00D21AF2" w:rsidRDefault="00D21AF2" w:rsidP="00D21AF2">
            <w:pPr>
              <w:rPr>
                <w:rFonts w:ascii="Arial" w:hAnsi="Arial" w:cs="Arial"/>
                <w:color w:val="000000"/>
                <w:sz w:val="16"/>
                <w:szCs w:val="16"/>
              </w:rPr>
            </w:pPr>
            <w:r w:rsidRPr="00D21AF2">
              <w:rPr>
                <w:rFonts w:ascii="Arial" w:hAnsi="Arial" w:cs="Arial"/>
                <w:sz w:val="16"/>
                <w:szCs w:val="16"/>
              </w:rPr>
              <w:t>On PDSCH demod requirements with multi-RX in FR2</w:t>
            </w:r>
          </w:p>
        </w:tc>
        <w:tc>
          <w:tcPr>
            <w:tcW w:w="2083" w:type="dxa"/>
            <w:noWrap/>
          </w:tcPr>
          <w:p w14:paraId="5A4739DB" w14:textId="5403291B"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6987CC19" w14:textId="77777777" w:rsidTr="00D21AF2">
        <w:trPr>
          <w:trHeight w:val="288"/>
        </w:trPr>
        <w:tc>
          <w:tcPr>
            <w:tcW w:w="1440" w:type="dxa"/>
            <w:noWrap/>
          </w:tcPr>
          <w:p w14:paraId="42ADFCDA" w14:textId="184CC063" w:rsidR="00D21AF2" w:rsidRPr="00D21AF2" w:rsidRDefault="00D21AF2" w:rsidP="00D21AF2">
            <w:pPr>
              <w:rPr>
                <w:rFonts w:ascii="Arial" w:hAnsi="Arial" w:cs="Arial"/>
                <w:color w:val="000000"/>
                <w:sz w:val="16"/>
                <w:szCs w:val="16"/>
              </w:rPr>
            </w:pPr>
            <w:r w:rsidRPr="00D21AF2">
              <w:rPr>
                <w:rFonts w:ascii="Arial" w:hAnsi="Arial" w:cs="Arial"/>
                <w:sz w:val="16"/>
                <w:szCs w:val="16"/>
              </w:rPr>
              <w:t>R4-2315914</w:t>
            </w:r>
          </w:p>
        </w:tc>
        <w:tc>
          <w:tcPr>
            <w:tcW w:w="6624" w:type="dxa"/>
            <w:noWrap/>
          </w:tcPr>
          <w:p w14:paraId="27CA17C8" w14:textId="537D45B1"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PDSCH</w:t>
            </w:r>
          </w:p>
        </w:tc>
        <w:tc>
          <w:tcPr>
            <w:tcW w:w="2083" w:type="dxa"/>
            <w:noWrap/>
          </w:tcPr>
          <w:p w14:paraId="0EFF0C4E" w14:textId="07E78C31"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075E9008" w14:textId="77777777" w:rsidTr="00D21AF2">
        <w:trPr>
          <w:trHeight w:val="288"/>
        </w:trPr>
        <w:tc>
          <w:tcPr>
            <w:tcW w:w="1440" w:type="dxa"/>
            <w:noWrap/>
          </w:tcPr>
          <w:p w14:paraId="19ADCB07" w14:textId="58F9F510" w:rsidR="00D21AF2" w:rsidRPr="00D21AF2" w:rsidRDefault="00D21AF2" w:rsidP="00D21AF2">
            <w:pPr>
              <w:rPr>
                <w:rFonts w:ascii="Arial" w:hAnsi="Arial" w:cs="Arial"/>
                <w:color w:val="000000"/>
                <w:sz w:val="16"/>
                <w:szCs w:val="16"/>
              </w:rPr>
            </w:pPr>
            <w:r w:rsidRPr="00D21AF2">
              <w:rPr>
                <w:rFonts w:ascii="Arial" w:hAnsi="Arial" w:cs="Arial"/>
                <w:sz w:val="16"/>
                <w:szCs w:val="16"/>
              </w:rPr>
              <w:t>R4-2315915</w:t>
            </w:r>
          </w:p>
        </w:tc>
        <w:tc>
          <w:tcPr>
            <w:tcW w:w="6624" w:type="dxa"/>
            <w:noWrap/>
          </w:tcPr>
          <w:p w14:paraId="3B528D41" w14:textId="083B48AC"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Simulation Results</w:t>
            </w:r>
          </w:p>
        </w:tc>
        <w:tc>
          <w:tcPr>
            <w:tcW w:w="2083" w:type="dxa"/>
            <w:noWrap/>
          </w:tcPr>
          <w:p w14:paraId="6901DBEA" w14:textId="655FAA80"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1151D14" w14:textId="77777777" w:rsidTr="00D21AF2">
        <w:trPr>
          <w:trHeight w:val="288"/>
        </w:trPr>
        <w:tc>
          <w:tcPr>
            <w:tcW w:w="1440" w:type="dxa"/>
            <w:noWrap/>
          </w:tcPr>
          <w:p w14:paraId="51C82539" w14:textId="221CDD4C" w:rsidR="00D21AF2" w:rsidRPr="00D21AF2" w:rsidRDefault="00D21AF2" w:rsidP="00D21AF2">
            <w:pPr>
              <w:rPr>
                <w:rFonts w:ascii="Arial" w:hAnsi="Arial" w:cs="Arial"/>
                <w:color w:val="000000"/>
                <w:sz w:val="16"/>
                <w:szCs w:val="16"/>
              </w:rPr>
            </w:pPr>
            <w:r w:rsidRPr="00D21AF2">
              <w:rPr>
                <w:rFonts w:ascii="Arial" w:hAnsi="Arial" w:cs="Arial"/>
                <w:sz w:val="16"/>
                <w:szCs w:val="16"/>
              </w:rPr>
              <w:t>R4-2315937</w:t>
            </w:r>
          </w:p>
        </w:tc>
        <w:tc>
          <w:tcPr>
            <w:tcW w:w="6624" w:type="dxa"/>
            <w:noWrap/>
          </w:tcPr>
          <w:p w14:paraId="0648DCE5" w14:textId="48627C8F"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PDSCH requirements of FR2 multiRX DL</w:t>
            </w:r>
          </w:p>
        </w:tc>
        <w:tc>
          <w:tcPr>
            <w:tcW w:w="2083" w:type="dxa"/>
            <w:noWrap/>
          </w:tcPr>
          <w:p w14:paraId="344EE0DC" w14:textId="05514C86"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161F320F" w14:textId="77777777" w:rsidTr="00D21AF2">
        <w:trPr>
          <w:trHeight w:val="288"/>
        </w:trPr>
        <w:tc>
          <w:tcPr>
            <w:tcW w:w="1440" w:type="dxa"/>
            <w:noWrap/>
          </w:tcPr>
          <w:p w14:paraId="32097B35" w14:textId="1AF16A9A" w:rsidR="00D21AF2" w:rsidRPr="00D21AF2" w:rsidRDefault="00D21AF2" w:rsidP="00D21AF2">
            <w:pPr>
              <w:rPr>
                <w:rFonts w:ascii="Arial" w:hAnsi="Arial" w:cs="Arial"/>
                <w:color w:val="000000"/>
                <w:sz w:val="16"/>
                <w:szCs w:val="16"/>
              </w:rPr>
            </w:pPr>
            <w:r w:rsidRPr="00D21AF2">
              <w:rPr>
                <w:rFonts w:ascii="Arial" w:hAnsi="Arial" w:cs="Arial"/>
                <w:sz w:val="16"/>
                <w:szCs w:val="16"/>
              </w:rPr>
              <w:t>R4-2315938</w:t>
            </w:r>
          </w:p>
        </w:tc>
        <w:tc>
          <w:tcPr>
            <w:tcW w:w="6624" w:type="dxa"/>
            <w:noWrap/>
          </w:tcPr>
          <w:p w14:paraId="30C86C28" w14:textId="3A93591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of PDSCH requirements of FR2 multiRX DL</w:t>
            </w:r>
          </w:p>
        </w:tc>
        <w:tc>
          <w:tcPr>
            <w:tcW w:w="2083" w:type="dxa"/>
            <w:noWrap/>
          </w:tcPr>
          <w:p w14:paraId="13EA1473" w14:textId="41CD4AE1"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73FED7DC" w14:textId="77777777" w:rsidTr="00D21AF2">
        <w:trPr>
          <w:trHeight w:val="288"/>
        </w:trPr>
        <w:tc>
          <w:tcPr>
            <w:tcW w:w="1440" w:type="dxa"/>
            <w:noWrap/>
          </w:tcPr>
          <w:p w14:paraId="45D0185B" w14:textId="7BBE61D1" w:rsidR="00D21AF2" w:rsidRPr="00D21AF2" w:rsidRDefault="00D21AF2" w:rsidP="00D21AF2">
            <w:pPr>
              <w:rPr>
                <w:rFonts w:ascii="Arial" w:hAnsi="Arial" w:cs="Arial"/>
                <w:color w:val="000000"/>
                <w:sz w:val="16"/>
                <w:szCs w:val="16"/>
              </w:rPr>
            </w:pPr>
            <w:r w:rsidRPr="00D21AF2">
              <w:rPr>
                <w:rFonts w:ascii="Arial" w:hAnsi="Arial" w:cs="Arial"/>
                <w:sz w:val="16"/>
                <w:szCs w:val="16"/>
              </w:rPr>
              <w:t>R4-2316017</w:t>
            </w:r>
          </w:p>
        </w:tc>
        <w:tc>
          <w:tcPr>
            <w:tcW w:w="6624" w:type="dxa"/>
            <w:noWrap/>
          </w:tcPr>
          <w:p w14:paraId="5B4329A8" w14:textId="51BB851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PDSCH demodulation requirements for NR FR2 multi-Rx chain DL reception</w:t>
            </w:r>
          </w:p>
        </w:tc>
        <w:tc>
          <w:tcPr>
            <w:tcW w:w="2083" w:type="dxa"/>
            <w:noWrap/>
          </w:tcPr>
          <w:p w14:paraId="3AA200A0" w14:textId="21ED8811" w:rsidR="00D21AF2" w:rsidRPr="00D21AF2" w:rsidRDefault="00D21AF2" w:rsidP="00D21AF2">
            <w:pPr>
              <w:rPr>
                <w:rFonts w:ascii="Arial" w:hAnsi="Arial" w:cs="Arial"/>
                <w:color w:val="000000"/>
                <w:sz w:val="16"/>
                <w:szCs w:val="16"/>
              </w:rPr>
            </w:pPr>
            <w:proofErr w:type="gramStart"/>
            <w:r w:rsidRPr="00D21AF2">
              <w:rPr>
                <w:rFonts w:ascii="Arial" w:hAnsi="Arial" w:cs="Arial"/>
                <w:sz w:val="16"/>
                <w:szCs w:val="16"/>
              </w:rPr>
              <w:t>Huawei,HiSilicon</w:t>
            </w:r>
            <w:proofErr w:type="gramEnd"/>
          </w:p>
        </w:tc>
      </w:tr>
      <w:tr w:rsidR="00D21AF2" w:rsidRPr="00187E58" w14:paraId="32404F52" w14:textId="77777777" w:rsidTr="00D21AF2">
        <w:trPr>
          <w:trHeight w:val="288"/>
        </w:trPr>
        <w:tc>
          <w:tcPr>
            <w:tcW w:w="1440" w:type="dxa"/>
            <w:noWrap/>
          </w:tcPr>
          <w:p w14:paraId="12ABF5AE" w14:textId="3089BD4F" w:rsidR="00D21AF2" w:rsidRPr="00D21AF2" w:rsidRDefault="00D21AF2" w:rsidP="00D21AF2">
            <w:pPr>
              <w:rPr>
                <w:rFonts w:ascii="Arial" w:hAnsi="Arial" w:cs="Arial"/>
                <w:color w:val="000000"/>
                <w:sz w:val="16"/>
                <w:szCs w:val="16"/>
              </w:rPr>
            </w:pPr>
            <w:r w:rsidRPr="00D21AF2">
              <w:rPr>
                <w:rFonts w:ascii="Arial" w:hAnsi="Arial" w:cs="Arial"/>
                <w:sz w:val="16"/>
                <w:szCs w:val="16"/>
              </w:rPr>
              <w:t>R4-2316081</w:t>
            </w:r>
          </w:p>
        </w:tc>
        <w:tc>
          <w:tcPr>
            <w:tcW w:w="6624" w:type="dxa"/>
            <w:noWrap/>
          </w:tcPr>
          <w:p w14:paraId="69FCD745" w14:textId="2F303DF7" w:rsidR="00D21AF2" w:rsidRPr="00D21AF2" w:rsidRDefault="00D21AF2" w:rsidP="00D21AF2">
            <w:pPr>
              <w:rPr>
                <w:rFonts w:ascii="Arial" w:hAnsi="Arial" w:cs="Arial"/>
                <w:color w:val="000000"/>
                <w:sz w:val="16"/>
                <w:szCs w:val="16"/>
              </w:rPr>
            </w:pPr>
            <w:r w:rsidRPr="00D21AF2">
              <w:rPr>
                <w:rFonts w:ascii="Arial" w:hAnsi="Arial" w:cs="Arial"/>
                <w:sz w:val="16"/>
                <w:szCs w:val="16"/>
              </w:rPr>
              <w:t>PDSCH demodulation requirements for FR2 UE multi-Rx reception</w:t>
            </w:r>
          </w:p>
        </w:tc>
        <w:tc>
          <w:tcPr>
            <w:tcW w:w="2083" w:type="dxa"/>
            <w:noWrap/>
          </w:tcPr>
          <w:p w14:paraId="23DB61B6" w14:textId="68C60465"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670DA88F" w14:textId="77777777" w:rsidTr="00D21AF2">
        <w:trPr>
          <w:trHeight w:val="288"/>
        </w:trPr>
        <w:tc>
          <w:tcPr>
            <w:tcW w:w="1440" w:type="dxa"/>
            <w:noWrap/>
          </w:tcPr>
          <w:p w14:paraId="682FCC36" w14:textId="0FA38477" w:rsidR="00D21AF2" w:rsidRPr="00D21AF2" w:rsidRDefault="00D21AF2" w:rsidP="00D21AF2">
            <w:pPr>
              <w:rPr>
                <w:rFonts w:ascii="Arial" w:hAnsi="Arial" w:cs="Arial"/>
                <w:color w:val="000000"/>
                <w:sz w:val="16"/>
                <w:szCs w:val="16"/>
              </w:rPr>
            </w:pPr>
            <w:r w:rsidRPr="00D21AF2">
              <w:rPr>
                <w:rFonts w:ascii="Arial" w:hAnsi="Arial" w:cs="Arial"/>
                <w:sz w:val="16"/>
                <w:szCs w:val="16"/>
              </w:rPr>
              <w:t>R4-2315477</w:t>
            </w:r>
          </w:p>
        </w:tc>
        <w:tc>
          <w:tcPr>
            <w:tcW w:w="6624" w:type="dxa"/>
            <w:noWrap/>
          </w:tcPr>
          <w:p w14:paraId="0CBA2224" w14:textId="0F1D80AE" w:rsidR="00D21AF2" w:rsidRPr="00D21AF2" w:rsidRDefault="00D21AF2" w:rsidP="00D21AF2">
            <w:pPr>
              <w:rPr>
                <w:rFonts w:ascii="Arial" w:hAnsi="Arial" w:cs="Arial"/>
                <w:color w:val="000000"/>
                <w:sz w:val="16"/>
                <w:szCs w:val="16"/>
              </w:rPr>
            </w:pPr>
            <w:r w:rsidRPr="00D21AF2">
              <w:rPr>
                <w:rFonts w:ascii="Arial" w:hAnsi="Arial" w:cs="Arial"/>
                <w:sz w:val="16"/>
                <w:szCs w:val="16"/>
              </w:rPr>
              <w:t>On PMI reporting requirements with multi-RX in FR2</w:t>
            </w:r>
          </w:p>
        </w:tc>
        <w:tc>
          <w:tcPr>
            <w:tcW w:w="2083" w:type="dxa"/>
            <w:noWrap/>
          </w:tcPr>
          <w:p w14:paraId="5BBC6F7B" w14:textId="79DE5691"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0115934E" w14:textId="77777777" w:rsidTr="00D21AF2">
        <w:trPr>
          <w:trHeight w:val="288"/>
        </w:trPr>
        <w:tc>
          <w:tcPr>
            <w:tcW w:w="1440" w:type="dxa"/>
            <w:noWrap/>
          </w:tcPr>
          <w:p w14:paraId="12085EDA" w14:textId="61AC0431" w:rsidR="00D21AF2" w:rsidRPr="00D21AF2" w:rsidRDefault="00D21AF2" w:rsidP="00D21AF2">
            <w:pPr>
              <w:rPr>
                <w:rFonts w:ascii="Arial" w:hAnsi="Arial" w:cs="Arial"/>
                <w:color w:val="000000"/>
                <w:sz w:val="16"/>
                <w:szCs w:val="16"/>
              </w:rPr>
            </w:pPr>
            <w:r w:rsidRPr="00D21AF2">
              <w:rPr>
                <w:rFonts w:ascii="Arial" w:hAnsi="Arial" w:cs="Arial"/>
                <w:sz w:val="16"/>
                <w:szCs w:val="16"/>
              </w:rPr>
              <w:t>R4-2315916</w:t>
            </w:r>
          </w:p>
        </w:tc>
        <w:tc>
          <w:tcPr>
            <w:tcW w:w="6624" w:type="dxa"/>
            <w:noWrap/>
          </w:tcPr>
          <w:p w14:paraId="662B900F" w14:textId="1F29AE09"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PMI</w:t>
            </w:r>
          </w:p>
        </w:tc>
        <w:tc>
          <w:tcPr>
            <w:tcW w:w="2083" w:type="dxa"/>
            <w:noWrap/>
          </w:tcPr>
          <w:p w14:paraId="30427880" w14:textId="1D0647C5"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154610AC" w14:textId="77777777" w:rsidTr="00D21AF2">
        <w:trPr>
          <w:trHeight w:val="288"/>
        </w:trPr>
        <w:tc>
          <w:tcPr>
            <w:tcW w:w="1440" w:type="dxa"/>
            <w:noWrap/>
          </w:tcPr>
          <w:p w14:paraId="33C0D1C8" w14:textId="14FC0266" w:rsidR="00D21AF2" w:rsidRPr="00D21AF2" w:rsidRDefault="00D21AF2" w:rsidP="00D21AF2">
            <w:pPr>
              <w:rPr>
                <w:rFonts w:ascii="Arial" w:hAnsi="Arial" w:cs="Arial"/>
                <w:color w:val="000000"/>
                <w:sz w:val="16"/>
                <w:szCs w:val="16"/>
              </w:rPr>
            </w:pPr>
            <w:r w:rsidRPr="00D21AF2">
              <w:rPr>
                <w:rFonts w:ascii="Arial" w:hAnsi="Arial" w:cs="Arial"/>
                <w:sz w:val="16"/>
                <w:szCs w:val="16"/>
              </w:rPr>
              <w:t>R4-2315939</w:t>
            </w:r>
          </w:p>
        </w:tc>
        <w:tc>
          <w:tcPr>
            <w:tcW w:w="6624" w:type="dxa"/>
            <w:noWrap/>
          </w:tcPr>
          <w:p w14:paraId="073CB336" w14:textId="22F4AE84"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PMI requirements of FR2 multiRX DL</w:t>
            </w:r>
          </w:p>
        </w:tc>
        <w:tc>
          <w:tcPr>
            <w:tcW w:w="2083" w:type="dxa"/>
            <w:noWrap/>
          </w:tcPr>
          <w:p w14:paraId="3EB3DD85" w14:textId="1FD7BEEB"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3F00188F" w14:textId="77777777" w:rsidTr="00D21AF2">
        <w:trPr>
          <w:trHeight w:val="288"/>
        </w:trPr>
        <w:tc>
          <w:tcPr>
            <w:tcW w:w="1440" w:type="dxa"/>
            <w:noWrap/>
          </w:tcPr>
          <w:p w14:paraId="3BFA4E15" w14:textId="32C4035B" w:rsidR="00D21AF2" w:rsidRPr="00D21AF2" w:rsidRDefault="00D21AF2" w:rsidP="00D21AF2">
            <w:pPr>
              <w:rPr>
                <w:rFonts w:ascii="Arial" w:hAnsi="Arial" w:cs="Arial"/>
                <w:color w:val="000000"/>
                <w:sz w:val="16"/>
                <w:szCs w:val="16"/>
              </w:rPr>
            </w:pPr>
            <w:r w:rsidRPr="00D21AF2">
              <w:rPr>
                <w:rFonts w:ascii="Arial" w:hAnsi="Arial" w:cs="Arial"/>
                <w:sz w:val="16"/>
                <w:szCs w:val="16"/>
              </w:rPr>
              <w:t>R4-2316018</w:t>
            </w:r>
          </w:p>
        </w:tc>
        <w:tc>
          <w:tcPr>
            <w:tcW w:w="6624" w:type="dxa"/>
            <w:noWrap/>
          </w:tcPr>
          <w:p w14:paraId="0C924CEE" w14:textId="24C18690"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CSI reporting requirements for NR FR2 multi-Rx chain DL reception</w:t>
            </w:r>
          </w:p>
        </w:tc>
        <w:tc>
          <w:tcPr>
            <w:tcW w:w="2083" w:type="dxa"/>
            <w:noWrap/>
          </w:tcPr>
          <w:p w14:paraId="639DFD02" w14:textId="2F54073F" w:rsidR="00D21AF2" w:rsidRPr="00D21AF2" w:rsidRDefault="00D21AF2" w:rsidP="00D21AF2">
            <w:pPr>
              <w:rPr>
                <w:rFonts w:ascii="Arial" w:hAnsi="Arial" w:cs="Arial"/>
                <w:color w:val="000000"/>
                <w:sz w:val="16"/>
                <w:szCs w:val="16"/>
              </w:rPr>
            </w:pPr>
            <w:proofErr w:type="gramStart"/>
            <w:r w:rsidRPr="00D21AF2">
              <w:rPr>
                <w:rFonts w:ascii="Arial" w:hAnsi="Arial" w:cs="Arial"/>
                <w:sz w:val="16"/>
                <w:szCs w:val="16"/>
              </w:rPr>
              <w:t>Huawei,HiSilicon</w:t>
            </w:r>
            <w:proofErr w:type="gramEnd"/>
          </w:p>
        </w:tc>
      </w:tr>
      <w:tr w:rsidR="00D21AF2" w:rsidRPr="00187E58" w14:paraId="03A96670" w14:textId="77777777" w:rsidTr="00D21AF2">
        <w:trPr>
          <w:trHeight w:val="288"/>
        </w:trPr>
        <w:tc>
          <w:tcPr>
            <w:tcW w:w="1440" w:type="dxa"/>
            <w:noWrap/>
          </w:tcPr>
          <w:p w14:paraId="01BAEFD5" w14:textId="45A6D9EC" w:rsidR="00D21AF2" w:rsidRPr="00D21AF2" w:rsidRDefault="00D21AF2" w:rsidP="00D21AF2">
            <w:pPr>
              <w:rPr>
                <w:rFonts w:ascii="Arial" w:hAnsi="Arial" w:cs="Arial"/>
                <w:color w:val="000000"/>
                <w:sz w:val="16"/>
                <w:szCs w:val="16"/>
              </w:rPr>
            </w:pPr>
            <w:r w:rsidRPr="00D21AF2">
              <w:rPr>
                <w:rFonts w:ascii="Arial" w:hAnsi="Arial" w:cs="Arial"/>
                <w:sz w:val="16"/>
                <w:szCs w:val="16"/>
              </w:rPr>
              <w:t>R4-2316082</w:t>
            </w:r>
          </w:p>
        </w:tc>
        <w:tc>
          <w:tcPr>
            <w:tcW w:w="6624" w:type="dxa"/>
            <w:noWrap/>
          </w:tcPr>
          <w:p w14:paraId="7B8F7599" w14:textId="2D030B00" w:rsidR="00D21AF2" w:rsidRPr="00D21AF2" w:rsidRDefault="00D21AF2" w:rsidP="00D21AF2">
            <w:pPr>
              <w:rPr>
                <w:rFonts w:ascii="Arial" w:hAnsi="Arial" w:cs="Arial"/>
                <w:color w:val="000000"/>
                <w:sz w:val="16"/>
                <w:szCs w:val="16"/>
              </w:rPr>
            </w:pPr>
            <w:r w:rsidRPr="00D21AF2">
              <w:rPr>
                <w:rFonts w:ascii="Arial" w:hAnsi="Arial" w:cs="Arial"/>
                <w:sz w:val="16"/>
                <w:szCs w:val="16"/>
              </w:rPr>
              <w:t>PMI reporting requirements for FR2 UE multi-Rx reception</w:t>
            </w:r>
          </w:p>
        </w:tc>
        <w:tc>
          <w:tcPr>
            <w:tcW w:w="2083" w:type="dxa"/>
            <w:noWrap/>
          </w:tcPr>
          <w:p w14:paraId="499F69C4" w14:textId="68C9D7CA"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77AEBC01" w14:textId="77777777" w:rsidTr="00D21AF2">
        <w:trPr>
          <w:trHeight w:val="288"/>
        </w:trPr>
        <w:tc>
          <w:tcPr>
            <w:tcW w:w="1440" w:type="dxa"/>
            <w:noWrap/>
          </w:tcPr>
          <w:p w14:paraId="14CB8F30" w14:textId="22684397" w:rsidR="00D21AF2" w:rsidRPr="00D21AF2" w:rsidRDefault="00D21AF2" w:rsidP="00D21AF2">
            <w:pPr>
              <w:rPr>
                <w:rFonts w:ascii="Arial" w:hAnsi="Arial" w:cs="Arial"/>
                <w:color w:val="000000"/>
                <w:sz w:val="16"/>
                <w:szCs w:val="16"/>
              </w:rPr>
            </w:pPr>
            <w:r w:rsidRPr="00D21AF2">
              <w:rPr>
                <w:rFonts w:ascii="Arial" w:hAnsi="Arial" w:cs="Arial"/>
                <w:sz w:val="16"/>
                <w:szCs w:val="16"/>
              </w:rPr>
              <w:t>R4-2316929</w:t>
            </w:r>
          </w:p>
        </w:tc>
        <w:tc>
          <w:tcPr>
            <w:tcW w:w="6624" w:type="dxa"/>
            <w:noWrap/>
          </w:tcPr>
          <w:p w14:paraId="6040D643" w14:textId="14F5BE37" w:rsidR="00D21AF2" w:rsidRPr="00D21AF2" w:rsidRDefault="00D21AF2" w:rsidP="00D21AF2">
            <w:pPr>
              <w:rPr>
                <w:rFonts w:ascii="Arial" w:hAnsi="Arial" w:cs="Arial"/>
                <w:color w:val="000000"/>
                <w:sz w:val="16"/>
                <w:szCs w:val="16"/>
              </w:rPr>
            </w:pPr>
            <w:r w:rsidRPr="00D21AF2">
              <w:rPr>
                <w:rFonts w:ascii="Arial" w:hAnsi="Arial" w:cs="Arial"/>
                <w:sz w:val="16"/>
                <w:szCs w:val="16"/>
              </w:rPr>
              <w:t>Ad-hoc meeting minutes on NR_FR2_multiRX_DL_Demod</w:t>
            </w:r>
          </w:p>
        </w:tc>
        <w:tc>
          <w:tcPr>
            <w:tcW w:w="2083" w:type="dxa"/>
            <w:noWrap/>
          </w:tcPr>
          <w:p w14:paraId="3268C087" w14:textId="328F0CF6" w:rsidR="00D21AF2" w:rsidRPr="00D21AF2" w:rsidRDefault="00D21AF2" w:rsidP="00D21AF2">
            <w:pPr>
              <w:rPr>
                <w:rFonts w:ascii="Arial" w:hAnsi="Arial" w:cs="Arial"/>
                <w:color w:val="000000"/>
                <w:sz w:val="16"/>
                <w:szCs w:val="16"/>
              </w:rPr>
            </w:pPr>
            <w:r w:rsidRPr="00D21AF2">
              <w:rPr>
                <w:rFonts w:ascii="Arial" w:hAnsi="Arial" w:cs="Arial"/>
                <w:sz w:val="16"/>
                <w:szCs w:val="16"/>
              </w:rPr>
              <w:t>Qualcomm</w:t>
            </w:r>
          </w:p>
        </w:tc>
      </w:tr>
      <w:tr w:rsidR="00D21AF2" w:rsidRPr="00187E58" w14:paraId="2EEC8E7B" w14:textId="77777777" w:rsidTr="00D21AF2">
        <w:trPr>
          <w:trHeight w:val="288"/>
        </w:trPr>
        <w:tc>
          <w:tcPr>
            <w:tcW w:w="1440" w:type="dxa"/>
            <w:noWrap/>
          </w:tcPr>
          <w:p w14:paraId="056F5EB7" w14:textId="34F1100F" w:rsidR="00D21AF2" w:rsidRPr="00D21AF2" w:rsidRDefault="00D21AF2" w:rsidP="00D21AF2">
            <w:pPr>
              <w:rPr>
                <w:rFonts w:ascii="Arial" w:hAnsi="Arial" w:cs="Arial"/>
                <w:color w:val="000000"/>
                <w:sz w:val="16"/>
                <w:szCs w:val="16"/>
              </w:rPr>
            </w:pPr>
            <w:r w:rsidRPr="00D21AF2">
              <w:rPr>
                <w:rFonts w:ascii="Arial" w:hAnsi="Arial" w:cs="Arial"/>
                <w:sz w:val="16"/>
                <w:szCs w:val="16"/>
              </w:rPr>
              <w:t>R4-2316963</w:t>
            </w:r>
          </w:p>
        </w:tc>
        <w:tc>
          <w:tcPr>
            <w:tcW w:w="6624" w:type="dxa"/>
            <w:noWrap/>
          </w:tcPr>
          <w:p w14:paraId="1C9138C5" w14:textId="1F01EF5C" w:rsidR="00D21AF2" w:rsidRPr="00D21AF2" w:rsidRDefault="00D21AF2" w:rsidP="00D21AF2">
            <w:pPr>
              <w:rPr>
                <w:rFonts w:ascii="Arial" w:hAnsi="Arial" w:cs="Arial"/>
                <w:color w:val="000000"/>
                <w:sz w:val="16"/>
                <w:szCs w:val="16"/>
              </w:rPr>
            </w:pPr>
            <w:r w:rsidRPr="00D21AF2">
              <w:rPr>
                <w:rFonts w:ascii="Arial" w:hAnsi="Arial" w:cs="Arial"/>
                <w:sz w:val="16"/>
                <w:szCs w:val="16"/>
              </w:rPr>
              <w:t>WF on NR_FR2_multiRX_DL_Demod</w:t>
            </w:r>
          </w:p>
        </w:tc>
        <w:tc>
          <w:tcPr>
            <w:tcW w:w="2083" w:type="dxa"/>
            <w:noWrap/>
          </w:tcPr>
          <w:p w14:paraId="0A3BB071" w14:textId="28486315" w:rsidR="00D21AF2" w:rsidRPr="00D21AF2" w:rsidRDefault="00D21AF2" w:rsidP="00D21AF2">
            <w:pPr>
              <w:rPr>
                <w:rFonts w:ascii="Arial" w:hAnsi="Arial" w:cs="Arial"/>
                <w:color w:val="000000"/>
                <w:sz w:val="16"/>
                <w:szCs w:val="16"/>
              </w:rPr>
            </w:pPr>
            <w:r w:rsidRPr="00D21AF2">
              <w:rPr>
                <w:rFonts w:ascii="Arial" w:hAnsi="Arial" w:cs="Arial"/>
                <w:sz w:val="16"/>
                <w:szCs w:val="16"/>
              </w:rPr>
              <w:t>Qualcomm</w:t>
            </w:r>
          </w:p>
        </w:tc>
      </w:tr>
      <w:tr w:rsidR="00D21AF2" w:rsidRPr="00187E58" w14:paraId="74DED1FC" w14:textId="77777777" w:rsidTr="00D21AF2">
        <w:trPr>
          <w:trHeight w:val="288"/>
        </w:trPr>
        <w:tc>
          <w:tcPr>
            <w:tcW w:w="1440" w:type="dxa"/>
            <w:noWrap/>
          </w:tcPr>
          <w:p w14:paraId="4422DDB3" w14:textId="7C0DDB1E" w:rsidR="00D21AF2" w:rsidRPr="00D21AF2" w:rsidRDefault="00D21AF2" w:rsidP="00D21AF2">
            <w:pPr>
              <w:rPr>
                <w:rFonts w:ascii="Arial" w:hAnsi="Arial" w:cs="Arial"/>
                <w:color w:val="000000"/>
                <w:sz w:val="16"/>
                <w:szCs w:val="16"/>
              </w:rPr>
            </w:pPr>
            <w:r w:rsidRPr="00D21AF2">
              <w:rPr>
                <w:rFonts w:ascii="Arial" w:hAnsi="Arial" w:cs="Arial"/>
                <w:sz w:val="16"/>
                <w:szCs w:val="16"/>
              </w:rPr>
              <w:t>R4-2317194</w:t>
            </w:r>
          </w:p>
        </w:tc>
        <w:tc>
          <w:tcPr>
            <w:tcW w:w="6624" w:type="dxa"/>
            <w:noWrap/>
          </w:tcPr>
          <w:p w14:paraId="089FEDC7" w14:textId="3A9BFA78"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[108-bis][202] FR2_multiRx_part1</w:t>
            </w:r>
          </w:p>
        </w:tc>
        <w:tc>
          <w:tcPr>
            <w:tcW w:w="2083" w:type="dxa"/>
            <w:noWrap/>
          </w:tcPr>
          <w:p w14:paraId="7A71A549" w14:textId="0CE4AF14"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(Vivo)</w:t>
            </w:r>
          </w:p>
        </w:tc>
      </w:tr>
      <w:tr w:rsidR="00D21AF2" w:rsidRPr="00187E58" w14:paraId="245E1457" w14:textId="77777777" w:rsidTr="00D21AF2">
        <w:trPr>
          <w:trHeight w:val="288"/>
        </w:trPr>
        <w:tc>
          <w:tcPr>
            <w:tcW w:w="1440" w:type="dxa"/>
            <w:noWrap/>
          </w:tcPr>
          <w:p w14:paraId="232AA31D" w14:textId="3C1D51CE" w:rsidR="00D21AF2" w:rsidRPr="00D21AF2" w:rsidRDefault="00D21AF2" w:rsidP="00D21AF2">
            <w:pPr>
              <w:rPr>
                <w:rFonts w:ascii="Arial" w:hAnsi="Arial" w:cs="Arial"/>
                <w:color w:val="000000"/>
                <w:sz w:val="16"/>
                <w:szCs w:val="16"/>
              </w:rPr>
            </w:pPr>
            <w:r w:rsidRPr="00D21AF2">
              <w:rPr>
                <w:rFonts w:ascii="Arial" w:hAnsi="Arial" w:cs="Arial"/>
                <w:sz w:val="16"/>
                <w:szCs w:val="16"/>
              </w:rPr>
              <w:t>R4-2317195</w:t>
            </w:r>
          </w:p>
        </w:tc>
        <w:tc>
          <w:tcPr>
            <w:tcW w:w="6624" w:type="dxa"/>
            <w:noWrap/>
          </w:tcPr>
          <w:p w14:paraId="35C05F09" w14:textId="4BD826E0"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[108-bis][203] FR2_multiRx_part2</w:t>
            </w:r>
          </w:p>
        </w:tc>
        <w:tc>
          <w:tcPr>
            <w:tcW w:w="2083" w:type="dxa"/>
            <w:noWrap/>
          </w:tcPr>
          <w:p w14:paraId="300AAB65" w14:textId="3E582D73"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(Ericsson)</w:t>
            </w:r>
          </w:p>
        </w:tc>
      </w:tr>
      <w:tr w:rsidR="00D21AF2" w:rsidRPr="00187E58" w14:paraId="26EBBD4F" w14:textId="77777777" w:rsidTr="00D21AF2">
        <w:trPr>
          <w:trHeight w:val="288"/>
        </w:trPr>
        <w:tc>
          <w:tcPr>
            <w:tcW w:w="1440" w:type="dxa"/>
            <w:noWrap/>
          </w:tcPr>
          <w:p w14:paraId="483F0E7E" w14:textId="57D478F5" w:rsidR="00D21AF2" w:rsidRPr="00D21AF2" w:rsidRDefault="00D21AF2" w:rsidP="00D21AF2">
            <w:pPr>
              <w:rPr>
                <w:rFonts w:ascii="Arial" w:hAnsi="Arial" w:cs="Arial"/>
                <w:color w:val="000000"/>
                <w:sz w:val="16"/>
                <w:szCs w:val="16"/>
              </w:rPr>
            </w:pPr>
            <w:r w:rsidRPr="00D21AF2">
              <w:rPr>
                <w:rFonts w:ascii="Arial" w:hAnsi="Arial" w:cs="Arial"/>
                <w:sz w:val="16"/>
                <w:szCs w:val="16"/>
              </w:rPr>
              <w:t>R4-2317251</w:t>
            </w:r>
          </w:p>
        </w:tc>
        <w:tc>
          <w:tcPr>
            <w:tcW w:w="6624" w:type="dxa"/>
            <w:noWrap/>
          </w:tcPr>
          <w:p w14:paraId="361BDD27" w14:textId="0D31233A"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[108-bis][127] FR2_multiRx_UERF_part1</w:t>
            </w:r>
          </w:p>
        </w:tc>
        <w:tc>
          <w:tcPr>
            <w:tcW w:w="2083" w:type="dxa"/>
            <w:noWrap/>
          </w:tcPr>
          <w:p w14:paraId="65FFF1CA" w14:textId="312121D7"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(Qualcomm)</w:t>
            </w:r>
          </w:p>
        </w:tc>
      </w:tr>
      <w:tr w:rsidR="00D21AF2" w:rsidRPr="00187E58" w14:paraId="1BE6A85E" w14:textId="77777777" w:rsidTr="00D21AF2">
        <w:trPr>
          <w:trHeight w:val="288"/>
        </w:trPr>
        <w:tc>
          <w:tcPr>
            <w:tcW w:w="1440" w:type="dxa"/>
            <w:noWrap/>
          </w:tcPr>
          <w:p w14:paraId="3CCA3AE5" w14:textId="5F1C10AB" w:rsidR="00D21AF2" w:rsidRPr="00D21AF2" w:rsidRDefault="00D21AF2" w:rsidP="00D21AF2">
            <w:pPr>
              <w:rPr>
                <w:rFonts w:ascii="Arial" w:hAnsi="Arial" w:cs="Arial"/>
                <w:color w:val="000000"/>
                <w:sz w:val="16"/>
                <w:szCs w:val="16"/>
              </w:rPr>
            </w:pPr>
            <w:r w:rsidRPr="00D21AF2">
              <w:rPr>
                <w:rFonts w:ascii="Arial" w:hAnsi="Arial" w:cs="Arial"/>
                <w:sz w:val="16"/>
                <w:szCs w:val="16"/>
              </w:rPr>
              <w:t>R4-2317276</w:t>
            </w:r>
          </w:p>
        </w:tc>
        <w:tc>
          <w:tcPr>
            <w:tcW w:w="6624" w:type="dxa"/>
            <w:noWrap/>
          </w:tcPr>
          <w:p w14:paraId="354229B3" w14:textId="52B8489C" w:rsidR="00D21AF2" w:rsidRPr="00D21AF2" w:rsidRDefault="00D21AF2" w:rsidP="00D21AF2">
            <w:pPr>
              <w:rPr>
                <w:rFonts w:ascii="Arial" w:hAnsi="Arial" w:cs="Arial"/>
                <w:color w:val="000000"/>
                <w:sz w:val="16"/>
                <w:szCs w:val="16"/>
              </w:rPr>
            </w:pPr>
            <w:r w:rsidRPr="00D21AF2">
              <w:rPr>
                <w:rFonts w:ascii="Arial" w:hAnsi="Arial" w:cs="Arial"/>
                <w:sz w:val="16"/>
                <w:szCs w:val="16"/>
              </w:rPr>
              <w:t>Ad-hoc minutes for FR2_multiRx WI</w:t>
            </w:r>
          </w:p>
        </w:tc>
        <w:tc>
          <w:tcPr>
            <w:tcW w:w="2083" w:type="dxa"/>
            <w:noWrap/>
          </w:tcPr>
          <w:p w14:paraId="46468EF2" w14:textId="02C6765F"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3B22B620" w14:textId="77777777" w:rsidTr="00D21AF2">
        <w:trPr>
          <w:trHeight w:val="288"/>
        </w:trPr>
        <w:tc>
          <w:tcPr>
            <w:tcW w:w="1440" w:type="dxa"/>
            <w:noWrap/>
          </w:tcPr>
          <w:p w14:paraId="7AD5D870" w14:textId="12B7CAFE" w:rsidR="00D21AF2" w:rsidRPr="00D21AF2" w:rsidRDefault="00D21AF2" w:rsidP="00D21AF2">
            <w:pPr>
              <w:rPr>
                <w:rFonts w:ascii="Arial" w:hAnsi="Arial" w:cs="Arial"/>
                <w:color w:val="000000"/>
                <w:sz w:val="16"/>
                <w:szCs w:val="16"/>
              </w:rPr>
            </w:pPr>
            <w:r w:rsidRPr="00D21AF2">
              <w:rPr>
                <w:rFonts w:ascii="Arial" w:hAnsi="Arial" w:cs="Arial"/>
                <w:sz w:val="16"/>
                <w:szCs w:val="16"/>
              </w:rPr>
              <w:t>R4-2317332</w:t>
            </w:r>
          </w:p>
        </w:tc>
        <w:tc>
          <w:tcPr>
            <w:tcW w:w="6624" w:type="dxa"/>
            <w:noWrap/>
          </w:tcPr>
          <w:p w14:paraId="78DD4D06" w14:textId="2FF339C2" w:rsidR="00D21AF2" w:rsidRPr="00D21AF2" w:rsidRDefault="00D21AF2" w:rsidP="00D21AF2">
            <w:pPr>
              <w:rPr>
                <w:rFonts w:ascii="Arial" w:hAnsi="Arial" w:cs="Arial"/>
                <w:color w:val="000000"/>
                <w:sz w:val="16"/>
                <w:szCs w:val="16"/>
              </w:rPr>
            </w:pPr>
            <w:r w:rsidRPr="00D21AF2">
              <w:rPr>
                <w:rFonts w:ascii="Arial" w:hAnsi="Arial" w:cs="Arial"/>
                <w:sz w:val="16"/>
                <w:szCs w:val="16"/>
              </w:rPr>
              <w:t>WF on FR2 multi-RX operation RRM requirements (part 1)</w:t>
            </w:r>
          </w:p>
        </w:tc>
        <w:tc>
          <w:tcPr>
            <w:tcW w:w="2083" w:type="dxa"/>
            <w:noWrap/>
          </w:tcPr>
          <w:p w14:paraId="5CE0E79F" w14:textId="20FB9CE6"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56C451CF" w14:textId="77777777" w:rsidTr="00D21AF2">
        <w:trPr>
          <w:trHeight w:val="288"/>
        </w:trPr>
        <w:tc>
          <w:tcPr>
            <w:tcW w:w="1440" w:type="dxa"/>
            <w:noWrap/>
          </w:tcPr>
          <w:p w14:paraId="3DB1AAAA" w14:textId="6FBED9BA" w:rsidR="00D21AF2" w:rsidRPr="00D21AF2" w:rsidRDefault="00D21AF2" w:rsidP="00D21AF2">
            <w:pPr>
              <w:rPr>
                <w:rFonts w:ascii="Arial" w:hAnsi="Arial" w:cs="Arial"/>
                <w:color w:val="000000"/>
                <w:sz w:val="16"/>
                <w:szCs w:val="16"/>
              </w:rPr>
            </w:pPr>
            <w:r w:rsidRPr="00D21AF2">
              <w:rPr>
                <w:rFonts w:ascii="Arial" w:hAnsi="Arial" w:cs="Arial"/>
                <w:sz w:val="16"/>
                <w:szCs w:val="16"/>
              </w:rPr>
              <w:t>R4-2317392</w:t>
            </w:r>
          </w:p>
        </w:tc>
        <w:tc>
          <w:tcPr>
            <w:tcW w:w="6624" w:type="dxa"/>
            <w:noWrap/>
          </w:tcPr>
          <w:p w14:paraId="63ED08B5" w14:textId="07B39AED" w:rsidR="00D21AF2" w:rsidRPr="00D21AF2" w:rsidRDefault="00D21AF2" w:rsidP="00D21AF2">
            <w:pPr>
              <w:rPr>
                <w:rFonts w:ascii="Arial" w:hAnsi="Arial" w:cs="Arial"/>
                <w:color w:val="000000"/>
                <w:sz w:val="16"/>
                <w:szCs w:val="16"/>
              </w:rPr>
            </w:pPr>
            <w:r w:rsidRPr="00D21AF2">
              <w:rPr>
                <w:rFonts w:ascii="Arial" w:hAnsi="Arial" w:cs="Arial"/>
                <w:sz w:val="16"/>
                <w:szCs w:val="16"/>
              </w:rPr>
              <w:t>WF on FR2 HST RRM core requirement maintenance</w:t>
            </w:r>
          </w:p>
        </w:tc>
        <w:tc>
          <w:tcPr>
            <w:tcW w:w="2083" w:type="dxa"/>
            <w:noWrap/>
          </w:tcPr>
          <w:p w14:paraId="1773F680" w14:textId="104B2E5F" w:rsidR="00D21AF2" w:rsidRPr="00D21AF2" w:rsidRDefault="00D21AF2" w:rsidP="00D21AF2">
            <w:pPr>
              <w:rPr>
                <w:rFonts w:ascii="Arial" w:hAnsi="Arial" w:cs="Arial"/>
                <w:color w:val="000000"/>
                <w:sz w:val="16"/>
                <w:szCs w:val="16"/>
              </w:rPr>
            </w:pPr>
            <w:r w:rsidRPr="00D21AF2">
              <w:rPr>
                <w:rFonts w:ascii="Arial" w:hAnsi="Arial" w:cs="Arial"/>
                <w:sz w:val="16"/>
                <w:szCs w:val="16"/>
              </w:rPr>
              <w:t>Nokia</w:t>
            </w:r>
          </w:p>
        </w:tc>
      </w:tr>
      <w:tr w:rsidR="00D21AF2" w:rsidRPr="00187E58" w14:paraId="021259C6" w14:textId="77777777" w:rsidTr="00D21AF2">
        <w:trPr>
          <w:trHeight w:val="288"/>
        </w:trPr>
        <w:tc>
          <w:tcPr>
            <w:tcW w:w="1440" w:type="dxa"/>
            <w:noWrap/>
          </w:tcPr>
          <w:p w14:paraId="44834CB6" w14:textId="2F3EB5CC" w:rsidR="00D21AF2" w:rsidRPr="00D21AF2" w:rsidRDefault="00D21AF2" w:rsidP="00D21AF2">
            <w:pPr>
              <w:rPr>
                <w:rFonts w:ascii="Arial" w:hAnsi="Arial" w:cs="Arial"/>
                <w:color w:val="000000"/>
                <w:sz w:val="16"/>
                <w:szCs w:val="16"/>
              </w:rPr>
            </w:pPr>
            <w:r w:rsidRPr="00D21AF2">
              <w:rPr>
                <w:rFonts w:ascii="Arial" w:hAnsi="Arial" w:cs="Arial"/>
                <w:sz w:val="16"/>
                <w:szCs w:val="16"/>
              </w:rPr>
              <w:t>R4-2317427</w:t>
            </w:r>
          </w:p>
        </w:tc>
        <w:tc>
          <w:tcPr>
            <w:tcW w:w="6624" w:type="dxa"/>
            <w:noWrap/>
          </w:tcPr>
          <w:p w14:paraId="7C22CC23" w14:textId="13D1314C" w:rsidR="00D21AF2" w:rsidRPr="00D21AF2" w:rsidRDefault="00D21AF2" w:rsidP="00D21AF2">
            <w:pPr>
              <w:rPr>
                <w:rFonts w:ascii="Arial" w:hAnsi="Arial" w:cs="Arial"/>
                <w:color w:val="000000"/>
                <w:sz w:val="16"/>
                <w:szCs w:val="16"/>
              </w:rPr>
            </w:pPr>
            <w:r w:rsidRPr="00D21AF2">
              <w:rPr>
                <w:rFonts w:ascii="Arial" w:hAnsi="Arial" w:cs="Arial"/>
                <w:sz w:val="16"/>
                <w:szCs w:val="16"/>
              </w:rPr>
              <w:t>WF on FR2_multiRx_part2</w:t>
            </w:r>
          </w:p>
        </w:tc>
        <w:tc>
          <w:tcPr>
            <w:tcW w:w="2083" w:type="dxa"/>
            <w:noWrap/>
          </w:tcPr>
          <w:p w14:paraId="5DFE5BBD" w14:textId="5B5CF072"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506DBB91" w14:textId="77777777" w:rsidTr="00D21AF2">
        <w:trPr>
          <w:trHeight w:val="288"/>
        </w:trPr>
        <w:tc>
          <w:tcPr>
            <w:tcW w:w="1440" w:type="dxa"/>
            <w:noWrap/>
          </w:tcPr>
          <w:p w14:paraId="150ABAED" w14:textId="17813C54" w:rsidR="00D21AF2" w:rsidRPr="00D21AF2" w:rsidRDefault="00D21AF2" w:rsidP="00D21AF2">
            <w:pPr>
              <w:rPr>
                <w:rFonts w:ascii="Arial" w:hAnsi="Arial" w:cs="Arial"/>
                <w:color w:val="000000"/>
                <w:sz w:val="16"/>
                <w:szCs w:val="16"/>
              </w:rPr>
            </w:pPr>
            <w:r w:rsidRPr="00D21AF2">
              <w:rPr>
                <w:rFonts w:ascii="Arial" w:hAnsi="Arial" w:cs="Arial"/>
                <w:sz w:val="16"/>
                <w:szCs w:val="16"/>
              </w:rPr>
              <w:t>R4-2317593</w:t>
            </w:r>
          </w:p>
        </w:tc>
        <w:tc>
          <w:tcPr>
            <w:tcW w:w="6624" w:type="dxa"/>
            <w:noWrap/>
          </w:tcPr>
          <w:p w14:paraId="57B1E034" w14:textId="53F4201B" w:rsidR="00D21AF2" w:rsidRPr="00D21AF2" w:rsidRDefault="00D21AF2" w:rsidP="00D21AF2">
            <w:pPr>
              <w:rPr>
                <w:rFonts w:ascii="Arial" w:hAnsi="Arial" w:cs="Arial"/>
                <w:color w:val="000000"/>
                <w:sz w:val="16"/>
                <w:szCs w:val="16"/>
              </w:rPr>
            </w:pPr>
            <w:r w:rsidRPr="00D21AF2">
              <w:rPr>
                <w:rFonts w:ascii="Arial" w:hAnsi="Arial" w:cs="Arial"/>
                <w:sz w:val="16"/>
                <w:szCs w:val="16"/>
              </w:rPr>
              <w:t>WF on requirement for NR FR2 multi-Rx</w:t>
            </w:r>
          </w:p>
        </w:tc>
        <w:tc>
          <w:tcPr>
            <w:tcW w:w="2083" w:type="dxa"/>
            <w:noWrap/>
          </w:tcPr>
          <w:p w14:paraId="5DF30E05" w14:textId="5780917C" w:rsidR="00D21AF2" w:rsidRPr="00D21AF2" w:rsidRDefault="00D21AF2" w:rsidP="00D21AF2">
            <w:pPr>
              <w:rPr>
                <w:rFonts w:ascii="Arial" w:hAnsi="Arial" w:cs="Arial"/>
                <w:color w:val="000000"/>
                <w:sz w:val="16"/>
                <w:szCs w:val="16"/>
              </w:rPr>
            </w:pPr>
            <w:r w:rsidRPr="00D21AF2">
              <w:rPr>
                <w:rFonts w:ascii="Arial" w:hAnsi="Arial" w:cs="Arial"/>
                <w:sz w:val="16"/>
                <w:szCs w:val="16"/>
              </w:rPr>
              <w:t>Sony, Qualcomm</w:t>
            </w:r>
          </w:p>
        </w:tc>
      </w:tr>
      <w:tr w:rsidR="00D21AF2" w:rsidRPr="00187E58" w14:paraId="12731287" w14:textId="77777777" w:rsidTr="00D21AF2">
        <w:trPr>
          <w:trHeight w:val="288"/>
        </w:trPr>
        <w:tc>
          <w:tcPr>
            <w:tcW w:w="1440" w:type="dxa"/>
            <w:noWrap/>
          </w:tcPr>
          <w:p w14:paraId="1CC19D25" w14:textId="7A5A2E8A" w:rsidR="00D21AF2" w:rsidRPr="00D21AF2" w:rsidRDefault="00D21AF2" w:rsidP="00D21AF2">
            <w:pPr>
              <w:rPr>
                <w:rFonts w:ascii="Arial" w:hAnsi="Arial" w:cs="Arial"/>
                <w:color w:val="000000"/>
                <w:sz w:val="16"/>
                <w:szCs w:val="16"/>
              </w:rPr>
            </w:pPr>
            <w:r w:rsidRPr="00D21AF2">
              <w:rPr>
                <w:rFonts w:ascii="Arial" w:hAnsi="Arial" w:cs="Arial"/>
                <w:sz w:val="16"/>
                <w:szCs w:val="16"/>
              </w:rPr>
              <w:t>R4-2317947</w:t>
            </w:r>
          </w:p>
        </w:tc>
        <w:tc>
          <w:tcPr>
            <w:tcW w:w="6624" w:type="dxa"/>
            <w:noWrap/>
          </w:tcPr>
          <w:p w14:paraId="4AB64465" w14:textId="70B864EF"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[108bis][316] NR_FR2_multiRX_DL_Demod</w:t>
            </w:r>
          </w:p>
        </w:tc>
        <w:tc>
          <w:tcPr>
            <w:tcW w:w="2083" w:type="dxa"/>
            <w:noWrap/>
          </w:tcPr>
          <w:p w14:paraId="4D6ABA1F" w14:textId="6D0507F4" w:rsidR="00D21AF2" w:rsidRPr="00D21AF2" w:rsidRDefault="00D21AF2" w:rsidP="00D21AF2">
            <w:pPr>
              <w:rPr>
                <w:rFonts w:ascii="Arial" w:hAnsi="Arial" w:cs="Arial"/>
                <w:color w:val="000000"/>
                <w:sz w:val="16"/>
                <w:szCs w:val="16"/>
              </w:rPr>
            </w:pPr>
            <w:proofErr w:type="gramStart"/>
            <w:r w:rsidRPr="00D21AF2">
              <w:rPr>
                <w:rFonts w:ascii="Arial" w:hAnsi="Arial" w:cs="Arial"/>
                <w:sz w:val="16"/>
                <w:szCs w:val="16"/>
              </w:rPr>
              <w:t>Moderator(</w:t>
            </w:r>
            <w:proofErr w:type="gramEnd"/>
            <w:r w:rsidRPr="00D21AF2">
              <w:rPr>
                <w:rFonts w:ascii="Arial" w:hAnsi="Arial" w:cs="Arial"/>
                <w:sz w:val="16"/>
                <w:szCs w:val="16"/>
              </w:rPr>
              <w:t>Qualcomm)</w:t>
            </w:r>
          </w:p>
        </w:tc>
      </w:tr>
    </w:tbl>
    <w:p w14:paraId="0A9B364E" w14:textId="77777777" w:rsidR="000E54ED" w:rsidRPr="007B265F" w:rsidRDefault="000E54ED" w:rsidP="000E54ED">
      <w:pPr>
        <w:snapToGrid w:val="0"/>
        <w:rPr>
          <w:rFonts w:ascii="Arial" w:hAnsi="Arial" w:cs="Arial"/>
        </w:rPr>
      </w:pPr>
    </w:p>
    <w:p w14:paraId="3449EFC9" w14:textId="77777777" w:rsidR="000E54ED" w:rsidRDefault="000E54ED" w:rsidP="000E54ED">
      <w:pPr>
        <w:snapToGrid w:val="0"/>
        <w:rPr>
          <w:rFonts w:ascii="Arial" w:hAnsi="Arial" w:cs="Arial"/>
        </w:rPr>
      </w:pPr>
    </w:p>
    <w:p w14:paraId="1380CB0A" w14:textId="6A883103" w:rsidR="000E54ED" w:rsidRDefault="000E54ED" w:rsidP="000E54ED">
      <w:pPr>
        <w:pStyle w:val="Heading2"/>
      </w:pPr>
      <w:r>
        <w:t>4.</w:t>
      </w:r>
      <w:r w:rsidR="00263DC6">
        <w:t>9</w:t>
      </w:r>
      <w:r>
        <w:tab/>
        <w:t>Discussion Tdocs from RAN4#109:</w:t>
      </w:r>
    </w:p>
    <w:tbl>
      <w:tblPr>
        <w:tblStyle w:val="TableGrid"/>
        <w:tblW w:w="0" w:type="auto"/>
        <w:tblLook w:val="04A0" w:firstRow="1" w:lastRow="0" w:firstColumn="1" w:lastColumn="0" w:noHBand="0" w:noVBand="1"/>
      </w:tblPr>
      <w:tblGrid>
        <w:gridCol w:w="1440"/>
        <w:gridCol w:w="6624"/>
        <w:gridCol w:w="2016"/>
      </w:tblGrid>
      <w:tr w:rsidR="000E54ED" w:rsidRPr="00D136B6" w14:paraId="1F170040" w14:textId="77777777" w:rsidTr="00A533E3">
        <w:tc>
          <w:tcPr>
            <w:tcW w:w="1440" w:type="dxa"/>
          </w:tcPr>
          <w:p w14:paraId="4EF9EA04"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64937BCF"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0901A4AC"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Company</w:t>
            </w:r>
          </w:p>
        </w:tc>
      </w:tr>
      <w:tr w:rsidR="00B1402D" w:rsidRPr="004A2AA0" w14:paraId="558ABA02" w14:textId="77777777" w:rsidTr="00A533E3">
        <w:trPr>
          <w:trHeight w:val="300"/>
        </w:trPr>
        <w:tc>
          <w:tcPr>
            <w:tcW w:w="1440" w:type="dxa"/>
            <w:noWrap/>
          </w:tcPr>
          <w:p w14:paraId="50715FB4" w14:textId="5C360150" w:rsidR="00B1402D" w:rsidRPr="00B1402D" w:rsidRDefault="00B1402D" w:rsidP="00B1402D">
            <w:pPr>
              <w:rPr>
                <w:rFonts w:ascii="Arial" w:hAnsi="Arial" w:cs="Arial"/>
                <w:color w:val="000000"/>
                <w:sz w:val="16"/>
                <w:szCs w:val="16"/>
              </w:rPr>
            </w:pPr>
            <w:r w:rsidRPr="00B1402D">
              <w:rPr>
                <w:rFonts w:ascii="Arial" w:hAnsi="Arial" w:cs="Arial"/>
                <w:sz w:val="16"/>
                <w:szCs w:val="16"/>
              </w:rPr>
              <w:t>R4-2318361</w:t>
            </w:r>
          </w:p>
        </w:tc>
        <w:tc>
          <w:tcPr>
            <w:tcW w:w="6624" w:type="dxa"/>
            <w:noWrap/>
          </w:tcPr>
          <w:p w14:paraId="28716F08" w14:textId="1EDD49EF" w:rsidR="00B1402D" w:rsidRPr="00B1402D" w:rsidRDefault="00B1402D" w:rsidP="00B1402D">
            <w:pPr>
              <w:rPr>
                <w:rFonts w:ascii="Arial" w:hAnsi="Arial" w:cs="Arial"/>
                <w:color w:val="000000"/>
                <w:sz w:val="16"/>
                <w:szCs w:val="16"/>
              </w:rPr>
            </w:pPr>
            <w:r w:rsidRPr="00B1402D">
              <w:rPr>
                <w:rFonts w:ascii="Arial" w:hAnsi="Arial" w:cs="Arial"/>
                <w:sz w:val="16"/>
                <w:szCs w:val="16"/>
              </w:rPr>
              <w:t>Further views on multi-Rx chain DL reception in FR2</w:t>
            </w:r>
          </w:p>
        </w:tc>
        <w:tc>
          <w:tcPr>
            <w:tcW w:w="2016" w:type="dxa"/>
            <w:noWrap/>
          </w:tcPr>
          <w:p w14:paraId="22BD5C4D" w14:textId="2A6A1092" w:rsidR="00B1402D" w:rsidRPr="00B1402D" w:rsidRDefault="00B1402D" w:rsidP="00B1402D">
            <w:pPr>
              <w:rPr>
                <w:rFonts w:ascii="Arial" w:hAnsi="Arial" w:cs="Arial"/>
                <w:color w:val="000000"/>
                <w:sz w:val="16"/>
                <w:szCs w:val="16"/>
              </w:rPr>
            </w:pPr>
            <w:r w:rsidRPr="00B1402D">
              <w:rPr>
                <w:rFonts w:ascii="Arial" w:hAnsi="Arial" w:cs="Arial"/>
                <w:sz w:val="16"/>
                <w:szCs w:val="16"/>
              </w:rPr>
              <w:t>Sony, Ericsson</w:t>
            </w:r>
          </w:p>
        </w:tc>
      </w:tr>
      <w:tr w:rsidR="00B1402D" w:rsidRPr="00187E58" w14:paraId="296FD722" w14:textId="77777777" w:rsidTr="00B1402D">
        <w:trPr>
          <w:trHeight w:val="288"/>
        </w:trPr>
        <w:tc>
          <w:tcPr>
            <w:tcW w:w="1440" w:type="dxa"/>
            <w:noWrap/>
          </w:tcPr>
          <w:p w14:paraId="460EB5DE" w14:textId="420A741A" w:rsidR="00B1402D" w:rsidRPr="00B1402D" w:rsidRDefault="00B1402D" w:rsidP="00B1402D">
            <w:pPr>
              <w:rPr>
                <w:rFonts w:ascii="Arial" w:hAnsi="Arial" w:cs="Arial"/>
                <w:color w:val="000000"/>
                <w:sz w:val="16"/>
                <w:szCs w:val="16"/>
              </w:rPr>
            </w:pPr>
            <w:r w:rsidRPr="00B1402D">
              <w:rPr>
                <w:rFonts w:ascii="Arial" w:hAnsi="Arial" w:cs="Arial"/>
                <w:sz w:val="16"/>
                <w:szCs w:val="16"/>
              </w:rPr>
              <w:t>R4-2318685</w:t>
            </w:r>
          </w:p>
        </w:tc>
        <w:tc>
          <w:tcPr>
            <w:tcW w:w="6624" w:type="dxa"/>
            <w:noWrap/>
          </w:tcPr>
          <w:p w14:paraId="3D63E901" w14:textId="2614D2BA" w:rsidR="00B1402D" w:rsidRPr="00B1402D" w:rsidRDefault="00B1402D" w:rsidP="00B1402D">
            <w:pPr>
              <w:rPr>
                <w:rFonts w:ascii="Arial" w:hAnsi="Arial" w:cs="Arial"/>
                <w:color w:val="000000"/>
                <w:sz w:val="16"/>
                <w:szCs w:val="16"/>
              </w:rPr>
            </w:pPr>
            <w:r w:rsidRPr="00B1402D">
              <w:rPr>
                <w:rFonts w:ascii="Arial" w:hAnsi="Arial" w:cs="Arial"/>
                <w:sz w:val="16"/>
                <w:szCs w:val="16"/>
              </w:rPr>
              <w:t>On associated UE capability for RF requirement</w:t>
            </w:r>
          </w:p>
        </w:tc>
        <w:tc>
          <w:tcPr>
            <w:tcW w:w="2016" w:type="dxa"/>
            <w:noWrap/>
          </w:tcPr>
          <w:p w14:paraId="3CEE9FA8" w14:textId="07E4F5C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765BF12" w14:textId="77777777" w:rsidTr="00B1402D">
        <w:trPr>
          <w:trHeight w:val="288"/>
        </w:trPr>
        <w:tc>
          <w:tcPr>
            <w:tcW w:w="1440" w:type="dxa"/>
            <w:noWrap/>
          </w:tcPr>
          <w:p w14:paraId="429D0ACB" w14:textId="75B57C5A" w:rsidR="00B1402D" w:rsidRPr="00B1402D" w:rsidRDefault="00B1402D" w:rsidP="00B1402D">
            <w:pPr>
              <w:rPr>
                <w:rFonts w:ascii="Arial" w:hAnsi="Arial" w:cs="Arial"/>
                <w:color w:val="000000"/>
                <w:sz w:val="16"/>
                <w:szCs w:val="16"/>
              </w:rPr>
            </w:pPr>
            <w:r w:rsidRPr="00B1402D">
              <w:rPr>
                <w:rFonts w:ascii="Arial" w:hAnsi="Arial" w:cs="Arial"/>
                <w:sz w:val="16"/>
                <w:szCs w:val="16"/>
              </w:rPr>
              <w:t>R4-2321722</w:t>
            </w:r>
          </w:p>
        </w:tc>
        <w:tc>
          <w:tcPr>
            <w:tcW w:w="6624" w:type="dxa"/>
            <w:noWrap/>
          </w:tcPr>
          <w:p w14:paraId="1DB3E69D" w14:textId="4E707737" w:rsidR="00B1402D" w:rsidRPr="00B1402D" w:rsidRDefault="00B1402D" w:rsidP="00B1402D">
            <w:pPr>
              <w:rPr>
                <w:rFonts w:ascii="Arial" w:hAnsi="Arial" w:cs="Arial"/>
                <w:color w:val="000000"/>
                <w:sz w:val="16"/>
                <w:szCs w:val="16"/>
              </w:rPr>
            </w:pPr>
            <w:r w:rsidRPr="00B1402D">
              <w:rPr>
                <w:rFonts w:ascii="Arial" w:hAnsi="Arial" w:cs="Arial"/>
                <w:sz w:val="16"/>
                <w:szCs w:val="16"/>
              </w:rPr>
              <w:t>Feature CR for FR2 multi-Rx</w:t>
            </w:r>
          </w:p>
        </w:tc>
        <w:tc>
          <w:tcPr>
            <w:tcW w:w="2016" w:type="dxa"/>
            <w:noWrap/>
          </w:tcPr>
          <w:p w14:paraId="19A2D8D9" w14:textId="4B9A4FD2"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Incorporated</w:t>
            </w:r>
          </w:p>
        </w:tc>
      </w:tr>
      <w:tr w:rsidR="00B1402D" w:rsidRPr="00187E58" w14:paraId="576EC3E3" w14:textId="77777777" w:rsidTr="00B1402D">
        <w:trPr>
          <w:trHeight w:val="288"/>
        </w:trPr>
        <w:tc>
          <w:tcPr>
            <w:tcW w:w="1440" w:type="dxa"/>
            <w:noWrap/>
          </w:tcPr>
          <w:p w14:paraId="355FDEE5" w14:textId="79F51921"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R4-2321723</w:t>
            </w:r>
          </w:p>
        </w:tc>
        <w:tc>
          <w:tcPr>
            <w:tcW w:w="6624" w:type="dxa"/>
            <w:noWrap/>
          </w:tcPr>
          <w:p w14:paraId="39F6CA5D" w14:textId="4AD21221" w:rsidR="00B1402D" w:rsidRPr="00B1402D" w:rsidRDefault="00B1402D" w:rsidP="00B1402D">
            <w:pPr>
              <w:rPr>
                <w:rFonts w:ascii="Arial" w:hAnsi="Arial" w:cs="Arial"/>
                <w:color w:val="000000"/>
                <w:sz w:val="16"/>
                <w:szCs w:val="16"/>
              </w:rPr>
            </w:pPr>
            <w:r w:rsidRPr="00B1402D">
              <w:rPr>
                <w:rFonts w:ascii="Arial" w:hAnsi="Arial" w:cs="Arial"/>
                <w:sz w:val="16"/>
                <w:szCs w:val="16"/>
              </w:rPr>
              <w:t>TP on NTC vs. ETC for TR 38.751</w:t>
            </w:r>
          </w:p>
        </w:tc>
        <w:tc>
          <w:tcPr>
            <w:tcW w:w="2016" w:type="dxa"/>
            <w:noWrap/>
          </w:tcPr>
          <w:p w14:paraId="4BBE1D16" w14:textId="780E61A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0DB52449" w14:textId="77777777" w:rsidTr="00B1402D">
        <w:trPr>
          <w:trHeight w:val="288"/>
        </w:trPr>
        <w:tc>
          <w:tcPr>
            <w:tcW w:w="1440" w:type="dxa"/>
            <w:noWrap/>
          </w:tcPr>
          <w:p w14:paraId="4F5DAEB6" w14:textId="5AC5A341" w:rsidR="00B1402D" w:rsidRPr="00B1402D" w:rsidRDefault="00B1402D" w:rsidP="00B1402D">
            <w:pPr>
              <w:rPr>
                <w:rFonts w:ascii="Arial" w:hAnsi="Arial" w:cs="Arial"/>
                <w:color w:val="000000"/>
                <w:sz w:val="16"/>
                <w:szCs w:val="16"/>
              </w:rPr>
            </w:pPr>
            <w:r w:rsidRPr="00B1402D">
              <w:rPr>
                <w:rFonts w:ascii="Arial" w:hAnsi="Arial" w:cs="Arial"/>
                <w:sz w:val="16"/>
                <w:szCs w:val="16"/>
              </w:rPr>
              <w:t>R4-2321724</w:t>
            </w:r>
          </w:p>
        </w:tc>
        <w:tc>
          <w:tcPr>
            <w:tcW w:w="6624" w:type="dxa"/>
            <w:noWrap/>
          </w:tcPr>
          <w:p w14:paraId="58044E63" w14:textId="6B14CF0D" w:rsidR="00B1402D" w:rsidRPr="00B1402D" w:rsidRDefault="00B1402D" w:rsidP="00B1402D">
            <w:pPr>
              <w:rPr>
                <w:rFonts w:ascii="Arial" w:hAnsi="Arial" w:cs="Arial"/>
                <w:color w:val="000000"/>
                <w:sz w:val="16"/>
                <w:szCs w:val="16"/>
              </w:rPr>
            </w:pPr>
            <w:r w:rsidRPr="00B1402D">
              <w:rPr>
                <w:rFonts w:ascii="Arial" w:hAnsi="Arial" w:cs="Arial"/>
                <w:sz w:val="16"/>
                <w:szCs w:val="16"/>
              </w:rPr>
              <w:t>TP on Annex &lt;A</w:t>
            </w:r>
            <w:proofErr w:type="gramStart"/>
            <w:r w:rsidRPr="00B1402D">
              <w:rPr>
                <w:rFonts w:ascii="Arial" w:hAnsi="Arial" w:cs="Arial"/>
                <w:sz w:val="16"/>
                <w:szCs w:val="16"/>
              </w:rPr>
              <w:t>&gt;:Simulation</w:t>
            </w:r>
            <w:proofErr w:type="gramEnd"/>
            <w:r w:rsidRPr="00B1402D">
              <w:rPr>
                <w:rFonts w:ascii="Arial" w:hAnsi="Arial" w:cs="Arial"/>
                <w:sz w:val="16"/>
                <w:szCs w:val="16"/>
              </w:rPr>
              <w:t xml:space="preserve"> results for TR 38.751</w:t>
            </w:r>
          </w:p>
        </w:tc>
        <w:tc>
          <w:tcPr>
            <w:tcW w:w="2016" w:type="dxa"/>
            <w:noWrap/>
          </w:tcPr>
          <w:p w14:paraId="384016BD" w14:textId="185808C8"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F356D51" w14:textId="77777777" w:rsidTr="00B1402D">
        <w:trPr>
          <w:trHeight w:val="288"/>
        </w:trPr>
        <w:tc>
          <w:tcPr>
            <w:tcW w:w="1440" w:type="dxa"/>
            <w:noWrap/>
          </w:tcPr>
          <w:p w14:paraId="793DACE7" w14:textId="0455993B" w:rsidR="00B1402D" w:rsidRPr="00B1402D" w:rsidRDefault="00B1402D" w:rsidP="00B1402D">
            <w:pPr>
              <w:rPr>
                <w:rFonts w:ascii="Arial" w:hAnsi="Arial" w:cs="Arial"/>
                <w:color w:val="000000"/>
                <w:sz w:val="16"/>
                <w:szCs w:val="16"/>
              </w:rPr>
            </w:pPr>
            <w:r w:rsidRPr="00B1402D">
              <w:rPr>
                <w:rFonts w:ascii="Arial" w:hAnsi="Arial" w:cs="Arial"/>
                <w:sz w:val="16"/>
                <w:szCs w:val="16"/>
              </w:rPr>
              <w:t>R4-2318492</w:t>
            </w:r>
          </w:p>
        </w:tc>
        <w:tc>
          <w:tcPr>
            <w:tcW w:w="6624" w:type="dxa"/>
            <w:noWrap/>
          </w:tcPr>
          <w:p w14:paraId="4E1F1673" w14:textId="62E4253A" w:rsidR="00B1402D" w:rsidRPr="00B1402D" w:rsidRDefault="00B1402D" w:rsidP="00B1402D">
            <w:pPr>
              <w:rPr>
                <w:rFonts w:ascii="Arial" w:hAnsi="Arial" w:cs="Arial"/>
                <w:color w:val="000000"/>
                <w:sz w:val="16"/>
                <w:szCs w:val="16"/>
              </w:rPr>
            </w:pPr>
            <w:r w:rsidRPr="00B1402D">
              <w:rPr>
                <w:rFonts w:ascii="Arial" w:hAnsi="Arial" w:cs="Arial"/>
                <w:sz w:val="16"/>
                <w:szCs w:val="16"/>
              </w:rPr>
              <w:t>Further views/Proposal on UE RF requirements for FR2-1 multi-Rx chain DL reception</w:t>
            </w:r>
          </w:p>
        </w:tc>
        <w:tc>
          <w:tcPr>
            <w:tcW w:w="2016" w:type="dxa"/>
            <w:noWrap/>
          </w:tcPr>
          <w:p w14:paraId="19AD0F6C" w14:textId="6575162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A048384" w14:textId="77777777" w:rsidTr="00B1402D">
        <w:trPr>
          <w:trHeight w:val="288"/>
        </w:trPr>
        <w:tc>
          <w:tcPr>
            <w:tcW w:w="1440" w:type="dxa"/>
            <w:noWrap/>
          </w:tcPr>
          <w:p w14:paraId="5FAF700D" w14:textId="57DEFE0D" w:rsidR="00B1402D" w:rsidRPr="00B1402D" w:rsidRDefault="00B1402D" w:rsidP="00B1402D">
            <w:pPr>
              <w:rPr>
                <w:rFonts w:ascii="Arial" w:hAnsi="Arial" w:cs="Arial"/>
                <w:color w:val="000000"/>
                <w:sz w:val="16"/>
                <w:szCs w:val="16"/>
              </w:rPr>
            </w:pPr>
            <w:r w:rsidRPr="00B1402D">
              <w:rPr>
                <w:rFonts w:ascii="Arial" w:hAnsi="Arial" w:cs="Arial"/>
                <w:sz w:val="16"/>
                <w:szCs w:val="16"/>
              </w:rPr>
              <w:t>R4-2318686</w:t>
            </w:r>
          </w:p>
        </w:tc>
        <w:tc>
          <w:tcPr>
            <w:tcW w:w="6624" w:type="dxa"/>
            <w:noWrap/>
          </w:tcPr>
          <w:p w14:paraId="686A8254" w14:textId="20C5218D" w:rsidR="00B1402D" w:rsidRPr="00B1402D" w:rsidRDefault="00B1402D" w:rsidP="00B1402D">
            <w:pPr>
              <w:rPr>
                <w:rFonts w:ascii="Arial" w:hAnsi="Arial" w:cs="Arial"/>
                <w:color w:val="000000"/>
                <w:sz w:val="16"/>
                <w:szCs w:val="16"/>
              </w:rPr>
            </w:pPr>
            <w:r w:rsidRPr="00B1402D">
              <w:rPr>
                <w:rFonts w:ascii="Arial" w:hAnsi="Arial" w:cs="Arial"/>
                <w:sz w:val="16"/>
                <w:szCs w:val="16"/>
              </w:rPr>
              <w:t>RF requirement for NR FR2 multi-Rx chain DL reception</w:t>
            </w:r>
          </w:p>
        </w:tc>
        <w:tc>
          <w:tcPr>
            <w:tcW w:w="2016" w:type="dxa"/>
            <w:noWrap/>
          </w:tcPr>
          <w:p w14:paraId="5916C806" w14:textId="45A4D61F"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5F7BFE33" w14:textId="77777777" w:rsidTr="00B1402D">
        <w:trPr>
          <w:trHeight w:val="288"/>
        </w:trPr>
        <w:tc>
          <w:tcPr>
            <w:tcW w:w="1440" w:type="dxa"/>
            <w:noWrap/>
          </w:tcPr>
          <w:p w14:paraId="7A364A06" w14:textId="5FB72A11" w:rsidR="00B1402D" w:rsidRPr="00B1402D" w:rsidRDefault="00B1402D" w:rsidP="00B1402D">
            <w:pPr>
              <w:rPr>
                <w:rFonts w:ascii="Arial" w:hAnsi="Arial" w:cs="Arial"/>
                <w:color w:val="000000"/>
                <w:sz w:val="16"/>
                <w:szCs w:val="16"/>
              </w:rPr>
            </w:pPr>
            <w:r w:rsidRPr="00B1402D">
              <w:rPr>
                <w:rFonts w:ascii="Arial" w:hAnsi="Arial" w:cs="Arial"/>
                <w:sz w:val="16"/>
                <w:szCs w:val="16"/>
              </w:rPr>
              <w:t>R4-2318771</w:t>
            </w:r>
          </w:p>
        </w:tc>
        <w:tc>
          <w:tcPr>
            <w:tcW w:w="6624" w:type="dxa"/>
            <w:noWrap/>
          </w:tcPr>
          <w:p w14:paraId="0FC2B7AD" w14:textId="10D5C0F8" w:rsidR="00B1402D" w:rsidRPr="00B1402D" w:rsidRDefault="00B1402D" w:rsidP="00B1402D">
            <w:pPr>
              <w:rPr>
                <w:rFonts w:ascii="Arial" w:hAnsi="Arial" w:cs="Arial"/>
                <w:color w:val="000000"/>
                <w:sz w:val="16"/>
                <w:szCs w:val="16"/>
              </w:rPr>
            </w:pPr>
            <w:r w:rsidRPr="00B1402D">
              <w:rPr>
                <w:rFonts w:ascii="Arial" w:hAnsi="Arial" w:cs="Arial"/>
                <w:sz w:val="16"/>
                <w:szCs w:val="16"/>
              </w:rPr>
              <w:t>On UE RF requirements for 2AoA FR2 DL MIMO</w:t>
            </w:r>
          </w:p>
        </w:tc>
        <w:tc>
          <w:tcPr>
            <w:tcW w:w="2016" w:type="dxa"/>
            <w:noWrap/>
          </w:tcPr>
          <w:p w14:paraId="3C0D261D" w14:textId="7358A80F"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Incorporated</w:t>
            </w:r>
          </w:p>
        </w:tc>
      </w:tr>
      <w:tr w:rsidR="00B1402D" w:rsidRPr="00187E58" w14:paraId="747ED75E" w14:textId="77777777" w:rsidTr="00B1402D">
        <w:trPr>
          <w:trHeight w:val="288"/>
        </w:trPr>
        <w:tc>
          <w:tcPr>
            <w:tcW w:w="1440" w:type="dxa"/>
            <w:noWrap/>
          </w:tcPr>
          <w:p w14:paraId="32D3D84C" w14:textId="2B34299B" w:rsidR="00B1402D" w:rsidRPr="00B1402D" w:rsidRDefault="00B1402D" w:rsidP="00B1402D">
            <w:pPr>
              <w:rPr>
                <w:rFonts w:ascii="Arial" w:hAnsi="Arial" w:cs="Arial"/>
                <w:color w:val="000000"/>
                <w:sz w:val="16"/>
                <w:szCs w:val="16"/>
              </w:rPr>
            </w:pPr>
            <w:r w:rsidRPr="00B1402D">
              <w:rPr>
                <w:rFonts w:ascii="Arial" w:hAnsi="Arial" w:cs="Arial"/>
                <w:sz w:val="16"/>
                <w:szCs w:val="16"/>
              </w:rPr>
              <w:t>R4-2318812</w:t>
            </w:r>
          </w:p>
        </w:tc>
        <w:tc>
          <w:tcPr>
            <w:tcW w:w="6624" w:type="dxa"/>
            <w:noWrap/>
          </w:tcPr>
          <w:p w14:paraId="041DB96C" w14:textId="0B2CF75A" w:rsidR="00B1402D" w:rsidRPr="00B1402D" w:rsidRDefault="00B1402D" w:rsidP="00B1402D">
            <w:pPr>
              <w:rPr>
                <w:rFonts w:ascii="Arial" w:hAnsi="Arial" w:cs="Arial"/>
                <w:color w:val="000000"/>
                <w:sz w:val="16"/>
                <w:szCs w:val="16"/>
              </w:rPr>
            </w:pPr>
            <w:r w:rsidRPr="00B1402D">
              <w:rPr>
                <w:rFonts w:ascii="Arial" w:hAnsi="Arial" w:cs="Arial"/>
                <w:sz w:val="16"/>
                <w:szCs w:val="16"/>
              </w:rPr>
              <w:t>UE RF requirements for simultaneous DL reception</w:t>
            </w:r>
          </w:p>
        </w:tc>
        <w:tc>
          <w:tcPr>
            <w:tcW w:w="2016" w:type="dxa"/>
            <w:noWrap/>
          </w:tcPr>
          <w:p w14:paraId="035F2799" w14:textId="5719FB94" w:rsidR="00B1402D" w:rsidRPr="00B1402D" w:rsidRDefault="00B1402D" w:rsidP="00B1402D">
            <w:pPr>
              <w:rPr>
                <w:rFonts w:ascii="Arial" w:hAnsi="Arial" w:cs="Arial"/>
                <w:color w:val="000000"/>
                <w:sz w:val="16"/>
                <w:szCs w:val="16"/>
              </w:rPr>
            </w:pPr>
            <w:r w:rsidRPr="00B1402D">
              <w:rPr>
                <w:rFonts w:ascii="Arial" w:hAnsi="Arial" w:cs="Arial"/>
                <w:sz w:val="16"/>
                <w:szCs w:val="16"/>
              </w:rPr>
              <w:t>LG Electronics</w:t>
            </w:r>
          </w:p>
        </w:tc>
      </w:tr>
      <w:tr w:rsidR="00B1402D" w:rsidRPr="00187E58" w14:paraId="0878628E" w14:textId="77777777" w:rsidTr="00B1402D">
        <w:trPr>
          <w:trHeight w:val="288"/>
        </w:trPr>
        <w:tc>
          <w:tcPr>
            <w:tcW w:w="1440" w:type="dxa"/>
            <w:noWrap/>
          </w:tcPr>
          <w:p w14:paraId="41193998" w14:textId="1AD54C56" w:rsidR="00B1402D" w:rsidRPr="00B1402D" w:rsidRDefault="00B1402D" w:rsidP="00B1402D">
            <w:pPr>
              <w:rPr>
                <w:rFonts w:ascii="Arial" w:hAnsi="Arial" w:cs="Arial"/>
                <w:color w:val="000000"/>
                <w:sz w:val="16"/>
                <w:szCs w:val="16"/>
              </w:rPr>
            </w:pPr>
            <w:r w:rsidRPr="00B1402D">
              <w:rPr>
                <w:rFonts w:ascii="Arial" w:hAnsi="Arial" w:cs="Arial"/>
                <w:sz w:val="16"/>
                <w:szCs w:val="16"/>
              </w:rPr>
              <w:t>R4-2318983</w:t>
            </w:r>
          </w:p>
        </w:tc>
        <w:tc>
          <w:tcPr>
            <w:tcW w:w="6624" w:type="dxa"/>
            <w:noWrap/>
          </w:tcPr>
          <w:p w14:paraId="7FC34D36" w14:textId="03DE447B"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remaining issue on FR2 multi-Rx RF requirement</w:t>
            </w:r>
          </w:p>
        </w:tc>
        <w:tc>
          <w:tcPr>
            <w:tcW w:w="2016" w:type="dxa"/>
            <w:noWrap/>
          </w:tcPr>
          <w:p w14:paraId="02761E63" w14:textId="00F5CFDF"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AB598AA" w14:textId="77777777" w:rsidTr="00B1402D">
        <w:trPr>
          <w:trHeight w:val="288"/>
        </w:trPr>
        <w:tc>
          <w:tcPr>
            <w:tcW w:w="1440" w:type="dxa"/>
            <w:noWrap/>
          </w:tcPr>
          <w:p w14:paraId="0D69A9F9" w14:textId="71343F6D" w:rsidR="00B1402D" w:rsidRPr="00B1402D" w:rsidRDefault="00B1402D" w:rsidP="00B1402D">
            <w:pPr>
              <w:rPr>
                <w:rFonts w:ascii="Arial" w:hAnsi="Arial" w:cs="Arial"/>
                <w:color w:val="000000"/>
                <w:sz w:val="16"/>
                <w:szCs w:val="16"/>
              </w:rPr>
            </w:pPr>
            <w:r w:rsidRPr="00B1402D">
              <w:rPr>
                <w:rFonts w:ascii="Arial" w:hAnsi="Arial" w:cs="Arial"/>
                <w:sz w:val="16"/>
                <w:szCs w:val="16"/>
              </w:rPr>
              <w:t>R4-2319267</w:t>
            </w:r>
          </w:p>
        </w:tc>
        <w:tc>
          <w:tcPr>
            <w:tcW w:w="6624" w:type="dxa"/>
            <w:noWrap/>
          </w:tcPr>
          <w:p w14:paraId="29AA6B66" w14:textId="7C72393F" w:rsidR="00B1402D" w:rsidRPr="00B1402D" w:rsidRDefault="00B1402D" w:rsidP="00B1402D">
            <w:pPr>
              <w:rPr>
                <w:rFonts w:ascii="Arial" w:hAnsi="Arial" w:cs="Arial"/>
                <w:color w:val="000000"/>
                <w:sz w:val="16"/>
                <w:szCs w:val="16"/>
              </w:rPr>
            </w:pPr>
            <w:r w:rsidRPr="00B1402D">
              <w:rPr>
                <w:rFonts w:ascii="Arial" w:hAnsi="Arial" w:cs="Arial"/>
                <w:sz w:val="16"/>
                <w:szCs w:val="16"/>
              </w:rPr>
              <w:t>Multi-RX DL 2AoA spherical coverage simulation and requirements</w:t>
            </w:r>
          </w:p>
        </w:tc>
        <w:tc>
          <w:tcPr>
            <w:tcW w:w="2016" w:type="dxa"/>
            <w:noWrap/>
          </w:tcPr>
          <w:p w14:paraId="09E6EA42" w14:textId="450B2CFC"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195EA220" w14:textId="77777777" w:rsidTr="00B1402D">
        <w:trPr>
          <w:trHeight w:val="288"/>
        </w:trPr>
        <w:tc>
          <w:tcPr>
            <w:tcW w:w="1440" w:type="dxa"/>
            <w:noWrap/>
          </w:tcPr>
          <w:p w14:paraId="23AE9A2C" w14:textId="58C98634" w:rsidR="00B1402D" w:rsidRPr="00B1402D" w:rsidRDefault="00B1402D" w:rsidP="00B1402D">
            <w:pPr>
              <w:rPr>
                <w:rFonts w:ascii="Arial" w:hAnsi="Arial" w:cs="Arial"/>
                <w:color w:val="000000"/>
                <w:sz w:val="16"/>
                <w:szCs w:val="16"/>
              </w:rPr>
            </w:pPr>
            <w:r w:rsidRPr="00B1402D">
              <w:rPr>
                <w:rFonts w:ascii="Arial" w:hAnsi="Arial" w:cs="Arial"/>
                <w:sz w:val="16"/>
                <w:szCs w:val="16"/>
              </w:rPr>
              <w:t>R4-2319565</w:t>
            </w:r>
          </w:p>
        </w:tc>
        <w:tc>
          <w:tcPr>
            <w:tcW w:w="6624" w:type="dxa"/>
            <w:noWrap/>
          </w:tcPr>
          <w:p w14:paraId="7C5D5522" w14:textId="462E5DB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RF requirements for simultaneous DL reception</w:t>
            </w:r>
          </w:p>
        </w:tc>
        <w:tc>
          <w:tcPr>
            <w:tcW w:w="2016" w:type="dxa"/>
            <w:noWrap/>
          </w:tcPr>
          <w:p w14:paraId="239800AD" w14:textId="7BCF2E97"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040AC852" w14:textId="77777777" w:rsidTr="00B1402D">
        <w:trPr>
          <w:trHeight w:val="288"/>
        </w:trPr>
        <w:tc>
          <w:tcPr>
            <w:tcW w:w="1440" w:type="dxa"/>
            <w:noWrap/>
          </w:tcPr>
          <w:p w14:paraId="5E7E5EB8" w14:textId="563B5EA0" w:rsidR="00B1402D" w:rsidRPr="00B1402D" w:rsidRDefault="00B1402D" w:rsidP="00B1402D">
            <w:pPr>
              <w:rPr>
                <w:rFonts w:ascii="Arial" w:hAnsi="Arial" w:cs="Arial"/>
                <w:color w:val="000000"/>
                <w:sz w:val="16"/>
                <w:szCs w:val="16"/>
              </w:rPr>
            </w:pPr>
            <w:r w:rsidRPr="00B1402D">
              <w:rPr>
                <w:rFonts w:ascii="Arial" w:hAnsi="Arial" w:cs="Arial"/>
                <w:sz w:val="16"/>
                <w:szCs w:val="16"/>
              </w:rPr>
              <w:t>R4-2320078</w:t>
            </w:r>
          </w:p>
        </w:tc>
        <w:tc>
          <w:tcPr>
            <w:tcW w:w="6624" w:type="dxa"/>
            <w:noWrap/>
          </w:tcPr>
          <w:p w14:paraId="3104A26B" w14:textId="3EA9FF0F" w:rsidR="00B1402D" w:rsidRPr="00B1402D" w:rsidRDefault="00B1402D" w:rsidP="00B1402D">
            <w:pPr>
              <w:rPr>
                <w:rFonts w:ascii="Arial" w:hAnsi="Arial" w:cs="Arial"/>
                <w:color w:val="000000"/>
                <w:sz w:val="16"/>
                <w:szCs w:val="16"/>
              </w:rPr>
            </w:pPr>
            <w:r w:rsidRPr="00B1402D">
              <w:rPr>
                <w:rFonts w:ascii="Arial" w:hAnsi="Arial" w:cs="Arial"/>
                <w:sz w:val="16"/>
                <w:szCs w:val="16"/>
              </w:rPr>
              <w:t>On UE RF requirement for FR2 multi-Rx chain DL reception</w:t>
            </w:r>
          </w:p>
        </w:tc>
        <w:tc>
          <w:tcPr>
            <w:tcW w:w="2016" w:type="dxa"/>
            <w:noWrap/>
          </w:tcPr>
          <w:p w14:paraId="19D7BA17" w14:textId="1AAAC19C"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4C642BC6" w14:textId="77777777" w:rsidTr="00B1402D">
        <w:trPr>
          <w:trHeight w:val="288"/>
        </w:trPr>
        <w:tc>
          <w:tcPr>
            <w:tcW w:w="1440" w:type="dxa"/>
            <w:noWrap/>
          </w:tcPr>
          <w:p w14:paraId="2CB39B9A" w14:textId="23D24B60" w:rsidR="00B1402D" w:rsidRPr="00B1402D" w:rsidRDefault="00B1402D" w:rsidP="00B1402D">
            <w:pPr>
              <w:rPr>
                <w:rFonts w:ascii="Arial" w:hAnsi="Arial" w:cs="Arial"/>
                <w:color w:val="000000"/>
                <w:sz w:val="16"/>
                <w:szCs w:val="16"/>
              </w:rPr>
            </w:pPr>
            <w:r w:rsidRPr="00B1402D">
              <w:rPr>
                <w:rFonts w:ascii="Arial" w:hAnsi="Arial" w:cs="Arial"/>
                <w:sz w:val="16"/>
                <w:szCs w:val="16"/>
              </w:rPr>
              <w:t>R4-2321725</w:t>
            </w:r>
          </w:p>
        </w:tc>
        <w:tc>
          <w:tcPr>
            <w:tcW w:w="6624" w:type="dxa"/>
            <w:noWrap/>
          </w:tcPr>
          <w:p w14:paraId="01652410" w14:textId="55A26336"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TP to 38.751 on further evaluation </w:t>
            </w:r>
            <w:proofErr w:type="gramStart"/>
            <w:r w:rsidRPr="00B1402D">
              <w:rPr>
                <w:rFonts w:ascii="Arial" w:hAnsi="Arial" w:cs="Arial"/>
                <w:sz w:val="16"/>
                <w:szCs w:val="16"/>
              </w:rPr>
              <w:t>of  gain</w:t>
            </w:r>
            <w:proofErr w:type="gramEnd"/>
            <w:r w:rsidRPr="00B1402D">
              <w:rPr>
                <w:rFonts w:ascii="Arial" w:hAnsi="Arial" w:cs="Arial"/>
                <w:sz w:val="16"/>
                <w:szCs w:val="16"/>
              </w:rPr>
              <w:t xml:space="preserve"> difference between V-pol and H-pol</w:t>
            </w:r>
          </w:p>
        </w:tc>
        <w:tc>
          <w:tcPr>
            <w:tcW w:w="2016" w:type="dxa"/>
            <w:noWrap/>
          </w:tcPr>
          <w:p w14:paraId="2025275F" w14:textId="51C4F77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2AE57716" w14:textId="77777777" w:rsidTr="00B1402D">
        <w:trPr>
          <w:trHeight w:val="288"/>
        </w:trPr>
        <w:tc>
          <w:tcPr>
            <w:tcW w:w="1440" w:type="dxa"/>
            <w:noWrap/>
          </w:tcPr>
          <w:p w14:paraId="39F01C1D" w14:textId="0C558850" w:rsidR="00B1402D" w:rsidRPr="00B1402D" w:rsidRDefault="00B1402D" w:rsidP="00B1402D">
            <w:pPr>
              <w:rPr>
                <w:rFonts w:ascii="Arial" w:hAnsi="Arial" w:cs="Arial"/>
                <w:color w:val="000000"/>
                <w:sz w:val="16"/>
                <w:szCs w:val="16"/>
              </w:rPr>
            </w:pPr>
            <w:r w:rsidRPr="00B1402D">
              <w:rPr>
                <w:rFonts w:ascii="Arial" w:hAnsi="Arial" w:cs="Arial"/>
                <w:sz w:val="16"/>
                <w:szCs w:val="16"/>
              </w:rPr>
              <w:t>R4-2321726</w:t>
            </w:r>
          </w:p>
        </w:tc>
        <w:tc>
          <w:tcPr>
            <w:tcW w:w="6624" w:type="dxa"/>
            <w:noWrap/>
          </w:tcPr>
          <w:p w14:paraId="4B736A23" w14:textId="485B2BDF" w:rsidR="00B1402D" w:rsidRPr="00B1402D" w:rsidRDefault="00B1402D" w:rsidP="00B1402D">
            <w:pPr>
              <w:rPr>
                <w:rFonts w:ascii="Arial" w:hAnsi="Arial" w:cs="Arial"/>
                <w:color w:val="000000"/>
                <w:sz w:val="16"/>
                <w:szCs w:val="16"/>
              </w:rPr>
            </w:pPr>
            <w:r w:rsidRPr="00B1402D">
              <w:rPr>
                <w:rFonts w:ascii="Arial" w:hAnsi="Arial" w:cs="Arial"/>
                <w:sz w:val="16"/>
                <w:szCs w:val="16"/>
              </w:rPr>
              <w:t>TP to 38.751 on RF requirement construction</w:t>
            </w:r>
          </w:p>
        </w:tc>
        <w:tc>
          <w:tcPr>
            <w:tcW w:w="2016" w:type="dxa"/>
            <w:noWrap/>
          </w:tcPr>
          <w:p w14:paraId="25BBA63F" w14:textId="6CAED670"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4A5F17DF" w14:textId="77777777" w:rsidTr="00B1402D">
        <w:trPr>
          <w:trHeight w:val="288"/>
        </w:trPr>
        <w:tc>
          <w:tcPr>
            <w:tcW w:w="1440" w:type="dxa"/>
            <w:noWrap/>
          </w:tcPr>
          <w:p w14:paraId="4016434F" w14:textId="0A656B05" w:rsidR="00B1402D" w:rsidRPr="00B1402D" w:rsidRDefault="00B1402D" w:rsidP="00B1402D">
            <w:pPr>
              <w:rPr>
                <w:rFonts w:ascii="Arial" w:hAnsi="Arial" w:cs="Arial"/>
                <w:color w:val="000000"/>
                <w:sz w:val="16"/>
                <w:szCs w:val="16"/>
              </w:rPr>
            </w:pPr>
            <w:r w:rsidRPr="00B1402D">
              <w:rPr>
                <w:rFonts w:ascii="Arial" w:hAnsi="Arial" w:cs="Arial"/>
                <w:sz w:val="16"/>
                <w:szCs w:val="16"/>
              </w:rPr>
              <w:t>R4-2318499</w:t>
            </w:r>
          </w:p>
        </w:tc>
        <w:tc>
          <w:tcPr>
            <w:tcW w:w="6624" w:type="dxa"/>
            <w:noWrap/>
          </w:tcPr>
          <w:p w14:paraId="31211002" w14:textId="6FC75AA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feature list for multi-Rx UEs</w:t>
            </w:r>
          </w:p>
        </w:tc>
        <w:tc>
          <w:tcPr>
            <w:tcW w:w="2016" w:type="dxa"/>
            <w:noWrap/>
          </w:tcPr>
          <w:p w14:paraId="5C6FDC30" w14:textId="4DEECA6F"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0507B62E" w14:textId="77777777" w:rsidTr="00B1402D">
        <w:trPr>
          <w:trHeight w:val="288"/>
        </w:trPr>
        <w:tc>
          <w:tcPr>
            <w:tcW w:w="1440" w:type="dxa"/>
            <w:noWrap/>
          </w:tcPr>
          <w:p w14:paraId="3D239835" w14:textId="5CD8DCAA" w:rsidR="00B1402D" w:rsidRPr="00B1402D" w:rsidRDefault="00B1402D" w:rsidP="00B1402D">
            <w:pPr>
              <w:rPr>
                <w:rFonts w:ascii="Arial" w:hAnsi="Arial" w:cs="Arial"/>
                <w:color w:val="000000"/>
                <w:sz w:val="16"/>
                <w:szCs w:val="16"/>
              </w:rPr>
            </w:pPr>
            <w:r w:rsidRPr="00B1402D">
              <w:rPr>
                <w:rFonts w:ascii="Arial" w:hAnsi="Arial" w:cs="Arial"/>
                <w:sz w:val="16"/>
                <w:szCs w:val="16"/>
              </w:rPr>
              <w:t>R4-2318689</w:t>
            </w:r>
          </w:p>
        </w:tc>
        <w:tc>
          <w:tcPr>
            <w:tcW w:w="6624" w:type="dxa"/>
            <w:noWrap/>
          </w:tcPr>
          <w:p w14:paraId="19930D10" w14:textId="06964585"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NR FR2 multi-Rx chain DL reception</w:t>
            </w:r>
          </w:p>
        </w:tc>
        <w:tc>
          <w:tcPr>
            <w:tcW w:w="2016" w:type="dxa"/>
            <w:noWrap/>
          </w:tcPr>
          <w:p w14:paraId="3968D031" w14:textId="4DF5B809"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AF1AA22" w14:textId="77777777" w:rsidTr="00B1402D">
        <w:trPr>
          <w:trHeight w:val="288"/>
        </w:trPr>
        <w:tc>
          <w:tcPr>
            <w:tcW w:w="1440" w:type="dxa"/>
            <w:noWrap/>
          </w:tcPr>
          <w:p w14:paraId="13E4B60A" w14:textId="66A21E5D" w:rsidR="00B1402D" w:rsidRPr="00B1402D" w:rsidRDefault="00B1402D" w:rsidP="00B1402D">
            <w:pPr>
              <w:rPr>
                <w:rFonts w:ascii="Arial" w:hAnsi="Arial" w:cs="Arial"/>
                <w:color w:val="000000"/>
                <w:sz w:val="16"/>
                <w:szCs w:val="16"/>
              </w:rPr>
            </w:pPr>
            <w:r w:rsidRPr="00B1402D">
              <w:rPr>
                <w:rFonts w:ascii="Arial" w:hAnsi="Arial" w:cs="Arial"/>
                <w:sz w:val="16"/>
                <w:szCs w:val="16"/>
              </w:rPr>
              <w:t>R4-2318690</w:t>
            </w:r>
          </w:p>
        </w:tc>
        <w:tc>
          <w:tcPr>
            <w:tcW w:w="6624" w:type="dxa"/>
            <w:noWrap/>
          </w:tcPr>
          <w:p w14:paraId="4828615E" w14:textId="7473C19B" w:rsidR="00B1402D" w:rsidRPr="00B1402D" w:rsidRDefault="00B1402D" w:rsidP="00B1402D">
            <w:pPr>
              <w:rPr>
                <w:rFonts w:ascii="Arial" w:hAnsi="Arial" w:cs="Arial"/>
                <w:color w:val="000000"/>
                <w:sz w:val="16"/>
                <w:szCs w:val="16"/>
              </w:rPr>
            </w:pPr>
            <w:r w:rsidRPr="00B1402D">
              <w:rPr>
                <w:rFonts w:ascii="Arial" w:hAnsi="Arial" w:cs="Arial"/>
                <w:sz w:val="16"/>
                <w:szCs w:val="16"/>
              </w:rPr>
              <w:t>Draft LS on associated UE capabilities for UE indication of FR2 multi-RX operation</w:t>
            </w:r>
          </w:p>
        </w:tc>
        <w:tc>
          <w:tcPr>
            <w:tcW w:w="2016" w:type="dxa"/>
            <w:noWrap/>
          </w:tcPr>
          <w:p w14:paraId="502C34C8" w14:textId="17D73FC3"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1CC957F" w14:textId="77777777" w:rsidTr="00B1402D">
        <w:trPr>
          <w:trHeight w:val="288"/>
        </w:trPr>
        <w:tc>
          <w:tcPr>
            <w:tcW w:w="1440" w:type="dxa"/>
            <w:noWrap/>
          </w:tcPr>
          <w:p w14:paraId="3418AD26" w14:textId="37B5D769" w:rsidR="00B1402D" w:rsidRPr="00B1402D" w:rsidRDefault="00B1402D" w:rsidP="00B1402D">
            <w:pPr>
              <w:rPr>
                <w:rFonts w:ascii="Arial" w:hAnsi="Arial" w:cs="Arial"/>
                <w:color w:val="000000"/>
                <w:sz w:val="16"/>
                <w:szCs w:val="16"/>
              </w:rPr>
            </w:pPr>
            <w:r w:rsidRPr="00B1402D">
              <w:rPr>
                <w:rFonts w:ascii="Arial" w:hAnsi="Arial" w:cs="Arial"/>
                <w:sz w:val="16"/>
                <w:szCs w:val="16"/>
              </w:rPr>
              <w:t>R4-2318851</w:t>
            </w:r>
          </w:p>
        </w:tc>
        <w:tc>
          <w:tcPr>
            <w:tcW w:w="6624" w:type="dxa"/>
            <w:noWrap/>
          </w:tcPr>
          <w:p w14:paraId="31B759A1" w14:textId="56159A21"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Discussion on general aspects for </w:t>
            </w:r>
            <w:proofErr w:type="gramStart"/>
            <w:r w:rsidRPr="00B1402D">
              <w:rPr>
                <w:rFonts w:ascii="Arial" w:hAnsi="Arial" w:cs="Arial"/>
                <w:sz w:val="16"/>
                <w:szCs w:val="16"/>
              </w:rPr>
              <w:t>Multi-RX</w:t>
            </w:r>
            <w:proofErr w:type="gramEnd"/>
          </w:p>
        </w:tc>
        <w:tc>
          <w:tcPr>
            <w:tcW w:w="2016" w:type="dxa"/>
            <w:noWrap/>
          </w:tcPr>
          <w:p w14:paraId="61F6529F" w14:textId="15C6CCAA" w:rsidR="00B1402D" w:rsidRPr="00B1402D" w:rsidRDefault="00B1402D" w:rsidP="00B1402D">
            <w:pPr>
              <w:rPr>
                <w:rFonts w:ascii="Arial" w:hAnsi="Arial" w:cs="Arial"/>
                <w:color w:val="000000"/>
                <w:sz w:val="16"/>
                <w:szCs w:val="16"/>
              </w:rPr>
            </w:pPr>
            <w:r w:rsidRPr="00B1402D">
              <w:rPr>
                <w:rFonts w:ascii="Arial" w:hAnsi="Arial" w:cs="Arial"/>
                <w:sz w:val="16"/>
                <w:szCs w:val="16"/>
              </w:rPr>
              <w:t>xiaomi</w:t>
            </w:r>
          </w:p>
        </w:tc>
      </w:tr>
      <w:tr w:rsidR="00B1402D" w:rsidRPr="00187E58" w14:paraId="215095A8" w14:textId="77777777" w:rsidTr="00B1402D">
        <w:trPr>
          <w:trHeight w:val="288"/>
        </w:trPr>
        <w:tc>
          <w:tcPr>
            <w:tcW w:w="1440" w:type="dxa"/>
            <w:noWrap/>
          </w:tcPr>
          <w:p w14:paraId="60900D04" w14:textId="06A66616" w:rsidR="00B1402D" w:rsidRPr="00B1402D" w:rsidRDefault="00B1402D" w:rsidP="00B1402D">
            <w:pPr>
              <w:rPr>
                <w:rFonts w:ascii="Arial" w:hAnsi="Arial" w:cs="Arial"/>
                <w:color w:val="000000"/>
                <w:sz w:val="16"/>
                <w:szCs w:val="16"/>
              </w:rPr>
            </w:pPr>
            <w:r w:rsidRPr="00B1402D">
              <w:rPr>
                <w:rFonts w:ascii="Arial" w:hAnsi="Arial" w:cs="Arial"/>
                <w:sz w:val="16"/>
                <w:szCs w:val="16"/>
              </w:rPr>
              <w:t>R4-2319041</w:t>
            </w:r>
          </w:p>
        </w:tc>
        <w:tc>
          <w:tcPr>
            <w:tcW w:w="6624" w:type="dxa"/>
            <w:noWrap/>
          </w:tcPr>
          <w:p w14:paraId="1150312A" w14:textId="38A702AE"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general aspects for FR2 multi-Rx</w:t>
            </w:r>
          </w:p>
        </w:tc>
        <w:tc>
          <w:tcPr>
            <w:tcW w:w="2016" w:type="dxa"/>
            <w:noWrap/>
          </w:tcPr>
          <w:p w14:paraId="4C7AE283" w14:textId="7A1E98E3"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07E0159D" w14:textId="77777777" w:rsidTr="00B1402D">
        <w:trPr>
          <w:trHeight w:val="288"/>
        </w:trPr>
        <w:tc>
          <w:tcPr>
            <w:tcW w:w="1440" w:type="dxa"/>
            <w:noWrap/>
          </w:tcPr>
          <w:p w14:paraId="2B8A0E3F" w14:textId="02DC27D7" w:rsidR="00B1402D" w:rsidRPr="00B1402D" w:rsidRDefault="00B1402D" w:rsidP="00B1402D">
            <w:pPr>
              <w:rPr>
                <w:rFonts w:ascii="Arial" w:hAnsi="Arial" w:cs="Arial"/>
                <w:color w:val="000000"/>
                <w:sz w:val="16"/>
                <w:szCs w:val="16"/>
              </w:rPr>
            </w:pPr>
            <w:r w:rsidRPr="00B1402D">
              <w:rPr>
                <w:rFonts w:ascii="Arial" w:hAnsi="Arial" w:cs="Arial"/>
                <w:sz w:val="16"/>
                <w:szCs w:val="16"/>
              </w:rPr>
              <w:t>R4-2319272</w:t>
            </w:r>
          </w:p>
        </w:tc>
        <w:tc>
          <w:tcPr>
            <w:tcW w:w="6624" w:type="dxa"/>
            <w:noWrap/>
          </w:tcPr>
          <w:p w14:paraId="6A5153E9" w14:textId="52F121D2"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of multi-Rx</w:t>
            </w:r>
          </w:p>
        </w:tc>
        <w:tc>
          <w:tcPr>
            <w:tcW w:w="2016" w:type="dxa"/>
            <w:noWrap/>
          </w:tcPr>
          <w:p w14:paraId="4D0D075B" w14:textId="07AB5068"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6E223FFF" w14:textId="77777777" w:rsidTr="00B1402D">
        <w:trPr>
          <w:trHeight w:val="288"/>
        </w:trPr>
        <w:tc>
          <w:tcPr>
            <w:tcW w:w="1440" w:type="dxa"/>
            <w:noWrap/>
          </w:tcPr>
          <w:p w14:paraId="3AA9DC8F" w14:textId="52386B77" w:rsidR="00B1402D" w:rsidRPr="00B1402D" w:rsidRDefault="00B1402D" w:rsidP="00B1402D">
            <w:pPr>
              <w:rPr>
                <w:rFonts w:ascii="Arial" w:hAnsi="Arial" w:cs="Arial"/>
                <w:color w:val="000000"/>
                <w:sz w:val="16"/>
                <w:szCs w:val="16"/>
              </w:rPr>
            </w:pPr>
            <w:r w:rsidRPr="00B1402D">
              <w:rPr>
                <w:rFonts w:ascii="Arial" w:hAnsi="Arial" w:cs="Arial"/>
                <w:sz w:val="16"/>
                <w:szCs w:val="16"/>
              </w:rPr>
              <w:t>R4-2319358</w:t>
            </w:r>
          </w:p>
        </w:tc>
        <w:tc>
          <w:tcPr>
            <w:tcW w:w="6624" w:type="dxa"/>
            <w:noWrap/>
          </w:tcPr>
          <w:p w14:paraId="217F4074" w14:textId="597F8B3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for NR FR2 multi-Rx</w:t>
            </w:r>
          </w:p>
        </w:tc>
        <w:tc>
          <w:tcPr>
            <w:tcW w:w="2016" w:type="dxa"/>
            <w:noWrap/>
          </w:tcPr>
          <w:p w14:paraId="29D86833" w14:textId="0D0CDF21"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5A3E7AF7" w14:textId="77777777" w:rsidTr="00B1402D">
        <w:trPr>
          <w:trHeight w:val="288"/>
        </w:trPr>
        <w:tc>
          <w:tcPr>
            <w:tcW w:w="1440" w:type="dxa"/>
            <w:noWrap/>
          </w:tcPr>
          <w:p w14:paraId="32FE00D0" w14:textId="41D8AB29" w:rsidR="00B1402D" w:rsidRPr="00B1402D" w:rsidRDefault="00B1402D" w:rsidP="00B1402D">
            <w:pPr>
              <w:rPr>
                <w:rFonts w:ascii="Arial" w:hAnsi="Arial" w:cs="Arial"/>
                <w:color w:val="000000"/>
                <w:sz w:val="16"/>
                <w:szCs w:val="16"/>
              </w:rPr>
            </w:pPr>
            <w:r w:rsidRPr="00B1402D">
              <w:rPr>
                <w:rFonts w:ascii="Arial" w:hAnsi="Arial" w:cs="Arial"/>
                <w:sz w:val="16"/>
                <w:szCs w:val="16"/>
              </w:rPr>
              <w:t>R4-2319463</w:t>
            </w:r>
          </w:p>
        </w:tc>
        <w:tc>
          <w:tcPr>
            <w:tcW w:w="6624" w:type="dxa"/>
            <w:noWrap/>
          </w:tcPr>
          <w:p w14:paraId="55720A0C" w14:textId="302B2A3F"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FR2_multiRX_DL</w:t>
            </w:r>
          </w:p>
        </w:tc>
        <w:tc>
          <w:tcPr>
            <w:tcW w:w="2016" w:type="dxa"/>
            <w:noWrap/>
          </w:tcPr>
          <w:p w14:paraId="12F84A13" w14:textId="03009160"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59E2C8E1" w14:textId="77777777" w:rsidTr="00A533E3">
        <w:trPr>
          <w:trHeight w:val="288"/>
        </w:trPr>
        <w:tc>
          <w:tcPr>
            <w:tcW w:w="1440" w:type="dxa"/>
            <w:noWrap/>
          </w:tcPr>
          <w:p w14:paraId="2A003B2F" w14:textId="47D5C539" w:rsidR="00B1402D" w:rsidRPr="00B1402D" w:rsidRDefault="00B1402D" w:rsidP="00B1402D">
            <w:pPr>
              <w:rPr>
                <w:rFonts w:ascii="Arial" w:hAnsi="Arial" w:cs="Arial"/>
                <w:color w:val="000000"/>
                <w:sz w:val="16"/>
                <w:szCs w:val="16"/>
              </w:rPr>
            </w:pPr>
            <w:r w:rsidRPr="00B1402D">
              <w:rPr>
                <w:rFonts w:ascii="Arial" w:hAnsi="Arial" w:cs="Arial"/>
                <w:sz w:val="16"/>
                <w:szCs w:val="16"/>
              </w:rPr>
              <w:t>R4-2319724</w:t>
            </w:r>
          </w:p>
        </w:tc>
        <w:tc>
          <w:tcPr>
            <w:tcW w:w="6624" w:type="dxa"/>
            <w:noWrap/>
          </w:tcPr>
          <w:p w14:paraId="65EB51AA" w14:textId="6EFC0222"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Discussion on UE </w:t>
            </w:r>
            <w:proofErr w:type="gramStart"/>
            <w:r w:rsidRPr="00B1402D">
              <w:rPr>
                <w:rFonts w:ascii="Arial" w:hAnsi="Arial" w:cs="Arial"/>
                <w:sz w:val="16"/>
                <w:szCs w:val="16"/>
              </w:rPr>
              <w:t>capability  for</w:t>
            </w:r>
            <w:proofErr w:type="gramEnd"/>
            <w:r w:rsidRPr="00B1402D">
              <w:rPr>
                <w:rFonts w:ascii="Arial" w:hAnsi="Arial" w:cs="Arial"/>
                <w:sz w:val="16"/>
                <w:szCs w:val="16"/>
              </w:rPr>
              <w:t xml:space="preserve"> Multi-Rx</w:t>
            </w:r>
          </w:p>
        </w:tc>
        <w:tc>
          <w:tcPr>
            <w:tcW w:w="2016" w:type="dxa"/>
            <w:noWrap/>
          </w:tcPr>
          <w:p w14:paraId="0FA8CD90" w14:textId="54EACECE"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7822B555" w14:textId="77777777" w:rsidTr="00B1402D">
        <w:trPr>
          <w:trHeight w:val="288"/>
        </w:trPr>
        <w:tc>
          <w:tcPr>
            <w:tcW w:w="1440" w:type="dxa"/>
            <w:noWrap/>
          </w:tcPr>
          <w:p w14:paraId="6C414916" w14:textId="4F0CA9CC" w:rsidR="00B1402D" w:rsidRPr="00B1402D" w:rsidRDefault="00B1402D" w:rsidP="00B1402D">
            <w:pPr>
              <w:rPr>
                <w:rFonts w:ascii="Arial" w:hAnsi="Arial" w:cs="Arial"/>
                <w:color w:val="000000"/>
                <w:sz w:val="16"/>
                <w:szCs w:val="16"/>
              </w:rPr>
            </w:pPr>
            <w:r w:rsidRPr="00B1402D">
              <w:rPr>
                <w:rFonts w:ascii="Arial" w:hAnsi="Arial" w:cs="Arial"/>
                <w:sz w:val="16"/>
                <w:szCs w:val="16"/>
              </w:rPr>
              <w:t>R4-2320424</w:t>
            </w:r>
          </w:p>
        </w:tc>
        <w:tc>
          <w:tcPr>
            <w:tcW w:w="6624" w:type="dxa"/>
            <w:noWrap/>
          </w:tcPr>
          <w:p w14:paraId="1F9DB9AB" w14:textId="33DAE5B4"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on RRM requirements for simultaneous DL reception from different directions</w:t>
            </w:r>
          </w:p>
        </w:tc>
        <w:tc>
          <w:tcPr>
            <w:tcW w:w="2016" w:type="dxa"/>
            <w:noWrap/>
          </w:tcPr>
          <w:p w14:paraId="00E8A586" w14:textId="6FAB0820"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18C3C597" w14:textId="77777777" w:rsidTr="00B1402D">
        <w:trPr>
          <w:trHeight w:val="288"/>
        </w:trPr>
        <w:tc>
          <w:tcPr>
            <w:tcW w:w="1440" w:type="dxa"/>
            <w:noWrap/>
          </w:tcPr>
          <w:p w14:paraId="66936BCC" w14:textId="0F639662" w:rsidR="00B1402D" w:rsidRPr="00B1402D" w:rsidRDefault="00B1402D" w:rsidP="00B1402D">
            <w:pPr>
              <w:rPr>
                <w:rFonts w:ascii="Arial" w:hAnsi="Arial" w:cs="Arial"/>
                <w:color w:val="000000"/>
                <w:sz w:val="16"/>
                <w:szCs w:val="16"/>
              </w:rPr>
            </w:pPr>
            <w:r w:rsidRPr="00B1402D">
              <w:rPr>
                <w:rFonts w:ascii="Arial" w:hAnsi="Arial" w:cs="Arial"/>
                <w:sz w:val="16"/>
                <w:szCs w:val="16"/>
              </w:rPr>
              <w:t>R4-2320461</w:t>
            </w:r>
          </w:p>
        </w:tc>
        <w:tc>
          <w:tcPr>
            <w:tcW w:w="6624" w:type="dxa"/>
            <w:noWrap/>
          </w:tcPr>
          <w:p w14:paraId="409B6878" w14:textId="7A8CF0A9"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w:t>
            </w:r>
          </w:p>
        </w:tc>
        <w:tc>
          <w:tcPr>
            <w:tcW w:w="2016" w:type="dxa"/>
            <w:noWrap/>
          </w:tcPr>
          <w:p w14:paraId="2503AAFF" w14:textId="0BF9730B"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2A1186D5" w14:textId="77777777" w:rsidTr="00B1402D">
        <w:trPr>
          <w:trHeight w:val="288"/>
        </w:trPr>
        <w:tc>
          <w:tcPr>
            <w:tcW w:w="1440" w:type="dxa"/>
            <w:noWrap/>
          </w:tcPr>
          <w:p w14:paraId="297FFA3D" w14:textId="7BBF12FB" w:rsidR="00B1402D" w:rsidRPr="00B1402D" w:rsidRDefault="00B1402D" w:rsidP="00B1402D">
            <w:pPr>
              <w:rPr>
                <w:rFonts w:ascii="Arial" w:hAnsi="Arial" w:cs="Arial"/>
                <w:color w:val="000000"/>
                <w:sz w:val="16"/>
                <w:szCs w:val="16"/>
              </w:rPr>
            </w:pPr>
            <w:r w:rsidRPr="00B1402D">
              <w:rPr>
                <w:rFonts w:ascii="Arial" w:hAnsi="Arial" w:cs="Arial"/>
                <w:sz w:val="16"/>
                <w:szCs w:val="16"/>
              </w:rPr>
              <w:t>R4-2318691</w:t>
            </w:r>
          </w:p>
        </w:tc>
        <w:tc>
          <w:tcPr>
            <w:tcW w:w="6624" w:type="dxa"/>
            <w:noWrap/>
          </w:tcPr>
          <w:p w14:paraId="2DAFBB78" w14:textId="6C482AE8" w:rsidR="00B1402D" w:rsidRPr="00B1402D" w:rsidRDefault="00B1402D" w:rsidP="00B1402D">
            <w:pPr>
              <w:rPr>
                <w:rFonts w:ascii="Arial" w:hAnsi="Arial" w:cs="Arial"/>
                <w:color w:val="000000"/>
                <w:sz w:val="16"/>
                <w:szCs w:val="16"/>
              </w:rPr>
            </w:pPr>
            <w:r w:rsidRPr="00B1402D">
              <w:rPr>
                <w:rFonts w:ascii="Arial" w:hAnsi="Arial" w:cs="Arial"/>
                <w:sz w:val="16"/>
                <w:szCs w:val="16"/>
              </w:rPr>
              <w:t>On L1 measurements for NR FR2 multi-Rx chain DL reception</w:t>
            </w:r>
          </w:p>
        </w:tc>
        <w:tc>
          <w:tcPr>
            <w:tcW w:w="2016" w:type="dxa"/>
            <w:noWrap/>
          </w:tcPr>
          <w:p w14:paraId="49B7C51B" w14:textId="27A2ECB6"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ECB8DCB" w14:textId="77777777" w:rsidTr="00B1402D">
        <w:trPr>
          <w:trHeight w:val="288"/>
        </w:trPr>
        <w:tc>
          <w:tcPr>
            <w:tcW w:w="1440" w:type="dxa"/>
            <w:noWrap/>
          </w:tcPr>
          <w:p w14:paraId="7D6E740A" w14:textId="305FC148" w:rsidR="00B1402D" w:rsidRPr="00B1402D" w:rsidRDefault="00B1402D" w:rsidP="00B1402D">
            <w:pPr>
              <w:rPr>
                <w:rFonts w:ascii="Arial" w:hAnsi="Arial" w:cs="Arial"/>
                <w:color w:val="000000"/>
                <w:sz w:val="16"/>
                <w:szCs w:val="16"/>
              </w:rPr>
            </w:pPr>
            <w:r w:rsidRPr="00B1402D">
              <w:rPr>
                <w:rFonts w:ascii="Arial" w:hAnsi="Arial" w:cs="Arial"/>
                <w:sz w:val="16"/>
                <w:szCs w:val="16"/>
              </w:rPr>
              <w:t>R4-2318692</w:t>
            </w:r>
          </w:p>
        </w:tc>
        <w:tc>
          <w:tcPr>
            <w:tcW w:w="6624" w:type="dxa"/>
            <w:noWrap/>
          </w:tcPr>
          <w:p w14:paraId="11669B99" w14:textId="6486C5B7"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L1 measurement</w:t>
            </w:r>
          </w:p>
        </w:tc>
        <w:tc>
          <w:tcPr>
            <w:tcW w:w="2016" w:type="dxa"/>
            <w:noWrap/>
          </w:tcPr>
          <w:p w14:paraId="286BE8B7" w14:textId="215BE02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FA659CD" w14:textId="77777777" w:rsidTr="00B1402D">
        <w:trPr>
          <w:trHeight w:val="288"/>
        </w:trPr>
        <w:tc>
          <w:tcPr>
            <w:tcW w:w="1440" w:type="dxa"/>
            <w:noWrap/>
          </w:tcPr>
          <w:p w14:paraId="720B925D" w14:textId="5CB36733" w:rsidR="00B1402D" w:rsidRPr="00B1402D" w:rsidRDefault="00B1402D" w:rsidP="00B1402D">
            <w:pPr>
              <w:rPr>
                <w:rFonts w:ascii="Arial" w:hAnsi="Arial" w:cs="Arial"/>
                <w:color w:val="000000"/>
                <w:sz w:val="16"/>
                <w:szCs w:val="16"/>
              </w:rPr>
            </w:pPr>
            <w:r w:rsidRPr="00B1402D">
              <w:rPr>
                <w:rFonts w:ascii="Arial" w:hAnsi="Arial" w:cs="Arial"/>
                <w:sz w:val="16"/>
                <w:szCs w:val="16"/>
              </w:rPr>
              <w:t>R4-2319042</w:t>
            </w:r>
          </w:p>
        </w:tc>
        <w:tc>
          <w:tcPr>
            <w:tcW w:w="6624" w:type="dxa"/>
            <w:noWrap/>
          </w:tcPr>
          <w:p w14:paraId="40FAF006" w14:textId="698AF55A"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L1-RSRP measurement delay for FR2 multi-Rx</w:t>
            </w:r>
          </w:p>
        </w:tc>
        <w:tc>
          <w:tcPr>
            <w:tcW w:w="2016" w:type="dxa"/>
            <w:noWrap/>
          </w:tcPr>
          <w:p w14:paraId="75D6E1EE" w14:textId="12F37822"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18153A2" w14:textId="77777777" w:rsidTr="00B1402D">
        <w:trPr>
          <w:trHeight w:val="288"/>
        </w:trPr>
        <w:tc>
          <w:tcPr>
            <w:tcW w:w="1440" w:type="dxa"/>
            <w:noWrap/>
          </w:tcPr>
          <w:p w14:paraId="3BCFEE81" w14:textId="21545C30" w:rsidR="00B1402D" w:rsidRPr="00B1402D" w:rsidRDefault="00B1402D" w:rsidP="00B1402D">
            <w:pPr>
              <w:rPr>
                <w:rFonts w:ascii="Arial" w:hAnsi="Arial" w:cs="Arial"/>
                <w:color w:val="000000"/>
                <w:sz w:val="16"/>
                <w:szCs w:val="16"/>
              </w:rPr>
            </w:pPr>
            <w:r w:rsidRPr="00B1402D">
              <w:rPr>
                <w:rFonts w:ascii="Arial" w:hAnsi="Arial" w:cs="Arial"/>
                <w:sz w:val="16"/>
                <w:szCs w:val="16"/>
              </w:rPr>
              <w:t>R4-2319273</w:t>
            </w:r>
          </w:p>
        </w:tc>
        <w:tc>
          <w:tcPr>
            <w:tcW w:w="6624" w:type="dxa"/>
            <w:noWrap/>
          </w:tcPr>
          <w:p w14:paraId="32FDAD52" w14:textId="3C615AE1"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L1-RSRP measurements</w:t>
            </w:r>
          </w:p>
        </w:tc>
        <w:tc>
          <w:tcPr>
            <w:tcW w:w="2016" w:type="dxa"/>
            <w:noWrap/>
          </w:tcPr>
          <w:p w14:paraId="48EEF031" w14:textId="7DE8417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0840AF97" w14:textId="77777777" w:rsidTr="00B1402D">
        <w:trPr>
          <w:trHeight w:val="288"/>
        </w:trPr>
        <w:tc>
          <w:tcPr>
            <w:tcW w:w="1440" w:type="dxa"/>
            <w:noWrap/>
          </w:tcPr>
          <w:p w14:paraId="29721A70" w14:textId="5224DA0F" w:rsidR="00B1402D" w:rsidRPr="00B1402D" w:rsidRDefault="00B1402D" w:rsidP="00B1402D">
            <w:pPr>
              <w:rPr>
                <w:rFonts w:ascii="Arial" w:hAnsi="Arial" w:cs="Arial"/>
                <w:color w:val="000000"/>
                <w:sz w:val="16"/>
                <w:szCs w:val="16"/>
              </w:rPr>
            </w:pPr>
            <w:r w:rsidRPr="00B1402D">
              <w:rPr>
                <w:rFonts w:ascii="Arial" w:hAnsi="Arial" w:cs="Arial"/>
                <w:sz w:val="16"/>
                <w:szCs w:val="16"/>
              </w:rPr>
              <w:t>R4-2319464</w:t>
            </w:r>
          </w:p>
        </w:tc>
        <w:tc>
          <w:tcPr>
            <w:tcW w:w="6624" w:type="dxa"/>
            <w:noWrap/>
          </w:tcPr>
          <w:p w14:paraId="196CF117" w14:textId="6ACE4B49" w:rsidR="00B1402D" w:rsidRPr="00B1402D" w:rsidRDefault="00B1402D" w:rsidP="00B1402D">
            <w:pPr>
              <w:rPr>
                <w:rFonts w:ascii="Arial" w:hAnsi="Arial" w:cs="Arial"/>
                <w:color w:val="000000"/>
                <w:sz w:val="16"/>
                <w:szCs w:val="16"/>
              </w:rPr>
            </w:pPr>
            <w:r w:rsidRPr="00B1402D">
              <w:rPr>
                <w:rFonts w:ascii="Arial" w:hAnsi="Arial" w:cs="Arial"/>
                <w:sz w:val="16"/>
                <w:szCs w:val="16"/>
              </w:rPr>
              <w:t>On L1-RSRP measurement for FR2_multiRX_DL</w:t>
            </w:r>
          </w:p>
        </w:tc>
        <w:tc>
          <w:tcPr>
            <w:tcW w:w="2016" w:type="dxa"/>
            <w:noWrap/>
          </w:tcPr>
          <w:p w14:paraId="0369ADE4" w14:textId="072B278F"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1CF3B060" w14:textId="77777777" w:rsidTr="00B1402D">
        <w:trPr>
          <w:trHeight w:val="288"/>
        </w:trPr>
        <w:tc>
          <w:tcPr>
            <w:tcW w:w="1440" w:type="dxa"/>
            <w:noWrap/>
          </w:tcPr>
          <w:p w14:paraId="349CEA54" w14:textId="1D994C21" w:rsidR="00B1402D" w:rsidRPr="00B1402D" w:rsidRDefault="00B1402D" w:rsidP="00B1402D">
            <w:pPr>
              <w:rPr>
                <w:rFonts w:ascii="Arial" w:hAnsi="Arial" w:cs="Arial"/>
                <w:color w:val="000000"/>
                <w:sz w:val="16"/>
                <w:szCs w:val="16"/>
              </w:rPr>
            </w:pPr>
            <w:r w:rsidRPr="00B1402D">
              <w:rPr>
                <w:rFonts w:ascii="Arial" w:hAnsi="Arial" w:cs="Arial"/>
                <w:sz w:val="16"/>
                <w:szCs w:val="16"/>
              </w:rPr>
              <w:t>R4-2319722</w:t>
            </w:r>
          </w:p>
        </w:tc>
        <w:tc>
          <w:tcPr>
            <w:tcW w:w="6624" w:type="dxa"/>
            <w:noWrap/>
          </w:tcPr>
          <w:p w14:paraId="02D67462" w14:textId="1D0A43CA"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Discussion on L1-RSRP measurement for </w:t>
            </w:r>
            <w:proofErr w:type="gramStart"/>
            <w:r w:rsidRPr="00B1402D">
              <w:rPr>
                <w:rFonts w:ascii="Arial" w:hAnsi="Arial" w:cs="Arial"/>
                <w:sz w:val="16"/>
                <w:szCs w:val="16"/>
              </w:rPr>
              <w:t>Multi-Rx</w:t>
            </w:r>
            <w:proofErr w:type="gramEnd"/>
          </w:p>
        </w:tc>
        <w:tc>
          <w:tcPr>
            <w:tcW w:w="2016" w:type="dxa"/>
            <w:noWrap/>
          </w:tcPr>
          <w:p w14:paraId="783B7B3C" w14:textId="2DD75FE5"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0FF5E5D5" w14:textId="77777777" w:rsidTr="00B1402D">
        <w:trPr>
          <w:trHeight w:val="288"/>
        </w:trPr>
        <w:tc>
          <w:tcPr>
            <w:tcW w:w="1440" w:type="dxa"/>
            <w:noWrap/>
          </w:tcPr>
          <w:p w14:paraId="4BC21BEE" w14:textId="3A86A0EB" w:rsidR="00B1402D" w:rsidRPr="00B1402D" w:rsidRDefault="00B1402D" w:rsidP="00B1402D">
            <w:pPr>
              <w:rPr>
                <w:rFonts w:ascii="Arial" w:hAnsi="Arial" w:cs="Arial"/>
                <w:color w:val="000000"/>
                <w:sz w:val="16"/>
                <w:szCs w:val="16"/>
              </w:rPr>
            </w:pPr>
            <w:r w:rsidRPr="00B1402D">
              <w:rPr>
                <w:rFonts w:ascii="Arial" w:hAnsi="Arial" w:cs="Arial"/>
                <w:sz w:val="16"/>
                <w:szCs w:val="16"/>
              </w:rPr>
              <w:t>R4-2319956</w:t>
            </w:r>
          </w:p>
        </w:tc>
        <w:tc>
          <w:tcPr>
            <w:tcW w:w="6624" w:type="dxa"/>
            <w:noWrap/>
          </w:tcPr>
          <w:p w14:paraId="70B6571E" w14:textId="59D83135"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measurements for R18 FR2 multi-Rx chain DL reception</w:t>
            </w:r>
          </w:p>
        </w:tc>
        <w:tc>
          <w:tcPr>
            <w:tcW w:w="2016" w:type="dxa"/>
            <w:noWrap/>
          </w:tcPr>
          <w:p w14:paraId="1E391C0D" w14:textId="55E4B64A"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0013DA04" w14:textId="77777777" w:rsidTr="00B1402D">
        <w:trPr>
          <w:trHeight w:val="288"/>
        </w:trPr>
        <w:tc>
          <w:tcPr>
            <w:tcW w:w="1440" w:type="dxa"/>
            <w:noWrap/>
          </w:tcPr>
          <w:p w14:paraId="677EDE50" w14:textId="42320E46" w:rsidR="00B1402D" w:rsidRPr="00B1402D" w:rsidRDefault="00B1402D" w:rsidP="00B1402D">
            <w:pPr>
              <w:rPr>
                <w:rFonts w:ascii="Arial" w:hAnsi="Arial" w:cs="Arial"/>
                <w:color w:val="000000"/>
                <w:sz w:val="16"/>
                <w:szCs w:val="16"/>
              </w:rPr>
            </w:pPr>
            <w:r w:rsidRPr="00B1402D">
              <w:rPr>
                <w:rFonts w:ascii="Arial" w:hAnsi="Arial" w:cs="Arial"/>
                <w:sz w:val="16"/>
                <w:szCs w:val="16"/>
              </w:rPr>
              <w:t>R4-2320425</w:t>
            </w:r>
          </w:p>
        </w:tc>
        <w:tc>
          <w:tcPr>
            <w:tcW w:w="6624" w:type="dxa"/>
            <w:noWrap/>
          </w:tcPr>
          <w:p w14:paraId="09239D46" w14:textId="155A61A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 requirements for simultaneous DL reception from different directions</w:t>
            </w:r>
          </w:p>
        </w:tc>
        <w:tc>
          <w:tcPr>
            <w:tcW w:w="2016" w:type="dxa"/>
            <w:noWrap/>
          </w:tcPr>
          <w:p w14:paraId="365543B9" w14:textId="476135C9"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12D90DF2" w14:textId="77777777" w:rsidTr="00B1402D">
        <w:trPr>
          <w:trHeight w:val="288"/>
        </w:trPr>
        <w:tc>
          <w:tcPr>
            <w:tcW w:w="1440" w:type="dxa"/>
            <w:noWrap/>
          </w:tcPr>
          <w:p w14:paraId="149F7BB6" w14:textId="77592BFE" w:rsidR="00B1402D" w:rsidRPr="00B1402D" w:rsidRDefault="00B1402D" w:rsidP="00B1402D">
            <w:pPr>
              <w:rPr>
                <w:rFonts w:ascii="Arial" w:hAnsi="Arial" w:cs="Arial"/>
                <w:color w:val="000000"/>
                <w:sz w:val="16"/>
                <w:szCs w:val="16"/>
              </w:rPr>
            </w:pPr>
            <w:r w:rsidRPr="00B1402D">
              <w:rPr>
                <w:rFonts w:ascii="Arial" w:hAnsi="Arial" w:cs="Arial"/>
                <w:sz w:val="16"/>
                <w:szCs w:val="16"/>
              </w:rPr>
              <w:t>R4-2320462</w:t>
            </w:r>
          </w:p>
        </w:tc>
        <w:tc>
          <w:tcPr>
            <w:tcW w:w="6624" w:type="dxa"/>
            <w:noWrap/>
          </w:tcPr>
          <w:p w14:paraId="4559A7B2" w14:textId="32F9B685" w:rsidR="00B1402D" w:rsidRPr="00B1402D" w:rsidRDefault="00B1402D" w:rsidP="00B1402D">
            <w:pPr>
              <w:rPr>
                <w:rFonts w:ascii="Arial" w:hAnsi="Arial" w:cs="Arial"/>
                <w:color w:val="000000"/>
                <w:sz w:val="16"/>
                <w:szCs w:val="16"/>
              </w:rPr>
            </w:pPr>
            <w:r w:rsidRPr="00B1402D">
              <w:rPr>
                <w:rFonts w:ascii="Arial" w:hAnsi="Arial" w:cs="Arial"/>
                <w:sz w:val="16"/>
                <w:szCs w:val="16"/>
              </w:rPr>
              <w:t>On L1-RSRP measurements</w:t>
            </w:r>
          </w:p>
        </w:tc>
        <w:tc>
          <w:tcPr>
            <w:tcW w:w="2016" w:type="dxa"/>
            <w:noWrap/>
          </w:tcPr>
          <w:p w14:paraId="1B83301A" w14:textId="30DBE0E9"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45B3E92B" w14:textId="77777777" w:rsidTr="00B1402D">
        <w:trPr>
          <w:trHeight w:val="288"/>
        </w:trPr>
        <w:tc>
          <w:tcPr>
            <w:tcW w:w="1440" w:type="dxa"/>
            <w:noWrap/>
          </w:tcPr>
          <w:p w14:paraId="2BF8AEBE" w14:textId="7E502741" w:rsidR="00B1402D" w:rsidRPr="00B1402D" w:rsidRDefault="00B1402D" w:rsidP="00B1402D">
            <w:pPr>
              <w:rPr>
                <w:rFonts w:ascii="Arial" w:hAnsi="Arial" w:cs="Arial"/>
                <w:color w:val="000000"/>
                <w:sz w:val="16"/>
                <w:szCs w:val="16"/>
              </w:rPr>
            </w:pPr>
            <w:r w:rsidRPr="00B1402D">
              <w:rPr>
                <w:rFonts w:ascii="Arial" w:hAnsi="Arial" w:cs="Arial"/>
                <w:sz w:val="16"/>
                <w:szCs w:val="16"/>
              </w:rPr>
              <w:t>R4-2321592</w:t>
            </w:r>
          </w:p>
        </w:tc>
        <w:tc>
          <w:tcPr>
            <w:tcW w:w="6624" w:type="dxa"/>
            <w:noWrap/>
          </w:tcPr>
          <w:p w14:paraId="7E5480D7" w14:textId="63FED5EF"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L1-RSRP measurement requirements for FR2 multi-Rx enhancement</w:t>
            </w:r>
          </w:p>
        </w:tc>
        <w:tc>
          <w:tcPr>
            <w:tcW w:w="2016" w:type="dxa"/>
            <w:noWrap/>
          </w:tcPr>
          <w:p w14:paraId="0ADFC5CC" w14:textId="42620C4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7D0D7CAB" w14:textId="77777777" w:rsidTr="00B1402D">
        <w:trPr>
          <w:trHeight w:val="288"/>
        </w:trPr>
        <w:tc>
          <w:tcPr>
            <w:tcW w:w="1440" w:type="dxa"/>
            <w:noWrap/>
          </w:tcPr>
          <w:p w14:paraId="2204EA18" w14:textId="467D4965" w:rsidR="00B1402D" w:rsidRPr="00B1402D" w:rsidRDefault="00B1402D" w:rsidP="00B1402D">
            <w:pPr>
              <w:rPr>
                <w:rFonts w:ascii="Arial" w:hAnsi="Arial" w:cs="Arial"/>
                <w:color w:val="000000"/>
                <w:sz w:val="16"/>
                <w:szCs w:val="16"/>
              </w:rPr>
            </w:pPr>
            <w:r w:rsidRPr="00B1402D">
              <w:rPr>
                <w:rFonts w:ascii="Arial" w:hAnsi="Arial" w:cs="Arial"/>
                <w:sz w:val="16"/>
                <w:szCs w:val="16"/>
              </w:rPr>
              <w:t>R4-2321593</w:t>
            </w:r>
          </w:p>
        </w:tc>
        <w:tc>
          <w:tcPr>
            <w:tcW w:w="6624" w:type="dxa"/>
            <w:noWrap/>
          </w:tcPr>
          <w:p w14:paraId="31955B88" w14:textId="4F75867A"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L1-SINR requirements</w:t>
            </w:r>
          </w:p>
        </w:tc>
        <w:tc>
          <w:tcPr>
            <w:tcW w:w="2016" w:type="dxa"/>
            <w:noWrap/>
          </w:tcPr>
          <w:p w14:paraId="49E54ED1" w14:textId="6AB4C78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BE4BA67" w14:textId="77777777" w:rsidTr="00B1402D">
        <w:trPr>
          <w:trHeight w:val="288"/>
        </w:trPr>
        <w:tc>
          <w:tcPr>
            <w:tcW w:w="1440" w:type="dxa"/>
            <w:noWrap/>
          </w:tcPr>
          <w:p w14:paraId="097496AC" w14:textId="3457F571" w:rsidR="00B1402D" w:rsidRPr="00B1402D" w:rsidRDefault="00B1402D" w:rsidP="00B1402D">
            <w:pPr>
              <w:rPr>
                <w:rFonts w:ascii="Arial" w:hAnsi="Arial" w:cs="Arial"/>
                <w:color w:val="000000"/>
                <w:sz w:val="16"/>
                <w:szCs w:val="16"/>
              </w:rPr>
            </w:pPr>
            <w:r w:rsidRPr="00B1402D">
              <w:rPr>
                <w:rFonts w:ascii="Arial" w:hAnsi="Arial" w:cs="Arial"/>
                <w:sz w:val="16"/>
                <w:szCs w:val="16"/>
              </w:rPr>
              <w:t>R4-2318693</w:t>
            </w:r>
          </w:p>
        </w:tc>
        <w:tc>
          <w:tcPr>
            <w:tcW w:w="6624" w:type="dxa"/>
            <w:noWrap/>
          </w:tcPr>
          <w:p w14:paraId="58C50359" w14:textId="2D6FB0A4"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BFD/CBD for NR FR2 multi-Rx chain DL reception</w:t>
            </w:r>
          </w:p>
        </w:tc>
        <w:tc>
          <w:tcPr>
            <w:tcW w:w="2016" w:type="dxa"/>
            <w:noWrap/>
          </w:tcPr>
          <w:p w14:paraId="191E5662" w14:textId="30D84D16"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FA736BF" w14:textId="77777777" w:rsidTr="00B1402D">
        <w:trPr>
          <w:trHeight w:val="288"/>
        </w:trPr>
        <w:tc>
          <w:tcPr>
            <w:tcW w:w="1440" w:type="dxa"/>
            <w:noWrap/>
          </w:tcPr>
          <w:p w14:paraId="50CFE23A" w14:textId="7511FFBC" w:rsidR="00B1402D" w:rsidRPr="00B1402D" w:rsidRDefault="00B1402D" w:rsidP="00B1402D">
            <w:pPr>
              <w:rPr>
                <w:rFonts w:ascii="Arial" w:hAnsi="Arial" w:cs="Arial"/>
                <w:color w:val="000000"/>
                <w:sz w:val="16"/>
                <w:szCs w:val="16"/>
              </w:rPr>
            </w:pPr>
            <w:r w:rsidRPr="00B1402D">
              <w:rPr>
                <w:rFonts w:ascii="Arial" w:hAnsi="Arial" w:cs="Arial"/>
                <w:sz w:val="16"/>
                <w:szCs w:val="16"/>
              </w:rPr>
              <w:t>R4-2319043</w:t>
            </w:r>
          </w:p>
        </w:tc>
        <w:tc>
          <w:tcPr>
            <w:tcW w:w="6624" w:type="dxa"/>
            <w:noWrap/>
          </w:tcPr>
          <w:p w14:paraId="5226989F" w14:textId="4E8CB8B8"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RLM and BFD/CBD requirements for FR2 multi-Rx</w:t>
            </w:r>
          </w:p>
        </w:tc>
        <w:tc>
          <w:tcPr>
            <w:tcW w:w="2016" w:type="dxa"/>
            <w:noWrap/>
          </w:tcPr>
          <w:p w14:paraId="2DB9E587" w14:textId="07975A9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75859AC" w14:textId="77777777" w:rsidTr="00B1402D">
        <w:trPr>
          <w:trHeight w:val="288"/>
        </w:trPr>
        <w:tc>
          <w:tcPr>
            <w:tcW w:w="1440" w:type="dxa"/>
            <w:noWrap/>
          </w:tcPr>
          <w:p w14:paraId="5CEC1AE5" w14:textId="547A197B"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R4-2319275</w:t>
            </w:r>
          </w:p>
        </w:tc>
        <w:tc>
          <w:tcPr>
            <w:tcW w:w="6624" w:type="dxa"/>
            <w:noWrap/>
          </w:tcPr>
          <w:p w14:paraId="68D0B767" w14:textId="6B307559"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RLM, BFD and CBD requirements</w:t>
            </w:r>
          </w:p>
        </w:tc>
        <w:tc>
          <w:tcPr>
            <w:tcW w:w="2016" w:type="dxa"/>
            <w:noWrap/>
          </w:tcPr>
          <w:p w14:paraId="2A18E00F" w14:textId="3D12C63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9791466" w14:textId="77777777" w:rsidTr="00B1402D">
        <w:trPr>
          <w:trHeight w:val="288"/>
        </w:trPr>
        <w:tc>
          <w:tcPr>
            <w:tcW w:w="1440" w:type="dxa"/>
            <w:noWrap/>
          </w:tcPr>
          <w:p w14:paraId="3374D422" w14:textId="144B7252" w:rsidR="00B1402D" w:rsidRPr="00B1402D" w:rsidRDefault="00B1402D" w:rsidP="00B1402D">
            <w:pPr>
              <w:rPr>
                <w:rFonts w:ascii="Arial" w:hAnsi="Arial" w:cs="Arial"/>
                <w:color w:val="000000"/>
                <w:sz w:val="16"/>
                <w:szCs w:val="16"/>
              </w:rPr>
            </w:pPr>
            <w:r w:rsidRPr="00B1402D">
              <w:rPr>
                <w:rFonts w:ascii="Arial" w:hAnsi="Arial" w:cs="Arial"/>
                <w:sz w:val="16"/>
                <w:szCs w:val="16"/>
              </w:rPr>
              <w:t>R4-2319276</w:t>
            </w:r>
          </w:p>
        </w:tc>
        <w:tc>
          <w:tcPr>
            <w:tcW w:w="6624" w:type="dxa"/>
            <w:noWrap/>
          </w:tcPr>
          <w:p w14:paraId="23FADC1E" w14:textId="2D6D5FB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TRP-specific BFD requirements</w:t>
            </w:r>
          </w:p>
        </w:tc>
        <w:tc>
          <w:tcPr>
            <w:tcW w:w="2016" w:type="dxa"/>
            <w:noWrap/>
          </w:tcPr>
          <w:p w14:paraId="69DB347A" w14:textId="57FD1A7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A9CAD6E" w14:textId="77777777" w:rsidTr="00B1402D">
        <w:trPr>
          <w:trHeight w:val="288"/>
        </w:trPr>
        <w:tc>
          <w:tcPr>
            <w:tcW w:w="1440" w:type="dxa"/>
            <w:noWrap/>
          </w:tcPr>
          <w:p w14:paraId="55104BFE" w14:textId="23EC0E4F" w:rsidR="00B1402D" w:rsidRPr="00B1402D" w:rsidRDefault="00B1402D" w:rsidP="00B1402D">
            <w:pPr>
              <w:rPr>
                <w:rFonts w:ascii="Arial" w:hAnsi="Arial" w:cs="Arial"/>
                <w:color w:val="000000"/>
                <w:sz w:val="16"/>
                <w:szCs w:val="16"/>
              </w:rPr>
            </w:pPr>
            <w:r w:rsidRPr="00B1402D">
              <w:rPr>
                <w:rFonts w:ascii="Arial" w:hAnsi="Arial" w:cs="Arial"/>
                <w:sz w:val="16"/>
                <w:szCs w:val="16"/>
              </w:rPr>
              <w:t>R4-2319465</w:t>
            </w:r>
          </w:p>
        </w:tc>
        <w:tc>
          <w:tcPr>
            <w:tcW w:w="6624" w:type="dxa"/>
            <w:noWrap/>
          </w:tcPr>
          <w:p w14:paraId="6D403F4A" w14:textId="31EDBB73"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BFD CBD requirement for FR2_multiRX_DL</w:t>
            </w:r>
          </w:p>
        </w:tc>
        <w:tc>
          <w:tcPr>
            <w:tcW w:w="2016" w:type="dxa"/>
            <w:noWrap/>
          </w:tcPr>
          <w:p w14:paraId="54C8E8ED" w14:textId="083D00F3"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4DCF7889" w14:textId="77777777" w:rsidTr="00B1402D">
        <w:trPr>
          <w:trHeight w:val="288"/>
        </w:trPr>
        <w:tc>
          <w:tcPr>
            <w:tcW w:w="1440" w:type="dxa"/>
            <w:noWrap/>
          </w:tcPr>
          <w:p w14:paraId="27B62CEE" w14:textId="275A1969" w:rsidR="00B1402D" w:rsidRPr="00B1402D" w:rsidRDefault="00B1402D" w:rsidP="00B1402D">
            <w:pPr>
              <w:rPr>
                <w:rFonts w:ascii="Arial" w:hAnsi="Arial" w:cs="Arial"/>
                <w:color w:val="000000"/>
                <w:sz w:val="16"/>
                <w:szCs w:val="16"/>
              </w:rPr>
            </w:pPr>
            <w:r w:rsidRPr="00B1402D">
              <w:rPr>
                <w:rFonts w:ascii="Arial" w:hAnsi="Arial" w:cs="Arial"/>
                <w:sz w:val="16"/>
                <w:szCs w:val="16"/>
              </w:rPr>
              <w:t>R4-2320426</w:t>
            </w:r>
          </w:p>
        </w:tc>
        <w:tc>
          <w:tcPr>
            <w:tcW w:w="6624" w:type="dxa"/>
            <w:noWrap/>
          </w:tcPr>
          <w:p w14:paraId="12E66361" w14:textId="468D8E4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RLM, BFD and CBD for simultaneous DL reception from different directions</w:t>
            </w:r>
          </w:p>
        </w:tc>
        <w:tc>
          <w:tcPr>
            <w:tcW w:w="2016" w:type="dxa"/>
            <w:noWrap/>
          </w:tcPr>
          <w:p w14:paraId="2B7F4D91" w14:textId="3F9868C0"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3B4B6425" w14:textId="77777777" w:rsidTr="00B1402D">
        <w:trPr>
          <w:trHeight w:val="288"/>
        </w:trPr>
        <w:tc>
          <w:tcPr>
            <w:tcW w:w="1440" w:type="dxa"/>
            <w:noWrap/>
          </w:tcPr>
          <w:p w14:paraId="2B4FF6D6" w14:textId="54F76C9C" w:rsidR="00B1402D" w:rsidRPr="00B1402D" w:rsidRDefault="00B1402D" w:rsidP="00B1402D">
            <w:pPr>
              <w:rPr>
                <w:rFonts w:ascii="Arial" w:hAnsi="Arial" w:cs="Arial"/>
                <w:color w:val="000000"/>
                <w:sz w:val="16"/>
                <w:szCs w:val="16"/>
              </w:rPr>
            </w:pPr>
            <w:r w:rsidRPr="00B1402D">
              <w:rPr>
                <w:rFonts w:ascii="Arial" w:hAnsi="Arial" w:cs="Arial"/>
                <w:sz w:val="16"/>
                <w:szCs w:val="16"/>
              </w:rPr>
              <w:t>R4-2320463</w:t>
            </w:r>
          </w:p>
        </w:tc>
        <w:tc>
          <w:tcPr>
            <w:tcW w:w="6624" w:type="dxa"/>
            <w:noWrap/>
          </w:tcPr>
          <w:p w14:paraId="35BD4C21" w14:textId="330E74DD"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beam management</w:t>
            </w:r>
          </w:p>
        </w:tc>
        <w:tc>
          <w:tcPr>
            <w:tcW w:w="2016" w:type="dxa"/>
            <w:noWrap/>
          </w:tcPr>
          <w:p w14:paraId="3A1E6668" w14:textId="4CA6141B"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0642CD0D" w14:textId="77777777" w:rsidTr="00B1402D">
        <w:trPr>
          <w:trHeight w:val="288"/>
        </w:trPr>
        <w:tc>
          <w:tcPr>
            <w:tcW w:w="1440" w:type="dxa"/>
            <w:noWrap/>
          </w:tcPr>
          <w:p w14:paraId="564DBA67" w14:textId="1A5E3723" w:rsidR="00B1402D" w:rsidRPr="00B1402D" w:rsidRDefault="00B1402D" w:rsidP="00B1402D">
            <w:pPr>
              <w:rPr>
                <w:rFonts w:ascii="Arial" w:hAnsi="Arial" w:cs="Arial"/>
                <w:color w:val="000000"/>
                <w:sz w:val="16"/>
                <w:szCs w:val="16"/>
              </w:rPr>
            </w:pPr>
            <w:r w:rsidRPr="00B1402D">
              <w:rPr>
                <w:rFonts w:ascii="Arial" w:hAnsi="Arial" w:cs="Arial"/>
                <w:sz w:val="16"/>
                <w:szCs w:val="16"/>
              </w:rPr>
              <w:t>R4-2321595</w:t>
            </w:r>
          </w:p>
        </w:tc>
        <w:tc>
          <w:tcPr>
            <w:tcW w:w="6624" w:type="dxa"/>
            <w:noWrap/>
          </w:tcPr>
          <w:p w14:paraId="7EF4EEE2" w14:textId="2B75FFB3"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Draft CR for BFD&amp;CBD related requirements of R18 multi-Rx </w:t>
            </w:r>
            <w:proofErr w:type="gramStart"/>
            <w:r w:rsidRPr="00B1402D">
              <w:rPr>
                <w:rFonts w:ascii="Arial" w:hAnsi="Arial" w:cs="Arial"/>
                <w:sz w:val="16"/>
                <w:szCs w:val="16"/>
              </w:rPr>
              <w:t>DL(</w:t>
            </w:r>
            <w:proofErr w:type="gramEnd"/>
            <w:r w:rsidRPr="00B1402D">
              <w:rPr>
                <w:rFonts w:ascii="Arial" w:hAnsi="Arial" w:cs="Arial"/>
                <w:sz w:val="16"/>
                <w:szCs w:val="16"/>
              </w:rPr>
              <w:t>8.5 in 38.133)</w:t>
            </w:r>
          </w:p>
        </w:tc>
        <w:tc>
          <w:tcPr>
            <w:tcW w:w="2016" w:type="dxa"/>
            <w:noWrap/>
          </w:tcPr>
          <w:p w14:paraId="157D62C5" w14:textId="68DF4287"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7C68BA28" w14:textId="77777777" w:rsidTr="00B1402D">
        <w:trPr>
          <w:trHeight w:val="288"/>
        </w:trPr>
        <w:tc>
          <w:tcPr>
            <w:tcW w:w="1440" w:type="dxa"/>
            <w:noWrap/>
          </w:tcPr>
          <w:p w14:paraId="4BC12903" w14:textId="58082057" w:rsidR="00B1402D" w:rsidRPr="00B1402D" w:rsidRDefault="00B1402D" w:rsidP="00B1402D">
            <w:pPr>
              <w:rPr>
                <w:rFonts w:ascii="Arial" w:hAnsi="Arial" w:cs="Arial"/>
                <w:color w:val="000000"/>
                <w:sz w:val="16"/>
                <w:szCs w:val="16"/>
              </w:rPr>
            </w:pPr>
            <w:r w:rsidRPr="00B1402D">
              <w:rPr>
                <w:rFonts w:ascii="Arial" w:hAnsi="Arial" w:cs="Arial"/>
                <w:sz w:val="16"/>
                <w:szCs w:val="16"/>
              </w:rPr>
              <w:t>R4-2321596</w:t>
            </w:r>
          </w:p>
        </w:tc>
        <w:tc>
          <w:tcPr>
            <w:tcW w:w="6624" w:type="dxa"/>
            <w:noWrap/>
          </w:tcPr>
          <w:p w14:paraId="4C4F4842" w14:textId="4ACD87A4" w:rsidR="00B1402D" w:rsidRPr="00B1402D" w:rsidRDefault="00B1402D" w:rsidP="00B1402D">
            <w:pPr>
              <w:rPr>
                <w:rFonts w:ascii="Arial" w:hAnsi="Arial" w:cs="Arial"/>
                <w:color w:val="000000"/>
                <w:sz w:val="16"/>
                <w:szCs w:val="16"/>
              </w:rPr>
            </w:pPr>
            <w:r w:rsidRPr="00B1402D">
              <w:rPr>
                <w:rFonts w:ascii="Arial" w:hAnsi="Arial" w:cs="Arial"/>
                <w:sz w:val="16"/>
                <w:szCs w:val="16"/>
              </w:rPr>
              <w:t>[NR_FR2_multiRX_DL-Core] Draft CR on TRP specific link recovery for multi-Rx</w:t>
            </w:r>
          </w:p>
        </w:tc>
        <w:tc>
          <w:tcPr>
            <w:tcW w:w="2016" w:type="dxa"/>
            <w:noWrap/>
          </w:tcPr>
          <w:p w14:paraId="1893E299" w14:textId="49D976D8"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337ACA4C" w14:textId="77777777" w:rsidTr="00B1402D">
        <w:trPr>
          <w:trHeight w:val="288"/>
        </w:trPr>
        <w:tc>
          <w:tcPr>
            <w:tcW w:w="1440" w:type="dxa"/>
            <w:noWrap/>
          </w:tcPr>
          <w:p w14:paraId="58BA81AC" w14:textId="36B11542" w:rsidR="00B1402D" w:rsidRPr="00B1402D" w:rsidRDefault="00B1402D" w:rsidP="00B1402D">
            <w:pPr>
              <w:rPr>
                <w:rFonts w:ascii="Arial" w:hAnsi="Arial" w:cs="Arial"/>
                <w:color w:val="000000"/>
                <w:sz w:val="16"/>
                <w:szCs w:val="16"/>
              </w:rPr>
            </w:pPr>
            <w:r w:rsidRPr="00B1402D">
              <w:rPr>
                <w:rFonts w:ascii="Arial" w:hAnsi="Arial" w:cs="Arial"/>
                <w:sz w:val="16"/>
                <w:szCs w:val="16"/>
              </w:rPr>
              <w:t>R4-2321601</w:t>
            </w:r>
          </w:p>
        </w:tc>
        <w:tc>
          <w:tcPr>
            <w:tcW w:w="6624" w:type="dxa"/>
            <w:noWrap/>
          </w:tcPr>
          <w:p w14:paraId="060D881E" w14:textId="4289682F"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RLM requirements for UE with multi-rx chain in FR2</w:t>
            </w:r>
          </w:p>
        </w:tc>
        <w:tc>
          <w:tcPr>
            <w:tcW w:w="2016" w:type="dxa"/>
            <w:noWrap/>
          </w:tcPr>
          <w:p w14:paraId="502B9833" w14:textId="2C6E996F"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4C2CB98" w14:textId="77777777" w:rsidTr="00B1402D">
        <w:trPr>
          <w:trHeight w:val="288"/>
        </w:trPr>
        <w:tc>
          <w:tcPr>
            <w:tcW w:w="1440" w:type="dxa"/>
            <w:noWrap/>
          </w:tcPr>
          <w:p w14:paraId="08AFA36C" w14:textId="2A01004E" w:rsidR="00B1402D" w:rsidRPr="00B1402D" w:rsidRDefault="00B1402D" w:rsidP="00B1402D">
            <w:pPr>
              <w:rPr>
                <w:rFonts w:ascii="Arial" w:hAnsi="Arial" w:cs="Arial"/>
                <w:color w:val="000000"/>
                <w:sz w:val="16"/>
                <w:szCs w:val="16"/>
              </w:rPr>
            </w:pPr>
            <w:r w:rsidRPr="00B1402D">
              <w:rPr>
                <w:rFonts w:ascii="Arial" w:hAnsi="Arial" w:cs="Arial"/>
                <w:sz w:val="16"/>
                <w:szCs w:val="16"/>
              </w:rPr>
              <w:t>R4-2318500</w:t>
            </w:r>
          </w:p>
        </w:tc>
        <w:tc>
          <w:tcPr>
            <w:tcW w:w="6624" w:type="dxa"/>
            <w:noWrap/>
          </w:tcPr>
          <w:p w14:paraId="551D2998" w14:textId="0375870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scheduling and measurement restriction for multi-Rx UEs</w:t>
            </w:r>
          </w:p>
        </w:tc>
        <w:tc>
          <w:tcPr>
            <w:tcW w:w="2016" w:type="dxa"/>
            <w:noWrap/>
          </w:tcPr>
          <w:p w14:paraId="5AD1915F" w14:textId="4EC9F773"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14B8BE9" w14:textId="77777777" w:rsidTr="00B1402D">
        <w:trPr>
          <w:trHeight w:val="288"/>
        </w:trPr>
        <w:tc>
          <w:tcPr>
            <w:tcW w:w="1440" w:type="dxa"/>
            <w:noWrap/>
          </w:tcPr>
          <w:p w14:paraId="30095725" w14:textId="3526E3CD" w:rsidR="00B1402D" w:rsidRPr="00B1402D" w:rsidRDefault="00B1402D" w:rsidP="00B1402D">
            <w:pPr>
              <w:rPr>
                <w:rFonts w:ascii="Arial" w:hAnsi="Arial" w:cs="Arial"/>
                <w:color w:val="000000"/>
                <w:sz w:val="16"/>
                <w:szCs w:val="16"/>
              </w:rPr>
            </w:pPr>
            <w:r w:rsidRPr="00B1402D">
              <w:rPr>
                <w:rFonts w:ascii="Arial" w:hAnsi="Arial" w:cs="Arial"/>
                <w:sz w:val="16"/>
                <w:szCs w:val="16"/>
              </w:rPr>
              <w:t>R4-2318653</w:t>
            </w:r>
          </w:p>
        </w:tc>
        <w:tc>
          <w:tcPr>
            <w:tcW w:w="6624" w:type="dxa"/>
            <w:noWrap/>
          </w:tcPr>
          <w:p w14:paraId="7160E082" w14:textId="2FFDEDF7" w:rsidR="00B1402D" w:rsidRPr="00B1402D" w:rsidRDefault="00B1402D" w:rsidP="00B1402D">
            <w:pPr>
              <w:rPr>
                <w:rFonts w:ascii="Arial" w:hAnsi="Arial" w:cs="Arial"/>
                <w:color w:val="000000"/>
                <w:sz w:val="16"/>
                <w:szCs w:val="16"/>
              </w:rPr>
            </w:pPr>
            <w:r w:rsidRPr="00B1402D">
              <w:rPr>
                <w:rFonts w:ascii="Arial" w:hAnsi="Arial" w:cs="Arial"/>
                <w:sz w:val="16"/>
                <w:szCs w:val="16"/>
              </w:rPr>
              <w:t>On scheduling/measurement restrictions for multiple Rx chains</w:t>
            </w:r>
          </w:p>
        </w:tc>
        <w:tc>
          <w:tcPr>
            <w:tcW w:w="2016" w:type="dxa"/>
            <w:noWrap/>
          </w:tcPr>
          <w:p w14:paraId="2C91D2AA" w14:textId="3B9EE2F0"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2361B02E" w14:textId="77777777" w:rsidTr="00B1402D">
        <w:trPr>
          <w:trHeight w:val="288"/>
        </w:trPr>
        <w:tc>
          <w:tcPr>
            <w:tcW w:w="1440" w:type="dxa"/>
            <w:noWrap/>
          </w:tcPr>
          <w:p w14:paraId="7A4366C6" w14:textId="5974F298" w:rsidR="00B1402D" w:rsidRPr="00B1402D" w:rsidRDefault="00B1402D" w:rsidP="00B1402D">
            <w:pPr>
              <w:rPr>
                <w:rFonts w:ascii="Arial" w:hAnsi="Arial" w:cs="Arial"/>
                <w:color w:val="000000"/>
                <w:sz w:val="16"/>
                <w:szCs w:val="16"/>
              </w:rPr>
            </w:pPr>
            <w:r w:rsidRPr="00B1402D">
              <w:rPr>
                <w:rFonts w:ascii="Arial" w:hAnsi="Arial" w:cs="Arial"/>
                <w:sz w:val="16"/>
                <w:szCs w:val="16"/>
              </w:rPr>
              <w:t>R4-2319044</w:t>
            </w:r>
          </w:p>
        </w:tc>
        <w:tc>
          <w:tcPr>
            <w:tcW w:w="6624" w:type="dxa"/>
            <w:noWrap/>
          </w:tcPr>
          <w:p w14:paraId="06CAA0F6" w14:textId="768B9026"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scheduling and measurement restrictions for FR2 multi-Rx</w:t>
            </w:r>
          </w:p>
        </w:tc>
        <w:tc>
          <w:tcPr>
            <w:tcW w:w="2016" w:type="dxa"/>
            <w:noWrap/>
          </w:tcPr>
          <w:p w14:paraId="268DA78E" w14:textId="63260753"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5AEE494" w14:textId="77777777" w:rsidTr="00B1402D">
        <w:trPr>
          <w:trHeight w:val="288"/>
        </w:trPr>
        <w:tc>
          <w:tcPr>
            <w:tcW w:w="1440" w:type="dxa"/>
            <w:noWrap/>
          </w:tcPr>
          <w:p w14:paraId="75B09406" w14:textId="44F3EF5E" w:rsidR="00B1402D" w:rsidRPr="00B1402D" w:rsidRDefault="00B1402D" w:rsidP="00B1402D">
            <w:pPr>
              <w:rPr>
                <w:rFonts w:ascii="Arial" w:hAnsi="Arial" w:cs="Arial"/>
                <w:color w:val="000000"/>
                <w:sz w:val="16"/>
                <w:szCs w:val="16"/>
              </w:rPr>
            </w:pPr>
            <w:r w:rsidRPr="00B1402D">
              <w:rPr>
                <w:rFonts w:ascii="Arial" w:hAnsi="Arial" w:cs="Arial"/>
                <w:sz w:val="16"/>
                <w:szCs w:val="16"/>
              </w:rPr>
              <w:t>R4-2319277</w:t>
            </w:r>
          </w:p>
        </w:tc>
        <w:tc>
          <w:tcPr>
            <w:tcW w:w="6624" w:type="dxa"/>
            <w:noWrap/>
          </w:tcPr>
          <w:p w14:paraId="122B96AE" w14:textId="5D32B86C"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scheduling and measurement restrictions</w:t>
            </w:r>
          </w:p>
        </w:tc>
        <w:tc>
          <w:tcPr>
            <w:tcW w:w="2016" w:type="dxa"/>
            <w:noWrap/>
          </w:tcPr>
          <w:p w14:paraId="2D40454A" w14:textId="7DD9E7D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71EE332" w14:textId="77777777" w:rsidTr="00B1402D">
        <w:trPr>
          <w:trHeight w:val="288"/>
        </w:trPr>
        <w:tc>
          <w:tcPr>
            <w:tcW w:w="1440" w:type="dxa"/>
            <w:noWrap/>
          </w:tcPr>
          <w:p w14:paraId="7183BA2F" w14:textId="2B9F1BF0" w:rsidR="00B1402D" w:rsidRPr="00B1402D" w:rsidRDefault="00B1402D" w:rsidP="00B1402D">
            <w:pPr>
              <w:rPr>
                <w:rFonts w:ascii="Arial" w:hAnsi="Arial" w:cs="Arial"/>
                <w:color w:val="000000"/>
                <w:sz w:val="16"/>
                <w:szCs w:val="16"/>
              </w:rPr>
            </w:pPr>
            <w:r w:rsidRPr="00B1402D">
              <w:rPr>
                <w:rFonts w:ascii="Arial" w:hAnsi="Arial" w:cs="Arial"/>
                <w:sz w:val="16"/>
                <w:szCs w:val="16"/>
              </w:rPr>
              <w:t>R4-2319723</w:t>
            </w:r>
          </w:p>
        </w:tc>
        <w:tc>
          <w:tcPr>
            <w:tcW w:w="6624" w:type="dxa"/>
            <w:noWrap/>
          </w:tcPr>
          <w:p w14:paraId="658A94A8" w14:textId="11FF85F4"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Discussion on measurement and scheduling restriction for </w:t>
            </w:r>
            <w:proofErr w:type="gramStart"/>
            <w:r w:rsidRPr="00B1402D">
              <w:rPr>
                <w:rFonts w:ascii="Arial" w:hAnsi="Arial" w:cs="Arial"/>
                <w:sz w:val="16"/>
                <w:szCs w:val="16"/>
              </w:rPr>
              <w:t>Multi-Rx</w:t>
            </w:r>
            <w:proofErr w:type="gramEnd"/>
          </w:p>
        </w:tc>
        <w:tc>
          <w:tcPr>
            <w:tcW w:w="2016" w:type="dxa"/>
            <w:noWrap/>
          </w:tcPr>
          <w:p w14:paraId="1075ED57" w14:textId="12C2AB39"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35B6C26B" w14:textId="77777777" w:rsidTr="00B1402D">
        <w:trPr>
          <w:trHeight w:val="288"/>
        </w:trPr>
        <w:tc>
          <w:tcPr>
            <w:tcW w:w="1440" w:type="dxa"/>
            <w:noWrap/>
          </w:tcPr>
          <w:p w14:paraId="16FEBEAC" w14:textId="512F6B6B" w:rsidR="00B1402D" w:rsidRPr="00B1402D" w:rsidRDefault="00B1402D" w:rsidP="00B1402D">
            <w:pPr>
              <w:rPr>
                <w:rFonts w:ascii="Arial" w:hAnsi="Arial" w:cs="Arial"/>
                <w:color w:val="000000"/>
                <w:sz w:val="16"/>
                <w:szCs w:val="16"/>
              </w:rPr>
            </w:pPr>
            <w:r w:rsidRPr="00B1402D">
              <w:rPr>
                <w:rFonts w:ascii="Arial" w:hAnsi="Arial" w:cs="Arial"/>
                <w:sz w:val="16"/>
                <w:szCs w:val="16"/>
              </w:rPr>
              <w:t>R4-2320760</w:t>
            </w:r>
          </w:p>
        </w:tc>
        <w:tc>
          <w:tcPr>
            <w:tcW w:w="6624" w:type="dxa"/>
            <w:noWrap/>
          </w:tcPr>
          <w:p w14:paraId="45E5873A" w14:textId="2338CD2D" w:rsidR="00B1402D" w:rsidRPr="00B1402D" w:rsidRDefault="00B1402D" w:rsidP="00B1402D">
            <w:pPr>
              <w:rPr>
                <w:rFonts w:ascii="Arial" w:hAnsi="Arial" w:cs="Arial"/>
                <w:color w:val="000000"/>
                <w:sz w:val="16"/>
                <w:szCs w:val="16"/>
              </w:rPr>
            </w:pPr>
            <w:r w:rsidRPr="00B1402D">
              <w:rPr>
                <w:rFonts w:ascii="Arial" w:hAnsi="Arial" w:cs="Arial"/>
                <w:sz w:val="16"/>
                <w:szCs w:val="16"/>
              </w:rPr>
              <w:t>Scheduling restriction and sharing factor for layer-3 measurements</w:t>
            </w:r>
          </w:p>
        </w:tc>
        <w:tc>
          <w:tcPr>
            <w:tcW w:w="2016" w:type="dxa"/>
            <w:noWrap/>
          </w:tcPr>
          <w:p w14:paraId="1181A57F" w14:textId="55240100"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CDF3641" w14:textId="77777777" w:rsidTr="00B1402D">
        <w:trPr>
          <w:trHeight w:val="288"/>
        </w:trPr>
        <w:tc>
          <w:tcPr>
            <w:tcW w:w="1440" w:type="dxa"/>
            <w:noWrap/>
          </w:tcPr>
          <w:p w14:paraId="3F4D4F13" w14:textId="61474C0B" w:rsidR="00B1402D" w:rsidRPr="00B1402D" w:rsidRDefault="00B1402D" w:rsidP="00B1402D">
            <w:pPr>
              <w:rPr>
                <w:rFonts w:ascii="Arial" w:hAnsi="Arial" w:cs="Arial"/>
                <w:color w:val="000000"/>
                <w:sz w:val="16"/>
                <w:szCs w:val="16"/>
              </w:rPr>
            </w:pPr>
            <w:r w:rsidRPr="00B1402D">
              <w:rPr>
                <w:rFonts w:ascii="Arial" w:hAnsi="Arial" w:cs="Arial"/>
                <w:sz w:val="16"/>
                <w:szCs w:val="16"/>
              </w:rPr>
              <w:t>R4-2318694</w:t>
            </w:r>
          </w:p>
        </w:tc>
        <w:tc>
          <w:tcPr>
            <w:tcW w:w="6624" w:type="dxa"/>
            <w:noWrap/>
          </w:tcPr>
          <w:p w14:paraId="13DF5B54" w14:textId="073D232F"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On TCI state </w:t>
            </w:r>
            <w:proofErr w:type="gramStart"/>
            <w:r w:rsidRPr="00B1402D">
              <w:rPr>
                <w:rFonts w:ascii="Arial" w:hAnsi="Arial" w:cs="Arial"/>
                <w:sz w:val="16"/>
                <w:szCs w:val="16"/>
              </w:rPr>
              <w:t>switching  for</w:t>
            </w:r>
            <w:proofErr w:type="gramEnd"/>
            <w:r w:rsidRPr="00B1402D">
              <w:rPr>
                <w:rFonts w:ascii="Arial" w:hAnsi="Arial" w:cs="Arial"/>
                <w:sz w:val="16"/>
                <w:szCs w:val="16"/>
              </w:rPr>
              <w:t xml:space="preserve"> NR FR2 multi-Rx chain DL reception</w:t>
            </w:r>
          </w:p>
        </w:tc>
        <w:tc>
          <w:tcPr>
            <w:tcW w:w="2016" w:type="dxa"/>
            <w:noWrap/>
          </w:tcPr>
          <w:p w14:paraId="7ABF6DAB" w14:textId="4F7B65BD"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558A2BD" w14:textId="77777777" w:rsidTr="00B1402D">
        <w:trPr>
          <w:trHeight w:val="288"/>
        </w:trPr>
        <w:tc>
          <w:tcPr>
            <w:tcW w:w="1440" w:type="dxa"/>
            <w:noWrap/>
          </w:tcPr>
          <w:p w14:paraId="3A311C47" w14:textId="4BFAEF2F" w:rsidR="00B1402D" w:rsidRPr="00B1402D" w:rsidRDefault="00B1402D" w:rsidP="00B1402D">
            <w:pPr>
              <w:rPr>
                <w:rFonts w:ascii="Arial" w:hAnsi="Arial" w:cs="Arial"/>
                <w:color w:val="000000"/>
                <w:sz w:val="16"/>
                <w:szCs w:val="16"/>
              </w:rPr>
            </w:pPr>
            <w:r w:rsidRPr="00B1402D">
              <w:rPr>
                <w:rFonts w:ascii="Arial" w:hAnsi="Arial" w:cs="Arial"/>
                <w:sz w:val="16"/>
                <w:szCs w:val="16"/>
              </w:rPr>
              <w:t>R4-2318852</w:t>
            </w:r>
          </w:p>
        </w:tc>
        <w:tc>
          <w:tcPr>
            <w:tcW w:w="6624" w:type="dxa"/>
            <w:noWrap/>
          </w:tcPr>
          <w:p w14:paraId="0916A045" w14:textId="74B6AAA6"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Discussion on TCI activation for </w:t>
            </w:r>
            <w:proofErr w:type="gramStart"/>
            <w:r w:rsidRPr="00B1402D">
              <w:rPr>
                <w:rFonts w:ascii="Arial" w:hAnsi="Arial" w:cs="Arial"/>
                <w:sz w:val="16"/>
                <w:szCs w:val="16"/>
              </w:rPr>
              <w:t>Multi-RX</w:t>
            </w:r>
            <w:proofErr w:type="gramEnd"/>
          </w:p>
        </w:tc>
        <w:tc>
          <w:tcPr>
            <w:tcW w:w="2016" w:type="dxa"/>
            <w:noWrap/>
          </w:tcPr>
          <w:p w14:paraId="440F2DB0" w14:textId="1EBD9493" w:rsidR="00B1402D" w:rsidRPr="00B1402D" w:rsidRDefault="00B1402D" w:rsidP="00B1402D">
            <w:pPr>
              <w:rPr>
                <w:rFonts w:ascii="Arial" w:hAnsi="Arial" w:cs="Arial"/>
                <w:color w:val="000000"/>
                <w:sz w:val="16"/>
                <w:szCs w:val="16"/>
              </w:rPr>
            </w:pPr>
            <w:r w:rsidRPr="00B1402D">
              <w:rPr>
                <w:rFonts w:ascii="Arial" w:hAnsi="Arial" w:cs="Arial"/>
                <w:sz w:val="16"/>
                <w:szCs w:val="16"/>
              </w:rPr>
              <w:t>xiaomi</w:t>
            </w:r>
          </w:p>
        </w:tc>
      </w:tr>
      <w:tr w:rsidR="00B1402D" w:rsidRPr="00187E58" w14:paraId="18E565C3" w14:textId="77777777" w:rsidTr="00B1402D">
        <w:trPr>
          <w:trHeight w:val="288"/>
        </w:trPr>
        <w:tc>
          <w:tcPr>
            <w:tcW w:w="1440" w:type="dxa"/>
            <w:noWrap/>
          </w:tcPr>
          <w:p w14:paraId="0467F26C" w14:textId="69F97F07" w:rsidR="00B1402D" w:rsidRPr="00B1402D" w:rsidRDefault="00B1402D" w:rsidP="00B1402D">
            <w:pPr>
              <w:rPr>
                <w:rFonts w:ascii="Arial" w:hAnsi="Arial" w:cs="Arial"/>
                <w:color w:val="000000"/>
                <w:sz w:val="16"/>
                <w:szCs w:val="16"/>
              </w:rPr>
            </w:pPr>
            <w:r w:rsidRPr="00B1402D">
              <w:rPr>
                <w:rFonts w:ascii="Arial" w:hAnsi="Arial" w:cs="Arial"/>
                <w:sz w:val="16"/>
                <w:szCs w:val="16"/>
              </w:rPr>
              <w:t>R4-2319045</w:t>
            </w:r>
          </w:p>
        </w:tc>
        <w:tc>
          <w:tcPr>
            <w:tcW w:w="6624" w:type="dxa"/>
            <w:noWrap/>
          </w:tcPr>
          <w:p w14:paraId="22CBD0D5" w14:textId="238B0F27"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TCI state switch delay for FR2 multi-Rx</w:t>
            </w:r>
          </w:p>
        </w:tc>
        <w:tc>
          <w:tcPr>
            <w:tcW w:w="2016" w:type="dxa"/>
            <w:noWrap/>
          </w:tcPr>
          <w:p w14:paraId="00174CAE" w14:textId="28D11C5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DB15944" w14:textId="77777777" w:rsidTr="00B1402D">
        <w:trPr>
          <w:trHeight w:val="288"/>
        </w:trPr>
        <w:tc>
          <w:tcPr>
            <w:tcW w:w="1440" w:type="dxa"/>
            <w:noWrap/>
          </w:tcPr>
          <w:p w14:paraId="337DA64F" w14:textId="79381E66" w:rsidR="00B1402D" w:rsidRPr="00B1402D" w:rsidRDefault="00B1402D" w:rsidP="00B1402D">
            <w:pPr>
              <w:rPr>
                <w:rFonts w:ascii="Arial" w:hAnsi="Arial" w:cs="Arial"/>
                <w:color w:val="000000"/>
                <w:sz w:val="16"/>
                <w:szCs w:val="16"/>
              </w:rPr>
            </w:pPr>
            <w:r w:rsidRPr="00B1402D">
              <w:rPr>
                <w:rFonts w:ascii="Arial" w:hAnsi="Arial" w:cs="Arial"/>
                <w:sz w:val="16"/>
                <w:szCs w:val="16"/>
              </w:rPr>
              <w:t>R4-2319278</w:t>
            </w:r>
          </w:p>
        </w:tc>
        <w:tc>
          <w:tcPr>
            <w:tcW w:w="6624" w:type="dxa"/>
            <w:noWrap/>
          </w:tcPr>
          <w:p w14:paraId="7661FC3B" w14:textId="78F31A20"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TCI state switching requirements</w:t>
            </w:r>
          </w:p>
        </w:tc>
        <w:tc>
          <w:tcPr>
            <w:tcW w:w="2016" w:type="dxa"/>
            <w:noWrap/>
          </w:tcPr>
          <w:p w14:paraId="281661C4" w14:textId="213E2D3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EDDE0C4" w14:textId="77777777" w:rsidTr="00B1402D">
        <w:trPr>
          <w:trHeight w:val="288"/>
        </w:trPr>
        <w:tc>
          <w:tcPr>
            <w:tcW w:w="1440" w:type="dxa"/>
            <w:noWrap/>
          </w:tcPr>
          <w:p w14:paraId="17BA8755" w14:textId="69589C78" w:rsidR="00B1402D" w:rsidRPr="00B1402D" w:rsidRDefault="00B1402D" w:rsidP="00B1402D">
            <w:pPr>
              <w:rPr>
                <w:rFonts w:ascii="Arial" w:hAnsi="Arial" w:cs="Arial"/>
                <w:color w:val="000000"/>
                <w:sz w:val="16"/>
                <w:szCs w:val="16"/>
              </w:rPr>
            </w:pPr>
            <w:r w:rsidRPr="00B1402D">
              <w:rPr>
                <w:rFonts w:ascii="Arial" w:hAnsi="Arial" w:cs="Arial"/>
                <w:sz w:val="16"/>
                <w:szCs w:val="16"/>
              </w:rPr>
              <w:t>R4-2319279</w:t>
            </w:r>
          </w:p>
        </w:tc>
        <w:tc>
          <w:tcPr>
            <w:tcW w:w="6624" w:type="dxa"/>
            <w:noWrap/>
          </w:tcPr>
          <w:p w14:paraId="69E684A5" w14:textId="0777A879"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TCI state switching requirements</w:t>
            </w:r>
          </w:p>
        </w:tc>
        <w:tc>
          <w:tcPr>
            <w:tcW w:w="2016" w:type="dxa"/>
            <w:noWrap/>
          </w:tcPr>
          <w:p w14:paraId="4B7B93B2" w14:textId="1486ED9F"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FE322C8" w14:textId="77777777" w:rsidTr="00B1402D">
        <w:trPr>
          <w:trHeight w:val="288"/>
        </w:trPr>
        <w:tc>
          <w:tcPr>
            <w:tcW w:w="1440" w:type="dxa"/>
            <w:noWrap/>
          </w:tcPr>
          <w:p w14:paraId="01049586" w14:textId="1756A111" w:rsidR="00B1402D" w:rsidRPr="00B1402D" w:rsidRDefault="00B1402D" w:rsidP="00B1402D">
            <w:pPr>
              <w:rPr>
                <w:rFonts w:ascii="Arial" w:hAnsi="Arial" w:cs="Arial"/>
                <w:color w:val="000000"/>
                <w:sz w:val="16"/>
                <w:szCs w:val="16"/>
              </w:rPr>
            </w:pPr>
            <w:r w:rsidRPr="00B1402D">
              <w:rPr>
                <w:rFonts w:ascii="Arial" w:hAnsi="Arial" w:cs="Arial"/>
                <w:sz w:val="16"/>
                <w:szCs w:val="16"/>
              </w:rPr>
              <w:t>R4-2319359</w:t>
            </w:r>
          </w:p>
        </w:tc>
        <w:tc>
          <w:tcPr>
            <w:tcW w:w="6624" w:type="dxa"/>
            <w:noWrap/>
          </w:tcPr>
          <w:p w14:paraId="27E8F2BF" w14:textId="716DB46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TCI state switching delay with dual TCI for NR FR2 multi-Rx</w:t>
            </w:r>
          </w:p>
        </w:tc>
        <w:tc>
          <w:tcPr>
            <w:tcW w:w="2016" w:type="dxa"/>
            <w:noWrap/>
          </w:tcPr>
          <w:p w14:paraId="2EB564A7" w14:textId="18AEF292"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0BBEB903" w14:textId="77777777" w:rsidTr="00B1402D">
        <w:trPr>
          <w:trHeight w:val="288"/>
        </w:trPr>
        <w:tc>
          <w:tcPr>
            <w:tcW w:w="1440" w:type="dxa"/>
            <w:noWrap/>
          </w:tcPr>
          <w:p w14:paraId="47BA5F7C" w14:textId="0A9C7707" w:rsidR="00B1402D" w:rsidRPr="00B1402D" w:rsidRDefault="00B1402D" w:rsidP="00B1402D">
            <w:pPr>
              <w:rPr>
                <w:rFonts w:ascii="Arial" w:hAnsi="Arial" w:cs="Arial"/>
                <w:color w:val="000000"/>
                <w:sz w:val="16"/>
                <w:szCs w:val="16"/>
              </w:rPr>
            </w:pPr>
            <w:r w:rsidRPr="00B1402D">
              <w:rPr>
                <w:rFonts w:ascii="Arial" w:hAnsi="Arial" w:cs="Arial"/>
                <w:sz w:val="16"/>
                <w:szCs w:val="16"/>
              </w:rPr>
              <w:t>R4-2319360</w:t>
            </w:r>
          </w:p>
        </w:tc>
        <w:tc>
          <w:tcPr>
            <w:tcW w:w="6624" w:type="dxa"/>
            <w:noWrap/>
          </w:tcPr>
          <w:p w14:paraId="53EDEDD7" w14:textId="2F8EEC8F"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TCI state switching requirements for FR2 multi-Rx chain DL reception</w:t>
            </w:r>
          </w:p>
        </w:tc>
        <w:tc>
          <w:tcPr>
            <w:tcW w:w="2016" w:type="dxa"/>
            <w:noWrap/>
          </w:tcPr>
          <w:p w14:paraId="69CA2A1E" w14:textId="1915F97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4B268F13" w14:textId="77777777" w:rsidTr="00B1402D">
        <w:trPr>
          <w:trHeight w:val="288"/>
        </w:trPr>
        <w:tc>
          <w:tcPr>
            <w:tcW w:w="1440" w:type="dxa"/>
            <w:noWrap/>
          </w:tcPr>
          <w:p w14:paraId="2ECC6216" w14:textId="7B0F7FE6" w:rsidR="00B1402D" w:rsidRPr="00B1402D" w:rsidRDefault="00B1402D" w:rsidP="00B1402D">
            <w:pPr>
              <w:rPr>
                <w:rFonts w:ascii="Arial" w:hAnsi="Arial" w:cs="Arial"/>
                <w:color w:val="000000"/>
                <w:sz w:val="16"/>
                <w:szCs w:val="16"/>
              </w:rPr>
            </w:pPr>
            <w:r w:rsidRPr="00B1402D">
              <w:rPr>
                <w:rFonts w:ascii="Arial" w:hAnsi="Arial" w:cs="Arial"/>
                <w:sz w:val="16"/>
                <w:szCs w:val="16"/>
              </w:rPr>
              <w:t>R4-2319467</w:t>
            </w:r>
          </w:p>
        </w:tc>
        <w:tc>
          <w:tcPr>
            <w:tcW w:w="6624" w:type="dxa"/>
            <w:noWrap/>
          </w:tcPr>
          <w:p w14:paraId="71DBB018" w14:textId="1CAA9391" w:rsidR="00B1402D" w:rsidRPr="00B1402D" w:rsidRDefault="00B1402D" w:rsidP="00B1402D">
            <w:pPr>
              <w:rPr>
                <w:rFonts w:ascii="Arial" w:hAnsi="Arial" w:cs="Arial"/>
                <w:color w:val="000000"/>
                <w:sz w:val="16"/>
                <w:szCs w:val="16"/>
              </w:rPr>
            </w:pPr>
            <w:r w:rsidRPr="00B1402D">
              <w:rPr>
                <w:rFonts w:ascii="Arial" w:hAnsi="Arial" w:cs="Arial"/>
                <w:sz w:val="16"/>
                <w:szCs w:val="16"/>
              </w:rPr>
              <w:t>On TCI state switching for FR2 multi-Rx DL</w:t>
            </w:r>
          </w:p>
        </w:tc>
        <w:tc>
          <w:tcPr>
            <w:tcW w:w="2016" w:type="dxa"/>
            <w:noWrap/>
          </w:tcPr>
          <w:p w14:paraId="13FF7B36" w14:textId="56EBE2A3"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44C9339C" w14:textId="77777777" w:rsidTr="00B1402D">
        <w:trPr>
          <w:trHeight w:val="288"/>
        </w:trPr>
        <w:tc>
          <w:tcPr>
            <w:tcW w:w="1440" w:type="dxa"/>
            <w:noWrap/>
          </w:tcPr>
          <w:p w14:paraId="214B982E" w14:textId="32627390" w:rsidR="00B1402D" w:rsidRPr="00B1402D" w:rsidRDefault="00B1402D" w:rsidP="00B1402D">
            <w:pPr>
              <w:rPr>
                <w:rFonts w:ascii="Arial" w:hAnsi="Arial" w:cs="Arial"/>
                <w:color w:val="000000"/>
                <w:sz w:val="16"/>
                <w:szCs w:val="16"/>
              </w:rPr>
            </w:pPr>
            <w:r w:rsidRPr="00B1402D">
              <w:rPr>
                <w:rFonts w:ascii="Arial" w:hAnsi="Arial" w:cs="Arial"/>
                <w:sz w:val="16"/>
                <w:szCs w:val="16"/>
              </w:rPr>
              <w:t>R4-2320761</w:t>
            </w:r>
          </w:p>
        </w:tc>
        <w:tc>
          <w:tcPr>
            <w:tcW w:w="6624" w:type="dxa"/>
            <w:noWrap/>
          </w:tcPr>
          <w:p w14:paraId="6C19F31A" w14:textId="05F827D1" w:rsidR="00B1402D" w:rsidRPr="00B1402D" w:rsidRDefault="00B1402D" w:rsidP="00B1402D">
            <w:pPr>
              <w:rPr>
                <w:rFonts w:ascii="Arial" w:hAnsi="Arial" w:cs="Arial"/>
                <w:color w:val="000000"/>
                <w:sz w:val="16"/>
                <w:szCs w:val="16"/>
              </w:rPr>
            </w:pPr>
            <w:r w:rsidRPr="00B1402D">
              <w:rPr>
                <w:rFonts w:ascii="Arial" w:hAnsi="Arial" w:cs="Arial"/>
                <w:sz w:val="16"/>
                <w:szCs w:val="16"/>
              </w:rPr>
              <w:t>On dual TCI state switch requirements</w:t>
            </w:r>
          </w:p>
        </w:tc>
        <w:tc>
          <w:tcPr>
            <w:tcW w:w="2016" w:type="dxa"/>
            <w:noWrap/>
          </w:tcPr>
          <w:p w14:paraId="3A9016D8" w14:textId="1C1C41DD"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283804DC" w14:textId="77777777" w:rsidTr="00B1402D">
        <w:trPr>
          <w:trHeight w:val="288"/>
        </w:trPr>
        <w:tc>
          <w:tcPr>
            <w:tcW w:w="1440" w:type="dxa"/>
            <w:noWrap/>
          </w:tcPr>
          <w:p w14:paraId="75CDCB06" w14:textId="031772F6" w:rsidR="00B1402D" w:rsidRPr="00B1402D" w:rsidRDefault="00B1402D" w:rsidP="00B1402D">
            <w:pPr>
              <w:rPr>
                <w:rFonts w:ascii="Arial" w:hAnsi="Arial" w:cs="Arial"/>
                <w:color w:val="000000"/>
                <w:sz w:val="16"/>
                <w:szCs w:val="16"/>
              </w:rPr>
            </w:pPr>
            <w:r w:rsidRPr="00B1402D">
              <w:rPr>
                <w:rFonts w:ascii="Arial" w:hAnsi="Arial" w:cs="Arial"/>
                <w:sz w:val="16"/>
                <w:szCs w:val="16"/>
              </w:rPr>
              <w:t>R4-2321598</w:t>
            </w:r>
          </w:p>
        </w:tc>
        <w:tc>
          <w:tcPr>
            <w:tcW w:w="6624" w:type="dxa"/>
            <w:noWrap/>
          </w:tcPr>
          <w:p w14:paraId="72F29FD6" w14:textId="35A1F945"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DCI based TCI state switch and active TCI state list update</w:t>
            </w:r>
          </w:p>
        </w:tc>
        <w:tc>
          <w:tcPr>
            <w:tcW w:w="2016" w:type="dxa"/>
            <w:noWrap/>
          </w:tcPr>
          <w:p w14:paraId="60EABBEB" w14:textId="21E4A4DC"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AD65DA9" w14:textId="77777777" w:rsidTr="00B1402D">
        <w:trPr>
          <w:trHeight w:val="288"/>
        </w:trPr>
        <w:tc>
          <w:tcPr>
            <w:tcW w:w="1440" w:type="dxa"/>
            <w:noWrap/>
          </w:tcPr>
          <w:p w14:paraId="081F2146" w14:textId="5B955FC4" w:rsidR="00B1402D" w:rsidRPr="00B1402D" w:rsidRDefault="00B1402D" w:rsidP="00B1402D">
            <w:pPr>
              <w:rPr>
                <w:rFonts w:ascii="Arial" w:hAnsi="Arial" w:cs="Arial"/>
                <w:color w:val="000000"/>
                <w:sz w:val="16"/>
                <w:szCs w:val="16"/>
              </w:rPr>
            </w:pPr>
            <w:r w:rsidRPr="00B1402D">
              <w:rPr>
                <w:rFonts w:ascii="Arial" w:hAnsi="Arial" w:cs="Arial"/>
                <w:sz w:val="16"/>
                <w:szCs w:val="16"/>
              </w:rPr>
              <w:t>R4-2318696</w:t>
            </w:r>
          </w:p>
        </w:tc>
        <w:tc>
          <w:tcPr>
            <w:tcW w:w="6624" w:type="dxa"/>
            <w:noWrap/>
          </w:tcPr>
          <w:p w14:paraId="2D4C3A7F" w14:textId="0C87C5DC" w:rsidR="00B1402D" w:rsidRPr="00B1402D" w:rsidRDefault="00B1402D" w:rsidP="00B1402D">
            <w:pPr>
              <w:rPr>
                <w:rFonts w:ascii="Arial" w:hAnsi="Arial" w:cs="Arial"/>
                <w:color w:val="000000"/>
                <w:sz w:val="16"/>
                <w:szCs w:val="16"/>
              </w:rPr>
            </w:pPr>
            <w:r w:rsidRPr="00B1402D">
              <w:rPr>
                <w:rFonts w:ascii="Arial" w:hAnsi="Arial" w:cs="Arial"/>
                <w:sz w:val="16"/>
                <w:szCs w:val="16"/>
              </w:rPr>
              <w:t>On Receive timing difference between different directions for NR FR2 multi-Rx chain DL reception</w:t>
            </w:r>
          </w:p>
        </w:tc>
        <w:tc>
          <w:tcPr>
            <w:tcW w:w="2016" w:type="dxa"/>
            <w:noWrap/>
          </w:tcPr>
          <w:p w14:paraId="606CD93A" w14:textId="4FBE52B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CB61DD9" w14:textId="77777777" w:rsidTr="00B1402D">
        <w:trPr>
          <w:trHeight w:val="288"/>
        </w:trPr>
        <w:tc>
          <w:tcPr>
            <w:tcW w:w="1440" w:type="dxa"/>
            <w:noWrap/>
          </w:tcPr>
          <w:p w14:paraId="1CD40333" w14:textId="53788030" w:rsidR="00B1402D" w:rsidRPr="00B1402D" w:rsidRDefault="00B1402D" w:rsidP="00B1402D">
            <w:pPr>
              <w:rPr>
                <w:rFonts w:ascii="Arial" w:hAnsi="Arial" w:cs="Arial"/>
                <w:color w:val="000000"/>
                <w:sz w:val="16"/>
                <w:szCs w:val="16"/>
              </w:rPr>
            </w:pPr>
            <w:r w:rsidRPr="00B1402D">
              <w:rPr>
                <w:rFonts w:ascii="Arial" w:hAnsi="Arial" w:cs="Arial"/>
                <w:sz w:val="16"/>
                <w:szCs w:val="16"/>
              </w:rPr>
              <w:t>R4-2318697</w:t>
            </w:r>
          </w:p>
        </w:tc>
        <w:tc>
          <w:tcPr>
            <w:tcW w:w="6624" w:type="dxa"/>
            <w:noWrap/>
          </w:tcPr>
          <w:p w14:paraId="0C8B7719" w14:textId="50DA8A60"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capturing RTD &lt; CP as a condition for multi-RX RRM requirements</w:t>
            </w:r>
          </w:p>
        </w:tc>
        <w:tc>
          <w:tcPr>
            <w:tcW w:w="2016" w:type="dxa"/>
            <w:noWrap/>
          </w:tcPr>
          <w:p w14:paraId="5D64BD11" w14:textId="6AFB7604"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3EA9FE6" w14:textId="77777777" w:rsidTr="00B1402D">
        <w:trPr>
          <w:trHeight w:val="288"/>
        </w:trPr>
        <w:tc>
          <w:tcPr>
            <w:tcW w:w="1440" w:type="dxa"/>
            <w:noWrap/>
          </w:tcPr>
          <w:p w14:paraId="71A40484" w14:textId="4BEB5BEE" w:rsidR="00B1402D" w:rsidRPr="00B1402D" w:rsidRDefault="00B1402D" w:rsidP="00B1402D">
            <w:pPr>
              <w:rPr>
                <w:rFonts w:ascii="Arial" w:hAnsi="Arial" w:cs="Arial"/>
                <w:color w:val="000000"/>
                <w:sz w:val="16"/>
                <w:szCs w:val="16"/>
              </w:rPr>
            </w:pPr>
            <w:r w:rsidRPr="00B1402D">
              <w:rPr>
                <w:rFonts w:ascii="Arial" w:hAnsi="Arial" w:cs="Arial"/>
                <w:sz w:val="16"/>
                <w:szCs w:val="16"/>
              </w:rPr>
              <w:t>R4-2319046</w:t>
            </w:r>
          </w:p>
        </w:tc>
        <w:tc>
          <w:tcPr>
            <w:tcW w:w="6624" w:type="dxa"/>
            <w:noWrap/>
          </w:tcPr>
          <w:p w14:paraId="3C4E315E" w14:textId="1F32A9A2"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RTD requirements for FR2 multi-Rx</w:t>
            </w:r>
          </w:p>
        </w:tc>
        <w:tc>
          <w:tcPr>
            <w:tcW w:w="2016" w:type="dxa"/>
            <w:noWrap/>
          </w:tcPr>
          <w:p w14:paraId="1EC8AEE7" w14:textId="75A25C1A"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4DD994E4" w14:textId="77777777" w:rsidTr="00B1402D">
        <w:trPr>
          <w:trHeight w:val="288"/>
        </w:trPr>
        <w:tc>
          <w:tcPr>
            <w:tcW w:w="1440" w:type="dxa"/>
            <w:noWrap/>
          </w:tcPr>
          <w:p w14:paraId="2B04F513" w14:textId="70B450BF" w:rsidR="00B1402D" w:rsidRPr="00B1402D" w:rsidRDefault="00B1402D" w:rsidP="00B1402D">
            <w:pPr>
              <w:rPr>
                <w:rFonts w:ascii="Arial" w:hAnsi="Arial" w:cs="Arial"/>
                <w:color w:val="000000"/>
                <w:sz w:val="16"/>
                <w:szCs w:val="16"/>
              </w:rPr>
            </w:pPr>
            <w:r w:rsidRPr="00B1402D">
              <w:rPr>
                <w:rFonts w:ascii="Arial" w:hAnsi="Arial" w:cs="Arial"/>
                <w:sz w:val="16"/>
                <w:szCs w:val="16"/>
              </w:rPr>
              <w:t>R4-2320427</w:t>
            </w:r>
          </w:p>
        </w:tc>
        <w:tc>
          <w:tcPr>
            <w:tcW w:w="6624" w:type="dxa"/>
            <w:noWrap/>
          </w:tcPr>
          <w:p w14:paraId="783AAE6B" w14:textId="508AA09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receiving time difference</w:t>
            </w:r>
          </w:p>
        </w:tc>
        <w:tc>
          <w:tcPr>
            <w:tcW w:w="2016" w:type="dxa"/>
            <w:noWrap/>
          </w:tcPr>
          <w:p w14:paraId="7E423AE0" w14:textId="71401F77"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4C7AD268" w14:textId="77777777" w:rsidTr="00B1402D">
        <w:trPr>
          <w:trHeight w:val="288"/>
        </w:trPr>
        <w:tc>
          <w:tcPr>
            <w:tcW w:w="1440" w:type="dxa"/>
            <w:noWrap/>
          </w:tcPr>
          <w:p w14:paraId="2F31CFDD" w14:textId="44040B2C" w:rsidR="00B1402D" w:rsidRPr="00B1402D" w:rsidRDefault="00B1402D" w:rsidP="00B1402D">
            <w:pPr>
              <w:rPr>
                <w:rFonts w:ascii="Arial" w:hAnsi="Arial" w:cs="Arial"/>
                <w:color w:val="000000"/>
                <w:sz w:val="16"/>
                <w:szCs w:val="16"/>
              </w:rPr>
            </w:pPr>
            <w:r w:rsidRPr="00B1402D">
              <w:rPr>
                <w:rFonts w:ascii="Arial" w:hAnsi="Arial" w:cs="Arial"/>
                <w:sz w:val="16"/>
                <w:szCs w:val="16"/>
              </w:rPr>
              <w:t>R4-2320724</w:t>
            </w:r>
          </w:p>
        </w:tc>
        <w:tc>
          <w:tcPr>
            <w:tcW w:w="6624" w:type="dxa"/>
            <w:noWrap/>
          </w:tcPr>
          <w:p w14:paraId="25000D61" w14:textId="6A2D6309"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Discussion on </w:t>
            </w:r>
            <w:proofErr w:type="gramStart"/>
            <w:r w:rsidRPr="00B1402D">
              <w:rPr>
                <w:rFonts w:ascii="Arial" w:hAnsi="Arial" w:cs="Arial"/>
                <w:sz w:val="16"/>
                <w:szCs w:val="16"/>
              </w:rPr>
              <w:t>Multi-RX RRM MRTD</w:t>
            </w:r>
            <w:proofErr w:type="gramEnd"/>
            <w:r w:rsidRPr="00B1402D">
              <w:rPr>
                <w:rFonts w:ascii="Arial" w:hAnsi="Arial" w:cs="Arial"/>
                <w:sz w:val="16"/>
                <w:szCs w:val="16"/>
              </w:rPr>
              <w:t xml:space="preserve"> requirements</w:t>
            </w:r>
          </w:p>
        </w:tc>
        <w:tc>
          <w:tcPr>
            <w:tcW w:w="2016" w:type="dxa"/>
            <w:noWrap/>
          </w:tcPr>
          <w:p w14:paraId="0E0E0FA5" w14:textId="6A3D381E"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453410C" w14:textId="77777777" w:rsidTr="00B1402D">
        <w:trPr>
          <w:trHeight w:val="288"/>
        </w:trPr>
        <w:tc>
          <w:tcPr>
            <w:tcW w:w="1440" w:type="dxa"/>
            <w:noWrap/>
          </w:tcPr>
          <w:p w14:paraId="1EE6B2BB" w14:textId="499ECDA9" w:rsidR="00B1402D" w:rsidRPr="00B1402D" w:rsidRDefault="00B1402D" w:rsidP="00B1402D">
            <w:pPr>
              <w:rPr>
                <w:rFonts w:ascii="Arial" w:hAnsi="Arial" w:cs="Arial"/>
                <w:color w:val="000000"/>
                <w:sz w:val="16"/>
                <w:szCs w:val="16"/>
              </w:rPr>
            </w:pPr>
            <w:r w:rsidRPr="00B1402D">
              <w:rPr>
                <w:rFonts w:ascii="Arial" w:hAnsi="Arial" w:cs="Arial"/>
                <w:sz w:val="16"/>
                <w:szCs w:val="16"/>
              </w:rPr>
              <w:t>R4-2320725</w:t>
            </w:r>
          </w:p>
        </w:tc>
        <w:tc>
          <w:tcPr>
            <w:tcW w:w="6624" w:type="dxa"/>
            <w:noWrap/>
          </w:tcPr>
          <w:p w14:paraId="13636656" w14:textId="6C44A269" w:rsidR="00B1402D" w:rsidRPr="00B1402D" w:rsidRDefault="00B1402D" w:rsidP="00B1402D">
            <w:pPr>
              <w:rPr>
                <w:rFonts w:ascii="Arial" w:hAnsi="Arial" w:cs="Arial"/>
                <w:color w:val="000000"/>
                <w:sz w:val="16"/>
                <w:szCs w:val="16"/>
              </w:rPr>
            </w:pPr>
            <w:r w:rsidRPr="00B1402D">
              <w:rPr>
                <w:rFonts w:ascii="Arial" w:hAnsi="Arial" w:cs="Arial"/>
                <w:sz w:val="16"/>
                <w:szCs w:val="16"/>
              </w:rPr>
              <w:t>Draft CR MRTD requirements for Multi Rx</w:t>
            </w:r>
          </w:p>
        </w:tc>
        <w:tc>
          <w:tcPr>
            <w:tcW w:w="2016" w:type="dxa"/>
            <w:noWrap/>
          </w:tcPr>
          <w:p w14:paraId="67599FC5" w14:textId="20178411"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149BD90" w14:textId="77777777" w:rsidTr="00B1402D">
        <w:trPr>
          <w:trHeight w:val="288"/>
        </w:trPr>
        <w:tc>
          <w:tcPr>
            <w:tcW w:w="1440" w:type="dxa"/>
            <w:noWrap/>
          </w:tcPr>
          <w:p w14:paraId="38F36C8F" w14:textId="413245A2" w:rsidR="00B1402D" w:rsidRPr="00B1402D" w:rsidRDefault="00B1402D" w:rsidP="00B1402D">
            <w:pPr>
              <w:rPr>
                <w:rFonts w:ascii="Arial" w:hAnsi="Arial" w:cs="Arial"/>
                <w:color w:val="000000"/>
                <w:sz w:val="16"/>
                <w:szCs w:val="16"/>
              </w:rPr>
            </w:pPr>
            <w:r w:rsidRPr="00B1402D">
              <w:rPr>
                <w:rFonts w:ascii="Arial" w:hAnsi="Arial" w:cs="Arial"/>
                <w:sz w:val="16"/>
                <w:szCs w:val="16"/>
              </w:rPr>
              <w:t>R4-2320763</w:t>
            </w:r>
          </w:p>
        </w:tc>
        <w:tc>
          <w:tcPr>
            <w:tcW w:w="6624" w:type="dxa"/>
            <w:noWrap/>
          </w:tcPr>
          <w:p w14:paraId="6D9885E2" w14:textId="40A6404D" w:rsidR="00B1402D" w:rsidRPr="00B1402D" w:rsidRDefault="00B1402D" w:rsidP="00B1402D">
            <w:pPr>
              <w:rPr>
                <w:rFonts w:ascii="Arial" w:hAnsi="Arial" w:cs="Arial"/>
                <w:color w:val="000000"/>
                <w:sz w:val="16"/>
                <w:szCs w:val="16"/>
              </w:rPr>
            </w:pPr>
            <w:r w:rsidRPr="00B1402D">
              <w:rPr>
                <w:rFonts w:ascii="Arial" w:hAnsi="Arial" w:cs="Arial"/>
                <w:sz w:val="16"/>
                <w:szCs w:val="16"/>
              </w:rPr>
              <w:t>On extending GBBR L1-RSRP to RTD&gt;CP</w:t>
            </w:r>
          </w:p>
        </w:tc>
        <w:tc>
          <w:tcPr>
            <w:tcW w:w="2016" w:type="dxa"/>
            <w:noWrap/>
          </w:tcPr>
          <w:p w14:paraId="0F552A70" w14:textId="44FDABC1"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E44BA09" w14:textId="77777777" w:rsidTr="00B1402D">
        <w:trPr>
          <w:trHeight w:val="288"/>
        </w:trPr>
        <w:tc>
          <w:tcPr>
            <w:tcW w:w="1440" w:type="dxa"/>
            <w:noWrap/>
          </w:tcPr>
          <w:p w14:paraId="14FA23F8" w14:textId="52B2E686" w:rsidR="00B1402D" w:rsidRPr="00B1402D" w:rsidRDefault="00B1402D" w:rsidP="00B1402D">
            <w:pPr>
              <w:rPr>
                <w:rFonts w:ascii="Arial" w:hAnsi="Arial" w:cs="Arial"/>
                <w:color w:val="000000"/>
                <w:sz w:val="16"/>
                <w:szCs w:val="16"/>
              </w:rPr>
            </w:pPr>
            <w:r w:rsidRPr="00B1402D">
              <w:rPr>
                <w:rFonts w:ascii="Arial" w:hAnsi="Arial" w:cs="Arial"/>
                <w:sz w:val="16"/>
                <w:szCs w:val="16"/>
              </w:rPr>
              <w:t>R4-2318698</w:t>
            </w:r>
          </w:p>
        </w:tc>
        <w:tc>
          <w:tcPr>
            <w:tcW w:w="6624" w:type="dxa"/>
            <w:noWrap/>
          </w:tcPr>
          <w:p w14:paraId="5B428EB9" w14:textId="34429399" w:rsidR="00B1402D" w:rsidRPr="00B1402D" w:rsidRDefault="00B1402D" w:rsidP="00B1402D">
            <w:pPr>
              <w:rPr>
                <w:rFonts w:ascii="Arial" w:hAnsi="Arial" w:cs="Arial"/>
                <w:color w:val="000000"/>
                <w:sz w:val="16"/>
                <w:szCs w:val="16"/>
              </w:rPr>
            </w:pPr>
            <w:r w:rsidRPr="00B1402D">
              <w:rPr>
                <w:rFonts w:ascii="Arial" w:hAnsi="Arial" w:cs="Arial"/>
                <w:sz w:val="16"/>
                <w:szCs w:val="16"/>
              </w:rPr>
              <w:t>On RRM performance requirements for NR FR2 multi-Rx chain DL reception</w:t>
            </w:r>
          </w:p>
        </w:tc>
        <w:tc>
          <w:tcPr>
            <w:tcW w:w="2016" w:type="dxa"/>
            <w:noWrap/>
          </w:tcPr>
          <w:p w14:paraId="236A40CD" w14:textId="7925242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5947E67" w14:textId="77777777" w:rsidTr="00B1402D">
        <w:trPr>
          <w:trHeight w:val="288"/>
        </w:trPr>
        <w:tc>
          <w:tcPr>
            <w:tcW w:w="1440" w:type="dxa"/>
            <w:noWrap/>
          </w:tcPr>
          <w:p w14:paraId="6DA1C2A2" w14:textId="20E8E8A0" w:rsidR="00B1402D" w:rsidRPr="00B1402D" w:rsidRDefault="00B1402D" w:rsidP="00B1402D">
            <w:pPr>
              <w:rPr>
                <w:rFonts w:ascii="Arial" w:hAnsi="Arial" w:cs="Arial"/>
                <w:color w:val="000000"/>
                <w:sz w:val="16"/>
                <w:szCs w:val="16"/>
              </w:rPr>
            </w:pPr>
            <w:r w:rsidRPr="00B1402D">
              <w:rPr>
                <w:rFonts w:ascii="Arial" w:hAnsi="Arial" w:cs="Arial"/>
                <w:sz w:val="16"/>
                <w:szCs w:val="16"/>
              </w:rPr>
              <w:t>R4-2319047</w:t>
            </w:r>
          </w:p>
        </w:tc>
        <w:tc>
          <w:tcPr>
            <w:tcW w:w="6624" w:type="dxa"/>
            <w:noWrap/>
          </w:tcPr>
          <w:p w14:paraId="71B4B91C" w14:textId="223110B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for FR2 multi-Rx</w:t>
            </w:r>
          </w:p>
        </w:tc>
        <w:tc>
          <w:tcPr>
            <w:tcW w:w="2016" w:type="dxa"/>
            <w:noWrap/>
          </w:tcPr>
          <w:p w14:paraId="3D2E558B" w14:textId="4F5B77CD"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00ACC83" w14:textId="77777777" w:rsidTr="00B1402D">
        <w:trPr>
          <w:trHeight w:val="288"/>
        </w:trPr>
        <w:tc>
          <w:tcPr>
            <w:tcW w:w="1440" w:type="dxa"/>
            <w:noWrap/>
          </w:tcPr>
          <w:p w14:paraId="1CC20525" w14:textId="030FD136" w:rsidR="00B1402D" w:rsidRPr="00B1402D" w:rsidRDefault="00B1402D" w:rsidP="00B1402D">
            <w:pPr>
              <w:rPr>
                <w:rFonts w:ascii="Arial" w:hAnsi="Arial" w:cs="Arial"/>
                <w:color w:val="000000"/>
                <w:sz w:val="16"/>
                <w:szCs w:val="16"/>
              </w:rPr>
            </w:pPr>
            <w:r w:rsidRPr="00B1402D">
              <w:rPr>
                <w:rFonts w:ascii="Arial" w:hAnsi="Arial" w:cs="Arial"/>
                <w:sz w:val="16"/>
                <w:szCs w:val="16"/>
              </w:rPr>
              <w:t>R4-2319280</w:t>
            </w:r>
          </w:p>
        </w:tc>
        <w:tc>
          <w:tcPr>
            <w:tcW w:w="6624" w:type="dxa"/>
            <w:noWrap/>
          </w:tcPr>
          <w:p w14:paraId="5A4C1A1B" w14:textId="10D9C10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performance requirements</w:t>
            </w:r>
          </w:p>
        </w:tc>
        <w:tc>
          <w:tcPr>
            <w:tcW w:w="2016" w:type="dxa"/>
            <w:noWrap/>
          </w:tcPr>
          <w:p w14:paraId="34926A75" w14:textId="0CCE530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64C9B5A" w14:textId="77777777" w:rsidTr="00B1402D">
        <w:trPr>
          <w:trHeight w:val="288"/>
        </w:trPr>
        <w:tc>
          <w:tcPr>
            <w:tcW w:w="1440" w:type="dxa"/>
            <w:noWrap/>
          </w:tcPr>
          <w:p w14:paraId="6954BEC4" w14:textId="62531FB5" w:rsidR="00B1402D" w:rsidRPr="00B1402D" w:rsidRDefault="00B1402D" w:rsidP="00B1402D">
            <w:pPr>
              <w:rPr>
                <w:rFonts w:ascii="Arial" w:hAnsi="Arial" w:cs="Arial"/>
                <w:color w:val="000000"/>
                <w:sz w:val="16"/>
                <w:szCs w:val="16"/>
              </w:rPr>
            </w:pPr>
            <w:r w:rsidRPr="00B1402D">
              <w:rPr>
                <w:rFonts w:ascii="Arial" w:hAnsi="Arial" w:cs="Arial"/>
                <w:sz w:val="16"/>
                <w:szCs w:val="16"/>
              </w:rPr>
              <w:t>R4-2319361</w:t>
            </w:r>
          </w:p>
        </w:tc>
        <w:tc>
          <w:tcPr>
            <w:tcW w:w="6624" w:type="dxa"/>
            <w:noWrap/>
          </w:tcPr>
          <w:p w14:paraId="732744BC" w14:textId="29F4547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for FR2 multi-RX</w:t>
            </w:r>
          </w:p>
        </w:tc>
        <w:tc>
          <w:tcPr>
            <w:tcW w:w="2016" w:type="dxa"/>
            <w:noWrap/>
          </w:tcPr>
          <w:p w14:paraId="4484D0D7" w14:textId="1D5A5BA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6A02DACB" w14:textId="77777777" w:rsidTr="00B1402D">
        <w:trPr>
          <w:trHeight w:val="288"/>
        </w:trPr>
        <w:tc>
          <w:tcPr>
            <w:tcW w:w="1440" w:type="dxa"/>
            <w:noWrap/>
          </w:tcPr>
          <w:p w14:paraId="33F09DF8" w14:textId="2E7A4B57"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R4-2319468</w:t>
            </w:r>
          </w:p>
        </w:tc>
        <w:tc>
          <w:tcPr>
            <w:tcW w:w="6624" w:type="dxa"/>
            <w:noWrap/>
          </w:tcPr>
          <w:p w14:paraId="30E8F781" w14:textId="24A91B41"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test cases for FR2 multi-Rx</w:t>
            </w:r>
          </w:p>
        </w:tc>
        <w:tc>
          <w:tcPr>
            <w:tcW w:w="2016" w:type="dxa"/>
            <w:noWrap/>
          </w:tcPr>
          <w:p w14:paraId="746BE37B" w14:textId="06874D81"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7B601F9C" w14:textId="77777777" w:rsidTr="00B1402D">
        <w:trPr>
          <w:trHeight w:val="288"/>
        </w:trPr>
        <w:tc>
          <w:tcPr>
            <w:tcW w:w="1440" w:type="dxa"/>
            <w:noWrap/>
          </w:tcPr>
          <w:p w14:paraId="0A909A5B" w14:textId="0FB50CE2" w:rsidR="00B1402D" w:rsidRPr="00B1402D" w:rsidRDefault="00B1402D" w:rsidP="00B1402D">
            <w:pPr>
              <w:rPr>
                <w:rFonts w:ascii="Arial" w:hAnsi="Arial" w:cs="Arial"/>
                <w:color w:val="000000"/>
                <w:sz w:val="16"/>
                <w:szCs w:val="16"/>
              </w:rPr>
            </w:pPr>
            <w:r w:rsidRPr="00B1402D">
              <w:rPr>
                <w:rFonts w:ascii="Arial" w:hAnsi="Arial" w:cs="Arial"/>
                <w:sz w:val="16"/>
                <w:szCs w:val="16"/>
              </w:rPr>
              <w:t>R4-2320464</w:t>
            </w:r>
          </w:p>
        </w:tc>
        <w:tc>
          <w:tcPr>
            <w:tcW w:w="6624" w:type="dxa"/>
            <w:noWrap/>
          </w:tcPr>
          <w:p w14:paraId="687E4B28" w14:textId="2FBBE45D" w:rsidR="00B1402D" w:rsidRPr="00B1402D" w:rsidRDefault="00B1402D" w:rsidP="00B1402D">
            <w:pPr>
              <w:rPr>
                <w:rFonts w:ascii="Arial" w:hAnsi="Arial" w:cs="Arial"/>
                <w:color w:val="000000"/>
                <w:sz w:val="16"/>
                <w:szCs w:val="16"/>
              </w:rPr>
            </w:pPr>
            <w:r w:rsidRPr="00B1402D">
              <w:rPr>
                <w:rFonts w:ascii="Arial" w:hAnsi="Arial" w:cs="Arial"/>
                <w:sz w:val="16"/>
                <w:szCs w:val="16"/>
              </w:rPr>
              <w:t>On RRM performance aspects</w:t>
            </w:r>
          </w:p>
        </w:tc>
        <w:tc>
          <w:tcPr>
            <w:tcW w:w="2016" w:type="dxa"/>
            <w:noWrap/>
          </w:tcPr>
          <w:p w14:paraId="50161CEA" w14:textId="56348858"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8611CED" w14:textId="77777777" w:rsidTr="00B1402D">
        <w:trPr>
          <w:trHeight w:val="288"/>
        </w:trPr>
        <w:tc>
          <w:tcPr>
            <w:tcW w:w="1440" w:type="dxa"/>
            <w:noWrap/>
          </w:tcPr>
          <w:p w14:paraId="31A9A560" w14:textId="385F7987" w:rsidR="00B1402D" w:rsidRPr="00B1402D" w:rsidRDefault="00B1402D" w:rsidP="00B1402D">
            <w:pPr>
              <w:rPr>
                <w:rFonts w:ascii="Arial" w:hAnsi="Arial" w:cs="Arial"/>
                <w:color w:val="000000"/>
                <w:sz w:val="16"/>
                <w:szCs w:val="16"/>
              </w:rPr>
            </w:pPr>
            <w:r w:rsidRPr="00B1402D">
              <w:rPr>
                <w:rFonts w:ascii="Arial" w:hAnsi="Arial" w:cs="Arial"/>
                <w:sz w:val="16"/>
                <w:szCs w:val="16"/>
              </w:rPr>
              <w:t>R4-2320513</w:t>
            </w:r>
          </w:p>
        </w:tc>
        <w:tc>
          <w:tcPr>
            <w:tcW w:w="6624" w:type="dxa"/>
            <w:noWrap/>
          </w:tcPr>
          <w:p w14:paraId="543A1789" w14:textId="41C5F68D"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multi-Rx</w:t>
            </w:r>
          </w:p>
        </w:tc>
        <w:tc>
          <w:tcPr>
            <w:tcW w:w="2016" w:type="dxa"/>
            <w:noWrap/>
          </w:tcPr>
          <w:p w14:paraId="53A5BD6F" w14:textId="62905623"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6EBB0165" w14:textId="77777777" w:rsidTr="00B1402D">
        <w:trPr>
          <w:trHeight w:val="288"/>
        </w:trPr>
        <w:tc>
          <w:tcPr>
            <w:tcW w:w="1440" w:type="dxa"/>
            <w:noWrap/>
          </w:tcPr>
          <w:p w14:paraId="609F5C27" w14:textId="56457187" w:rsidR="00B1402D" w:rsidRPr="00B1402D" w:rsidRDefault="00B1402D" w:rsidP="00B1402D">
            <w:pPr>
              <w:rPr>
                <w:rFonts w:ascii="Arial" w:hAnsi="Arial" w:cs="Arial"/>
                <w:color w:val="000000"/>
                <w:sz w:val="16"/>
                <w:szCs w:val="16"/>
              </w:rPr>
            </w:pPr>
            <w:r w:rsidRPr="00B1402D">
              <w:rPr>
                <w:rFonts w:ascii="Arial" w:hAnsi="Arial" w:cs="Arial"/>
                <w:sz w:val="16"/>
                <w:szCs w:val="16"/>
              </w:rPr>
              <w:t>R4-2318733</w:t>
            </w:r>
          </w:p>
        </w:tc>
        <w:tc>
          <w:tcPr>
            <w:tcW w:w="6624" w:type="dxa"/>
            <w:noWrap/>
          </w:tcPr>
          <w:p w14:paraId="5C9F3CE0" w14:textId="412128B3"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summary for FR2 multi-Rx performance requirements</w:t>
            </w:r>
          </w:p>
        </w:tc>
        <w:tc>
          <w:tcPr>
            <w:tcW w:w="2016" w:type="dxa"/>
            <w:noWrap/>
          </w:tcPr>
          <w:p w14:paraId="63EF4F1D" w14:textId="30234102"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 Apple</w:t>
            </w:r>
          </w:p>
        </w:tc>
      </w:tr>
      <w:tr w:rsidR="00B1402D" w:rsidRPr="00187E58" w14:paraId="442DD614" w14:textId="77777777" w:rsidTr="00B1402D">
        <w:trPr>
          <w:trHeight w:val="288"/>
        </w:trPr>
        <w:tc>
          <w:tcPr>
            <w:tcW w:w="1440" w:type="dxa"/>
            <w:noWrap/>
          </w:tcPr>
          <w:p w14:paraId="1731752F" w14:textId="5381A55E" w:rsidR="00B1402D" w:rsidRPr="00B1402D" w:rsidRDefault="00B1402D" w:rsidP="00B1402D">
            <w:pPr>
              <w:rPr>
                <w:rFonts w:ascii="Arial" w:hAnsi="Arial" w:cs="Arial"/>
                <w:color w:val="000000"/>
                <w:sz w:val="16"/>
                <w:szCs w:val="16"/>
              </w:rPr>
            </w:pPr>
            <w:r w:rsidRPr="00B1402D">
              <w:rPr>
                <w:rFonts w:ascii="Arial" w:hAnsi="Arial" w:cs="Arial"/>
                <w:sz w:val="16"/>
                <w:szCs w:val="16"/>
              </w:rPr>
              <w:t>R4-2321206</w:t>
            </w:r>
          </w:p>
        </w:tc>
        <w:tc>
          <w:tcPr>
            <w:tcW w:w="6624" w:type="dxa"/>
            <w:noWrap/>
          </w:tcPr>
          <w:p w14:paraId="5F69385B" w14:textId="2FB1F778"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include the FR2 multi-rx correlation model in the specification</w:t>
            </w:r>
          </w:p>
        </w:tc>
        <w:tc>
          <w:tcPr>
            <w:tcW w:w="2016" w:type="dxa"/>
            <w:noWrap/>
          </w:tcPr>
          <w:p w14:paraId="62A3E24F" w14:textId="596F74C8"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3935BE30" w14:textId="77777777" w:rsidTr="00B1402D">
        <w:trPr>
          <w:trHeight w:val="288"/>
        </w:trPr>
        <w:tc>
          <w:tcPr>
            <w:tcW w:w="1440" w:type="dxa"/>
            <w:noWrap/>
          </w:tcPr>
          <w:p w14:paraId="2D7A8DE4" w14:textId="23E013B8" w:rsidR="00B1402D" w:rsidRPr="00B1402D" w:rsidRDefault="00B1402D" w:rsidP="00B1402D">
            <w:pPr>
              <w:rPr>
                <w:rFonts w:ascii="Arial" w:hAnsi="Arial" w:cs="Arial"/>
                <w:color w:val="000000"/>
                <w:sz w:val="16"/>
                <w:szCs w:val="16"/>
              </w:rPr>
            </w:pPr>
            <w:r w:rsidRPr="00B1402D">
              <w:rPr>
                <w:rFonts w:ascii="Arial" w:hAnsi="Arial" w:cs="Arial"/>
                <w:sz w:val="16"/>
                <w:szCs w:val="16"/>
              </w:rPr>
              <w:t>R4-2318549</w:t>
            </w:r>
          </w:p>
        </w:tc>
        <w:tc>
          <w:tcPr>
            <w:tcW w:w="6624" w:type="dxa"/>
            <w:noWrap/>
          </w:tcPr>
          <w:p w14:paraId="51A22863" w14:textId="6661455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of FR2 multiRX DL</w:t>
            </w:r>
          </w:p>
        </w:tc>
        <w:tc>
          <w:tcPr>
            <w:tcW w:w="2016" w:type="dxa"/>
            <w:noWrap/>
          </w:tcPr>
          <w:p w14:paraId="54F43F85" w14:textId="3CAF2AF3"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3997D214" w14:textId="77777777" w:rsidTr="00B1402D">
        <w:trPr>
          <w:trHeight w:val="288"/>
        </w:trPr>
        <w:tc>
          <w:tcPr>
            <w:tcW w:w="1440" w:type="dxa"/>
            <w:noWrap/>
          </w:tcPr>
          <w:p w14:paraId="5DCE0E5A" w14:textId="270F7329" w:rsidR="00B1402D" w:rsidRPr="00B1402D" w:rsidRDefault="00B1402D" w:rsidP="00B1402D">
            <w:pPr>
              <w:rPr>
                <w:rFonts w:ascii="Arial" w:hAnsi="Arial" w:cs="Arial"/>
                <w:color w:val="000000"/>
                <w:sz w:val="16"/>
                <w:szCs w:val="16"/>
              </w:rPr>
            </w:pPr>
            <w:r w:rsidRPr="00B1402D">
              <w:rPr>
                <w:rFonts w:ascii="Arial" w:hAnsi="Arial" w:cs="Arial"/>
                <w:sz w:val="16"/>
                <w:szCs w:val="16"/>
              </w:rPr>
              <w:t>R4-2318570</w:t>
            </w:r>
          </w:p>
        </w:tc>
        <w:tc>
          <w:tcPr>
            <w:tcW w:w="6624" w:type="dxa"/>
            <w:noWrap/>
          </w:tcPr>
          <w:p w14:paraId="45098782" w14:textId="16C1BF4B"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On General aspects for </w:t>
            </w:r>
            <w:proofErr w:type="gramStart"/>
            <w:r w:rsidRPr="00B1402D">
              <w:rPr>
                <w:rFonts w:ascii="Arial" w:hAnsi="Arial" w:cs="Arial"/>
                <w:sz w:val="16"/>
                <w:szCs w:val="16"/>
              </w:rPr>
              <w:t>Multi-RX</w:t>
            </w:r>
            <w:proofErr w:type="gramEnd"/>
            <w:r w:rsidRPr="00B1402D">
              <w:rPr>
                <w:rFonts w:ascii="Arial" w:hAnsi="Arial" w:cs="Arial"/>
                <w:sz w:val="16"/>
                <w:szCs w:val="16"/>
              </w:rPr>
              <w:t xml:space="preserve"> in FR2 requirements</w:t>
            </w:r>
          </w:p>
        </w:tc>
        <w:tc>
          <w:tcPr>
            <w:tcW w:w="2016" w:type="dxa"/>
            <w:noWrap/>
          </w:tcPr>
          <w:p w14:paraId="19A066E3" w14:textId="21D45A18"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649293B" w14:textId="77777777" w:rsidTr="00B1402D">
        <w:trPr>
          <w:trHeight w:val="288"/>
        </w:trPr>
        <w:tc>
          <w:tcPr>
            <w:tcW w:w="1440" w:type="dxa"/>
            <w:noWrap/>
          </w:tcPr>
          <w:p w14:paraId="10632B46" w14:textId="6A9106E2" w:rsidR="00B1402D" w:rsidRPr="00B1402D" w:rsidRDefault="00B1402D" w:rsidP="00B1402D">
            <w:pPr>
              <w:rPr>
                <w:rFonts w:ascii="Arial" w:hAnsi="Arial" w:cs="Arial"/>
                <w:color w:val="000000"/>
                <w:sz w:val="16"/>
                <w:szCs w:val="16"/>
              </w:rPr>
            </w:pPr>
            <w:r w:rsidRPr="00B1402D">
              <w:rPr>
                <w:rFonts w:ascii="Arial" w:hAnsi="Arial" w:cs="Arial"/>
                <w:sz w:val="16"/>
                <w:szCs w:val="16"/>
              </w:rPr>
              <w:t>R4-2318730</w:t>
            </w:r>
          </w:p>
        </w:tc>
        <w:tc>
          <w:tcPr>
            <w:tcW w:w="6624" w:type="dxa"/>
            <w:noWrap/>
          </w:tcPr>
          <w:p w14:paraId="477FE662" w14:textId="58C206D5" w:rsidR="00B1402D" w:rsidRPr="00B1402D" w:rsidRDefault="00B1402D" w:rsidP="00B1402D">
            <w:pPr>
              <w:rPr>
                <w:rFonts w:ascii="Arial" w:hAnsi="Arial" w:cs="Arial"/>
                <w:color w:val="000000"/>
                <w:sz w:val="16"/>
                <w:szCs w:val="16"/>
              </w:rPr>
            </w:pPr>
            <w:r w:rsidRPr="00B1402D">
              <w:rPr>
                <w:rFonts w:ascii="Arial" w:hAnsi="Arial" w:cs="Arial"/>
                <w:sz w:val="16"/>
                <w:szCs w:val="16"/>
              </w:rPr>
              <w:t>Views on General Aspects for FR2 Multi-Rx Performance Requirements</w:t>
            </w:r>
          </w:p>
        </w:tc>
        <w:tc>
          <w:tcPr>
            <w:tcW w:w="2016" w:type="dxa"/>
            <w:noWrap/>
          </w:tcPr>
          <w:p w14:paraId="10B62229" w14:textId="268D0773"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2014043E" w14:textId="77777777" w:rsidTr="00B1402D">
        <w:trPr>
          <w:trHeight w:val="288"/>
        </w:trPr>
        <w:tc>
          <w:tcPr>
            <w:tcW w:w="1440" w:type="dxa"/>
            <w:noWrap/>
          </w:tcPr>
          <w:p w14:paraId="2FBF87F6" w14:textId="0B639A1A" w:rsidR="00B1402D" w:rsidRPr="00B1402D" w:rsidRDefault="00B1402D" w:rsidP="00B1402D">
            <w:pPr>
              <w:rPr>
                <w:rFonts w:ascii="Arial" w:hAnsi="Arial" w:cs="Arial"/>
                <w:color w:val="000000"/>
                <w:sz w:val="16"/>
                <w:szCs w:val="16"/>
              </w:rPr>
            </w:pPr>
            <w:r w:rsidRPr="00B1402D">
              <w:rPr>
                <w:rFonts w:ascii="Arial" w:hAnsi="Arial" w:cs="Arial"/>
                <w:sz w:val="16"/>
                <w:szCs w:val="16"/>
              </w:rPr>
              <w:t>R4-2318790</w:t>
            </w:r>
          </w:p>
        </w:tc>
        <w:tc>
          <w:tcPr>
            <w:tcW w:w="6624" w:type="dxa"/>
            <w:noWrap/>
          </w:tcPr>
          <w:p w14:paraId="61CFC5CD" w14:textId="071B8A5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General aspects</w:t>
            </w:r>
          </w:p>
        </w:tc>
        <w:tc>
          <w:tcPr>
            <w:tcW w:w="2016" w:type="dxa"/>
            <w:noWrap/>
          </w:tcPr>
          <w:p w14:paraId="7AE436B7" w14:textId="46965271"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FA1670A" w14:textId="77777777" w:rsidTr="00B1402D">
        <w:trPr>
          <w:trHeight w:val="288"/>
        </w:trPr>
        <w:tc>
          <w:tcPr>
            <w:tcW w:w="1440" w:type="dxa"/>
            <w:noWrap/>
          </w:tcPr>
          <w:p w14:paraId="3AF37872" w14:textId="0FE58D0C" w:rsidR="00B1402D" w:rsidRPr="00B1402D" w:rsidRDefault="00B1402D" w:rsidP="00B1402D">
            <w:pPr>
              <w:rPr>
                <w:rFonts w:ascii="Arial" w:hAnsi="Arial" w:cs="Arial"/>
                <w:color w:val="000000"/>
                <w:sz w:val="16"/>
                <w:szCs w:val="16"/>
              </w:rPr>
            </w:pPr>
            <w:r w:rsidRPr="00B1402D">
              <w:rPr>
                <w:rFonts w:ascii="Arial" w:hAnsi="Arial" w:cs="Arial"/>
                <w:sz w:val="16"/>
                <w:szCs w:val="16"/>
              </w:rPr>
              <w:t>R4-2320233</w:t>
            </w:r>
          </w:p>
        </w:tc>
        <w:tc>
          <w:tcPr>
            <w:tcW w:w="6624" w:type="dxa"/>
            <w:noWrap/>
          </w:tcPr>
          <w:p w14:paraId="2960708D" w14:textId="7460D096"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issues for UE demodulation requirements for NR FR2 multi-Rx chain DL reception</w:t>
            </w:r>
          </w:p>
        </w:tc>
        <w:tc>
          <w:tcPr>
            <w:tcW w:w="2016" w:type="dxa"/>
            <w:noWrap/>
          </w:tcPr>
          <w:p w14:paraId="73CAA178" w14:textId="412EF26B" w:rsidR="00B1402D" w:rsidRPr="00B1402D" w:rsidRDefault="00B1402D" w:rsidP="00B1402D">
            <w:pPr>
              <w:rPr>
                <w:rFonts w:ascii="Arial" w:hAnsi="Arial" w:cs="Arial"/>
                <w:color w:val="000000"/>
                <w:sz w:val="16"/>
                <w:szCs w:val="16"/>
              </w:rPr>
            </w:pPr>
            <w:proofErr w:type="gramStart"/>
            <w:r w:rsidRPr="00B1402D">
              <w:rPr>
                <w:rFonts w:ascii="Arial" w:hAnsi="Arial" w:cs="Arial"/>
                <w:sz w:val="16"/>
                <w:szCs w:val="16"/>
              </w:rPr>
              <w:t>Huawei,HiSilicon</w:t>
            </w:r>
            <w:proofErr w:type="gramEnd"/>
          </w:p>
        </w:tc>
      </w:tr>
      <w:tr w:rsidR="00B1402D" w:rsidRPr="00187E58" w14:paraId="0DF33F34" w14:textId="77777777" w:rsidTr="00B1402D">
        <w:trPr>
          <w:trHeight w:val="288"/>
        </w:trPr>
        <w:tc>
          <w:tcPr>
            <w:tcW w:w="1440" w:type="dxa"/>
            <w:noWrap/>
          </w:tcPr>
          <w:p w14:paraId="2DFABA95" w14:textId="4116CA50" w:rsidR="00B1402D" w:rsidRPr="00B1402D" w:rsidRDefault="00B1402D" w:rsidP="00B1402D">
            <w:pPr>
              <w:rPr>
                <w:rFonts w:ascii="Arial" w:hAnsi="Arial" w:cs="Arial"/>
                <w:color w:val="000000"/>
                <w:sz w:val="16"/>
                <w:szCs w:val="16"/>
              </w:rPr>
            </w:pPr>
            <w:r w:rsidRPr="00B1402D">
              <w:rPr>
                <w:rFonts w:ascii="Arial" w:hAnsi="Arial" w:cs="Arial"/>
                <w:sz w:val="16"/>
                <w:szCs w:val="16"/>
              </w:rPr>
              <w:t>R4-2318550</w:t>
            </w:r>
          </w:p>
        </w:tc>
        <w:tc>
          <w:tcPr>
            <w:tcW w:w="6624" w:type="dxa"/>
            <w:noWrap/>
          </w:tcPr>
          <w:p w14:paraId="06D4B8B4" w14:textId="225C37E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PDSCH requirements of FR2 multiRX DL</w:t>
            </w:r>
          </w:p>
        </w:tc>
        <w:tc>
          <w:tcPr>
            <w:tcW w:w="2016" w:type="dxa"/>
            <w:noWrap/>
          </w:tcPr>
          <w:p w14:paraId="29BE8B50" w14:textId="46DA6945"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6B8E787B" w14:textId="77777777" w:rsidTr="00B1402D">
        <w:trPr>
          <w:trHeight w:val="288"/>
        </w:trPr>
        <w:tc>
          <w:tcPr>
            <w:tcW w:w="1440" w:type="dxa"/>
            <w:noWrap/>
          </w:tcPr>
          <w:p w14:paraId="47CC57C7" w14:textId="440564AB" w:rsidR="00B1402D" w:rsidRPr="00B1402D" w:rsidRDefault="00B1402D" w:rsidP="00B1402D">
            <w:pPr>
              <w:rPr>
                <w:rFonts w:ascii="Arial" w:hAnsi="Arial" w:cs="Arial"/>
                <w:color w:val="000000"/>
                <w:sz w:val="16"/>
                <w:szCs w:val="16"/>
              </w:rPr>
            </w:pPr>
            <w:r w:rsidRPr="00B1402D">
              <w:rPr>
                <w:rFonts w:ascii="Arial" w:hAnsi="Arial" w:cs="Arial"/>
                <w:sz w:val="16"/>
                <w:szCs w:val="16"/>
              </w:rPr>
              <w:t>R4-2318551</w:t>
            </w:r>
          </w:p>
        </w:tc>
        <w:tc>
          <w:tcPr>
            <w:tcW w:w="6624" w:type="dxa"/>
            <w:noWrap/>
          </w:tcPr>
          <w:p w14:paraId="05503561" w14:textId="1DF3BD7A"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of PDSCH requirements of FR2 multiRX DL</w:t>
            </w:r>
          </w:p>
        </w:tc>
        <w:tc>
          <w:tcPr>
            <w:tcW w:w="2016" w:type="dxa"/>
            <w:noWrap/>
          </w:tcPr>
          <w:p w14:paraId="711C73AC" w14:textId="2AB8C47E"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3301FD9" w14:textId="77777777" w:rsidTr="00B1402D">
        <w:trPr>
          <w:trHeight w:val="288"/>
        </w:trPr>
        <w:tc>
          <w:tcPr>
            <w:tcW w:w="1440" w:type="dxa"/>
            <w:noWrap/>
          </w:tcPr>
          <w:p w14:paraId="53B0EF35" w14:textId="0D56E114" w:rsidR="00B1402D" w:rsidRPr="00B1402D" w:rsidRDefault="00B1402D" w:rsidP="00B1402D">
            <w:pPr>
              <w:rPr>
                <w:rFonts w:ascii="Arial" w:hAnsi="Arial" w:cs="Arial"/>
                <w:color w:val="000000"/>
                <w:sz w:val="16"/>
                <w:szCs w:val="16"/>
              </w:rPr>
            </w:pPr>
            <w:r w:rsidRPr="00B1402D">
              <w:rPr>
                <w:rFonts w:ascii="Arial" w:hAnsi="Arial" w:cs="Arial"/>
                <w:sz w:val="16"/>
                <w:szCs w:val="16"/>
              </w:rPr>
              <w:t>R4-2318571</w:t>
            </w:r>
          </w:p>
        </w:tc>
        <w:tc>
          <w:tcPr>
            <w:tcW w:w="6624" w:type="dxa"/>
            <w:noWrap/>
          </w:tcPr>
          <w:p w14:paraId="45D5AD14" w14:textId="590584CC"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for PDSCH with multi-RX in FR2</w:t>
            </w:r>
          </w:p>
        </w:tc>
        <w:tc>
          <w:tcPr>
            <w:tcW w:w="2016" w:type="dxa"/>
            <w:noWrap/>
          </w:tcPr>
          <w:p w14:paraId="315DB687" w14:textId="43C4595B"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8D1177A" w14:textId="77777777" w:rsidTr="00B1402D">
        <w:trPr>
          <w:trHeight w:val="288"/>
        </w:trPr>
        <w:tc>
          <w:tcPr>
            <w:tcW w:w="1440" w:type="dxa"/>
            <w:noWrap/>
          </w:tcPr>
          <w:p w14:paraId="1842BAA0" w14:textId="5EA4CA54" w:rsidR="00B1402D" w:rsidRPr="00B1402D" w:rsidRDefault="00B1402D" w:rsidP="00B1402D">
            <w:pPr>
              <w:rPr>
                <w:rFonts w:ascii="Arial" w:hAnsi="Arial" w:cs="Arial"/>
                <w:color w:val="000000"/>
                <w:sz w:val="16"/>
                <w:szCs w:val="16"/>
              </w:rPr>
            </w:pPr>
            <w:r w:rsidRPr="00B1402D">
              <w:rPr>
                <w:rFonts w:ascii="Arial" w:hAnsi="Arial" w:cs="Arial"/>
                <w:sz w:val="16"/>
                <w:szCs w:val="16"/>
              </w:rPr>
              <w:t>R4-2318573</w:t>
            </w:r>
          </w:p>
        </w:tc>
        <w:tc>
          <w:tcPr>
            <w:tcW w:w="6624" w:type="dxa"/>
            <w:noWrap/>
          </w:tcPr>
          <w:p w14:paraId="52FE4A17" w14:textId="72F2E349" w:rsidR="00B1402D" w:rsidRPr="00B1402D" w:rsidRDefault="00B1402D" w:rsidP="00B1402D">
            <w:pPr>
              <w:rPr>
                <w:rFonts w:ascii="Arial" w:hAnsi="Arial" w:cs="Arial"/>
                <w:color w:val="000000"/>
                <w:sz w:val="16"/>
                <w:szCs w:val="16"/>
              </w:rPr>
            </w:pPr>
            <w:r w:rsidRPr="00B1402D">
              <w:rPr>
                <w:rFonts w:ascii="Arial" w:hAnsi="Arial" w:cs="Arial"/>
                <w:sz w:val="16"/>
                <w:szCs w:val="16"/>
              </w:rPr>
              <w:t>On PDSCH demod requirements with multi-RX in FR2</w:t>
            </w:r>
          </w:p>
        </w:tc>
        <w:tc>
          <w:tcPr>
            <w:tcW w:w="2016" w:type="dxa"/>
            <w:noWrap/>
          </w:tcPr>
          <w:p w14:paraId="006D3684" w14:textId="6B066180"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30B2712" w14:textId="77777777" w:rsidTr="00B1402D">
        <w:trPr>
          <w:trHeight w:val="288"/>
        </w:trPr>
        <w:tc>
          <w:tcPr>
            <w:tcW w:w="1440" w:type="dxa"/>
            <w:noWrap/>
          </w:tcPr>
          <w:p w14:paraId="087EA600" w14:textId="6ED7609C" w:rsidR="00B1402D" w:rsidRPr="00B1402D" w:rsidRDefault="00B1402D" w:rsidP="00B1402D">
            <w:pPr>
              <w:rPr>
                <w:rFonts w:ascii="Arial" w:hAnsi="Arial" w:cs="Arial"/>
                <w:color w:val="000000"/>
                <w:sz w:val="16"/>
                <w:szCs w:val="16"/>
              </w:rPr>
            </w:pPr>
            <w:r w:rsidRPr="00B1402D">
              <w:rPr>
                <w:rFonts w:ascii="Arial" w:hAnsi="Arial" w:cs="Arial"/>
                <w:sz w:val="16"/>
                <w:szCs w:val="16"/>
              </w:rPr>
              <w:t>R4-2318731</w:t>
            </w:r>
          </w:p>
        </w:tc>
        <w:tc>
          <w:tcPr>
            <w:tcW w:w="6624" w:type="dxa"/>
            <w:noWrap/>
          </w:tcPr>
          <w:p w14:paraId="7DB3049F" w14:textId="57A23D47" w:rsidR="00B1402D" w:rsidRPr="00B1402D" w:rsidRDefault="00B1402D" w:rsidP="00B1402D">
            <w:pPr>
              <w:rPr>
                <w:rFonts w:ascii="Arial" w:hAnsi="Arial" w:cs="Arial"/>
                <w:color w:val="000000"/>
                <w:sz w:val="16"/>
                <w:szCs w:val="16"/>
              </w:rPr>
            </w:pPr>
            <w:r w:rsidRPr="00B1402D">
              <w:rPr>
                <w:rFonts w:ascii="Arial" w:hAnsi="Arial" w:cs="Arial"/>
                <w:sz w:val="16"/>
                <w:szCs w:val="16"/>
              </w:rPr>
              <w:t>Views on PDSCH Aspects for FR2 Multi-Rx Performance Requirements</w:t>
            </w:r>
          </w:p>
        </w:tc>
        <w:tc>
          <w:tcPr>
            <w:tcW w:w="2016" w:type="dxa"/>
            <w:noWrap/>
          </w:tcPr>
          <w:p w14:paraId="57C5318F" w14:textId="0615A955"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114AD3A6" w14:textId="77777777" w:rsidTr="00B1402D">
        <w:trPr>
          <w:trHeight w:val="288"/>
        </w:trPr>
        <w:tc>
          <w:tcPr>
            <w:tcW w:w="1440" w:type="dxa"/>
            <w:noWrap/>
          </w:tcPr>
          <w:p w14:paraId="1DE6BB80" w14:textId="080DE1DF" w:rsidR="00B1402D" w:rsidRPr="00B1402D" w:rsidRDefault="00B1402D" w:rsidP="00B1402D">
            <w:pPr>
              <w:rPr>
                <w:rFonts w:ascii="Arial" w:hAnsi="Arial" w:cs="Arial"/>
                <w:color w:val="000000"/>
                <w:sz w:val="16"/>
                <w:szCs w:val="16"/>
              </w:rPr>
            </w:pPr>
            <w:r w:rsidRPr="00B1402D">
              <w:rPr>
                <w:rFonts w:ascii="Arial" w:hAnsi="Arial" w:cs="Arial"/>
                <w:sz w:val="16"/>
                <w:szCs w:val="16"/>
              </w:rPr>
              <w:t>R4-2318732</w:t>
            </w:r>
          </w:p>
        </w:tc>
        <w:tc>
          <w:tcPr>
            <w:tcW w:w="6624" w:type="dxa"/>
            <w:noWrap/>
          </w:tcPr>
          <w:p w14:paraId="37B3EECC" w14:textId="179EE023"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Simulation Results on PDSCH Performance Requirements for FR2 </w:t>
            </w:r>
            <w:proofErr w:type="gramStart"/>
            <w:r w:rsidRPr="00B1402D">
              <w:rPr>
                <w:rFonts w:ascii="Arial" w:hAnsi="Arial" w:cs="Arial"/>
                <w:sz w:val="16"/>
                <w:szCs w:val="16"/>
              </w:rPr>
              <w:t>Multi-Rx</w:t>
            </w:r>
            <w:proofErr w:type="gramEnd"/>
          </w:p>
        </w:tc>
        <w:tc>
          <w:tcPr>
            <w:tcW w:w="2016" w:type="dxa"/>
            <w:noWrap/>
          </w:tcPr>
          <w:p w14:paraId="0CDCE506" w14:textId="45095410"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5A552E01" w14:textId="77777777" w:rsidTr="00B1402D">
        <w:trPr>
          <w:trHeight w:val="288"/>
        </w:trPr>
        <w:tc>
          <w:tcPr>
            <w:tcW w:w="1440" w:type="dxa"/>
            <w:noWrap/>
          </w:tcPr>
          <w:p w14:paraId="7EA6512E" w14:textId="11EAD03E" w:rsidR="00B1402D" w:rsidRPr="00B1402D" w:rsidRDefault="00B1402D" w:rsidP="00B1402D">
            <w:pPr>
              <w:rPr>
                <w:rFonts w:ascii="Arial" w:hAnsi="Arial" w:cs="Arial"/>
                <w:color w:val="000000"/>
                <w:sz w:val="16"/>
                <w:szCs w:val="16"/>
              </w:rPr>
            </w:pPr>
            <w:r w:rsidRPr="00B1402D">
              <w:rPr>
                <w:rFonts w:ascii="Arial" w:hAnsi="Arial" w:cs="Arial"/>
                <w:sz w:val="16"/>
                <w:szCs w:val="16"/>
              </w:rPr>
              <w:t>R4-2318791</w:t>
            </w:r>
          </w:p>
        </w:tc>
        <w:tc>
          <w:tcPr>
            <w:tcW w:w="6624" w:type="dxa"/>
            <w:noWrap/>
          </w:tcPr>
          <w:p w14:paraId="4D8555A9" w14:textId="7843999C"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PDSCH</w:t>
            </w:r>
          </w:p>
        </w:tc>
        <w:tc>
          <w:tcPr>
            <w:tcW w:w="2016" w:type="dxa"/>
            <w:noWrap/>
          </w:tcPr>
          <w:p w14:paraId="0F34094B" w14:textId="5468F3A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696BF2CD" w14:textId="77777777" w:rsidTr="00B1402D">
        <w:trPr>
          <w:trHeight w:val="288"/>
        </w:trPr>
        <w:tc>
          <w:tcPr>
            <w:tcW w:w="1440" w:type="dxa"/>
            <w:noWrap/>
          </w:tcPr>
          <w:p w14:paraId="10D2B934" w14:textId="59572800" w:rsidR="00B1402D" w:rsidRPr="00B1402D" w:rsidRDefault="00B1402D" w:rsidP="00B1402D">
            <w:pPr>
              <w:rPr>
                <w:rFonts w:ascii="Arial" w:hAnsi="Arial" w:cs="Arial"/>
                <w:color w:val="000000"/>
                <w:sz w:val="16"/>
                <w:szCs w:val="16"/>
              </w:rPr>
            </w:pPr>
            <w:r w:rsidRPr="00B1402D">
              <w:rPr>
                <w:rFonts w:ascii="Arial" w:hAnsi="Arial" w:cs="Arial"/>
                <w:sz w:val="16"/>
                <w:szCs w:val="16"/>
              </w:rPr>
              <w:t>R4-2318792</w:t>
            </w:r>
          </w:p>
        </w:tc>
        <w:tc>
          <w:tcPr>
            <w:tcW w:w="6624" w:type="dxa"/>
            <w:noWrap/>
          </w:tcPr>
          <w:p w14:paraId="7F17B563" w14:textId="7FA670E5"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Simulation Results</w:t>
            </w:r>
          </w:p>
        </w:tc>
        <w:tc>
          <w:tcPr>
            <w:tcW w:w="2016" w:type="dxa"/>
            <w:noWrap/>
          </w:tcPr>
          <w:p w14:paraId="4B968B54" w14:textId="2F460CC9"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089E7E8" w14:textId="77777777" w:rsidTr="00A533E3">
        <w:trPr>
          <w:trHeight w:val="288"/>
        </w:trPr>
        <w:tc>
          <w:tcPr>
            <w:tcW w:w="1440" w:type="dxa"/>
            <w:noWrap/>
          </w:tcPr>
          <w:p w14:paraId="6D4E81C7" w14:textId="2D653DC8" w:rsidR="00B1402D" w:rsidRPr="00B1402D" w:rsidRDefault="00B1402D" w:rsidP="00B1402D">
            <w:pPr>
              <w:rPr>
                <w:rFonts w:ascii="Arial" w:hAnsi="Arial" w:cs="Arial"/>
                <w:color w:val="000000"/>
                <w:sz w:val="16"/>
                <w:szCs w:val="16"/>
              </w:rPr>
            </w:pPr>
            <w:r w:rsidRPr="00B1402D">
              <w:rPr>
                <w:rFonts w:ascii="Arial" w:hAnsi="Arial" w:cs="Arial"/>
                <w:sz w:val="16"/>
                <w:szCs w:val="16"/>
              </w:rPr>
              <w:t>R4-2319743</w:t>
            </w:r>
          </w:p>
        </w:tc>
        <w:tc>
          <w:tcPr>
            <w:tcW w:w="6624" w:type="dxa"/>
            <w:noWrap/>
          </w:tcPr>
          <w:p w14:paraId="77D5B14A" w14:textId="1FFFF56E" w:rsidR="00B1402D" w:rsidRPr="00B1402D" w:rsidRDefault="00B1402D" w:rsidP="00B1402D">
            <w:pPr>
              <w:rPr>
                <w:rFonts w:ascii="Arial" w:hAnsi="Arial" w:cs="Arial"/>
                <w:color w:val="000000"/>
                <w:sz w:val="16"/>
                <w:szCs w:val="16"/>
              </w:rPr>
            </w:pPr>
            <w:r w:rsidRPr="00B1402D">
              <w:rPr>
                <w:rFonts w:ascii="Arial" w:hAnsi="Arial" w:cs="Arial"/>
                <w:sz w:val="16"/>
                <w:szCs w:val="16"/>
              </w:rPr>
              <w:t>PDSCH demodulation requirements for FR2 UE multi-Rx reception</w:t>
            </w:r>
          </w:p>
        </w:tc>
        <w:tc>
          <w:tcPr>
            <w:tcW w:w="2016" w:type="dxa"/>
            <w:noWrap/>
          </w:tcPr>
          <w:p w14:paraId="5BFF69C7" w14:textId="39773349"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4CC2D49" w14:textId="77777777" w:rsidTr="00A533E3">
        <w:trPr>
          <w:trHeight w:val="288"/>
        </w:trPr>
        <w:tc>
          <w:tcPr>
            <w:tcW w:w="1440" w:type="dxa"/>
            <w:noWrap/>
          </w:tcPr>
          <w:p w14:paraId="7592AFB5" w14:textId="2CF74572" w:rsidR="00B1402D" w:rsidRPr="00B1402D" w:rsidRDefault="00B1402D" w:rsidP="00B1402D">
            <w:pPr>
              <w:rPr>
                <w:rFonts w:ascii="Arial" w:hAnsi="Arial" w:cs="Arial"/>
                <w:color w:val="000000"/>
                <w:sz w:val="16"/>
                <w:szCs w:val="16"/>
              </w:rPr>
            </w:pPr>
            <w:r w:rsidRPr="00B1402D">
              <w:rPr>
                <w:rFonts w:ascii="Arial" w:hAnsi="Arial" w:cs="Arial"/>
                <w:sz w:val="16"/>
                <w:szCs w:val="16"/>
              </w:rPr>
              <w:t>R4-2319744</w:t>
            </w:r>
          </w:p>
        </w:tc>
        <w:tc>
          <w:tcPr>
            <w:tcW w:w="6624" w:type="dxa"/>
            <w:noWrap/>
          </w:tcPr>
          <w:p w14:paraId="176B997C" w14:textId="252FFCA9"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for FR2 UE multi-Rx reception</w:t>
            </w:r>
          </w:p>
        </w:tc>
        <w:tc>
          <w:tcPr>
            <w:tcW w:w="2016" w:type="dxa"/>
            <w:noWrap/>
          </w:tcPr>
          <w:p w14:paraId="15EBDEB9" w14:textId="3CFC957E"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7CDEA08F" w14:textId="77777777" w:rsidTr="00A533E3">
        <w:trPr>
          <w:trHeight w:val="288"/>
        </w:trPr>
        <w:tc>
          <w:tcPr>
            <w:tcW w:w="1440" w:type="dxa"/>
            <w:noWrap/>
          </w:tcPr>
          <w:p w14:paraId="77F20755" w14:textId="40FFE228" w:rsidR="00B1402D" w:rsidRPr="00B1402D" w:rsidRDefault="00B1402D" w:rsidP="00B1402D">
            <w:pPr>
              <w:rPr>
                <w:rFonts w:ascii="Arial" w:hAnsi="Arial" w:cs="Arial"/>
                <w:color w:val="000000"/>
                <w:sz w:val="16"/>
                <w:szCs w:val="16"/>
              </w:rPr>
            </w:pPr>
            <w:r w:rsidRPr="00B1402D">
              <w:rPr>
                <w:rFonts w:ascii="Arial" w:hAnsi="Arial" w:cs="Arial"/>
                <w:sz w:val="16"/>
                <w:szCs w:val="16"/>
              </w:rPr>
              <w:t>R4-2321205</w:t>
            </w:r>
          </w:p>
        </w:tc>
        <w:tc>
          <w:tcPr>
            <w:tcW w:w="6624" w:type="dxa"/>
            <w:noWrap/>
          </w:tcPr>
          <w:p w14:paraId="1B104277" w14:textId="3393FB2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Minimum requirements and FRC definition for sDCI SDM (TS38.101-4, Rel-18)</w:t>
            </w:r>
          </w:p>
        </w:tc>
        <w:tc>
          <w:tcPr>
            <w:tcW w:w="2016" w:type="dxa"/>
            <w:noWrap/>
          </w:tcPr>
          <w:p w14:paraId="59D28900" w14:textId="4F16490D" w:rsidR="00B1402D" w:rsidRPr="00B1402D" w:rsidRDefault="00B1402D" w:rsidP="00B1402D">
            <w:pPr>
              <w:rPr>
                <w:rFonts w:ascii="Arial" w:hAnsi="Arial" w:cs="Arial"/>
                <w:color w:val="000000"/>
                <w:sz w:val="16"/>
                <w:szCs w:val="16"/>
              </w:rPr>
            </w:pPr>
            <w:proofErr w:type="gramStart"/>
            <w:r w:rsidRPr="00B1402D">
              <w:rPr>
                <w:rFonts w:ascii="Arial" w:hAnsi="Arial" w:cs="Arial"/>
                <w:sz w:val="16"/>
                <w:szCs w:val="16"/>
              </w:rPr>
              <w:t>Huawei,HiSilicon</w:t>
            </w:r>
            <w:proofErr w:type="gramEnd"/>
          </w:p>
        </w:tc>
      </w:tr>
      <w:tr w:rsidR="00B1402D" w:rsidRPr="00187E58" w14:paraId="1916409B" w14:textId="77777777" w:rsidTr="00A533E3">
        <w:trPr>
          <w:trHeight w:val="288"/>
        </w:trPr>
        <w:tc>
          <w:tcPr>
            <w:tcW w:w="1440" w:type="dxa"/>
            <w:noWrap/>
          </w:tcPr>
          <w:p w14:paraId="03C28CCF" w14:textId="24FD61AC" w:rsidR="00B1402D" w:rsidRPr="00B1402D" w:rsidRDefault="00B1402D" w:rsidP="00B1402D">
            <w:pPr>
              <w:rPr>
                <w:rFonts w:ascii="Arial" w:hAnsi="Arial" w:cs="Arial"/>
                <w:color w:val="000000"/>
                <w:sz w:val="16"/>
                <w:szCs w:val="16"/>
              </w:rPr>
            </w:pPr>
            <w:r w:rsidRPr="00B1402D">
              <w:rPr>
                <w:rFonts w:ascii="Arial" w:hAnsi="Arial" w:cs="Arial"/>
                <w:sz w:val="16"/>
                <w:szCs w:val="16"/>
              </w:rPr>
              <w:t>R4-2321207</w:t>
            </w:r>
          </w:p>
        </w:tc>
        <w:tc>
          <w:tcPr>
            <w:tcW w:w="6624" w:type="dxa"/>
            <w:noWrap/>
          </w:tcPr>
          <w:p w14:paraId="59A0823E" w14:textId="2798D72E"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DraftCR on PDSCH demod requirements for mDCI </w:t>
            </w:r>
            <w:proofErr w:type="gramStart"/>
            <w:r w:rsidRPr="00B1402D">
              <w:rPr>
                <w:rFonts w:ascii="Arial" w:hAnsi="Arial" w:cs="Arial"/>
                <w:sz w:val="16"/>
                <w:szCs w:val="16"/>
              </w:rPr>
              <w:t>fully-overlapping</w:t>
            </w:r>
            <w:proofErr w:type="gramEnd"/>
            <w:r w:rsidRPr="00B1402D">
              <w:rPr>
                <w:rFonts w:ascii="Arial" w:hAnsi="Arial" w:cs="Arial"/>
                <w:sz w:val="16"/>
                <w:szCs w:val="16"/>
              </w:rPr>
              <w:t xml:space="preserve"> with multi-RX in FR2</w:t>
            </w:r>
          </w:p>
        </w:tc>
        <w:tc>
          <w:tcPr>
            <w:tcW w:w="2016" w:type="dxa"/>
            <w:noWrap/>
          </w:tcPr>
          <w:p w14:paraId="7DB16255" w14:textId="2D83D56E"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C8AC759" w14:textId="77777777" w:rsidTr="00B1402D">
        <w:trPr>
          <w:trHeight w:val="288"/>
        </w:trPr>
        <w:tc>
          <w:tcPr>
            <w:tcW w:w="1440" w:type="dxa"/>
            <w:noWrap/>
          </w:tcPr>
          <w:p w14:paraId="05B9392D" w14:textId="359FAF02" w:rsidR="00B1402D" w:rsidRPr="00B1402D" w:rsidRDefault="00B1402D" w:rsidP="00B1402D">
            <w:pPr>
              <w:rPr>
                <w:rFonts w:ascii="Arial" w:hAnsi="Arial" w:cs="Arial"/>
                <w:color w:val="000000"/>
                <w:sz w:val="16"/>
                <w:szCs w:val="16"/>
              </w:rPr>
            </w:pPr>
            <w:r w:rsidRPr="00B1402D">
              <w:rPr>
                <w:rFonts w:ascii="Arial" w:hAnsi="Arial" w:cs="Arial"/>
                <w:sz w:val="16"/>
                <w:szCs w:val="16"/>
              </w:rPr>
              <w:t>R4-2321208</w:t>
            </w:r>
          </w:p>
        </w:tc>
        <w:tc>
          <w:tcPr>
            <w:tcW w:w="6624" w:type="dxa"/>
            <w:noWrap/>
          </w:tcPr>
          <w:p w14:paraId="2DD33609" w14:textId="4A09B598"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Minimum requirements and Reference Channel for mDCI non-overlapping</w:t>
            </w:r>
          </w:p>
        </w:tc>
        <w:tc>
          <w:tcPr>
            <w:tcW w:w="2016" w:type="dxa"/>
            <w:noWrap/>
          </w:tcPr>
          <w:p w14:paraId="1ACCC413" w14:textId="71886833"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E10A235" w14:textId="77777777" w:rsidTr="00B1402D">
        <w:trPr>
          <w:trHeight w:val="288"/>
        </w:trPr>
        <w:tc>
          <w:tcPr>
            <w:tcW w:w="1440" w:type="dxa"/>
            <w:noWrap/>
          </w:tcPr>
          <w:p w14:paraId="330E6EE2" w14:textId="19126085" w:rsidR="00B1402D" w:rsidRPr="00B1402D" w:rsidRDefault="00B1402D" w:rsidP="00B1402D">
            <w:pPr>
              <w:rPr>
                <w:rFonts w:ascii="Arial" w:hAnsi="Arial" w:cs="Arial"/>
                <w:color w:val="000000"/>
                <w:sz w:val="16"/>
                <w:szCs w:val="16"/>
              </w:rPr>
            </w:pPr>
            <w:r w:rsidRPr="00B1402D">
              <w:rPr>
                <w:rFonts w:ascii="Arial" w:hAnsi="Arial" w:cs="Arial"/>
                <w:sz w:val="16"/>
                <w:szCs w:val="16"/>
              </w:rPr>
              <w:t>R4-2318552</w:t>
            </w:r>
          </w:p>
        </w:tc>
        <w:tc>
          <w:tcPr>
            <w:tcW w:w="6624" w:type="dxa"/>
            <w:noWrap/>
          </w:tcPr>
          <w:p w14:paraId="4BC0ADDE" w14:textId="710D88A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PMI requirements of FR2 multiRX DL</w:t>
            </w:r>
          </w:p>
        </w:tc>
        <w:tc>
          <w:tcPr>
            <w:tcW w:w="2016" w:type="dxa"/>
            <w:noWrap/>
          </w:tcPr>
          <w:p w14:paraId="39DAE85A" w14:textId="2F418E85"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0E1DD45F" w14:textId="77777777" w:rsidTr="00B1402D">
        <w:trPr>
          <w:trHeight w:val="288"/>
        </w:trPr>
        <w:tc>
          <w:tcPr>
            <w:tcW w:w="1440" w:type="dxa"/>
            <w:noWrap/>
          </w:tcPr>
          <w:p w14:paraId="7F2B991A" w14:textId="0105625B" w:rsidR="00B1402D" w:rsidRPr="00B1402D" w:rsidRDefault="00B1402D" w:rsidP="00B1402D">
            <w:pPr>
              <w:rPr>
                <w:rFonts w:ascii="Arial" w:hAnsi="Arial" w:cs="Arial"/>
                <w:color w:val="000000"/>
                <w:sz w:val="16"/>
                <w:szCs w:val="16"/>
              </w:rPr>
            </w:pPr>
            <w:r w:rsidRPr="00B1402D">
              <w:rPr>
                <w:rFonts w:ascii="Arial" w:hAnsi="Arial" w:cs="Arial"/>
                <w:sz w:val="16"/>
                <w:szCs w:val="16"/>
              </w:rPr>
              <w:t>R4-2318553</w:t>
            </w:r>
          </w:p>
        </w:tc>
        <w:tc>
          <w:tcPr>
            <w:tcW w:w="6624" w:type="dxa"/>
            <w:noWrap/>
          </w:tcPr>
          <w:p w14:paraId="469D7015" w14:textId="469AEEF6"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of PMI requirements of FR2 multiRX DL</w:t>
            </w:r>
          </w:p>
        </w:tc>
        <w:tc>
          <w:tcPr>
            <w:tcW w:w="2016" w:type="dxa"/>
            <w:noWrap/>
          </w:tcPr>
          <w:p w14:paraId="20E1B65D" w14:textId="40CE2C29"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4B77927E" w14:textId="77777777" w:rsidTr="00B1402D">
        <w:trPr>
          <w:trHeight w:val="288"/>
        </w:trPr>
        <w:tc>
          <w:tcPr>
            <w:tcW w:w="1440" w:type="dxa"/>
            <w:noWrap/>
          </w:tcPr>
          <w:p w14:paraId="2968F809" w14:textId="4080E933" w:rsidR="00B1402D" w:rsidRPr="00B1402D" w:rsidRDefault="00B1402D" w:rsidP="00B1402D">
            <w:pPr>
              <w:rPr>
                <w:rFonts w:ascii="Arial" w:hAnsi="Arial" w:cs="Arial"/>
                <w:color w:val="000000"/>
                <w:sz w:val="16"/>
                <w:szCs w:val="16"/>
              </w:rPr>
            </w:pPr>
            <w:r w:rsidRPr="00B1402D">
              <w:rPr>
                <w:rFonts w:ascii="Arial" w:hAnsi="Arial" w:cs="Arial"/>
                <w:sz w:val="16"/>
                <w:szCs w:val="16"/>
              </w:rPr>
              <w:t>R4-2318554</w:t>
            </w:r>
          </w:p>
        </w:tc>
        <w:tc>
          <w:tcPr>
            <w:tcW w:w="6624" w:type="dxa"/>
            <w:noWrap/>
          </w:tcPr>
          <w:p w14:paraId="3B003B99" w14:textId="2C7F2E3C"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38.101-4 PMI requirements of FR2 multiRX DL</w:t>
            </w:r>
          </w:p>
        </w:tc>
        <w:tc>
          <w:tcPr>
            <w:tcW w:w="2016" w:type="dxa"/>
            <w:noWrap/>
          </w:tcPr>
          <w:p w14:paraId="12FB3D9E" w14:textId="261D6C12"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BA5BE01" w14:textId="77777777" w:rsidTr="00B1402D">
        <w:trPr>
          <w:trHeight w:val="288"/>
        </w:trPr>
        <w:tc>
          <w:tcPr>
            <w:tcW w:w="1440" w:type="dxa"/>
            <w:noWrap/>
          </w:tcPr>
          <w:p w14:paraId="453BB92D" w14:textId="51C7B1D3" w:rsidR="00B1402D" w:rsidRPr="00B1402D" w:rsidRDefault="00B1402D" w:rsidP="00B1402D">
            <w:pPr>
              <w:rPr>
                <w:rFonts w:ascii="Arial" w:hAnsi="Arial" w:cs="Arial"/>
                <w:color w:val="000000"/>
                <w:sz w:val="16"/>
                <w:szCs w:val="16"/>
              </w:rPr>
            </w:pPr>
            <w:r w:rsidRPr="00B1402D">
              <w:rPr>
                <w:rFonts w:ascii="Arial" w:hAnsi="Arial" w:cs="Arial"/>
                <w:sz w:val="16"/>
                <w:szCs w:val="16"/>
              </w:rPr>
              <w:t>R4-2318555</w:t>
            </w:r>
          </w:p>
        </w:tc>
        <w:tc>
          <w:tcPr>
            <w:tcW w:w="6624" w:type="dxa"/>
            <w:noWrap/>
          </w:tcPr>
          <w:p w14:paraId="1F3BBF2D" w14:textId="74FDC9D6"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38.101-4 PMI reference measurement channel of FR2 multiRX DL</w:t>
            </w:r>
          </w:p>
        </w:tc>
        <w:tc>
          <w:tcPr>
            <w:tcW w:w="2016" w:type="dxa"/>
            <w:noWrap/>
          </w:tcPr>
          <w:p w14:paraId="5221F44B" w14:textId="4734FCF2"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2F6F1EF1" w14:textId="77777777" w:rsidTr="00B1402D">
        <w:trPr>
          <w:trHeight w:val="288"/>
        </w:trPr>
        <w:tc>
          <w:tcPr>
            <w:tcW w:w="1440" w:type="dxa"/>
            <w:noWrap/>
          </w:tcPr>
          <w:p w14:paraId="2077279F" w14:textId="56D8A076" w:rsidR="00B1402D" w:rsidRPr="00B1402D" w:rsidRDefault="00B1402D" w:rsidP="00B1402D">
            <w:pPr>
              <w:rPr>
                <w:rFonts w:ascii="Arial" w:hAnsi="Arial" w:cs="Arial"/>
                <w:color w:val="000000"/>
                <w:sz w:val="16"/>
                <w:szCs w:val="16"/>
              </w:rPr>
            </w:pPr>
            <w:r w:rsidRPr="00B1402D">
              <w:rPr>
                <w:rFonts w:ascii="Arial" w:hAnsi="Arial" w:cs="Arial"/>
                <w:sz w:val="16"/>
                <w:szCs w:val="16"/>
              </w:rPr>
              <w:t>R4-2318574</w:t>
            </w:r>
          </w:p>
        </w:tc>
        <w:tc>
          <w:tcPr>
            <w:tcW w:w="6624" w:type="dxa"/>
            <w:noWrap/>
          </w:tcPr>
          <w:p w14:paraId="1637D0F6" w14:textId="4F90B2D2" w:rsidR="00B1402D" w:rsidRPr="00B1402D" w:rsidRDefault="00B1402D" w:rsidP="00B1402D">
            <w:pPr>
              <w:rPr>
                <w:rFonts w:ascii="Arial" w:hAnsi="Arial" w:cs="Arial"/>
                <w:color w:val="000000"/>
                <w:sz w:val="16"/>
                <w:szCs w:val="16"/>
              </w:rPr>
            </w:pPr>
            <w:r w:rsidRPr="00B1402D">
              <w:rPr>
                <w:rFonts w:ascii="Arial" w:hAnsi="Arial" w:cs="Arial"/>
                <w:sz w:val="16"/>
                <w:szCs w:val="16"/>
              </w:rPr>
              <w:t>On PMI reporting requirements with multi-RX in FR2</w:t>
            </w:r>
          </w:p>
        </w:tc>
        <w:tc>
          <w:tcPr>
            <w:tcW w:w="2016" w:type="dxa"/>
            <w:noWrap/>
          </w:tcPr>
          <w:p w14:paraId="76582ACE" w14:textId="7D2907F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04E0FBB" w14:textId="77777777" w:rsidTr="00B1402D">
        <w:trPr>
          <w:trHeight w:val="288"/>
        </w:trPr>
        <w:tc>
          <w:tcPr>
            <w:tcW w:w="1440" w:type="dxa"/>
            <w:noWrap/>
          </w:tcPr>
          <w:p w14:paraId="5502D200" w14:textId="2A237B3A" w:rsidR="00B1402D" w:rsidRPr="00B1402D" w:rsidRDefault="00B1402D" w:rsidP="00B1402D">
            <w:pPr>
              <w:rPr>
                <w:rFonts w:ascii="Arial" w:hAnsi="Arial" w:cs="Arial"/>
                <w:color w:val="000000"/>
                <w:sz w:val="16"/>
                <w:szCs w:val="16"/>
              </w:rPr>
            </w:pPr>
            <w:r w:rsidRPr="00B1402D">
              <w:rPr>
                <w:rFonts w:ascii="Arial" w:hAnsi="Arial" w:cs="Arial"/>
                <w:sz w:val="16"/>
                <w:szCs w:val="16"/>
              </w:rPr>
              <w:t>R4-2318793</w:t>
            </w:r>
          </w:p>
        </w:tc>
        <w:tc>
          <w:tcPr>
            <w:tcW w:w="6624" w:type="dxa"/>
            <w:noWrap/>
          </w:tcPr>
          <w:p w14:paraId="683F2AA8" w14:textId="2E3B3A8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PMI</w:t>
            </w:r>
          </w:p>
        </w:tc>
        <w:tc>
          <w:tcPr>
            <w:tcW w:w="2016" w:type="dxa"/>
            <w:noWrap/>
          </w:tcPr>
          <w:p w14:paraId="5A545502" w14:textId="31407048"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4878D00F" w14:textId="77777777" w:rsidTr="00B1402D">
        <w:trPr>
          <w:trHeight w:val="288"/>
        </w:trPr>
        <w:tc>
          <w:tcPr>
            <w:tcW w:w="1440" w:type="dxa"/>
            <w:noWrap/>
          </w:tcPr>
          <w:p w14:paraId="7DBE693F" w14:textId="102058F2" w:rsidR="00B1402D" w:rsidRPr="00B1402D" w:rsidRDefault="00B1402D" w:rsidP="00B1402D">
            <w:pPr>
              <w:rPr>
                <w:rFonts w:ascii="Arial" w:hAnsi="Arial" w:cs="Arial"/>
                <w:color w:val="000000"/>
                <w:sz w:val="16"/>
                <w:szCs w:val="16"/>
              </w:rPr>
            </w:pPr>
            <w:r w:rsidRPr="00B1402D">
              <w:rPr>
                <w:rFonts w:ascii="Arial" w:hAnsi="Arial" w:cs="Arial"/>
                <w:sz w:val="16"/>
                <w:szCs w:val="16"/>
              </w:rPr>
              <w:t>R4-2319745</w:t>
            </w:r>
          </w:p>
        </w:tc>
        <w:tc>
          <w:tcPr>
            <w:tcW w:w="6624" w:type="dxa"/>
            <w:noWrap/>
          </w:tcPr>
          <w:p w14:paraId="0CD8A0E2" w14:textId="4400E6C6" w:rsidR="00B1402D" w:rsidRPr="00B1402D" w:rsidRDefault="00B1402D" w:rsidP="00B1402D">
            <w:pPr>
              <w:rPr>
                <w:rFonts w:ascii="Arial" w:hAnsi="Arial" w:cs="Arial"/>
                <w:color w:val="000000"/>
                <w:sz w:val="16"/>
                <w:szCs w:val="16"/>
              </w:rPr>
            </w:pPr>
            <w:r w:rsidRPr="00B1402D">
              <w:rPr>
                <w:rFonts w:ascii="Arial" w:hAnsi="Arial" w:cs="Arial"/>
                <w:sz w:val="16"/>
                <w:szCs w:val="16"/>
              </w:rPr>
              <w:t>PMI reporting requirements for FR2 UE multi-Rx reception</w:t>
            </w:r>
          </w:p>
        </w:tc>
        <w:tc>
          <w:tcPr>
            <w:tcW w:w="2016" w:type="dxa"/>
            <w:noWrap/>
          </w:tcPr>
          <w:p w14:paraId="6DA0AF7A" w14:textId="71A20FDF"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F8A5A1F" w14:textId="77777777" w:rsidTr="00B1402D">
        <w:trPr>
          <w:trHeight w:val="288"/>
        </w:trPr>
        <w:tc>
          <w:tcPr>
            <w:tcW w:w="1440" w:type="dxa"/>
            <w:noWrap/>
          </w:tcPr>
          <w:p w14:paraId="5DD2A949" w14:textId="7147C4F6" w:rsidR="00B1402D" w:rsidRPr="00B1402D" w:rsidRDefault="00B1402D" w:rsidP="00B1402D">
            <w:pPr>
              <w:rPr>
                <w:rFonts w:ascii="Arial" w:hAnsi="Arial" w:cs="Arial"/>
                <w:color w:val="000000"/>
                <w:sz w:val="16"/>
                <w:szCs w:val="16"/>
              </w:rPr>
            </w:pPr>
            <w:r w:rsidRPr="00B1402D">
              <w:rPr>
                <w:rFonts w:ascii="Arial" w:hAnsi="Arial" w:cs="Arial"/>
                <w:sz w:val="16"/>
                <w:szCs w:val="16"/>
              </w:rPr>
              <w:t>R4-2320234</w:t>
            </w:r>
          </w:p>
        </w:tc>
        <w:tc>
          <w:tcPr>
            <w:tcW w:w="6624" w:type="dxa"/>
            <w:noWrap/>
          </w:tcPr>
          <w:p w14:paraId="75B54D8D" w14:textId="695C0162"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CSI reporting requirements for NR FR2 multi-Rx chain DL reception</w:t>
            </w:r>
          </w:p>
        </w:tc>
        <w:tc>
          <w:tcPr>
            <w:tcW w:w="2016" w:type="dxa"/>
            <w:noWrap/>
          </w:tcPr>
          <w:p w14:paraId="476D19FA" w14:textId="09ADFBB9" w:rsidR="00B1402D" w:rsidRPr="00B1402D" w:rsidRDefault="00B1402D" w:rsidP="00B1402D">
            <w:pPr>
              <w:rPr>
                <w:rFonts w:ascii="Arial" w:hAnsi="Arial" w:cs="Arial"/>
                <w:color w:val="000000"/>
                <w:sz w:val="16"/>
                <w:szCs w:val="16"/>
              </w:rPr>
            </w:pPr>
            <w:proofErr w:type="gramStart"/>
            <w:r w:rsidRPr="00B1402D">
              <w:rPr>
                <w:rFonts w:ascii="Arial" w:hAnsi="Arial" w:cs="Arial"/>
                <w:sz w:val="16"/>
                <w:szCs w:val="16"/>
              </w:rPr>
              <w:t>Huawei,HiSilicon</w:t>
            </w:r>
            <w:proofErr w:type="gramEnd"/>
          </w:p>
        </w:tc>
      </w:tr>
      <w:tr w:rsidR="00B1402D" w:rsidRPr="00187E58" w14:paraId="1416BDD9" w14:textId="77777777" w:rsidTr="00B1402D">
        <w:trPr>
          <w:trHeight w:val="288"/>
        </w:trPr>
        <w:tc>
          <w:tcPr>
            <w:tcW w:w="1440" w:type="dxa"/>
            <w:noWrap/>
          </w:tcPr>
          <w:p w14:paraId="39B029FC" w14:textId="729EA9FE" w:rsidR="00B1402D" w:rsidRPr="00B1402D" w:rsidRDefault="00B1402D" w:rsidP="00B1402D">
            <w:pPr>
              <w:rPr>
                <w:rFonts w:ascii="Arial" w:hAnsi="Arial" w:cs="Arial"/>
                <w:color w:val="000000"/>
                <w:sz w:val="16"/>
                <w:szCs w:val="16"/>
              </w:rPr>
            </w:pPr>
            <w:r w:rsidRPr="00B1402D">
              <w:rPr>
                <w:rFonts w:ascii="Arial" w:hAnsi="Arial" w:cs="Arial"/>
                <w:sz w:val="16"/>
                <w:szCs w:val="16"/>
              </w:rPr>
              <w:t>R4-2318162</w:t>
            </w:r>
          </w:p>
        </w:tc>
        <w:tc>
          <w:tcPr>
            <w:tcW w:w="6624" w:type="dxa"/>
            <w:noWrap/>
          </w:tcPr>
          <w:p w14:paraId="36477067" w14:textId="4BEC618B" w:rsidR="00B1402D" w:rsidRPr="00B1402D" w:rsidRDefault="00B1402D" w:rsidP="00B1402D">
            <w:pPr>
              <w:rPr>
                <w:rFonts w:ascii="Arial" w:hAnsi="Arial" w:cs="Arial"/>
                <w:color w:val="000000"/>
                <w:sz w:val="16"/>
                <w:szCs w:val="16"/>
              </w:rPr>
            </w:pPr>
            <w:r w:rsidRPr="00B1402D">
              <w:rPr>
                <w:rFonts w:ascii="Arial" w:hAnsi="Arial" w:cs="Arial"/>
                <w:sz w:val="16"/>
                <w:szCs w:val="16"/>
              </w:rPr>
              <w:t>Topic summary for [109][206] FR2_multiRx_part1</w:t>
            </w:r>
          </w:p>
        </w:tc>
        <w:tc>
          <w:tcPr>
            <w:tcW w:w="2016" w:type="dxa"/>
            <w:noWrap/>
          </w:tcPr>
          <w:p w14:paraId="6DB000AC" w14:textId="4666FD78" w:rsidR="00B1402D" w:rsidRPr="00B1402D" w:rsidRDefault="00B1402D" w:rsidP="00B1402D">
            <w:pPr>
              <w:rPr>
                <w:rFonts w:ascii="Arial" w:hAnsi="Arial" w:cs="Arial"/>
                <w:color w:val="000000"/>
                <w:sz w:val="16"/>
                <w:szCs w:val="16"/>
              </w:rPr>
            </w:pPr>
            <w:r w:rsidRPr="00B1402D">
              <w:rPr>
                <w:rFonts w:ascii="Arial" w:hAnsi="Arial" w:cs="Arial"/>
                <w:sz w:val="16"/>
                <w:szCs w:val="16"/>
              </w:rPr>
              <w:t>Moderator (Vivo)</w:t>
            </w:r>
          </w:p>
        </w:tc>
      </w:tr>
      <w:tr w:rsidR="00B1402D" w:rsidRPr="00187E58" w14:paraId="54065F0C" w14:textId="77777777" w:rsidTr="00B1402D">
        <w:trPr>
          <w:trHeight w:val="288"/>
        </w:trPr>
        <w:tc>
          <w:tcPr>
            <w:tcW w:w="1440" w:type="dxa"/>
            <w:noWrap/>
          </w:tcPr>
          <w:p w14:paraId="477DEEF2" w14:textId="7816B49D" w:rsidR="00B1402D" w:rsidRPr="00B1402D" w:rsidRDefault="00B1402D" w:rsidP="00B1402D">
            <w:pPr>
              <w:rPr>
                <w:rFonts w:ascii="Arial" w:hAnsi="Arial" w:cs="Arial"/>
                <w:color w:val="000000"/>
                <w:sz w:val="16"/>
                <w:szCs w:val="16"/>
              </w:rPr>
            </w:pPr>
            <w:r w:rsidRPr="00B1402D">
              <w:rPr>
                <w:rFonts w:ascii="Arial" w:hAnsi="Arial" w:cs="Arial"/>
                <w:sz w:val="16"/>
                <w:szCs w:val="16"/>
              </w:rPr>
              <w:t>R4-2318163</w:t>
            </w:r>
          </w:p>
        </w:tc>
        <w:tc>
          <w:tcPr>
            <w:tcW w:w="6624" w:type="dxa"/>
            <w:noWrap/>
          </w:tcPr>
          <w:p w14:paraId="45448DD5" w14:textId="1A1BEAF1" w:rsidR="00B1402D" w:rsidRPr="00B1402D" w:rsidRDefault="00B1402D" w:rsidP="00B1402D">
            <w:pPr>
              <w:rPr>
                <w:rFonts w:ascii="Arial" w:hAnsi="Arial" w:cs="Arial"/>
                <w:color w:val="000000"/>
                <w:sz w:val="16"/>
                <w:szCs w:val="16"/>
              </w:rPr>
            </w:pPr>
            <w:r w:rsidRPr="00B1402D">
              <w:rPr>
                <w:rFonts w:ascii="Arial" w:hAnsi="Arial" w:cs="Arial"/>
                <w:sz w:val="16"/>
                <w:szCs w:val="16"/>
              </w:rPr>
              <w:t>Topic summary for [109][207] FR2_multiRx_part2</w:t>
            </w:r>
          </w:p>
        </w:tc>
        <w:tc>
          <w:tcPr>
            <w:tcW w:w="2016" w:type="dxa"/>
            <w:noWrap/>
          </w:tcPr>
          <w:p w14:paraId="72020F00" w14:textId="3C10D56D" w:rsidR="00B1402D" w:rsidRPr="00B1402D" w:rsidRDefault="00B1402D" w:rsidP="00B1402D">
            <w:pPr>
              <w:rPr>
                <w:rFonts w:ascii="Arial" w:hAnsi="Arial" w:cs="Arial"/>
                <w:color w:val="000000"/>
                <w:sz w:val="16"/>
                <w:szCs w:val="16"/>
              </w:rPr>
            </w:pPr>
            <w:r w:rsidRPr="00B1402D">
              <w:rPr>
                <w:rFonts w:ascii="Arial" w:hAnsi="Arial" w:cs="Arial"/>
                <w:sz w:val="16"/>
                <w:szCs w:val="16"/>
              </w:rPr>
              <w:t>Moderator (Ericsson)</w:t>
            </w:r>
          </w:p>
        </w:tc>
      </w:tr>
      <w:tr w:rsidR="00B1402D" w:rsidRPr="00187E58" w14:paraId="42089A4C" w14:textId="77777777" w:rsidTr="00B1402D">
        <w:trPr>
          <w:trHeight w:val="288"/>
        </w:trPr>
        <w:tc>
          <w:tcPr>
            <w:tcW w:w="1440" w:type="dxa"/>
            <w:noWrap/>
          </w:tcPr>
          <w:p w14:paraId="13792681" w14:textId="6CD88113" w:rsidR="00B1402D" w:rsidRPr="00B1402D" w:rsidRDefault="00B1402D" w:rsidP="00B1402D">
            <w:pPr>
              <w:rPr>
                <w:rFonts w:ascii="Arial" w:hAnsi="Arial" w:cs="Arial"/>
                <w:color w:val="000000"/>
                <w:sz w:val="16"/>
                <w:szCs w:val="16"/>
              </w:rPr>
            </w:pPr>
            <w:r w:rsidRPr="00B1402D">
              <w:rPr>
                <w:rFonts w:ascii="Arial" w:hAnsi="Arial" w:cs="Arial"/>
                <w:sz w:val="16"/>
                <w:szCs w:val="16"/>
              </w:rPr>
              <w:t>R4-2321111</w:t>
            </w:r>
          </w:p>
        </w:tc>
        <w:tc>
          <w:tcPr>
            <w:tcW w:w="6624" w:type="dxa"/>
            <w:noWrap/>
          </w:tcPr>
          <w:p w14:paraId="29C6DFDB" w14:textId="48DCA4DF" w:rsidR="00B1402D" w:rsidRPr="00B1402D" w:rsidRDefault="00B1402D" w:rsidP="00B1402D">
            <w:pPr>
              <w:rPr>
                <w:rFonts w:ascii="Arial" w:hAnsi="Arial" w:cs="Arial"/>
                <w:color w:val="000000"/>
                <w:sz w:val="16"/>
                <w:szCs w:val="16"/>
              </w:rPr>
            </w:pPr>
            <w:r w:rsidRPr="00B1402D">
              <w:rPr>
                <w:rFonts w:ascii="Arial" w:hAnsi="Arial" w:cs="Arial"/>
                <w:sz w:val="16"/>
                <w:szCs w:val="16"/>
              </w:rPr>
              <w:t>Ad-hoc meeting minutes on [109][318] NR_FR2_multiRX_DL_Demod</w:t>
            </w:r>
          </w:p>
        </w:tc>
        <w:tc>
          <w:tcPr>
            <w:tcW w:w="2016" w:type="dxa"/>
            <w:noWrap/>
          </w:tcPr>
          <w:p w14:paraId="4D86A8DA" w14:textId="53ADD94D"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r w:rsidR="00B1402D" w:rsidRPr="00187E58" w14:paraId="0CE2FA5C" w14:textId="77777777" w:rsidTr="00B1402D">
        <w:trPr>
          <w:trHeight w:val="288"/>
        </w:trPr>
        <w:tc>
          <w:tcPr>
            <w:tcW w:w="1440" w:type="dxa"/>
            <w:noWrap/>
          </w:tcPr>
          <w:p w14:paraId="5F142D0D" w14:textId="4F763417" w:rsidR="00B1402D" w:rsidRPr="00B1402D" w:rsidRDefault="00B1402D" w:rsidP="00B1402D">
            <w:pPr>
              <w:rPr>
                <w:rFonts w:ascii="Arial" w:hAnsi="Arial" w:cs="Arial"/>
                <w:color w:val="000000"/>
                <w:sz w:val="16"/>
                <w:szCs w:val="16"/>
              </w:rPr>
            </w:pPr>
            <w:r w:rsidRPr="00B1402D">
              <w:rPr>
                <w:rFonts w:ascii="Arial" w:hAnsi="Arial" w:cs="Arial"/>
                <w:sz w:val="16"/>
                <w:szCs w:val="16"/>
              </w:rPr>
              <w:t>R4-2321140</w:t>
            </w:r>
          </w:p>
        </w:tc>
        <w:tc>
          <w:tcPr>
            <w:tcW w:w="6624" w:type="dxa"/>
            <w:noWrap/>
          </w:tcPr>
          <w:p w14:paraId="24112497" w14:textId="04B93D63" w:rsidR="00B1402D" w:rsidRPr="00B1402D" w:rsidRDefault="00B1402D" w:rsidP="00B1402D">
            <w:pPr>
              <w:rPr>
                <w:rFonts w:ascii="Arial" w:hAnsi="Arial" w:cs="Arial"/>
                <w:color w:val="000000"/>
                <w:sz w:val="16"/>
                <w:szCs w:val="16"/>
              </w:rPr>
            </w:pPr>
            <w:r w:rsidRPr="00B1402D">
              <w:rPr>
                <w:rFonts w:ascii="Arial" w:hAnsi="Arial" w:cs="Arial"/>
                <w:sz w:val="16"/>
                <w:szCs w:val="16"/>
              </w:rPr>
              <w:t>WF on [109][318] NR_FR2_multiRX_DL_Demod</w:t>
            </w:r>
          </w:p>
        </w:tc>
        <w:tc>
          <w:tcPr>
            <w:tcW w:w="2016" w:type="dxa"/>
            <w:noWrap/>
          </w:tcPr>
          <w:p w14:paraId="40B578AA" w14:textId="5174A913"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r w:rsidR="00B1402D" w:rsidRPr="00187E58" w14:paraId="23CCB10B" w14:textId="77777777" w:rsidTr="00B1402D">
        <w:trPr>
          <w:trHeight w:val="288"/>
        </w:trPr>
        <w:tc>
          <w:tcPr>
            <w:tcW w:w="1440" w:type="dxa"/>
            <w:noWrap/>
          </w:tcPr>
          <w:p w14:paraId="7AAB64C6" w14:textId="03871AE4" w:rsidR="00B1402D" w:rsidRPr="00B1402D" w:rsidRDefault="00B1402D" w:rsidP="00B1402D">
            <w:pPr>
              <w:rPr>
                <w:rFonts w:ascii="Arial" w:hAnsi="Arial" w:cs="Arial"/>
                <w:color w:val="000000"/>
                <w:sz w:val="16"/>
                <w:szCs w:val="16"/>
              </w:rPr>
            </w:pPr>
            <w:r w:rsidRPr="00B1402D">
              <w:rPr>
                <w:rFonts w:ascii="Arial" w:hAnsi="Arial" w:cs="Arial"/>
                <w:sz w:val="16"/>
                <w:szCs w:val="16"/>
              </w:rPr>
              <w:t>R4-2321325</w:t>
            </w:r>
          </w:p>
        </w:tc>
        <w:tc>
          <w:tcPr>
            <w:tcW w:w="6624" w:type="dxa"/>
            <w:noWrap/>
          </w:tcPr>
          <w:p w14:paraId="1C45F977" w14:textId="711F6043" w:rsidR="00B1402D" w:rsidRPr="00B1402D" w:rsidRDefault="00B1402D" w:rsidP="00B1402D">
            <w:pPr>
              <w:rPr>
                <w:rFonts w:ascii="Arial" w:hAnsi="Arial" w:cs="Arial"/>
                <w:color w:val="000000"/>
                <w:sz w:val="16"/>
                <w:szCs w:val="16"/>
              </w:rPr>
            </w:pPr>
            <w:r w:rsidRPr="00B1402D">
              <w:rPr>
                <w:rFonts w:ascii="Arial" w:hAnsi="Arial" w:cs="Arial"/>
                <w:sz w:val="16"/>
                <w:szCs w:val="16"/>
              </w:rPr>
              <w:t>Ad-hoc minutes on NR FR2 multi-Rx chain WI</w:t>
            </w:r>
          </w:p>
        </w:tc>
        <w:tc>
          <w:tcPr>
            <w:tcW w:w="2016" w:type="dxa"/>
            <w:noWrap/>
          </w:tcPr>
          <w:p w14:paraId="438015AF" w14:textId="5BBCD676"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3F0463A2" w14:textId="77777777" w:rsidTr="00B1402D">
        <w:trPr>
          <w:trHeight w:val="288"/>
        </w:trPr>
        <w:tc>
          <w:tcPr>
            <w:tcW w:w="1440" w:type="dxa"/>
            <w:noWrap/>
          </w:tcPr>
          <w:p w14:paraId="7EB0BDFF" w14:textId="767C4AE6"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R4-2321602</w:t>
            </w:r>
          </w:p>
        </w:tc>
        <w:tc>
          <w:tcPr>
            <w:tcW w:w="6624" w:type="dxa"/>
            <w:noWrap/>
          </w:tcPr>
          <w:p w14:paraId="5D75D905" w14:textId="19525830" w:rsidR="00B1402D" w:rsidRPr="00B1402D" w:rsidRDefault="00B1402D" w:rsidP="00B1402D">
            <w:pPr>
              <w:rPr>
                <w:rFonts w:ascii="Arial" w:hAnsi="Arial" w:cs="Arial"/>
                <w:color w:val="000000"/>
                <w:sz w:val="16"/>
                <w:szCs w:val="16"/>
              </w:rPr>
            </w:pPr>
            <w:r w:rsidRPr="00B1402D">
              <w:rPr>
                <w:rFonts w:ascii="Arial" w:hAnsi="Arial" w:cs="Arial"/>
                <w:sz w:val="16"/>
                <w:szCs w:val="16"/>
              </w:rPr>
              <w:t>WF on core maintenance and performance part for multi-Rx WI</w:t>
            </w:r>
          </w:p>
        </w:tc>
        <w:tc>
          <w:tcPr>
            <w:tcW w:w="2016" w:type="dxa"/>
            <w:noWrap/>
          </w:tcPr>
          <w:p w14:paraId="0D13788D" w14:textId="070DDC05"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087462F" w14:textId="77777777" w:rsidTr="00B1402D">
        <w:trPr>
          <w:trHeight w:val="288"/>
        </w:trPr>
        <w:tc>
          <w:tcPr>
            <w:tcW w:w="1440" w:type="dxa"/>
            <w:noWrap/>
          </w:tcPr>
          <w:p w14:paraId="266F1059" w14:textId="39BE503B" w:rsidR="00B1402D" w:rsidRPr="00B1402D" w:rsidRDefault="00B1402D" w:rsidP="00B1402D">
            <w:pPr>
              <w:rPr>
                <w:rFonts w:ascii="Arial" w:hAnsi="Arial" w:cs="Arial"/>
                <w:color w:val="000000"/>
                <w:sz w:val="16"/>
                <w:szCs w:val="16"/>
              </w:rPr>
            </w:pPr>
            <w:r w:rsidRPr="00B1402D">
              <w:rPr>
                <w:rFonts w:ascii="Arial" w:hAnsi="Arial" w:cs="Arial"/>
                <w:sz w:val="16"/>
                <w:szCs w:val="16"/>
              </w:rPr>
              <w:t>R4-2321828</w:t>
            </w:r>
          </w:p>
        </w:tc>
        <w:tc>
          <w:tcPr>
            <w:tcW w:w="6624" w:type="dxa"/>
            <w:noWrap/>
          </w:tcPr>
          <w:p w14:paraId="0DD2FFA6" w14:textId="5518CBE9" w:rsidR="00B1402D" w:rsidRPr="00B1402D" w:rsidRDefault="00B1402D" w:rsidP="00B1402D">
            <w:pPr>
              <w:rPr>
                <w:rFonts w:ascii="Arial" w:hAnsi="Arial" w:cs="Arial"/>
                <w:color w:val="000000"/>
                <w:sz w:val="16"/>
                <w:szCs w:val="16"/>
              </w:rPr>
            </w:pPr>
            <w:r w:rsidRPr="00B1402D">
              <w:rPr>
                <w:rFonts w:ascii="Arial" w:hAnsi="Arial" w:cs="Arial"/>
                <w:sz w:val="16"/>
                <w:szCs w:val="16"/>
              </w:rPr>
              <w:t>Ad hoc minutes on FR2_multiRx_UERF</w:t>
            </w:r>
          </w:p>
        </w:tc>
        <w:tc>
          <w:tcPr>
            <w:tcW w:w="2016" w:type="dxa"/>
            <w:noWrap/>
          </w:tcPr>
          <w:p w14:paraId="72A64A8F" w14:textId="335399BD"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bl>
    <w:p w14:paraId="62CD8DC0" w14:textId="77777777" w:rsidR="000E54ED" w:rsidRPr="007B265F" w:rsidRDefault="000E54ED" w:rsidP="000E54ED">
      <w:pPr>
        <w:snapToGrid w:val="0"/>
        <w:rPr>
          <w:rFonts w:ascii="Arial" w:hAnsi="Arial" w:cs="Arial"/>
        </w:rPr>
      </w:pPr>
    </w:p>
    <w:p w14:paraId="1C308B45" w14:textId="77437E4B" w:rsidR="008A3FDF" w:rsidRDefault="008A3FDF" w:rsidP="008A3FDF">
      <w:pPr>
        <w:pStyle w:val="Heading2"/>
        <w:rPr>
          <w:ins w:id="115" w:author="Qian Yang" w:date="2024-03-06T19:12:00Z"/>
        </w:rPr>
      </w:pPr>
      <w:ins w:id="116" w:author="Qian Yang" w:date="2024-03-06T19:12:00Z">
        <w:r>
          <w:t>4.</w:t>
        </w:r>
      </w:ins>
      <w:ins w:id="117" w:author="Qian Yang" w:date="2024-03-06T19:17:00Z">
        <w:r w:rsidR="00502E85">
          <w:rPr>
            <w:rFonts w:eastAsiaTheme="minorEastAsia" w:hint="eastAsia"/>
            <w:lang w:eastAsia="zh-CN"/>
          </w:rPr>
          <w:t>10</w:t>
        </w:r>
      </w:ins>
      <w:ins w:id="118" w:author="Qian Yang" w:date="2024-03-06T19:12:00Z">
        <w:r>
          <w:tab/>
          <w:t>Discussion Tdocs from RAN4#1</w:t>
        </w:r>
      </w:ins>
      <w:ins w:id="119" w:author="Qian Yang" w:date="2024-03-06T19:13:00Z">
        <w:r>
          <w:rPr>
            <w:rFonts w:eastAsiaTheme="minorEastAsia" w:hint="eastAsia"/>
            <w:lang w:eastAsia="zh-CN"/>
          </w:rPr>
          <w:t>10</w:t>
        </w:r>
      </w:ins>
      <w:ins w:id="120" w:author="Qian Yang" w:date="2024-03-06T19:12:00Z">
        <w:r>
          <w:t>:</w:t>
        </w:r>
      </w:ins>
    </w:p>
    <w:tbl>
      <w:tblPr>
        <w:tblStyle w:val="TableGrid"/>
        <w:tblW w:w="0" w:type="auto"/>
        <w:tblLook w:val="04A0" w:firstRow="1" w:lastRow="0" w:firstColumn="1" w:lastColumn="0" w:noHBand="0" w:noVBand="1"/>
      </w:tblPr>
      <w:tblGrid>
        <w:gridCol w:w="1440"/>
        <w:gridCol w:w="6624"/>
        <w:gridCol w:w="2016"/>
      </w:tblGrid>
      <w:tr w:rsidR="008A3FDF" w:rsidRPr="00D136B6" w14:paraId="6B7311E9" w14:textId="77777777" w:rsidTr="00A6463E">
        <w:trPr>
          <w:ins w:id="121" w:author="Qian Yang" w:date="2024-03-06T19:12:00Z"/>
        </w:trPr>
        <w:tc>
          <w:tcPr>
            <w:tcW w:w="1440" w:type="dxa"/>
          </w:tcPr>
          <w:p w14:paraId="0D5B8EF1" w14:textId="77777777" w:rsidR="008A3FDF" w:rsidRPr="00535544" w:rsidRDefault="008A3FDF" w:rsidP="00A6463E">
            <w:pPr>
              <w:rPr>
                <w:ins w:id="122" w:author="Qian Yang" w:date="2024-03-06T19:12:00Z"/>
                <w:rFonts w:ascii="Arial" w:hAnsi="Arial" w:cs="Arial"/>
                <w:color w:val="000000"/>
                <w:sz w:val="16"/>
                <w:szCs w:val="16"/>
              </w:rPr>
            </w:pPr>
            <w:ins w:id="123" w:author="Qian Yang" w:date="2024-03-06T19:12:00Z">
              <w:r w:rsidRPr="00535544">
                <w:rPr>
                  <w:rFonts w:ascii="Arial" w:hAnsi="Arial" w:cs="Arial"/>
                  <w:color w:val="000000"/>
                  <w:sz w:val="16"/>
                  <w:szCs w:val="16"/>
                </w:rPr>
                <w:t>Tdoc</w:t>
              </w:r>
            </w:ins>
          </w:p>
        </w:tc>
        <w:tc>
          <w:tcPr>
            <w:tcW w:w="6624" w:type="dxa"/>
          </w:tcPr>
          <w:p w14:paraId="0C8761DC" w14:textId="77777777" w:rsidR="008A3FDF" w:rsidRPr="00535544" w:rsidRDefault="008A3FDF" w:rsidP="00A6463E">
            <w:pPr>
              <w:rPr>
                <w:ins w:id="124" w:author="Qian Yang" w:date="2024-03-06T19:12:00Z"/>
                <w:rFonts w:ascii="Arial" w:hAnsi="Arial" w:cs="Arial"/>
                <w:color w:val="000000"/>
                <w:sz w:val="16"/>
                <w:szCs w:val="16"/>
              </w:rPr>
            </w:pPr>
            <w:ins w:id="125" w:author="Qian Yang" w:date="2024-03-06T19:12:00Z">
              <w:r w:rsidRPr="00535544">
                <w:rPr>
                  <w:rFonts w:ascii="Arial" w:hAnsi="Arial" w:cs="Arial"/>
                  <w:color w:val="000000"/>
                  <w:sz w:val="16"/>
                  <w:szCs w:val="16"/>
                </w:rPr>
                <w:t>Title</w:t>
              </w:r>
            </w:ins>
          </w:p>
        </w:tc>
        <w:tc>
          <w:tcPr>
            <w:tcW w:w="2016" w:type="dxa"/>
          </w:tcPr>
          <w:p w14:paraId="40C1F223" w14:textId="77777777" w:rsidR="008A3FDF" w:rsidRPr="00535544" w:rsidRDefault="008A3FDF" w:rsidP="00A6463E">
            <w:pPr>
              <w:rPr>
                <w:ins w:id="126" w:author="Qian Yang" w:date="2024-03-06T19:12:00Z"/>
                <w:rFonts w:ascii="Arial" w:hAnsi="Arial" w:cs="Arial"/>
                <w:color w:val="000000"/>
                <w:sz w:val="16"/>
                <w:szCs w:val="16"/>
              </w:rPr>
            </w:pPr>
            <w:ins w:id="127" w:author="Qian Yang" w:date="2024-03-06T19:12:00Z">
              <w:r w:rsidRPr="00535544">
                <w:rPr>
                  <w:rFonts w:ascii="Arial" w:hAnsi="Arial" w:cs="Arial"/>
                  <w:color w:val="000000"/>
                  <w:sz w:val="16"/>
                  <w:szCs w:val="16"/>
                </w:rPr>
                <w:t>Company</w:t>
              </w:r>
            </w:ins>
          </w:p>
        </w:tc>
      </w:tr>
      <w:tr w:rsidR="00B5324E" w:rsidRPr="00187E58" w14:paraId="1E5DF471" w14:textId="77777777" w:rsidTr="00A6463E">
        <w:trPr>
          <w:trHeight w:val="288"/>
          <w:ins w:id="128" w:author="Qian Yang" w:date="2024-03-06T19:12:00Z"/>
        </w:trPr>
        <w:tc>
          <w:tcPr>
            <w:tcW w:w="1440" w:type="dxa"/>
            <w:noWrap/>
          </w:tcPr>
          <w:p w14:paraId="14697E7E" w14:textId="321C775B" w:rsidR="00B5324E" w:rsidRPr="00B5324E" w:rsidRDefault="00B5324E" w:rsidP="00B5324E">
            <w:pPr>
              <w:rPr>
                <w:ins w:id="129" w:author="Qian Yang" w:date="2024-03-06T19:12:00Z"/>
                <w:rFonts w:ascii="Arial" w:hAnsi="Arial" w:cs="Arial"/>
                <w:sz w:val="16"/>
                <w:szCs w:val="16"/>
              </w:rPr>
            </w:pPr>
            <w:ins w:id="130" w:author="Qian Yang" w:date="2024-03-06T19:14:00Z">
              <w:r w:rsidRPr="00B5324E">
                <w:rPr>
                  <w:rFonts w:ascii="Arial" w:hAnsi="Arial" w:cs="Arial"/>
                  <w:sz w:val="16"/>
                  <w:szCs w:val="16"/>
                </w:rPr>
                <w:t>R4-2400089</w:t>
              </w:r>
            </w:ins>
          </w:p>
        </w:tc>
        <w:tc>
          <w:tcPr>
            <w:tcW w:w="6624" w:type="dxa"/>
            <w:noWrap/>
          </w:tcPr>
          <w:p w14:paraId="2E265F26" w14:textId="091BA731" w:rsidR="00B5324E" w:rsidRPr="00B5324E" w:rsidRDefault="00B5324E" w:rsidP="00B5324E">
            <w:pPr>
              <w:rPr>
                <w:ins w:id="131" w:author="Qian Yang" w:date="2024-03-06T19:12:00Z"/>
                <w:rFonts w:ascii="Arial" w:hAnsi="Arial" w:cs="Arial"/>
                <w:sz w:val="16"/>
                <w:szCs w:val="16"/>
              </w:rPr>
            </w:pPr>
            <w:ins w:id="132" w:author="Qian Yang" w:date="2024-03-06T19:14:00Z">
              <w:r w:rsidRPr="00B5324E">
                <w:rPr>
                  <w:rFonts w:ascii="Arial" w:hAnsi="Arial" w:cs="Arial"/>
                  <w:sz w:val="16"/>
                  <w:szCs w:val="16"/>
                </w:rPr>
                <w:t>Discussion on RRM performance requirements of FR2 DL multiRx</w:t>
              </w:r>
            </w:ins>
          </w:p>
        </w:tc>
        <w:tc>
          <w:tcPr>
            <w:tcW w:w="2016" w:type="dxa"/>
            <w:noWrap/>
          </w:tcPr>
          <w:p w14:paraId="111CF133" w14:textId="04E9C112" w:rsidR="00B5324E" w:rsidRPr="00B5324E" w:rsidRDefault="00B5324E" w:rsidP="00B5324E">
            <w:pPr>
              <w:rPr>
                <w:ins w:id="133" w:author="Qian Yang" w:date="2024-03-06T19:12:00Z"/>
                <w:rFonts w:ascii="Arial" w:hAnsi="Arial" w:cs="Arial"/>
                <w:sz w:val="16"/>
                <w:szCs w:val="16"/>
              </w:rPr>
            </w:pPr>
            <w:ins w:id="134" w:author="Qian Yang" w:date="2024-03-06T19:14:00Z">
              <w:r w:rsidRPr="00B5324E">
                <w:rPr>
                  <w:rFonts w:ascii="Arial" w:hAnsi="Arial" w:cs="Arial"/>
                  <w:sz w:val="16"/>
                  <w:szCs w:val="16"/>
                </w:rPr>
                <w:t>CATT</w:t>
              </w:r>
            </w:ins>
          </w:p>
        </w:tc>
      </w:tr>
      <w:tr w:rsidR="00B5324E" w:rsidRPr="00187E58" w14:paraId="402CF987" w14:textId="77777777" w:rsidTr="00A6463E">
        <w:trPr>
          <w:trHeight w:val="288"/>
          <w:ins w:id="135" w:author="Qian Yang" w:date="2024-03-06T19:12:00Z"/>
        </w:trPr>
        <w:tc>
          <w:tcPr>
            <w:tcW w:w="1440" w:type="dxa"/>
            <w:noWrap/>
          </w:tcPr>
          <w:p w14:paraId="15774E66" w14:textId="16A080D8" w:rsidR="00B5324E" w:rsidRPr="00B5324E" w:rsidRDefault="00B5324E" w:rsidP="00B5324E">
            <w:pPr>
              <w:rPr>
                <w:ins w:id="136" w:author="Qian Yang" w:date="2024-03-06T19:12:00Z"/>
                <w:rFonts w:ascii="Arial" w:hAnsi="Arial" w:cs="Arial"/>
                <w:sz w:val="16"/>
                <w:szCs w:val="16"/>
              </w:rPr>
            </w:pPr>
            <w:ins w:id="137" w:author="Qian Yang" w:date="2024-03-06T19:14:00Z">
              <w:r w:rsidRPr="00B5324E">
                <w:rPr>
                  <w:rFonts w:ascii="Arial" w:hAnsi="Arial" w:cs="Arial"/>
                  <w:sz w:val="16"/>
                  <w:szCs w:val="16"/>
                </w:rPr>
                <w:t>R4-2400438</w:t>
              </w:r>
            </w:ins>
          </w:p>
        </w:tc>
        <w:tc>
          <w:tcPr>
            <w:tcW w:w="6624" w:type="dxa"/>
            <w:noWrap/>
          </w:tcPr>
          <w:p w14:paraId="1D074D23" w14:textId="267BA5E1" w:rsidR="00B5324E" w:rsidRPr="00B5324E" w:rsidRDefault="00B5324E" w:rsidP="00B5324E">
            <w:pPr>
              <w:rPr>
                <w:ins w:id="138" w:author="Qian Yang" w:date="2024-03-06T19:12:00Z"/>
                <w:rFonts w:ascii="Arial" w:hAnsi="Arial" w:cs="Arial"/>
                <w:sz w:val="16"/>
                <w:szCs w:val="16"/>
              </w:rPr>
            </w:pPr>
            <w:ins w:id="139" w:author="Qian Yang" w:date="2024-03-06T19:14:00Z">
              <w:r w:rsidRPr="00B5324E">
                <w:rPr>
                  <w:rFonts w:ascii="Arial" w:hAnsi="Arial" w:cs="Arial"/>
                  <w:sz w:val="16"/>
                  <w:szCs w:val="16"/>
                </w:rPr>
                <w:t>On RRM performance requirements for NR FR2 multi-Rx chain DL reception</w:t>
              </w:r>
            </w:ins>
          </w:p>
        </w:tc>
        <w:tc>
          <w:tcPr>
            <w:tcW w:w="2016" w:type="dxa"/>
            <w:noWrap/>
          </w:tcPr>
          <w:p w14:paraId="3C270664" w14:textId="7097602F" w:rsidR="00B5324E" w:rsidRPr="00B5324E" w:rsidRDefault="00B5324E" w:rsidP="00B5324E">
            <w:pPr>
              <w:rPr>
                <w:ins w:id="140" w:author="Qian Yang" w:date="2024-03-06T19:12:00Z"/>
                <w:rFonts w:ascii="Arial" w:hAnsi="Arial" w:cs="Arial"/>
                <w:sz w:val="16"/>
                <w:szCs w:val="16"/>
              </w:rPr>
            </w:pPr>
            <w:ins w:id="141" w:author="Qian Yang" w:date="2024-03-06T19:14:00Z">
              <w:r w:rsidRPr="00B5324E">
                <w:rPr>
                  <w:rFonts w:ascii="Arial" w:hAnsi="Arial" w:cs="Arial"/>
                  <w:sz w:val="16"/>
                  <w:szCs w:val="16"/>
                </w:rPr>
                <w:t>Apple</w:t>
              </w:r>
            </w:ins>
          </w:p>
        </w:tc>
      </w:tr>
      <w:tr w:rsidR="00B5324E" w:rsidRPr="00187E58" w14:paraId="176A8C69" w14:textId="77777777" w:rsidTr="00A6463E">
        <w:trPr>
          <w:trHeight w:val="288"/>
          <w:ins w:id="142" w:author="Qian Yang" w:date="2024-03-06T19:12:00Z"/>
        </w:trPr>
        <w:tc>
          <w:tcPr>
            <w:tcW w:w="1440" w:type="dxa"/>
            <w:noWrap/>
          </w:tcPr>
          <w:p w14:paraId="186D89A9" w14:textId="7A51D4CB" w:rsidR="00B5324E" w:rsidRPr="00B5324E" w:rsidRDefault="00B5324E" w:rsidP="00B5324E">
            <w:pPr>
              <w:rPr>
                <w:ins w:id="143" w:author="Qian Yang" w:date="2024-03-06T19:12:00Z"/>
                <w:rFonts w:ascii="Arial" w:hAnsi="Arial" w:cs="Arial"/>
                <w:sz w:val="16"/>
                <w:szCs w:val="16"/>
              </w:rPr>
            </w:pPr>
            <w:ins w:id="144" w:author="Qian Yang" w:date="2024-03-06T19:14:00Z">
              <w:r w:rsidRPr="00B5324E">
                <w:rPr>
                  <w:rFonts w:ascii="Arial" w:hAnsi="Arial" w:cs="Arial"/>
                  <w:sz w:val="16"/>
                  <w:szCs w:val="16"/>
                </w:rPr>
                <w:t>R4-2400994</w:t>
              </w:r>
            </w:ins>
          </w:p>
        </w:tc>
        <w:tc>
          <w:tcPr>
            <w:tcW w:w="6624" w:type="dxa"/>
            <w:noWrap/>
          </w:tcPr>
          <w:p w14:paraId="3D46D529" w14:textId="305D7B57" w:rsidR="00B5324E" w:rsidRPr="00B5324E" w:rsidRDefault="00B5324E" w:rsidP="00B5324E">
            <w:pPr>
              <w:rPr>
                <w:ins w:id="145" w:author="Qian Yang" w:date="2024-03-06T19:12:00Z"/>
                <w:rFonts w:ascii="Arial" w:hAnsi="Arial" w:cs="Arial"/>
                <w:sz w:val="16"/>
                <w:szCs w:val="16"/>
              </w:rPr>
            </w:pPr>
            <w:ins w:id="146" w:author="Qian Yang" w:date="2024-03-06T19:14:00Z">
              <w:r w:rsidRPr="00B5324E">
                <w:rPr>
                  <w:rFonts w:ascii="Arial" w:hAnsi="Arial" w:cs="Arial"/>
                  <w:sz w:val="16"/>
                  <w:szCs w:val="16"/>
                </w:rPr>
                <w:t>Discussion on test cases for FR2 multi-Rx</w:t>
              </w:r>
            </w:ins>
          </w:p>
        </w:tc>
        <w:tc>
          <w:tcPr>
            <w:tcW w:w="2016" w:type="dxa"/>
            <w:noWrap/>
          </w:tcPr>
          <w:p w14:paraId="616C6BA5" w14:textId="0D517B5F" w:rsidR="00B5324E" w:rsidRPr="00B5324E" w:rsidRDefault="00B5324E" w:rsidP="00B5324E">
            <w:pPr>
              <w:rPr>
                <w:ins w:id="147" w:author="Qian Yang" w:date="2024-03-06T19:12:00Z"/>
                <w:rFonts w:ascii="Arial" w:hAnsi="Arial" w:cs="Arial"/>
                <w:sz w:val="16"/>
                <w:szCs w:val="16"/>
              </w:rPr>
            </w:pPr>
            <w:ins w:id="148" w:author="Qian Yang" w:date="2024-03-06T19:14:00Z">
              <w:r w:rsidRPr="00B5324E">
                <w:rPr>
                  <w:rFonts w:ascii="Arial" w:hAnsi="Arial" w:cs="Arial"/>
                  <w:sz w:val="16"/>
                  <w:szCs w:val="16"/>
                </w:rPr>
                <w:t>OPPO</w:t>
              </w:r>
            </w:ins>
          </w:p>
        </w:tc>
      </w:tr>
      <w:tr w:rsidR="00B5324E" w:rsidRPr="00187E58" w14:paraId="6A4D140B" w14:textId="77777777" w:rsidTr="00A6463E">
        <w:trPr>
          <w:trHeight w:val="288"/>
          <w:ins w:id="149" w:author="Qian Yang" w:date="2024-03-06T19:12:00Z"/>
        </w:trPr>
        <w:tc>
          <w:tcPr>
            <w:tcW w:w="1440" w:type="dxa"/>
            <w:noWrap/>
          </w:tcPr>
          <w:p w14:paraId="6D994819" w14:textId="09F698EC" w:rsidR="00B5324E" w:rsidRPr="00B5324E" w:rsidRDefault="00B5324E" w:rsidP="00B5324E">
            <w:pPr>
              <w:rPr>
                <w:ins w:id="150" w:author="Qian Yang" w:date="2024-03-06T19:12:00Z"/>
                <w:rFonts w:ascii="Arial" w:hAnsi="Arial" w:cs="Arial"/>
                <w:sz w:val="16"/>
                <w:szCs w:val="16"/>
              </w:rPr>
            </w:pPr>
            <w:ins w:id="151" w:author="Qian Yang" w:date="2024-03-06T19:14:00Z">
              <w:r w:rsidRPr="00B5324E">
                <w:rPr>
                  <w:rFonts w:ascii="Arial" w:hAnsi="Arial" w:cs="Arial"/>
                  <w:sz w:val="16"/>
                  <w:szCs w:val="16"/>
                </w:rPr>
                <w:t>R4-2401040</w:t>
              </w:r>
            </w:ins>
          </w:p>
        </w:tc>
        <w:tc>
          <w:tcPr>
            <w:tcW w:w="6624" w:type="dxa"/>
            <w:noWrap/>
          </w:tcPr>
          <w:p w14:paraId="2C6FCA83" w14:textId="54554C0E" w:rsidR="00B5324E" w:rsidRPr="00B5324E" w:rsidRDefault="00B5324E" w:rsidP="00B5324E">
            <w:pPr>
              <w:rPr>
                <w:ins w:id="152" w:author="Qian Yang" w:date="2024-03-06T19:12:00Z"/>
                <w:rFonts w:ascii="Arial" w:hAnsi="Arial" w:cs="Arial"/>
                <w:sz w:val="16"/>
                <w:szCs w:val="16"/>
              </w:rPr>
            </w:pPr>
            <w:ins w:id="153" w:author="Qian Yang" w:date="2024-03-06T19:14:00Z">
              <w:r w:rsidRPr="00B5324E">
                <w:rPr>
                  <w:rFonts w:ascii="Arial" w:hAnsi="Arial" w:cs="Arial"/>
                  <w:sz w:val="16"/>
                  <w:szCs w:val="16"/>
                </w:rPr>
                <w:t>(NR_FR2_multiRX_DL-Perf) Discussion on performance requirements for FR2 multi-Rx chain DL reception</w:t>
              </w:r>
            </w:ins>
          </w:p>
        </w:tc>
        <w:tc>
          <w:tcPr>
            <w:tcW w:w="2016" w:type="dxa"/>
            <w:noWrap/>
          </w:tcPr>
          <w:p w14:paraId="57B8DEED" w14:textId="6753A95F" w:rsidR="00B5324E" w:rsidRPr="00B5324E" w:rsidRDefault="00B5324E" w:rsidP="00B5324E">
            <w:pPr>
              <w:rPr>
                <w:ins w:id="154" w:author="Qian Yang" w:date="2024-03-06T19:12:00Z"/>
                <w:rFonts w:ascii="Arial" w:hAnsi="Arial" w:cs="Arial"/>
                <w:sz w:val="16"/>
                <w:szCs w:val="16"/>
              </w:rPr>
            </w:pPr>
            <w:ins w:id="155" w:author="Qian Yang" w:date="2024-03-06T19:14:00Z">
              <w:r w:rsidRPr="00B5324E">
                <w:rPr>
                  <w:rFonts w:ascii="Arial" w:hAnsi="Arial" w:cs="Arial"/>
                  <w:sz w:val="16"/>
                  <w:szCs w:val="16"/>
                </w:rPr>
                <w:t>CMCC</w:t>
              </w:r>
            </w:ins>
          </w:p>
        </w:tc>
      </w:tr>
      <w:tr w:rsidR="00B5324E" w:rsidRPr="00187E58" w14:paraId="6CDEF5F8" w14:textId="77777777" w:rsidTr="00A6463E">
        <w:trPr>
          <w:trHeight w:val="288"/>
          <w:ins w:id="156" w:author="Qian Yang" w:date="2024-03-06T19:12:00Z"/>
        </w:trPr>
        <w:tc>
          <w:tcPr>
            <w:tcW w:w="1440" w:type="dxa"/>
            <w:noWrap/>
          </w:tcPr>
          <w:p w14:paraId="2A06E40E" w14:textId="0F959E1F" w:rsidR="00B5324E" w:rsidRPr="00B5324E" w:rsidRDefault="00B5324E" w:rsidP="00B5324E">
            <w:pPr>
              <w:rPr>
                <w:ins w:id="157" w:author="Qian Yang" w:date="2024-03-06T19:12:00Z"/>
                <w:rFonts w:ascii="Arial" w:hAnsi="Arial" w:cs="Arial"/>
                <w:sz w:val="16"/>
                <w:szCs w:val="16"/>
              </w:rPr>
            </w:pPr>
            <w:ins w:id="158" w:author="Qian Yang" w:date="2024-03-06T19:14:00Z">
              <w:r w:rsidRPr="00B5324E">
                <w:rPr>
                  <w:rFonts w:ascii="Arial" w:hAnsi="Arial" w:cs="Arial"/>
                  <w:sz w:val="16"/>
                  <w:szCs w:val="16"/>
                </w:rPr>
                <w:t>R4-2401324</w:t>
              </w:r>
            </w:ins>
          </w:p>
        </w:tc>
        <w:tc>
          <w:tcPr>
            <w:tcW w:w="6624" w:type="dxa"/>
            <w:noWrap/>
          </w:tcPr>
          <w:p w14:paraId="6567C2CD" w14:textId="79DFC15B" w:rsidR="00B5324E" w:rsidRPr="00B5324E" w:rsidRDefault="00B5324E" w:rsidP="00B5324E">
            <w:pPr>
              <w:rPr>
                <w:ins w:id="159" w:author="Qian Yang" w:date="2024-03-06T19:12:00Z"/>
                <w:rFonts w:ascii="Arial" w:hAnsi="Arial" w:cs="Arial"/>
                <w:sz w:val="16"/>
                <w:szCs w:val="16"/>
              </w:rPr>
            </w:pPr>
            <w:ins w:id="160" w:author="Qian Yang" w:date="2024-03-06T19:14:00Z">
              <w:r w:rsidRPr="00B5324E">
                <w:rPr>
                  <w:rFonts w:ascii="Arial" w:hAnsi="Arial" w:cs="Arial"/>
                  <w:sz w:val="16"/>
                  <w:szCs w:val="16"/>
                </w:rPr>
                <w:t>Discussion on performance requirements for FR2 multi-RX</w:t>
              </w:r>
            </w:ins>
          </w:p>
        </w:tc>
        <w:tc>
          <w:tcPr>
            <w:tcW w:w="2016" w:type="dxa"/>
            <w:noWrap/>
          </w:tcPr>
          <w:p w14:paraId="58A92AE2" w14:textId="1809C5CF" w:rsidR="00B5324E" w:rsidRPr="00B5324E" w:rsidRDefault="00B5324E" w:rsidP="00B5324E">
            <w:pPr>
              <w:rPr>
                <w:ins w:id="161" w:author="Qian Yang" w:date="2024-03-06T19:12:00Z"/>
                <w:rFonts w:ascii="Arial" w:hAnsi="Arial" w:cs="Arial"/>
                <w:sz w:val="16"/>
                <w:szCs w:val="16"/>
              </w:rPr>
            </w:pPr>
            <w:ins w:id="162" w:author="Qian Yang" w:date="2024-03-06T19:14:00Z">
              <w:r w:rsidRPr="00B5324E">
                <w:rPr>
                  <w:rFonts w:ascii="Arial" w:hAnsi="Arial" w:cs="Arial"/>
                  <w:sz w:val="16"/>
                  <w:szCs w:val="16"/>
                </w:rPr>
                <w:t>Huawei, HiSilicon</w:t>
              </w:r>
            </w:ins>
          </w:p>
        </w:tc>
      </w:tr>
      <w:tr w:rsidR="00B5324E" w:rsidRPr="00187E58" w14:paraId="168826CA" w14:textId="77777777" w:rsidTr="00A6463E">
        <w:trPr>
          <w:trHeight w:val="288"/>
          <w:ins w:id="163" w:author="Qian Yang" w:date="2024-03-06T19:12:00Z"/>
        </w:trPr>
        <w:tc>
          <w:tcPr>
            <w:tcW w:w="1440" w:type="dxa"/>
            <w:noWrap/>
          </w:tcPr>
          <w:p w14:paraId="408F0B14" w14:textId="49F65284" w:rsidR="00B5324E" w:rsidRPr="00B5324E" w:rsidRDefault="00B5324E" w:rsidP="00B5324E">
            <w:pPr>
              <w:rPr>
                <w:ins w:id="164" w:author="Qian Yang" w:date="2024-03-06T19:12:00Z"/>
                <w:rFonts w:ascii="Arial" w:hAnsi="Arial" w:cs="Arial"/>
                <w:sz w:val="16"/>
                <w:szCs w:val="16"/>
              </w:rPr>
            </w:pPr>
            <w:ins w:id="165" w:author="Qian Yang" w:date="2024-03-06T19:14:00Z">
              <w:r w:rsidRPr="00B5324E">
                <w:rPr>
                  <w:rFonts w:ascii="Arial" w:hAnsi="Arial" w:cs="Arial"/>
                  <w:sz w:val="16"/>
                  <w:szCs w:val="16"/>
                </w:rPr>
                <w:t>R4-2401438</w:t>
              </w:r>
            </w:ins>
          </w:p>
        </w:tc>
        <w:tc>
          <w:tcPr>
            <w:tcW w:w="6624" w:type="dxa"/>
            <w:noWrap/>
          </w:tcPr>
          <w:p w14:paraId="4AA8CBF7" w14:textId="09C87443" w:rsidR="00B5324E" w:rsidRPr="00B5324E" w:rsidRDefault="00B5324E" w:rsidP="00B5324E">
            <w:pPr>
              <w:rPr>
                <w:ins w:id="166" w:author="Qian Yang" w:date="2024-03-06T19:12:00Z"/>
                <w:rFonts w:ascii="Arial" w:hAnsi="Arial" w:cs="Arial"/>
                <w:sz w:val="16"/>
                <w:szCs w:val="16"/>
              </w:rPr>
            </w:pPr>
            <w:ins w:id="167" w:author="Qian Yang" w:date="2024-03-06T19:14:00Z">
              <w:r w:rsidRPr="00B5324E">
                <w:rPr>
                  <w:rFonts w:ascii="Arial" w:hAnsi="Arial" w:cs="Arial"/>
                  <w:sz w:val="16"/>
                  <w:szCs w:val="16"/>
                </w:rPr>
                <w:t>On multi-Rx performance requirements</w:t>
              </w:r>
            </w:ins>
          </w:p>
        </w:tc>
        <w:tc>
          <w:tcPr>
            <w:tcW w:w="2016" w:type="dxa"/>
            <w:noWrap/>
          </w:tcPr>
          <w:p w14:paraId="48A5AA6E" w14:textId="6A20EDCD" w:rsidR="00B5324E" w:rsidRPr="00B5324E" w:rsidRDefault="00B5324E" w:rsidP="00B5324E">
            <w:pPr>
              <w:rPr>
                <w:ins w:id="168" w:author="Qian Yang" w:date="2024-03-06T19:12:00Z"/>
                <w:rFonts w:ascii="Arial" w:hAnsi="Arial" w:cs="Arial"/>
                <w:sz w:val="16"/>
                <w:szCs w:val="16"/>
              </w:rPr>
            </w:pPr>
            <w:ins w:id="169" w:author="Qian Yang" w:date="2024-03-06T19:14:00Z">
              <w:r w:rsidRPr="00B5324E">
                <w:rPr>
                  <w:rFonts w:ascii="Arial" w:hAnsi="Arial" w:cs="Arial"/>
                  <w:sz w:val="16"/>
                  <w:szCs w:val="16"/>
                </w:rPr>
                <w:t>Nokia, Nokia Shanghai Bell</w:t>
              </w:r>
            </w:ins>
          </w:p>
        </w:tc>
      </w:tr>
      <w:tr w:rsidR="00B5324E" w:rsidRPr="00187E58" w14:paraId="0CCB8840" w14:textId="77777777" w:rsidTr="00A6463E">
        <w:trPr>
          <w:trHeight w:val="288"/>
          <w:ins w:id="170" w:author="Qian Yang" w:date="2024-03-06T19:12:00Z"/>
        </w:trPr>
        <w:tc>
          <w:tcPr>
            <w:tcW w:w="1440" w:type="dxa"/>
            <w:noWrap/>
          </w:tcPr>
          <w:p w14:paraId="0044CB49" w14:textId="0C4FCBE9" w:rsidR="00B5324E" w:rsidRPr="00B5324E" w:rsidRDefault="00B5324E" w:rsidP="00B5324E">
            <w:pPr>
              <w:rPr>
                <w:ins w:id="171" w:author="Qian Yang" w:date="2024-03-06T19:12:00Z"/>
                <w:rFonts w:ascii="Arial" w:hAnsi="Arial" w:cs="Arial"/>
                <w:sz w:val="16"/>
                <w:szCs w:val="16"/>
              </w:rPr>
            </w:pPr>
            <w:ins w:id="172" w:author="Qian Yang" w:date="2024-03-06T19:14:00Z">
              <w:r w:rsidRPr="00B5324E">
                <w:rPr>
                  <w:rFonts w:ascii="Arial" w:hAnsi="Arial" w:cs="Arial"/>
                  <w:sz w:val="16"/>
                  <w:szCs w:val="16"/>
                </w:rPr>
                <w:t>R4-2401589</w:t>
              </w:r>
            </w:ins>
          </w:p>
        </w:tc>
        <w:tc>
          <w:tcPr>
            <w:tcW w:w="6624" w:type="dxa"/>
            <w:noWrap/>
          </w:tcPr>
          <w:p w14:paraId="6A374FF6" w14:textId="6C4E557A" w:rsidR="00B5324E" w:rsidRPr="00B5324E" w:rsidRDefault="00B5324E" w:rsidP="00B5324E">
            <w:pPr>
              <w:rPr>
                <w:ins w:id="173" w:author="Qian Yang" w:date="2024-03-06T19:12:00Z"/>
                <w:rFonts w:ascii="Arial" w:hAnsi="Arial" w:cs="Arial"/>
                <w:sz w:val="16"/>
                <w:szCs w:val="16"/>
              </w:rPr>
            </w:pPr>
            <w:ins w:id="174" w:author="Qian Yang" w:date="2024-03-06T19:14:00Z">
              <w:r w:rsidRPr="00B5324E">
                <w:rPr>
                  <w:rFonts w:ascii="Arial" w:hAnsi="Arial" w:cs="Arial"/>
                  <w:sz w:val="16"/>
                  <w:szCs w:val="16"/>
                </w:rPr>
                <w:t>Discussion on test cases list for multi-Rx UEs</w:t>
              </w:r>
            </w:ins>
          </w:p>
        </w:tc>
        <w:tc>
          <w:tcPr>
            <w:tcW w:w="2016" w:type="dxa"/>
            <w:noWrap/>
          </w:tcPr>
          <w:p w14:paraId="67038328" w14:textId="14320D21" w:rsidR="00B5324E" w:rsidRPr="00B5324E" w:rsidRDefault="00B5324E" w:rsidP="00B5324E">
            <w:pPr>
              <w:rPr>
                <w:ins w:id="175" w:author="Qian Yang" w:date="2024-03-06T19:12:00Z"/>
                <w:rFonts w:ascii="Arial" w:hAnsi="Arial" w:cs="Arial"/>
                <w:sz w:val="16"/>
                <w:szCs w:val="16"/>
              </w:rPr>
            </w:pPr>
            <w:ins w:id="176" w:author="Qian Yang" w:date="2024-03-06T19:14:00Z">
              <w:r w:rsidRPr="00B5324E">
                <w:rPr>
                  <w:rFonts w:ascii="Arial" w:hAnsi="Arial" w:cs="Arial"/>
                  <w:sz w:val="16"/>
                  <w:szCs w:val="16"/>
                </w:rPr>
                <w:t>MediaTek inc.</w:t>
              </w:r>
            </w:ins>
          </w:p>
        </w:tc>
      </w:tr>
      <w:tr w:rsidR="00B5324E" w:rsidRPr="00187E58" w14:paraId="0833A2A3" w14:textId="77777777" w:rsidTr="00A6463E">
        <w:trPr>
          <w:trHeight w:val="288"/>
          <w:ins w:id="177" w:author="Qian Yang" w:date="2024-03-06T19:12:00Z"/>
        </w:trPr>
        <w:tc>
          <w:tcPr>
            <w:tcW w:w="1440" w:type="dxa"/>
            <w:noWrap/>
          </w:tcPr>
          <w:p w14:paraId="7736B63F" w14:textId="5F2E5C5D" w:rsidR="00B5324E" w:rsidRPr="00B5324E" w:rsidRDefault="00B5324E" w:rsidP="00B5324E">
            <w:pPr>
              <w:rPr>
                <w:ins w:id="178" w:author="Qian Yang" w:date="2024-03-06T19:12:00Z"/>
                <w:rFonts w:ascii="Arial" w:hAnsi="Arial" w:cs="Arial"/>
                <w:sz w:val="16"/>
                <w:szCs w:val="16"/>
              </w:rPr>
            </w:pPr>
            <w:ins w:id="179" w:author="Qian Yang" w:date="2024-03-06T19:14:00Z">
              <w:r w:rsidRPr="00B5324E">
                <w:rPr>
                  <w:rFonts w:ascii="Arial" w:hAnsi="Arial" w:cs="Arial"/>
                  <w:sz w:val="16"/>
                  <w:szCs w:val="16"/>
                </w:rPr>
                <w:t>R4-2401627</w:t>
              </w:r>
            </w:ins>
          </w:p>
        </w:tc>
        <w:tc>
          <w:tcPr>
            <w:tcW w:w="6624" w:type="dxa"/>
            <w:noWrap/>
          </w:tcPr>
          <w:p w14:paraId="08FA752B" w14:textId="109A5087" w:rsidR="00B5324E" w:rsidRPr="00B5324E" w:rsidRDefault="00B5324E" w:rsidP="00B5324E">
            <w:pPr>
              <w:rPr>
                <w:ins w:id="180" w:author="Qian Yang" w:date="2024-03-06T19:12:00Z"/>
                <w:rFonts w:ascii="Arial" w:hAnsi="Arial" w:cs="Arial"/>
                <w:sz w:val="16"/>
                <w:szCs w:val="16"/>
              </w:rPr>
            </w:pPr>
            <w:ins w:id="181" w:author="Qian Yang" w:date="2024-03-06T19:14:00Z">
              <w:r w:rsidRPr="00B5324E">
                <w:rPr>
                  <w:rFonts w:ascii="Arial" w:hAnsi="Arial" w:cs="Arial"/>
                  <w:sz w:val="16"/>
                  <w:szCs w:val="16"/>
                </w:rPr>
                <w:t>Further discussion on performance requirements for FR2 multi-Rx</w:t>
              </w:r>
            </w:ins>
          </w:p>
        </w:tc>
        <w:tc>
          <w:tcPr>
            <w:tcW w:w="2016" w:type="dxa"/>
            <w:noWrap/>
          </w:tcPr>
          <w:p w14:paraId="0B6DA3DA" w14:textId="0B0FFE5F" w:rsidR="00B5324E" w:rsidRPr="00B5324E" w:rsidRDefault="00B5324E" w:rsidP="00B5324E">
            <w:pPr>
              <w:rPr>
                <w:ins w:id="182" w:author="Qian Yang" w:date="2024-03-06T19:12:00Z"/>
                <w:rFonts w:ascii="Arial" w:hAnsi="Arial" w:cs="Arial"/>
                <w:sz w:val="16"/>
                <w:szCs w:val="16"/>
              </w:rPr>
            </w:pPr>
            <w:ins w:id="183" w:author="Qian Yang" w:date="2024-03-06T19:14:00Z">
              <w:r w:rsidRPr="00B5324E">
                <w:rPr>
                  <w:rFonts w:ascii="Arial" w:hAnsi="Arial" w:cs="Arial"/>
                  <w:sz w:val="16"/>
                  <w:szCs w:val="16"/>
                </w:rPr>
                <w:t>vivo</w:t>
              </w:r>
            </w:ins>
          </w:p>
        </w:tc>
      </w:tr>
      <w:tr w:rsidR="00B5324E" w:rsidRPr="00187E58" w14:paraId="39DB3EF5" w14:textId="77777777" w:rsidTr="00A6463E">
        <w:trPr>
          <w:trHeight w:val="288"/>
          <w:ins w:id="184" w:author="Qian Yang" w:date="2024-03-06T19:12:00Z"/>
        </w:trPr>
        <w:tc>
          <w:tcPr>
            <w:tcW w:w="1440" w:type="dxa"/>
            <w:noWrap/>
          </w:tcPr>
          <w:p w14:paraId="3FF302C8" w14:textId="7F9E463E" w:rsidR="00B5324E" w:rsidRPr="00B5324E" w:rsidRDefault="00B5324E" w:rsidP="00B5324E">
            <w:pPr>
              <w:rPr>
                <w:ins w:id="185" w:author="Qian Yang" w:date="2024-03-06T19:12:00Z"/>
                <w:rFonts w:ascii="Arial" w:hAnsi="Arial" w:cs="Arial"/>
                <w:sz w:val="16"/>
                <w:szCs w:val="16"/>
              </w:rPr>
            </w:pPr>
            <w:ins w:id="186" w:author="Qian Yang" w:date="2024-03-06T19:14:00Z">
              <w:r w:rsidRPr="00B5324E">
                <w:rPr>
                  <w:rFonts w:ascii="Arial" w:hAnsi="Arial" w:cs="Arial"/>
                  <w:sz w:val="16"/>
                  <w:szCs w:val="16"/>
                </w:rPr>
                <w:t>R4-2401634</w:t>
              </w:r>
            </w:ins>
          </w:p>
        </w:tc>
        <w:tc>
          <w:tcPr>
            <w:tcW w:w="6624" w:type="dxa"/>
            <w:noWrap/>
          </w:tcPr>
          <w:p w14:paraId="68BE9C01" w14:textId="75F9C084" w:rsidR="00B5324E" w:rsidRPr="00B5324E" w:rsidRDefault="00B5324E" w:rsidP="00B5324E">
            <w:pPr>
              <w:rPr>
                <w:ins w:id="187" w:author="Qian Yang" w:date="2024-03-06T19:12:00Z"/>
                <w:rFonts w:ascii="Arial" w:hAnsi="Arial" w:cs="Arial"/>
                <w:sz w:val="16"/>
                <w:szCs w:val="16"/>
              </w:rPr>
            </w:pPr>
            <w:ins w:id="188" w:author="Qian Yang" w:date="2024-03-06T19:14:00Z">
              <w:r w:rsidRPr="00B5324E">
                <w:rPr>
                  <w:rFonts w:ascii="Arial" w:hAnsi="Arial" w:cs="Arial"/>
                  <w:sz w:val="16"/>
                  <w:szCs w:val="16"/>
                </w:rPr>
                <w:t>Discussion on performance part for multi-Rx</w:t>
              </w:r>
            </w:ins>
          </w:p>
        </w:tc>
        <w:tc>
          <w:tcPr>
            <w:tcW w:w="2016" w:type="dxa"/>
            <w:noWrap/>
          </w:tcPr>
          <w:p w14:paraId="7373BB09" w14:textId="095B7BDF" w:rsidR="00B5324E" w:rsidRPr="00B5324E" w:rsidRDefault="00B5324E" w:rsidP="00B5324E">
            <w:pPr>
              <w:rPr>
                <w:ins w:id="189" w:author="Qian Yang" w:date="2024-03-06T19:12:00Z"/>
                <w:rFonts w:ascii="Arial" w:hAnsi="Arial" w:cs="Arial"/>
                <w:sz w:val="16"/>
                <w:szCs w:val="16"/>
              </w:rPr>
            </w:pPr>
            <w:ins w:id="190" w:author="Qian Yang" w:date="2024-03-06T19:14:00Z">
              <w:r w:rsidRPr="00B5324E">
                <w:rPr>
                  <w:rFonts w:ascii="Arial" w:hAnsi="Arial" w:cs="Arial"/>
                  <w:sz w:val="16"/>
                  <w:szCs w:val="16"/>
                </w:rPr>
                <w:t>ZTE Corporation</w:t>
              </w:r>
            </w:ins>
          </w:p>
        </w:tc>
      </w:tr>
      <w:tr w:rsidR="00B5324E" w:rsidRPr="00187E58" w14:paraId="7058509E" w14:textId="77777777" w:rsidTr="00A6463E">
        <w:trPr>
          <w:trHeight w:val="288"/>
          <w:ins w:id="191" w:author="Qian Yang" w:date="2024-03-06T19:12:00Z"/>
        </w:trPr>
        <w:tc>
          <w:tcPr>
            <w:tcW w:w="1440" w:type="dxa"/>
            <w:noWrap/>
          </w:tcPr>
          <w:p w14:paraId="2B0B0C0E" w14:textId="15ABCD7E" w:rsidR="00B5324E" w:rsidRPr="00B5324E" w:rsidRDefault="00B5324E" w:rsidP="00B5324E">
            <w:pPr>
              <w:rPr>
                <w:ins w:id="192" w:author="Qian Yang" w:date="2024-03-06T19:12:00Z"/>
                <w:rFonts w:ascii="Arial" w:hAnsi="Arial" w:cs="Arial"/>
                <w:sz w:val="16"/>
                <w:szCs w:val="16"/>
              </w:rPr>
            </w:pPr>
            <w:ins w:id="193" w:author="Qian Yang" w:date="2024-03-06T19:14:00Z">
              <w:r w:rsidRPr="00B5324E">
                <w:rPr>
                  <w:rFonts w:ascii="Arial" w:hAnsi="Arial" w:cs="Arial"/>
                  <w:sz w:val="16"/>
                  <w:szCs w:val="16"/>
                </w:rPr>
                <w:t>R4-2401901</w:t>
              </w:r>
            </w:ins>
          </w:p>
        </w:tc>
        <w:tc>
          <w:tcPr>
            <w:tcW w:w="6624" w:type="dxa"/>
            <w:noWrap/>
          </w:tcPr>
          <w:p w14:paraId="61DA40C3" w14:textId="7AF70614" w:rsidR="00B5324E" w:rsidRPr="00B5324E" w:rsidRDefault="00B5324E" w:rsidP="00B5324E">
            <w:pPr>
              <w:rPr>
                <w:ins w:id="194" w:author="Qian Yang" w:date="2024-03-06T19:12:00Z"/>
                <w:rFonts w:ascii="Arial" w:hAnsi="Arial" w:cs="Arial"/>
                <w:sz w:val="16"/>
                <w:szCs w:val="16"/>
              </w:rPr>
            </w:pPr>
            <w:ins w:id="195" w:author="Qian Yang" w:date="2024-03-06T19:14:00Z">
              <w:r w:rsidRPr="00B5324E">
                <w:rPr>
                  <w:rFonts w:ascii="Arial" w:hAnsi="Arial" w:cs="Arial"/>
                  <w:sz w:val="16"/>
                  <w:szCs w:val="16"/>
                </w:rPr>
                <w:t>Discussion on the performance requirement for multi-Rx</w:t>
              </w:r>
            </w:ins>
          </w:p>
        </w:tc>
        <w:tc>
          <w:tcPr>
            <w:tcW w:w="2016" w:type="dxa"/>
            <w:noWrap/>
          </w:tcPr>
          <w:p w14:paraId="0CF36437" w14:textId="71B12D04" w:rsidR="00B5324E" w:rsidRPr="00B5324E" w:rsidRDefault="00B5324E" w:rsidP="00B5324E">
            <w:pPr>
              <w:rPr>
                <w:ins w:id="196" w:author="Qian Yang" w:date="2024-03-06T19:12:00Z"/>
                <w:rFonts w:ascii="Arial" w:hAnsi="Arial" w:cs="Arial"/>
                <w:sz w:val="16"/>
                <w:szCs w:val="16"/>
              </w:rPr>
            </w:pPr>
            <w:ins w:id="197" w:author="Qian Yang" w:date="2024-03-06T19:14:00Z">
              <w:r w:rsidRPr="00B5324E">
                <w:rPr>
                  <w:rFonts w:ascii="Arial" w:hAnsi="Arial" w:cs="Arial"/>
                  <w:sz w:val="16"/>
                  <w:szCs w:val="16"/>
                </w:rPr>
                <w:t>Samsung</w:t>
              </w:r>
            </w:ins>
          </w:p>
        </w:tc>
      </w:tr>
      <w:tr w:rsidR="00B5324E" w:rsidRPr="00187E58" w14:paraId="075ADA18" w14:textId="77777777" w:rsidTr="00A6463E">
        <w:trPr>
          <w:trHeight w:val="288"/>
          <w:ins w:id="198" w:author="Qian Yang" w:date="2024-03-06T19:12:00Z"/>
        </w:trPr>
        <w:tc>
          <w:tcPr>
            <w:tcW w:w="1440" w:type="dxa"/>
            <w:noWrap/>
          </w:tcPr>
          <w:p w14:paraId="0719B7E9" w14:textId="3518E71E" w:rsidR="00B5324E" w:rsidRPr="00B5324E" w:rsidRDefault="00B5324E" w:rsidP="00B5324E">
            <w:pPr>
              <w:rPr>
                <w:ins w:id="199" w:author="Qian Yang" w:date="2024-03-06T19:12:00Z"/>
                <w:rFonts w:ascii="Arial" w:hAnsi="Arial" w:cs="Arial"/>
                <w:sz w:val="16"/>
                <w:szCs w:val="16"/>
              </w:rPr>
            </w:pPr>
            <w:ins w:id="200" w:author="Qian Yang" w:date="2024-03-06T19:14:00Z">
              <w:r w:rsidRPr="00B5324E">
                <w:rPr>
                  <w:rFonts w:ascii="Arial" w:hAnsi="Arial" w:cs="Arial"/>
                  <w:sz w:val="16"/>
                  <w:szCs w:val="16"/>
                </w:rPr>
                <w:t>R4-2402785</w:t>
              </w:r>
            </w:ins>
          </w:p>
        </w:tc>
        <w:tc>
          <w:tcPr>
            <w:tcW w:w="6624" w:type="dxa"/>
            <w:noWrap/>
          </w:tcPr>
          <w:p w14:paraId="00B11886" w14:textId="17673CB2" w:rsidR="00B5324E" w:rsidRPr="00B5324E" w:rsidRDefault="00B5324E" w:rsidP="00B5324E">
            <w:pPr>
              <w:rPr>
                <w:ins w:id="201" w:author="Qian Yang" w:date="2024-03-06T19:12:00Z"/>
                <w:rFonts w:ascii="Arial" w:hAnsi="Arial" w:cs="Arial"/>
                <w:sz w:val="16"/>
                <w:szCs w:val="16"/>
              </w:rPr>
            </w:pPr>
            <w:ins w:id="202" w:author="Qian Yang" w:date="2024-03-06T19:14:00Z">
              <w:r w:rsidRPr="00B5324E">
                <w:rPr>
                  <w:rFonts w:ascii="Arial" w:hAnsi="Arial" w:cs="Arial"/>
                  <w:sz w:val="16"/>
                  <w:szCs w:val="16"/>
                </w:rPr>
                <w:t>(NR_FR2_multiRX_DL-Perf) RRM performance requirements</w:t>
              </w:r>
            </w:ins>
          </w:p>
        </w:tc>
        <w:tc>
          <w:tcPr>
            <w:tcW w:w="2016" w:type="dxa"/>
            <w:noWrap/>
          </w:tcPr>
          <w:p w14:paraId="25068CF8" w14:textId="6E90477C" w:rsidR="00B5324E" w:rsidRPr="00B5324E" w:rsidRDefault="00B5324E" w:rsidP="00B5324E">
            <w:pPr>
              <w:rPr>
                <w:ins w:id="203" w:author="Qian Yang" w:date="2024-03-06T19:12:00Z"/>
                <w:rFonts w:ascii="Arial" w:hAnsi="Arial" w:cs="Arial"/>
                <w:sz w:val="16"/>
                <w:szCs w:val="16"/>
              </w:rPr>
            </w:pPr>
            <w:ins w:id="204" w:author="Qian Yang" w:date="2024-03-06T19:14:00Z">
              <w:r w:rsidRPr="00B5324E">
                <w:rPr>
                  <w:rFonts w:ascii="Arial" w:hAnsi="Arial" w:cs="Arial"/>
                  <w:sz w:val="16"/>
                  <w:szCs w:val="16"/>
                </w:rPr>
                <w:t>Qualcomm Incorporated</w:t>
              </w:r>
            </w:ins>
          </w:p>
        </w:tc>
      </w:tr>
      <w:tr w:rsidR="00B5324E" w:rsidRPr="00187E58" w14:paraId="44403219" w14:textId="77777777" w:rsidTr="00A6463E">
        <w:trPr>
          <w:trHeight w:val="288"/>
          <w:ins w:id="205" w:author="Qian Yang" w:date="2024-03-06T19:12:00Z"/>
        </w:trPr>
        <w:tc>
          <w:tcPr>
            <w:tcW w:w="1440" w:type="dxa"/>
            <w:noWrap/>
          </w:tcPr>
          <w:p w14:paraId="436D7B16" w14:textId="3013638C" w:rsidR="00B5324E" w:rsidRPr="00B5324E" w:rsidRDefault="00B5324E" w:rsidP="00B5324E">
            <w:pPr>
              <w:rPr>
                <w:ins w:id="206" w:author="Qian Yang" w:date="2024-03-06T19:12:00Z"/>
                <w:rFonts w:ascii="Arial" w:hAnsi="Arial" w:cs="Arial"/>
                <w:sz w:val="16"/>
                <w:szCs w:val="16"/>
              </w:rPr>
            </w:pPr>
            <w:ins w:id="207" w:author="Qian Yang" w:date="2024-03-06T19:14:00Z">
              <w:r w:rsidRPr="00B5324E">
                <w:rPr>
                  <w:rFonts w:ascii="Arial" w:hAnsi="Arial" w:cs="Arial"/>
                  <w:sz w:val="16"/>
                  <w:szCs w:val="16"/>
                </w:rPr>
                <w:t>R4-2402806</w:t>
              </w:r>
            </w:ins>
          </w:p>
        </w:tc>
        <w:tc>
          <w:tcPr>
            <w:tcW w:w="6624" w:type="dxa"/>
            <w:noWrap/>
          </w:tcPr>
          <w:p w14:paraId="5A17CB34" w14:textId="72DEC34E" w:rsidR="00B5324E" w:rsidRPr="00B5324E" w:rsidRDefault="00B5324E" w:rsidP="00B5324E">
            <w:pPr>
              <w:rPr>
                <w:ins w:id="208" w:author="Qian Yang" w:date="2024-03-06T19:12:00Z"/>
                <w:rFonts w:ascii="Arial" w:hAnsi="Arial" w:cs="Arial"/>
                <w:sz w:val="16"/>
                <w:szCs w:val="16"/>
              </w:rPr>
            </w:pPr>
            <w:ins w:id="209" w:author="Qian Yang" w:date="2024-03-06T19:14:00Z">
              <w:r w:rsidRPr="00B5324E">
                <w:rPr>
                  <w:rFonts w:ascii="Arial" w:hAnsi="Arial" w:cs="Arial"/>
                  <w:sz w:val="16"/>
                  <w:szCs w:val="16"/>
                </w:rPr>
                <w:t>On RRM performance aspects for multi-rx</w:t>
              </w:r>
            </w:ins>
          </w:p>
        </w:tc>
        <w:tc>
          <w:tcPr>
            <w:tcW w:w="2016" w:type="dxa"/>
            <w:noWrap/>
          </w:tcPr>
          <w:p w14:paraId="5DDB61B5" w14:textId="66F7722F" w:rsidR="00B5324E" w:rsidRPr="00B5324E" w:rsidRDefault="00B5324E" w:rsidP="00B5324E">
            <w:pPr>
              <w:rPr>
                <w:ins w:id="210" w:author="Qian Yang" w:date="2024-03-06T19:12:00Z"/>
                <w:rFonts w:ascii="Arial" w:hAnsi="Arial" w:cs="Arial"/>
                <w:sz w:val="16"/>
                <w:szCs w:val="16"/>
              </w:rPr>
            </w:pPr>
            <w:ins w:id="211" w:author="Qian Yang" w:date="2024-03-06T19:14:00Z">
              <w:r w:rsidRPr="00B5324E">
                <w:rPr>
                  <w:rFonts w:ascii="Arial" w:hAnsi="Arial" w:cs="Arial"/>
                  <w:sz w:val="16"/>
                  <w:szCs w:val="16"/>
                </w:rPr>
                <w:t>Ericsson</w:t>
              </w:r>
            </w:ins>
          </w:p>
        </w:tc>
      </w:tr>
      <w:tr w:rsidR="00B5324E" w:rsidRPr="00187E58" w14:paraId="209B62DB" w14:textId="77777777" w:rsidTr="00A6463E">
        <w:trPr>
          <w:trHeight w:val="288"/>
          <w:ins w:id="212" w:author="Qian Yang" w:date="2024-03-06T19:12:00Z"/>
        </w:trPr>
        <w:tc>
          <w:tcPr>
            <w:tcW w:w="1440" w:type="dxa"/>
            <w:noWrap/>
          </w:tcPr>
          <w:p w14:paraId="6378581F" w14:textId="3BAE43CE" w:rsidR="00B5324E" w:rsidRPr="00B5324E" w:rsidRDefault="00B5324E" w:rsidP="00B5324E">
            <w:pPr>
              <w:rPr>
                <w:ins w:id="213" w:author="Qian Yang" w:date="2024-03-06T19:12:00Z"/>
                <w:rFonts w:ascii="Arial" w:hAnsi="Arial" w:cs="Arial"/>
                <w:sz w:val="16"/>
                <w:szCs w:val="16"/>
              </w:rPr>
            </w:pPr>
            <w:ins w:id="214" w:author="Qian Yang" w:date="2024-03-06T19:16:00Z">
              <w:r w:rsidRPr="00B5324E">
                <w:rPr>
                  <w:rFonts w:ascii="Arial" w:hAnsi="Arial" w:cs="Arial"/>
                  <w:sz w:val="16"/>
                  <w:szCs w:val="16"/>
                </w:rPr>
                <w:t>R4-2400741</w:t>
              </w:r>
            </w:ins>
          </w:p>
        </w:tc>
        <w:tc>
          <w:tcPr>
            <w:tcW w:w="6624" w:type="dxa"/>
            <w:noWrap/>
          </w:tcPr>
          <w:p w14:paraId="1AD97C33" w14:textId="276C1419" w:rsidR="00B5324E" w:rsidRPr="00B5324E" w:rsidRDefault="00B5324E" w:rsidP="00B5324E">
            <w:pPr>
              <w:rPr>
                <w:ins w:id="215" w:author="Qian Yang" w:date="2024-03-06T19:12:00Z"/>
                <w:rFonts w:ascii="Arial" w:hAnsi="Arial" w:cs="Arial"/>
                <w:sz w:val="16"/>
                <w:szCs w:val="16"/>
              </w:rPr>
            </w:pPr>
            <w:ins w:id="216" w:author="Qian Yang" w:date="2024-03-06T19:16:00Z">
              <w:r w:rsidRPr="00B5324E">
                <w:rPr>
                  <w:rFonts w:ascii="Arial" w:hAnsi="Arial" w:cs="Arial"/>
                  <w:sz w:val="16"/>
                  <w:szCs w:val="16"/>
                </w:rPr>
                <w:t>Topic summary for [110][205] FR2_multiRx_part1</w:t>
              </w:r>
            </w:ins>
          </w:p>
        </w:tc>
        <w:tc>
          <w:tcPr>
            <w:tcW w:w="2016" w:type="dxa"/>
            <w:noWrap/>
          </w:tcPr>
          <w:p w14:paraId="247E6953" w14:textId="784BC9E3" w:rsidR="00B5324E" w:rsidRPr="00B5324E" w:rsidRDefault="00B5324E" w:rsidP="00B5324E">
            <w:pPr>
              <w:rPr>
                <w:ins w:id="217" w:author="Qian Yang" w:date="2024-03-06T19:12:00Z"/>
                <w:rFonts w:ascii="Arial" w:hAnsi="Arial" w:cs="Arial"/>
                <w:sz w:val="16"/>
                <w:szCs w:val="16"/>
              </w:rPr>
            </w:pPr>
            <w:ins w:id="218" w:author="Qian Yang" w:date="2024-03-06T19:16:00Z">
              <w:r w:rsidRPr="00B5324E">
                <w:rPr>
                  <w:rFonts w:ascii="Arial" w:hAnsi="Arial" w:cs="Arial"/>
                  <w:sz w:val="16"/>
                  <w:szCs w:val="16"/>
                </w:rPr>
                <w:t>Moderator (vivo)</w:t>
              </w:r>
            </w:ins>
          </w:p>
        </w:tc>
      </w:tr>
      <w:tr w:rsidR="00B5324E" w:rsidRPr="00187E58" w14:paraId="45D9D44A" w14:textId="77777777" w:rsidTr="00A6463E">
        <w:trPr>
          <w:trHeight w:val="288"/>
          <w:ins w:id="219" w:author="Qian Yang" w:date="2024-03-06T19:12:00Z"/>
        </w:trPr>
        <w:tc>
          <w:tcPr>
            <w:tcW w:w="1440" w:type="dxa"/>
            <w:noWrap/>
          </w:tcPr>
          <w:p w14:paraId="042C2CE6" w14:textId="31AE4889" w:rsidR="00B5324E" w:rsidRPr="00B5324E" w:rsidRDefault="00B5324E" w:rsidP="00B5324E">
            <w:pPr>
              <w:rPr>
                <w:ins w:id="220" w:author="Qian Yang" w:date="2024-03-06T19:12:00Z"/>
                <w:rFonts w:ascii="Arial" w:hAnsi="Arial" w:cs="Arial"/>
                <w:sz w:val="16"/>
                <w:szCs w:val="16"/>
              </w:rPr>
            </w:pPr>
            <w:ins w:id="221" w:author="Qian Yang" w:date="2024-03-06T19:16:00Z">
              <w:r w:rsidRPr="00B5324E">
                <w:rPr>
                  <w:rFonts w:ascii="Arial" w:hAnsi="Arial" w:cs="Arial"/>
                  <w:sz w:val="16"/>
                  <w:szCs w:val="16"/>
                </w:rPr>
                <w:t>R4-2403560</w:t>
              </w:r>
            </w:ins>
          </w:p>
        </w:tc>
        <w:tc>
          <w:tcPr>
            <w:tcW w:w="6624" w:type="dxa"/>
            <w:noWrap/>
          </w:tcPr>
          <w:p w14:paraId="2DC33604" w14:textId="06216D24" w:rsidR="00B5324E" w:rsidRPr="00B5324E" w:rsidRDefault="00B5324E" w:rsidP="00B5324E">
            <w:pPr>
              <w:rPr>
                <w:ins w:id="222" w:author="Qian Yang" w:date="2024-03-06T19:12:00Z"/>
                <w:rFonts w:ascii="Arial" w:hAnsi="Arial" w:cs="Arial"/>
                <w:sz w:val="16"/>
                <w:szCs w:val="16"/>
              </w:rPr>
            </w:pPr>
            <w:ins w:id="223" w:author="Qian Yang" w:date="2024-03-06T19:16:00Z">
              <w:r w:rsidRPr="00B5324E">
                <w:rPr>
                  <w:rFonts w:ascii="Arial" w:hAnsi="Arial" w:cs="Arial"/>
                  <w:sz w:val="16"/>
                  <w:szCs w:val="16"/>
                </w:rPr>
                <w:t>WF on core maintenance and performance part for multi-Rx</w:t>
              </w:r>
            </w:ins>
          </w:p>
        </w:tc>
        <w:tc>
          <w:tcPr>
            <w:tcW w:w="2016" w:type="dxa"/>
            <w:noWrap/>
          </w:tcPr>
          <w:p w14:paraId="34FC15B7" w14:textId="4B64A87D" w:rsidR="00B5324E" w:rsidRPr="00B5324E" w:rsidRDefault="00B5324E" w:rsidP="00B5324E">
            <w:pPr>
              <w:rPr>
                <w:ins w:id="224" w:author="Qian Yang" w:date="2024-03-06T19:12:00Z"/>
                <w:rFonts w:ascii="Arial" w:hAnsi="Arial" w:cs="Arial"/>
                <w:sz w:val="16"/>
                <w:szCs w:val="16"/>
              </w:rPr>
            </w:pPr>
            <w:ins w:id="225" w:author="Qian Yang" w:date="2024-03-06T19:16:00Z">
              <w:r w:rsidRPr="00B5324E">
                <w:rPr>
                  <w:rFonts w:ascii="Arial" w:hAnsi="Arial" w:cs="Arial"/>
                  <w:sz w:val="16"/>
                  <w:szCs w:val="16"/>
                </w:rPr>
                <w:t>vivo, Ericsson</w:t>
              </w:r>
            </w:ins>
          </w:p>
        </w:tc>
      </w:tr>
      <w:tr w:rsidR="00D64C7E" w:rsidRPr="00187E58" w14:paraId="60ABE1A7" w14:textId="77777777" w:rsidTr="00A6463E">
        <w:trPr>
          <w:trHeight w:val="288"/>
          <w:ins w:id="226" w:author="Qian Yang" w:date="2024-03-06T19:17:00Z"/>
        </w:trPr>
        <w:tc>
          <w:tcPr>
            <w:tcW w:w="1440" w:type="dxa"/>
            <w:noWrap/>
          </w:tcPr>
          <w:p w14:paraId="706D6C2B" w14:textId="512DED5F" w:rsidR="00D64C7E" w:rsidRPr="00B5324E" w:rsidRDefault="00D64C7E" w:rsidP="00D64C7E">
            <w:pPr>
              <w:rPr>
                <w:ins w:id="227" w:author="Qian Yang" w:date="2024-03-06T19:17:00Z"/>
                <w:rFonts w:ascii="Arial" w:hAnsi="Arial" w:cs="Arial"/>
                <w:sz w:val="16"/>
                <w:szCs w:val="16"/>
              </w:rPr>
            </w:pPr>
            <w:ins w:id="228" w:author="Qualcomm" w:date="2024-03-08T15:53:00Z">
              <w:r w:rsidRPr="00E130A1">
                <w:t>R4-2400089</w:t>
              </w:r>
            </w:ins>
          </w:p>
        </w:tc>
        <w:tc>
          <w:tcPr>
            <w:tcW w:w="6624" w:type="dxa"/>
            <w:noWrap/>
          </w:tcPr>
          <w:p w14:paraId="30DBA0A3" w14:textId="69F83724" w:rsidR="00D64C7E" w:rsidRPr="00B5324E" w:rsidRDefault="00D64C7E" w:rsidP="00D64C7E">
            <w:pPr>
              <w:rPr>
                <w:ins w:id="229" w:author="Qian Yang" w:date="2024-03-06T19:17:00Z"/>
                <w:rFonts w:ascii="Arial" w:hAnsi="Arial" w:cs="Arial"/>
                <w:sz w:val="16"/>
                <w:szCs w:val="16"/>
              </w:rPr>
            </w:pPr>
            <w:ins w:id="230" w:author="Qualcomm" w:date="2024-03-08T15:53:00Z">
              <w:r w:rsidRPr="00E130A1">
                <w:t>Discussion on RRM performance requirements of FR2 DL multiRx</w:t>
              </w:r>
            </w:ins>
          </w:p>
        </w:tc>
        <w:tc>
          <w:tcPr>
            <w:tcW w:w="2016" w:type="dxa"/>
            <w:noWrap/>
          </w:tcPr>
          <w:p w14:paraId="74AE6028" w14:textId="726853EA" w:rsidR="00D64C7E" w:rsidRPr="00B5324E" w:rsidRDefault="00D64C7E" w:rsidP="00D64C7E">
            <w:pPr>
              <w:rPr>
                <w:ins w:id="231" w:author="Qian Yang" w:date="2024-03-06T19:17:00Z"/>
                <w:rFonts w:ascii="Arial" w:hAnsi="Arial" w:cs="Arial"/>
                <w:sz w:val="16"/>
                <w:szCs w:val="16"/>
              </w:rPr>
            </w:pPr>
            <w:ins w:id="232" w:author="Qualcomm" w:date="2024-03-08T15:53:00Z">
              <w:r w:rsidRPr="00E130A1">
                <w:t>CATT</w:t>
              </w:r>
            </w:ins>
          </w:p>
        </w:tc>
      </w:tr>
      <w:tr w:rsidR="00D64C7E" w:rsidRPr="00187E58" w14:paraId="4434B418" w14:textId="77777777" w:rsidTr="00A6463E">
        <w:trPr>
          <w:trHeight w:val="288"/>
          <w:ins w:id="233" w:author="Qualcomm" w:date="2024-03-08T15:52:00Z"/>
        </w:trPr>
        <w:tc>
          <w:tcPr>
            <w:tcW w:w="1440" w:type="dxa"/>
            <w:noWrap/>
          </w:tcPr>
          <w:p w14:paraId="1389B453" w14:textId="2768312B" w:rsidR="00D64C7E" w:rsidRPr="00B5324E" w:rsidRDefault="00D64C7E" w:rsidP="00D64C7E">
            <w:pPr>
              <w:rPr>
                <w:ins w:id="234" w:author="Qualcomm" w:date="2024-03-08T15:52:00Z"/>
                <w:rFonts w:ascii="Arial" w:hAnsi="Arial" w:cs="Arial"/>
                <w:sz w:val="16"/>
                <w:szCs w:val="16"/>
              </w:rPr>
            </w:pPr>
            <w:ins w:id="235" w:author="Qualcomm" w:date="2024-03-08T15:53:00Z">
              <w:r w:rsidRPr="00E130A1">
                <w:t>R4-2400438</w:t>
              </w:r>
            </w:ins>
          </w:p>
        </w:tc>
        <w:tc>
          <w:tcPr>
            <w:tcW w:w="6624" w:type="dxa"/>
            <w:noWrap/>
          </w:tcPr>
          <w:p w14:paraId="24D78455" w14:textId="63330D85" w:rsidR="00D64C7E" w:rsidRPr="00B5324E" w:rsidRDefault="00D64C7E" w:rsidP="00D64C7E">
            <w:pPr>
              <w:rPr>
                <w:ins w:id="236" w:author="Qualcomm" w:date="2024-03-08T15:52:00Z"/>
                <w:rFonts w:ascii="Arial" w:hAnsi="Arial" w:cs="Arial"/>
                <w:sz w:val="16"/>
                <w:szCs w:val="16"/>
              </w:rPr>
            </w:pPr>
            <w:ins w:id="237" w:author="Qualcomm" w:date="2024-03-08T15:53:00Z">
              <w:r w:rsidRPr="00E130A1">
                <w:t>On RRM performance requirements for NR FR2 multi-Rx chain DL reception</w:t>
              </w:r>
            </w:ins>
          </w:p>
        </w:tc>
        <w:tc>
          <w:tcPr>
            <w:tcW w:w="2016" w:type="dxa"/>
            <w:noWrap/>
          </w:tcPr>
          <w:p w14:paraId="7AFC82D9" w14:textId="389A8B6C" w:rsidR="00D64C7E" w:rsidRPr="00B5324E" w:rsidRDefault="00D64C7E" w:rsidP="00D64C7E">
            <w:pPr>
              <w:rPr>
                <w:ins w:id="238" w:author="Qualcomm" w:date="2024-03-08T15:52:00Z"/>
                <w:rFonts w:ascii="Arial" w:hAnsi="Arial" w:cs="Arial"/>
                <w:sz w:val="16"/>
                <w:szCs w:val="16"/>
              </w:rPr>
            </w:pPr>
            <w:ins w:id="239" w:author="Qualcomm" w:date="2024-03-08T15:53:00Z">
              <w:r w:rsidRPr="00E130A1">
                <w:t>Apple</w:t>
              </w:r>
            </w:ins>
          </w:p>
        </w:tc>
      </w:tr>
      <w:tr w:rsidR="00D64C7E" w:rsidRPr="00187E58" w14:paraId="52D7D6F2" w14:textId="77777777" w:rsidTr="00A6463E">
        <w:trPr>
          <w:trHeight w:val="288"/>
          <w:ins w:id="240" w:author="Qualcomm" w:date="2024-03-08T15:52:00Z"/>
        </w:trPr>
        <w:tc>
          <w:tcPr>
            <w:tcW w:w="1440" w:type="dxa"/>
            <w:noWrap/>
          </w:tcPr>
          <w:p w14:paraId="0DB0361D" w14:textId="1BE37B7D" w:rsidR="00D64C7E" w:rsidRPr="00B5324E" w:rsidRDefault="00D64C7E" w:rsidP="00D64C7E">
            <w:pPr>
              <w:rPr>
                <w:ins w:id="241" w:author="Qualcomm" w:date="2024-03-08T15:52:00Z"/>
                <w:rFonts w:ascii="Arial" w:hAnsi="Arial" w:cs="Arial"/>
                <w:sz w:val="16"/>
                <w:szCs w:val="16"/>
              </w:rPr>
            </w:pPr>
            <w:ins w:id="242" w:author="Qualcomm" w:date="2024-03-08T15:53:00Z">
              <w:r w:rsidRPr="00E130A1">
                <w:t>R4-2400994</w:t>
              </w:r>
            </w:ins>
          </w:p>
        </w:tc>
        <w:tc>
          <w:tcPr>
            <w:tcW w:w="6624" w:type="dxa"/>
            <w:noWrap/>
          </w:tcPr>
          <w:p w14:paraId="3C18BEEB" w14:textId="0105284E" w:rsidR="00D64C7E" w:rsidRPr="00B5324E" w:rsidRDefault="00D64C7E" w:rsidP="00D64C7E">
            <w:pPr>
              <w:rPr>
                <w:ins w:id="243" w:author="Qualcomm" w:date="2024-03-08T15:52:00Z"/>
                <w:rFonts w:ascii="Arial" w:hAnsi="Arial" w:cs="Arial"/>
                <w:sz w:val="16"/>
                <w:szCs w:val="16"/>
              </w:rPr>
            </w:pPr>
            <w:ins w:id="244" w:author="Qualcomm" w:date="2024-03-08T15:53:00Z">
              <w:r w:rsidRPr="00E130A1">
                <w:t>Discussion on test cases for FR2 multi-Rx</w:t>
              </w:r>
            </w:ins>
          </w:p>
        </w:tc>
        <w:tc>
          <w:tcPr>
            <w:tcW w:w="2016" w:type="dxa"/>
            <w:noWrap/>
          </w:tcPr>
          <w:p w14:paraId="1C61110D" w14:textId="3DE7ED29" w:rsidR="00D64C7E" w:rsidRPr="00B5324E" w:rsidRDefault="00D64C7E" w:rsidP="00D64C7E">
            <w:pPr>
              <w:rPr>
                <w:ins w:id="245" w:author="Qualcomm" w:date="2024-03-08T15:52:00Z"/>
                <w:rFonts w:ascii="Arial" w:hAnsi="Arial" w:cs="Arial"/>
                <w:sz w:val="16"/>
                <w:szCs w:val="16"/>
              </w:rPr>
            </w:pPr>
            <w:ins w:id="246" w:author="Qualcomm" w:date="2024-03-08T15:53:00Z">
              <w:r w:rsidRPr="00E130A1">
                <w:t>OPPO</w:t>
              </w:r>
            </w:ins>
          </w:p>
        </w:tc>
      </w:tr>
      <w:tr w:rsidR="00D64C7E" w:rsidRPr="00187E58" w14:paraId="2BCB50C9" w14:textId="77777777" w:rsidTr="00A6463E">
        <w:trPr>
          <w:trHeight w:val="288"/>
          <w:ins w:id="247" w:author="Qualcomm" w:date="2024-03-08T15:52:00Z"/>
        </w:trPr>
        <w:tc>
          <w:tcPr>
            <w:tcW w:w="1440" w:type="dxa"/>
            <w:noWrap/>
          </w:tcPr>
          <w:p w14:paraId="3D5DD6BC" w14:textId="058219E9" w:rsidR="00D64C7E" w:rsidRPr="00B5324E" w:rsidRDefault="00D64C7E" w:rsidP="00D64C7E">
            <w:pPr>
              <w:rPr>
                <w:ins w:id="248" w:author="Qualcomm" w:date="2024-03-08T15:52:00Z"/>
                <w:rFonts w:ascii="Arial" w:hAnsi="Arial" w:cs="Arial"/>
                <w:sz w:val="16"/>
                <w:szCs w:val="16"/>
              </w:rPr>
            </w:pPr>
            <w:ins w:id="249" w:author="Qualcomm" w:date="2024-03-08T15:53:00Z">
              <w:r w:rsidRPr="00E130A1">
                <w:t>R4-2401040</w:t>
              </w:r>
            </w:ins>
          </w:p>
        </w:tc>
        <w:tc>
          <w:tcPr>
            <w:tcW w:w="6624" w:type="dxa"/>
            <w:noWrap/>
          </w:tcPr>
          <w:p w14:paraId="5403B573" w14:textId="6B28C0AE" w:rsidR="00D64C7E" w:rsidRPr="00B5324E" w:rsidRDefault="00D64C7E" w:rsidP="00D64C7E">
            <w:pPr>
              <w:rPr>
                <w:ins w:id="250" w:author="Qualcomm" w:date="2024-03-08T15:52:00Z"/>
                <w:rFonts w:ascii="Arial" w:hAnsi="Arial" w:cs="Arial"/>
                <w:sz w:val="16"/>
                <w:szCs w:val="16"/>
              </w:rPr>
            </w:pPr>
            <w:ins w:id="251" w:author="Qualcomm" w:date="2024-03-08T15:53:00Z">
              <w:r w:rsidRPr="00E130A1">
                <w:t>(NR_FR2_multiRX_DL-Perf) Discussion on performance requirements for FR2 multi-Rx chain DL reception</w:t>
              </w:r>
            </w:ins>
          </w:p>
        </w:tc>
        <w:tc>
          <w:tcPr>
            <w:tcW w:w="2016" w:type="dxa"/>
            <w:noWrap/>
          </w:tcPr>
          <w:p w14:paraId="2D54DDBC" w14:textId="1574C687" w:rsidR="00D64C7E" w:rsidRPr="00B5324E" w:rsidRDefault="00D64C7E" w:rsidP="00D64C7E">
            <w:pPr>
              <w:rPr>
                <w:ins w:id="252" w:author="Qualcomm" w:date="2024-03-08T15:52:00Z"/>
                <w:rFonts w:ascii="Arial" w:hAnsi="Arial" w:cs="Arial"/>
                <w:sz w:val="16"/>
                <w:szCs w:val="16"/>
              </w:rPr>
            </w:pPr>
            <w:ins w:id="253" w:author="Qualcomm" w:date="2024-03-08T15:53:00Z">
              <w:r w:rsidRPr="00E130A1">
                <w:t>CMCC</w:t>
              </w:r>
            </w:ins>
          </w:p>
        </w:tc>
      </w:tr>
      <w:tr w:rsidR="00D64C7E" w:rsidRPr="00187E58" w14:paraId="47A693CB" w14:textId="77777777" w:rsidTr="00A6463E">
        <w:trPr>
          <w:trHeight w:val="288"/>
          <w:ins w:id="254" w:author="Qualcomm" w:date="2024-03-08T15:52:00Z"/>
        </w:trPr>
        <w:tc>
          <w:tcPr>
            <w:tcW w:w="1440" w:type="dxa"/>
            <w:noWrap/>
          </w:tcPr>
          <w:p w14:paraId="0EB2830B" w14:textId="3BF0F180" w:rsidR="00D64C7E" w:rsidRPr="00B5324E" w:rsidRDefault="00D64C7E" w:rsidP="00D64C7E">
            <w:pPr>
              <w:rPr>
                <w:ins w:id="255" w:author="Qualcomm" w:date="2024-03-08T15:52:00Z"/>
                <w:rFonts w:ascii="Arial" w:hAnsi="Arial" w:cs="Arial"/>
                <w:sz w:val="16"/>
                <w:szCs w:val="16"/>
              </w:rPr>
            </w:pPr>
            <w:ins w:id="256" w:author="Qualcomm" w:date="2024-03-08T15:53:00Z">
              <w:r w:rsidRPr="00E130A1">
                <w:t>R4-2401324</w:t>
              </w:r>
            </w:ins>
          </w:p>
        </w:tc>
        <w:tc>
          <w:tcPr>
            <w:tcW w:w="6624" w:type="dxa"/>
            <w:noWrap/>
          </w:tcPr>
          <w:p w14:paraId="715A05D3" w14:textId="256D87C7" w:rsidR="00D64C7E" w:rsidRPr="00B5324E" w:rsidRDefault="00D64C7E" w:rsidP="00D64C7E">
            <w:pPr>
              <w:rPr>
                <w:ins w:id="257" w:author="Qualcomm" w:date="2024-03-08T15:52:00Z"/>
                <w:rFonts w:ascii="Arial" w:hAnsi="Arial" w:cs="Arial"/>
                <w:sz w:val="16"/>
                <w:szCs w:val="16"/>
              </w:rPr>
            </w:pPr>
            <w:ins w:id="258" w:author="Qualcomm" w:date="2024-03-08T15:53:00Z">
              <w:r w:rsidRPr="00E130A1">
                <w:t>Discussion on performance requirements for FR2 multi-RX</w:t>
              </w:r>
            </w:ins>
          </w:p>
        </w:tc>
        <w:tc>
          <w:tcPr>
            <w:tcW w:w="2016" w:type="dxa"/>
            <w:noWrap/>
          </w:tcPr>
          <w:p w14:paraId="259E5EC6" w14:textId="75FEB3AF" w:rsidR="00D64C7E" w:rsidRPr="00B5324E" w:rsidRDefault="00D64C7E" w:rsidP="00D64C7E">
            <w:pPr>
              <w:rPr>
                <w:ins w:id="259" w:author="Qualcomm" w:date="2024-03-08T15:52:00Z"/>
                <w:rFonts w:ascii="Arial" w:hAnsi="Arial" w:cs="Arial"/>
                <w:sz w:val="16"/>
                <w:szCs w:val="16"/>
              </w:rPr>
            </w:pPr>
            <w:ins w:id="260" w:author="Qualcomm" w:date="2024-03-08T15:53:00Z">
              <w:r w:rsidRPr="00E130A1">
                <w:t>Huawei, HiSilicon</w:t>
              </w:r>
            </w:ins>
          </w:p>
        </w:tc>
      </w:tr>
      <w:tr w:rsidR="00D64C7E" w:rsidRPr="00187E58" w14:paraId="38959774" w14:textId="77777777" w:rsidTr="00A6463E">
        <w:trPr>
          <w:trHeight w:val="288"/>
          <w:ins w:id="261" w:author="Qualcomm" w:date="2024-03-08T15:52:00Z"/>
        </w:trPr>
        <w:tc>
          <w:tcPr>
            <w:tcW w:w="1440" w:type="dxa"/>
            <w:noWrap/>
          </w:tcPr>
          <w:p w14:paraId="5C809F9F" w14:textId="47402AF9" w:rsidR="00D64C7E" w:rsidRPr="00B5324E" w:rsidRDefault="00D64C7E" w:rsidP="00D64C7E">
            <w:pPr>
              <w:rPr>
                <w:ins w:id="262" w:author="Qualcomm" w:date="2024-03-08T15:52:00Z"/>
                <w:rFonts w:ascii="Arial" w:hAnsi="Arial" w:cs="Arial"/>
                <w:sz w:val="16"/>
                <w:szCs w:val="16"/>
              </w:rPr>
            </w:pPr>
            <w:ins w:id="263" w:author="Qualcomm" w:date="2024-03-08T15:53:00Z">
              <w:r w:rsidRPr="00E130A1">
                <w:t>R4-2401438</w:t>
              </w:r>
            </w:ins>
          </w:p>
        </w:tc>
        <w:tc>
          <w:tcPr>
            <w:tcW w:w="6624" w:type="dxa"/>
            <w:noWrap/>
          </w:tcPr>
          <w:p w14:paraId="4D787E89" w14:textId="03BD699A" w:rsidR="00D64C7E" w:rsidRPr="00B5324E" w:rsidRDefault="00D64C7E" w:rsidP="00D64C7E">
            <w:pPr>
              <w:rPr>
                <w:ins w:id="264" w:author="Qualcomm" w:date="2024-03-08T15:52:00Z"/>
                <w:rFonts w:ascii="Arial" w:hAnsi="Arial" w:cs="Arial"/>
                <w:sz w:val="16"/>
                <w:szCs w:val="16"/>
              </w:rPr>
            </w:pPr>
            <w:ins w:id="265" w:author="Qualcomm" w:date="2024-03-08T15:53:00Z">
              <w:r w:rsidRPr="00E130A1">
                <w:t>On multi-Rx performance requirements</w:t>
              </w:r>
            </w:ins>
          </w:p>
        </w:tc>
        <w:tc>
          <w:tcPr>
            <w:tcW w:w="2016" w:type="dxa"/>
            <w:noWrap/>
          </w:tcPr>
          <w:p w14:paraId="229B3D91" w14:textId="1488F5F1" w:rsidR="00D64C7E" w:rsidRPr="00B5324E" w:rsidRDefault="00D64C7E" w:rsidP="00D64C7E">
            <w:pPr>
              <w:rPr>
                <w:ins w:id="266" w:author="Qualcomm" w:date="2024-03-08T15:52:00Z"/>
                <w:rFonts w:ascii="Arial" w:hAnsi="Arial" w:cs="Arial"/>
                <w:sz w:val="16"/>
                <w:szCs w:val="16"/>
              </w:rPr>
            </w:pPr>
            <w:ins w:id="267" w:author="Qualcomm" w:date="2024-03-08T15:53:00Z">
              <w:r w:rsidRPr="00E130A1">
                <w:t>Nokia, Nokia Shanghai Bell</w:t>
              </w:r>
            </w:ins>
          </w:p>
        </w:tc>
      </w:tr>
      <w:tr w:rsidR="00D64C7E" w:rsidRPr="00187E58" w14:paraId="3D28C404" w14:textId="77777777" w:rsidTr="00A6463E">
        <w:trPr>
          <w:trHeight w:val="288"/>
          <w:ins w:id="268" w:author="Qualcomm" w:date="2024-03-08T15:52:00Z"/>
        </w:trPr>
        <w:tc>
          <w:tcPr>
            <w:tcW w:w="1440" w:type="dxa"/>
            <w:noWrap/>
          </w:tcPr>
          <w:p w14:paraId="5DE00452" w14:textId="654FCC7B" w:rsidR="00D64C7E" w:rsidRPr="00B5324E" w:rsidRDefault="00D64C7E" w:rsidP="00D64C7E">
            <w:pPr>
              <w:rPr>
                <w:ins w:id="269" w:author="Qualcomm" w:date="2024-03-08T15:52:00Z"/>
                <w:rFonts w:ascii="Arial" w:hAnsi="Arial" w:cs="Arial"/>
                <w:sz w:val="16"/>
                <w:szCs w:val="16"/>
              </w:rPr>
            </w:pPr>
            <w:ins w:id="270" w:author="Qualcomm" w:date="2024-03-08T15:53:00Z">
              <w:r w:rsidRPr="00E130A1">
                <w:t>R4-2401570</w:t>
              </w:r>
            </w:ins>
          </w:p>
        </w:tc>
        <w:tc>
          <w:tcPr>
            <w:tcW w:w="6624" w:type="dxa"/>
            <w:noWrap/>
          </w:tcPr>
          <w:p w14:paraId="7612AD0E" w14:textId="416471C9" w:rsidR="00D64C7E" w:rsidRPr="00B5324E" w:rsidRDefault="00D64C7E" w:rsidP="00D64C7E">
            <w:pPr>
              <w:rPr>
                <w:ins w:id="271" w:author="Qualcomm" w:date="2024-03-08T15:52:00Z"/>
                <w:rFonts w:ascii="Arial" w:hAnsi="Arial" w:cs="Arial"/>
                <w:sz w:val="16"/>
                <w:szCs w:val="16"/>
              </w:rPr>
            </w:pPr>
            <w:ins w:id="272" w:author="Qualcomm" w:date="2024-03-08T15:53:00Z">
              <w:r w:rsidRPr="00E130A1">
                <w:t>Discussion and simulation results for PDSCH requirements with multi-Rx reception</w:t>
              </w:r>
            </w:ins>
          </w:p>
        </w:tc>
        <w:tc>
          <w:tcPr>
            <w:tcW w:w="2016" w:type="dxa"/>
            <w:noWrap/>
          </w:tcPr>
          <w:p w14:paraId="4585E82C" w14:textId="456E0376" w:rsidR="00D64C7E" w:rsidRPr="00B5324E" w:rsidRDefault="00D64C7E" w:rsidP="00D64C7E">
            <w:pPr>
              <w:rPr>
                <w:ins w:id="273" w:author="Qualcomm" w:date="2024-03-08T15:52:00Z"/>
                <w:rFonts w:ascii="Arial" w:hAnsi="Arial" w:cs="Arial"/>
                <w:sz w:val="16"/>
                <w:szCs w:val="16"/>
              </w:rPr>
            </w:pPr>
            <w:ins w:id="274" w:author="Qualcomm" w:date="2024-03-08T15:53:00Z">
              <w:r w:rsidRPr="00E130A1">
                <w:t>Samsung</w:t>
              </w:r>
            </w:ins>
          </w:p>
        </w:tc>
      </w:tr>
      <w:tr w:rsidR="00D64C7E" w:rsidRPr="00187E58" w14:paraId="62AA5324" w14:textId="77777777" w:rsidTr="00A6463E">
        <w:trPr>
          <w:trHeight w:val="288"/>
          <w:ins w:id="275" w:author="Qualcomm" w:date="2024-03-08T15:52:00Z"/>
        </w:trPr>
        <w:tc>
          <w:tcPr>
            <w:tcW w:w="1440" w:type="dxa"/>
            <w:noWrap/>
          </w:tcPr>
          <w:p w14:paraId="5FF493BC" w14:textId="28879EBC" w:rsidR="00D64C7E" w:rsidRPr="00B5324E" w:rsidRDefault="00D64C7E" w:rsidP="00D64C7E">
            <w:pPr>
              <w:rPr>
                <w:ins w:id="276" w:author="Qualcomm" w:date="2024-03-08T15:52:00Z"/>
                <w:rFonts w:ascii="Arial" w:hAnsi="Arial" w:cs="Arial"/>
                <w:sz w:val="16"/>
                <w:szCs w:val="16"/>
              </w:rPr>
            </w:pPr>
            <w:ins w:id="277" w:author="Qualcomm" w:date="2024-03-08T15:53:00Z">
              <w:r w:rsidRPr="00E130A1">
                <w:t>R4-2401589</w:t>
              </w:r>
            </w:ins>
          </w:p>
        </w:tc>
        <w:tc>
          <w:tcPr>
            <w:tcW w:w="6624" w:type="dxa"/>
            <w:noWrap/>
          </w:tcPr>
          <w:p w14:paraId="44D47BAC" w14:textId="75E1561B" w:rsidR="00D64C7E" w:rsidRPr="00B5324E" w:rsidRDefault="00D64C7E" w:rsidP="00D64C7E">
            <w:pPr>
              <w:rPr>
                <w:ins w:id="278" w:author="Qualcomm" w:date="2024-03-08T15:52:00Z"/>
                <w:rFonts w:ascii="Arial" w:hAnsi="Arial" w:cs="Arial"/>
                <w:sz w:val="16"/>
                <w:szCs w:val="16"/>
              </w:rPr>
            </w:pPr>
            <w:ins w:id="279" w:author="Qualcomm" w:date="2024-03-08T15:53:00Z">
              <w:r w:rsidRPr="00E130A1">
                <w:t>Discussion on test cases list for multi-Rx UEs</w:t>
              </w:r>
            </w:ins>
          </w:p>
        </w:tc>
        <w:tc>
          <w:tcPr>
            <w:tcW w:w="2016" w:type="dxa"/>
            <w:noWrap/>
          </w:tcPr>
          <w:p w14:paraId="2699504D" w14:textId="60B13268" w:rsidR="00D64C7E" w:rsidRPr="00B5324E" w:rsidRDefault="00D64C7E" w:rsidP="00D64C7E">
            <w:pPr>
              <w:rPr>
                <w:ins w:id="280" w:author="Qualcomm" w:date="2024-03-08T15:52:00Z"/>
                <w:rFonts w:ascii="Arial" w:hAnsi="Arial" w:cs="Arial"/>
                <w:sz w:val="16"/>
                <w:szCs w:val="16"/>
              </w:rPr>
            </w:pPr>
            <w:ins w:id="281" w:author="Qualcomm" w:date="2024-03-08T15:53:00Z">
              <w:r w:rsidRPr="00E130A1">
                <w:t>MediaTek inc.</w:t>
              </w:r>
            </w:ins>
          </w:p>
        </w:tc>
      </w:tr>
      <w:tr w:rsidR="00D64C7E" w:rsidRPr="00187E58" w14:paraId="644F2D45" w14:textId="77777777" w:rsidTr="00A6463E">
        <w:trPr>
          <w:trHeight w:val="288"/>
          <w:ins w:id="282" w:author="Qualcomm" w:date="2024-03-08T15:52:00Z"/>
        </w:trPr>
        <w:tc>
          <w:tcPr>
            <w:tcW w:w="1440" w:type="dxa"/>
            <w:noWrap/>
          </w:tcPr>
          <w:p w14:paraId="7D66FDC5" w14:textId="08E7AF81" w:rsidR="00D64C7E" w:rsidRPr="00B5324E" w:rsidRDefault="00D64C7E" w:rsidP="00D64C7E">
            <w:pPr>
              <w:rPr>
                <w:ins w:id="283" w:author="Qualcomm" w:date="2024-03-08T15:52:00Z"/>
                <w:rFonts w:ascii="Arial" w:hAnsi="Arial" w:cs="Arial"/>
                <w:sz w:val="16"/>
                <w:szCs w:val="16"/>
              </w:rPr>
            </w:pPr>
            <w:ins w:id="284" w:author="Qualcomm" w:date="2024-03-08T15:53:00Z">
              <w:r w:rsidRPr="00E130A1">
                <w:t>R4-2401627</w:t>
              </w:r>
            </w:ins>
          </w:p>
        </w:tc>
        <w:tc>
          <w:tcPr>
            <w:tcW w:w="6624" w:type="dxa"/>
            <w:noWrap/>
          </w:tcPr>
          <w:p w14:paraId="73227C07" w14:textId="3B4494AC" w:rsidR="00D64C7E" w:rsidRPr="00B5324E" w:rsidRDefault="00D64C7E" w:rsidP="00D64C7E">
            <w:pPr>
              <w:rPr>
                <w:ins w:id="285" w:author="Qualcomm" w:date="2024-03-08T15:52:00Z"/>
                <w:rFonts w:ascii="Arial" w:hAnsi="Arial" w:cs="Arial"/>
                <w:sz w:val="16"/>
                <w:szCs w:val="16"/>
              </w:rPr>
            </w:pPr>
            <w:ins w:id="286" w:author="Qualcomm" w:date="2024-03-08T15:53:00Z">
              <w:r w:rsidRPr="00E130A1">
                <w:t>Further discussion on performance requirements for FR2 multi-Rx</w:t>
              </w:r>
            </w:ins>
          </w:p>
        </w:tc>
        <w:tc>
          <w:tcPr>
            <w:tcW w:w="2016" w:type="dxa"/>
            <w:noWrap/>
          </w:tcPr>
          <w:p w14:paraId="0CFD165A" w14:textId="510855C9" w:rsidR="00D64C7E" w:rsidRPr="00B5324E" w:rsidRDefault="00D64C7E" w:rsidP="00D64C7E">
            <w:pPr>
              <w:rPr>
                <w:ins w:id="287" w:author="Qualcomm" w:date="2024-03-08T15:52:00Z"/>
                <w:rFonts w:ascii="Arial" w:hAnsi="Arial" w:cs="Arial"/>
                <w:sz w:val="16"/>
                <w:szCs w:val="16"/>
              </w:rPr>
            </w:pPr>
            <w:ins w:id="288" w:author="Qualcomm" w:date="2024-03-08T15:53:00Z">
              <w:r w:rsidRPr="00E130A1">
                <w:t>vivo</w:t>
              </w:r>
            </w:ins>
          </w:p>
        </w:tc>
      </w:tr>
      <w:tr w:rsidR="00D64C7E" w:rsidRPr="00187E58" w14:paraId="0C829C32" w14:textId="77777777" w:rsidTr="00A6463E">
        <w:trPr>
          <w:trHeight w:val="288"/>
          <w:ins w:id="289" w:author="Qualcomm" w:date="2024-03-08T15:52:00Z"/>
        </w:trPr>
        <w:tc>
          <w:tcPr>
            <w:tcW w:w="1440" w:type="dxa"/>
            <w:noWrap/>
          </w:tcPr>
          <w:p w14:paraId="4C88A135" w14:textId="47CFEEEA" w:rsidR="00D64C7E" w:rsidRPr="00B5324E" w:rsidRDefault="00D64C7E" w:rsidP="00D64C7E">
            <w:pPr>
              <w:rPr>
                <w:ins w:id="290" w:author="Qualcomm" w:date="2024-03-08T15:52:00Z"/>
                <w:rFonts w:ascii="Arial" w:hAnsi="Arial" w:cs="Arial"/>
                <w:sz w:val="16"/>
                <w:szCs w:val="16"/>
              </w:rPr>
            </w:pPr>
            <w:ins w:id="291" w:author="Qualcomm" w:date="2024-03-08T15:53:00Z">
              <w:r w:rsidRPr="00E130A1">
                <w:t>R4-2401634</w:t>
              </w:r>
            </w:ins>
          </w:p>
        </w:tc>
        <w:tc>
          <w:tcPr>
            <w:tcW w:w="6624" w:type="dxa"/>
            <w:noWrap/>
          </w:tcPr>
          <w:p w14:paraId="309D52BC" w14:textId="0F0D5A42" w:rsidR="00D64C7E" w:rsidRPr="00B5324E" w:rsidRDefault="00D64C7E" w:rsidP="00D64C7E">
            <w:pPr>
              <w:rPr>
                <w:ins w:id="292" w:author="Qualcomm" w:date="2024-03-08T15:52:00Z"/>
                <w:rFonts w:ascii="Arial" w:hAnsi="Arial" w:cs="Arial"/>
                <w:sz w:val="16"/>
                <w:szCs w:val="16"/>
              </w:rPr>
            </w:pPr>
            <w:ins w:id="293" w:author="Qualcomm" w:date="2024-03-08T15:53:00Z">
              <w:r w:rsidRPr="00E130A1">
                <w:t>Discussion on performance part for multi-Rx</w:t>
              </w:r>
            </w:ins>
          </w:p>
        </w:tc>
        <w:tc>
          <w:tcPr>
            <w:tcW w:w="2016" w:type="dxa"/>
            <w:noWrap/>
          </w:tcPr>
          <w:p w14:paraId="1E7BC007" w14:textId="0E4C41E3" w:rsidR="00D64C7E" w:rsidRPr="00B5324E" w:rsidRDefault="00D64C7E" w:rsidP="00D64C7E">
            <w:pPr>
              <w:rPr>
                <w:ins w:id="294" w:author="Qualcomm" w:date="2024-03-08T15:52:00Z"/>
                <w:rFonts w:ascii="Arial" w:hAnsi="Arial" w:cs="Arial"/>
                <w:sz w:val="16"/>
                <w:szCs w:val="16"/>
              </w:rPr>
            </w:pPr>
            <w:ins w:id="295" w:author="Qualcomm" w:date="2024-03-08T15:53:00Z">
              <w:r w:rsidRPr="00E130A1">
                <w:t>ZTE Corporation</w:t>
              </w:r>
            </w:ins>
          </w:p>
        </w:tc>
      </w:tr>
      <w:tr w:rsidR="00D64C7E" w:rsidRPr="00187E58" w14:paraId="0FBD2887" w14:textId="77777777" w:rsidTr="00A6463E">
        <w:trPr>
          <w:trHeight w:val="288"/>
          <w:ins w:id="296" w:author="Qualcomm" w:date="2024-03-08T15:52:00Z"/>
        </w:trPr>
        <w:tc>
          <w:tcPr>
            <w:tcW w:w="1440" w:type="dxa"/>
            <w:noWrap/>
          </w:tcPr>
          <w:p w14:paraId="09AEE0DE" w14:textId="1E8865E0" w:rsidR="00D64C7E" w:rsidRPr="00B5324E" w:rsidRDefault="00D64C7E" w:rsidP="00D64C7E">
            <w:pPr>
              <w:rPr>
                <w:ins w:id="297" w:author="Qualcomm" w:date="2024-03-08T15:52:00Z"/>
                <w:rFonts w:ascii="Arial" w:hAnsi="Arial" w:cs="Arial"/>
                <w:sz w:val="16"/>
                <w:szCs w:val="16"/>
              </w:rPr>
            </w:pPr>
            <w:ins w:id="298" w:author="Qualcomm" w:date="2024-03-08T15:53:00Z">
              <w:r w:rsidRPr="00E130A1">
                <w:t>R4-2401699</w:t>
              </w:r>
            </w:ins>
          </w:p>
        </w:tc>
        <w:tc>
          <w:tcPr>
            <w:tcW w:w="6624" w:type="dxa"/>
            <w:noWrap/>
          </w:tcPr>
          <w:p w14:paraId="14F548B1" w14:textId="71B915FE" w:rsidR="00D64C7E" w:rsidRPr="00B5324E" w:rsidRDefault="00D64C7E" w:rsidP="00D64C7E">
            <w:pPr>
              <w:rPr>
                <w:ins w:id="299" w:author="Qualcomm" w:date="2024-03-08T15:52:00Z"/>
                <w:rFonts w:ascii="Arial" w:hAnsi="Arial" w:cs="Arial"/>
                <w:sz w:val="16"/>
                <w:szCs w:val="16"/>
              </w:rPr>
            </w:pPr>
            <w:ins w:id="300" w:author="Qualcomm" w:date="2024-03-08T15:53:00Z">
              <w:r w:rsidRPr="00E130A1">
                <w:t>Discussion on UE multi-Rx demodulation requirements for HST FR2</w:t>
              </w:r>
            </w:ins>
          </w:p>
        </w:tc>
        <w:tc>
          <w:tcPr>
            <w:tcW w:w="2016" w:type="dxa"/>
            <w:noWrap/>
          </w:tcPr>
          <w:p w14:paraId="20F26FF1" w14:textId="648DA662" w:rsidR="00D64C7E" w:rsidRPr="00B5324E" w:rsidRDefault="00D64C7E" w:rsidP="00D64C7E">
            <w:pPr>
              <w:rPr>
                <w:ins w:id="301" w:author="Qualcomm" w:date="2024-03-08T15:52:00Z"/>
                <w:rFonts w:ascii="Arial" w:hAnsi="Arial" w:cs="Arial"/>
                <w:sz w:val="16"/>
                <w:szCs w:val="16"/>
              </w:rPr>
            </w:pPr>
            <w:proofErr w:type="gramStart"/>
            <w:ins w:id="302" w:author="Qualcomm" w:date="2024-03-08T15:53:00Z">
              <w:r w:rsidRPr="00E130A1">
                <w:t>Huawei,HiSilicon</w:t>
              </w:r>
            </w:ins>
            <w:proofErr w:type="gramEnd"/>
          </w:p>
        </w:tc>
      </w:tr>
      <w:tr w:rsidR="00D64C7E" w:rsidRPr="00187E58" w14:paraId="4D50038D" w14:textId="77777777" w:rsidTr="00A6463E">
        <w:trPr>
          <w:trHeight w:val="288"/>
          <w:ins w:id="303" w:author="Qualcomm" w:date="2024-03-08T15:52:00Z"/>
        </w:trPr>
        <w:tc>
          <w:tcPr>
            <w:tcW w:w="1440" w:type="dxa"/>
            <w:noWrap/>
          </w:tcPr>
          <w:p w14:paraId="66C86A74" w14:textId="2934FA36" w:rsidR="00D64C7E" w:rsidRPr="00B5324E" w:rsidRDefault="00D64C7E" w:rsidP="00D64C7E">
            <w:pPr>
              <w:rPr>
                <w:ins w:id="304" w:author="Qualcomm" w:date="2024-03-08T15:52:00Z"/>
                <w:rFonts w:ascii="Arial" w:hAnsi="Arial" w:cs="Arial"/>
                <w:sz w:val="16"/>
                <w:szCs w:val="16"/>
              </w:rPr>
            </w:pPr>
            <w:ins w:id="305" w:author="Qualcomm" w:date="2024-03-08T15:53:00Z">
              <w:r w:rsidRPr="00E130A1">
                <w:t>R4-2401700</w:t>
              </w:r>
            </w:ins>
          </w:p>
        </w:tc>
        <w:tc>
          <w:tcPr>
            <w:tcW w:w="6624" w:type="dxa"/>
            <w:noWrap/>
          </w:tcPr>
          <w:p w14:paraId="31A8D2D0" w14:textId="706F9FB6" w:rsidR="00D64C7E" w:rsidRPr="00B5324E" w:rsidRDefault="00D64C7E" w:rsidP="00D64C7E">
            <w:pPr>
              <w:rPr>
                <w:ins w:id="306" w:author="Qualcomm" w:date="2024-03-08T15:52:00Z"/>
                <w:rFonts w:ascii="Arial" w:hAnsi="Arial" w:cs="Arial"/>
                <w:sz w:val="16"/>
                <w:szCs w:val="16"/>
              </w:rPr>
            </w:pPr>
            <w:ins w:id="307" w:author="Qualcomm" w:date="2024-03-08T15:53:00Z">
              <w:r w:rsidRPr="00E130A1">
                <w:t>Draft CR on PDSCH requirement with multi-Rx reception for FR2 HST (TS38.101-4, Rel-18)</w:t>
              </w:r>
            </w:ins>
          </w:p>
        </w:tc>
        <w:tc>
          <w:tcPr>
            <w:tcW w:w="2016" w:type="dxa"/>
            <w:noWrap/>
          </w:tcPr>
          <w:p w14:paraId="34AC33E7" w14:textId="054F0EDE" w:rsidR="00D64C7E" w:rsidRPr="00B5324E" w:rsidRDefault="00D64C7E" w:rsidP="00D64C7E">
            <w:pPr>
              <w:rPr>
                <w:ins w:id="308" w:author="Qualcomm" w:date="2024-03-08T15:52:00Z"/>
                <w:rFonts w:ascii="Arial" w:hAnsi="Arial" w:cs="Arial"/>
                <w:sz w:val="16"/>
                <w:szCs w:val="16"/>
              </w:rPr>
            </w:pPr>
            <w:proofErr w:type="gramStart"/>
            <w:ins w:id="309" w:author="Qualcomm" w:date="2024-03-08T15:53:00Z">
              <w:r w:rsidRPr="00E130A1">
                <w:t>Huawei,HiSilicon</w:t>
              </w:r>
            </w:ins>
            <w:proofErr w:type="gramEnd"/>
          </w:p>
        </w:tc>
      </w:tr>
      <w:tr w:rsidR="00D64C7E" w:rsidRPr="00187E58" w14:paraId="3AD3C884" w14:textId="77777777" w:rsidTr="00A6463E">
        <w:trPr>
          <w:trHeight w:val="288"/>
          <w:ins w:id="310" w:author="Qualcomm" w:date="2024-03-08T15:52:00Z"/>
        </w:trPr>
        <w:tc>
          <w:tcPr>
            <w:tcW w:w="1440" w:type="dxa"/>
            <w:noWrap/>
          </w:tcPr>
          <w:p w14:paraId="0C3EDCCE" w14:textId="44FA16F7" w:rsidR="00D64C7E" w:rsidRPr="00B5324E" w:rsidRDefault="00D64C7E" w:rsidP="00D64C7E">
            <w:pPr>
              <w:rPr>
                <w:ins w:id="311" w:author="Qualcomm" w:date="2024-03-08T15:52:00Z"/>
                <w:rFonts w:ascii="Arial" w:hAnsi="Arial" w:cs="Arial"/>
                <w:sz w:val="16"/>
                <w:szCs w:val="16"/>
              </w:rPr>
            </w:pPr>
            <w:ins w:id="312" w:author="Qualcomm" w:date="2024-03-08T15:53:00Z">
              <w:r w:rsidRPr="00E130A1">
                <w:t>R4-2401756</w:t>
              </w:r>
            </w:ins>
          </w:p>
        </w:tc>
        <w:tc>
          <w:tcPr>
            <w:tcW w:w="6624" w:type="dxa"/>
            <w:noWrap/>
          </w:tcPr>
          <w:p w14:paraId="62A9807C" w14:textId="494FE409" w:rsidR="00D64C7E" w:rsidRPr="00B5324E" w:rsidRDefault="00D64C7E" w:rsidP="00D64C7E">
            <w:pPr>
              <w:rPr>
                <w:ins w:id="313" w:author="Qualcomm" w:date="2024-03-08T15:52:00Z"/>
                <w:rFonts w:ascii="Arial" w:hAnsi="Arial" w:cs="Arial"/>
                <w:sz w:val="16"/>
                <w:szCs w:val="16"/>
              </w:rPr>
            </w:pPr>
            <w:ins w:id="314" w:author="Qualcomm" w:date="2024-03-08T15:53:00Z">
              <w:r w:rsidRPr="00E130A1">
                <w:t>draft CR to 38.101-4: FRC of PDSCH demodulation requirements for FR2 HST</w:t>
              </w:r>
            </w:ins>
          </w:p>
        </w:tc>
        <w:tc>
          <w:tcPr>
            <w:tcW w:w="2016" w:type="dxa"/>
            <w:noWrap/>
          </w:tcPr>
          <w:p w14:paraId="1BB2F0FD" w14:textId="18EC131A" w:rsidR="00D64C7E" w:rsidRPr="00B5324E" w:rsidRDefault="00D64C7E" w:rsidP="00D64C7E">
            <w:pPr>
              <w:rPr>
                <w:ins w:id="315" w:author="Qualcomm" w:date="2024-03-08T15:52:00Z"/>
                <w:rFonts w:ascii="Arial" w:hAnsi="Arial" w:cs="Arial"/>
                <w:sz w:val="16"/>
                <w:szCs w:val="16"/>
              </w:rPr>
            </w:pPr>
            <w:ins w:id="316" w:author="Qualcomm" w:date="2024-03-08T15:53:00Z">
              <w:r w:rsidRPr="00E130A1">
                <w:t>Ericsson</w:t>
              </w:r>
            </w:ins>
          </w:p>
        </w:tc>
      </w:tr>
      <w:tr w:rsidR="00D64C7E" w:rsidRPr="00187E58" w14:paraId="55EB2289" w14:textId="77777777" w:rsidTr="00A6463E">
        <w:trPr>
          <w:trHeight w:val="288"/>
          <w:ins w:id="317" w:author="Qualcomm" w:date="2024-03-08T15:52:00Z"/>
        </w:trPr>
        <w:tc>
          <w:tcPr>
            <w:tcW w:w="1440" w:type="dxa"/>
            <w:noWrap/>
          </w:tcPr>
          <w:p w14:paraId="69C0490A" w14:textId="33A57A27" w:rsidR="00D64C7E" w:rsidRPr="00B5324E" w:rsidRDefault="00D64C7E" w:rsidP="00D64C7E">
            <w:pPr>
              <w:rPr>
                <w:ins w:id="318" w:author="Qualcomm" w:date="2024-03-08T15:52:00Z"/>
                <w:rFonts w:ascii="Arial" w:hAnsi="Arial" w:cs="Arial"/>
                <w:sz w:val="16"/>
                <w:szCs w:val="16"/>
              </w:rPr>
            </w:pPr>
            <w:ins w:id="319" w:author="Qualcomm" w:date="2024-03-08T15:53:00Z">
              <w:r w:rsidRPr="00E130A1">
                <w:t>R4-2401757</w:t>
              </w:r>
            </w:ins>
          </w:p>
        </w:tc>
        <w:tc>
          <w:tcPr>
            <w:tcW w:w="6624" w:type="dxa"/>
            <w:noWrap/>
          </w:tcPr>
          <w:p w14:paraId="10BF03B7" w14:textId="6E4BFC5D" w:rsidR="00D64C7E" w:rsidRPr="00B5324E" w:rsidRDefault="00D64C7E" w:rsidP="00D64C7E">
            <w:pPr>
              <w:rPr>
                <w:ins w:id="320" w:author="Qualcomm" w:date="2024-03-08T15:52:00Z"/>
                <w:rFonts w:ascii="Arial" w:hAnsi="Arial" w:cs="Arial"/>
                <w:sz w:val="16"/>
                <w:szCs w:val="16"/>
              </w:rPr>
            </w:pPr>
            <w:ins w:id="321" w:author="Qualcomm" w:date="2024-03-08T15:53:00Z">
              <w:r w:rsidRPr="00E130A1">
                <w:t>UE demodulation requirements for FR2 HST multi-Rx reception</w:t>
              </w:r>
            </w:ins>
          </w:p>
        </w:tc>
        <w:tc>
          <w:tcPr>
            <w:tcW w:w="2016" w:type="dxa"/>
            <w:noWrap/>
          </w:tcPr>
          <w:p w14:paraId="0AFE395C" w14:textId="741D5F96" w:rsidR="00D64C7E" w:rsidRPr="00B5324E" w:rsidRDefault="00D64C7E" w:rsidP="00D64C7E">
            <w:pPr>
              <w:rPr>
                <w:ins w:id="322" w:author="Qualcomm" w:date="2024-03-08T15:52:00Z"/>
                <w:rFonts w:ascii="Arial" w:hAnsi="Arial" w:cs="Arial"/>
                <w:sz w:val="16"/>
                <w:szCs w:val="16"/>
              </w:rPr>
            </w:pPr>
            <w:ins w:id="323" w:author="Qualcomm" w:date="2024-03-08T15:53:00Z">
              <w:r w:rsidRPr="00E130A1">
                <w:t>Ericsson</w:t>
              </w:r>
            </w:ins>
          </w:p>
        </w:tc>
      </w:tr>
      <w:tr w:rsidR="00D64C7E" w:rsidRPr="00187E58" w14:paraId="575F1ED3" w14:textId="77777777" w:rsidTr="00A6463E">
        <w:trPr>
          <w:trHeight w:val="288"/>
          <w:ins w:id="324" w:author="Qualcomm" w:date="2024-03-08T15:52:00Z"/>
        </w:trPr>
        <w:tc>
          <w:tcPr>
            <w:tcW w:w="1440" w:type="dxa"/>
            <w:noWrap/>
          </w:tcPr>
          <w:p w14:paraId="3898D0BD" w14:textId="25E8FB99" w:rsidR="00D64C7E" w:rsidRPr="00B5324E" w:rsidRDefault="00D64C7E" w:rsidP="00D64C7E">
            <w:pPr>
              <w:rPr>
                <w:ins w:id="325" w:author="Qualcomm" w:date="2024-03-08T15:52:00Z"/>
                <w:rFonts w:ascii="Arial" w:hAnsi="Arial" w:cs="Arial"/>
                <w:sz w:val="16"/>
                <w:szCs w:val="16"/>
              </w:rPr>
            </w:pPr>
            <w:ins w:id="326" w:author="Qualcomm" w:date="2024-03-08T15:53:00Z">
              <w:r w:rsidRPr="00E130A1">
                <w:lastRenderedPageBreak/>
                <w:t>R4-2401901</w:t>
              </w:r>
            </w:ins>
          </w:p>
        </w:tc>
        <w:tc>
          <w:tcPr>
            <w:tcW w:w="6624" w:type="dxa"/>
            <w:noWrap/>
          </w:tcPr>
          <w:p w14:paraId="598CBCDF" w14:textId="7608EB07" w:rsidR="00D64C7E" w:rsidRPr="00B5324E" w:rsidRDefault="00D64C7E" w:rsidP="00D64C7E">
            <w:pPr>
              <w:rPr>
                <w:ins w:id="327" w:author="Qualcomm" w:date="2024-03-08T15:52:00Z"/>
                <w:rFonts w:ascii="Arial" w:hAnsi="Arial" w:cs="Arial"/>
                <w:sz w:val="16"/>
                <w:szCs w:val="16"/>
              </w:rPr>
            </w:pPr>
            <w:ins w:id="328" w:author="Qualcomm" w:date="2024-03-08T15:53:00Z">
              <w:r w:rsidRPr="00E130A1">
                <w:t>Discussion on the performance requirement for multi-Rx</w:t>
              </w:r>
            </w:ins>
          </w:p>
        </w:tc>
        <w:tc>
          <w:tcPr>
            <w:tcW w:w="2016" w:type="dxa"/>
            <w:noWrap/>
          </w:tcPr>
          <w:p w14:paraId="0736AB87" w14:textId="4F2D7290" w:rsidR="00D64C7E" w:rsidRPr="00B5324E" w:rsidRDefault="00D64C7E" w:rsidP="00D64C7E">
            <w:pPr>
              <w:rPr>
                <w:ins w:id="329" w:author="Qualcomm" w:date="2024-03-08T15:52:00Z"/>
                <w:rFonts w:ascii="Arial" w:hAnsi="Arial" w:cs="Arial"/>
                <w:sz w:val="16"/>
                <w:szCs w:val="16"/>
              </w:rPr>
            </w:pPr>
            <w:ins w:id="330" w:author="Qualcomm" w:date="2024-03-08T15:53:00Z">
              <w:r w:rsidRPr="00E130A1">
                <w:t>Samsung</w:t>
              </w:r>
            </w:ins>
          </w:p>
        </w:tc>
      </w:tr>
      <w:tr w:rsidR="00D64C7E" w:rsidRPr="00187E58" w14:paraId="19A13185" w14:textId="77777777" w:rsidTr="00A6463E">
        <w:trPr>
          <w:trHeight w:val="288"/>
          <w:ins w:id="331" w:author="Qualcomm" w:date="2024-03-08T15:52:00Z"/>
        </w:trPr>
        <w:tc>
          <w:tcPr>
            <w:tcW w:w="1440" w:type="dxa"/>
            <w:noWrap/>
          </w:tcPr>
          <w:p w14:paraId="772E7B1C" w14:textId="1D90E471" w:rsidR="00D64C7E" w:rsidRPr="00B5324E" w:rsidRDefault="00D64C7E" w:rsidP="00D64C7E">
            <w:pPr>
              <w:rPr>
                <w:ins w:id="332" w:author="Qualcomm" w:date="2024-03-08T15:52:00Z"/>
                <w:rFonts w:ascii="Arial" w:hAnsi="Arial" w:cs="Arial"/>
                <w:sz w:val="16"/>
                <w:szCs w:val="16"/>
              </w:rPr>
            </w:pPr>
            <w:ins w:id="333" w:author="Qualcomm" w:date="2024-03-08T15:53:00Z">
              <w:r w:rsidRPr="00E130A1">
                <w:t>R4-2402717</w:t>
              </w:r>
            </w:ins>
          </w:p>
        </w:tc>
        <w:tc>
          <w:tcPr>
            <w:tcW w:w="6624" w:type="dxa"/>
            <w:noWrap/>
          </w:tcPr>
          <w:p w14:paraId="4D35E80B" w14:textId="5A988CA1" w:rsidR="00D64C7E" w:rsidRPr="00B5324E" w:rsidRDefault="00D64C7E" w:rsidP="00D64C7E">
            <w:pPr>
              <w:rPr>
                <w:ins w:id="334" w:author="Qualcomm" w:date="2024-03-08T15:52:00Z"/>
                <w:rFonts w:ascii="Arial" w:hAnsi="Arial" w:cs="Arial"/>
                <w:sz w:val="16"/>
                <w:szCs w:val="16"/>
              </w:rPr>
            </w:pPr>
            <w:ins w:id="335" w:author="Qualcomm" w:date="2024-03-08T15:53:00Z">
              <w:r w:rsidRPr="00E130A1">
                <w:t>HST FR2 Enhanced: UE Demodulation PDSCH Requirements with Multi-Rx Chain DL Reception</w:t>
              </w:r>
            </w:ins>
          </w:p>
        </w:tc>
        <w:tc>
          <w:tcPr>
            <w:tcW w:w="2016" w:type="dxa"/>
            <w:noWrap/>
          </w:tcPr>
          <w:p w14:paraId="2813C60A" w14:textId="2957E491" w:rsidR="00D64C7E" w:rsidRPr="00B5324E" w:rsidRDefault="00D64C7E" w:rsidP="00D64C7E">
            <w:pPr>
              <w:rPr>
                <w:ins w:id="336" w:author="Qualcomm" w:date="2024-03-08T15:52:00Z"/>
                <w:rFonts w:ascii="Arial" w:hAnsi="Arial" w:cs="Arial"/>
                <w:sz w:val="16"/>
                <w:szCs w:val="16"/>
              </w:rPr>
            </w:pPr>
            <w:ins w:id="337" w:author="Qualcomm" w:date="2024-03-08T15:53:00Z">
              <w:r w:rsidRPr="00E130A1">
                <w:t>Nokia, Nokia Shanghai Bell</w:t>
              </w:r>
            </w:ins>
          </w:p>
        </w:tc>
      </w:tr>
      <w:tr w:rsidR="00D64C7E" w:rsidRPr="00187E58" w14:paraId="58F3FE95" w14:textId="77777777" w:rsidTr="00A6463E">
        <w:trPr>
          <w:trHeight w:val="288"/>
          <w:ins w:id="338" w:author="Qualcomm" w:date="2024-03-08T15:52:00Z"/>
        </w:trPr>
        <w:tc>
          <w:tcPr>
            <w:tcW w:w="1440" w:type="dxa"/>
            <w:noWrap/>
          </w:tcPr>
          <w:p w14:paraId="1938FC7B" w14:textId="2BE84D9E" w:rsidR="00D64C7E" w:rsidRPr="00B5324E" w:rsidRDefault="00D64C7E" w:rsidP="00D64C7E">
            <w:pPr>
              <w:rPr>
                <w:ins w:id="339" w:author="Qualcomm" w:date="2024-03-08T15:52:00Z"/>
                <w:rFonts w:ascii="Arial" w:hAnsi="Arial" w:cs="Arial"/>
                <w:sz w:val="16"/>
                <w:szCs w:val="16"/>
              </w:rPr>
            </w:pPr>
            <w:ins w:id="340" w:author="Qualcomm" w:date="2024-03-08T15:53:00Z">
              <w:r w:rsidRPr="00E130A1">
                <w:t>R4-2402718</w:t>
              </w:r>
            </w:ins>
          </w:p>
        </w:tc>
        <w:tc>
          <w:tcPr>
            <w:tcW w:w="6624" w:type="dxa"/>
            <w:noWrap/>
          </w:tcPr>
          <w:p w14:paraId="3A3AB607" w14:textId="09F6700E" w:rsidR="00D64C7E" w:rsidRPr="00B5324E" w:rsidRDefault="00D64C7E" w:rsidP="00D64C7E">
            <w:pPr>
              <w:rPr>
                <w:ins w:id="341" w:author="Qualcomm" w:date="2024-03-08T15:52:00Z"/>
                <w:rFonts w:ascii="Arial" w:hAnsi="Arial" w:cs="Arial"/>
                <w:sz w:val="16"/>
                <w:szCs w:val="16"/>
              </w:rPr>
            </w:pPr>
            <w:ins w:id="342" w:author="Qualcomm" w:date="2024-03-08T15:53:00Z">
              <w:r w:rsidRPr="00E130A1">
                <w:t>Simulation Results on HST FR2 Enhanced with Multi-Rx Chain DL Reception</w:t>
              </w:r>
            </w:ins>
          </w:p>
        </w:tc>
        <w:tc>
          <w:tcPr>
            <w:tcW w:w="2016" w:type="dxa"/>
            <w:noWrap/>
          </w:tcPr>
          <w:p w14:paraId="7965FEFC" w14:textId="4E3591C4" w:rsidR="00D64C7E" w:rsidRPr="00B5324E" w:rsidRDefault="00D64C7E" w:rsidP="00D64C7E">
            <w:pPr>
              <w:rPr>
                <w:ins w:id="343" w:author="Qualcomm" w:date="2024-03-08T15:52:00Z"/>
                <w:rFonts w:ascii="Arial" w:hAnsi="Arial" w:cs="Arial"/>
                <w:sz w:val="16"/>
                <w:szCs w:val="16"/>
              </w:rPr>
            </w:pPr>
            <w:ins w:id="344" w:author="Qualcomm" w:date="2024-03-08T15:53:00Z">
              <w:r w:rsidRPr="00E130A1">
                <w:t>Nokia, Nokia Shanghai Bell</w:t>
              </w:r>
            </w:ins>
          </w:p>
        </w:tc>
      </w:tr>
      <w:tr w:rsidR="00D64C7E" w:rsidRPr="00187E58" w14:paraId="3277CAE0" w14:textId="77777777" w:rsidTr="00A6463E">
        <w:trPr>
          <w:trHeight w:val="288"/>
          <w:ins w:id="345" w:author="Qualcomm" w:date="2024-03-08T15:52:00Z"/>
        </w:trPr>
        <w:tc>
          <w:tcPr>
            <w:tcW w:w="1440" w:type="dxa"/>
            <w:noWrap/>
          </w:tcPr>
          <w:p w14:paraId="237A8FD8" w14:textId="7825ED62" w:rsidR="00D64C7E" w:rsidRPr="00B5324E" w:rsidRDefault="00D64C7E" w:rsidP="00D64C7E">
            <w:pPr>
              <w:rPr>
                <w:ins w:id="346" w:author="Qualcomm" w:date="2024-03-08T15:52:00Z"/>
                <w:rFonts w:ascii="Arial" w:hAnsi="Arial" w:cs="Arial"/>
                <w:sz w:val="16"/>
                <w:szCs w:val="16"/>
              </w:rPr>
            </w:pPr>
            <w:ins w:id="347" w:author="Qualcomm" w:date="2024-03-08T15:53:00Z">
              <w:r w:rsidRPr="00E130A1">
                <w:t>R4-2402749</w:t>
              </w:r>
            </w:ins>
          </w:p>
        </w:tc>
        <w:tc>
          <w:tcPr>
            <w:tcW w:w="6624" w:type="dxa"/>
            <w:noWrap/>
          </w:tcPr>
          <w:p w14:paraId="2FED12A8" w14:textId="6210B8FE" w:rsidR="00D64C7E" w:rsidRPr="00B5324E" w:rsidRDefault="00D64C7E" w:rsidP="00D64C7E">
            <w:pPr>
              <w:rPr>
                <w:ins w:id="348" w:author="Qualcomm" w:date="2024-03-08T15:52:00Z"/>
                <w:rFonts w:ascii="Arial" w:hAnsi="Arial" w:cs="Arial"/>
                <w:sz w:val="16"/>
                <w:szCs w:val="16"/>
              </w:rPr>
            </w:pPr>
            <w:ins w:id="349" w:author="Qualcomm" w:date="2024-03-08T15:53:00Z">
              <w:r w:rsidRPr="00E130A1">
                <w:t>Discussion on PDSCH requirements with multi-Rx Chain DL reception.</w:t>
              </w:r>
            </w:ins>
          </w:p>
        </w:tc>
        <w:tc>
          <w:tcPr>
            <w:tcW w:w="2016" w:type="dxa"/>
            <w:noWrap/>
          </w:tcPr>
          <w:p w14:paraId="34F191EC" w14:textId="3695D3CC" w:rsidR="00D64C7E" w:rsidRPr="00B5324E" w:rsidRDefault="00D64C7E" w:rsidP="00D64C7E">
            <w:pPr>
              <w:rPr>
                <w:ins w:id="350" w:author="Qualcomm" w:date="2024-03-08T15:52:00Z"/>
                <w:rFonts w:ascii="Arial" w:hAnsi="Arial" w:cs="Arial"/>
                <w:sz w:val="16"/>
                <w:szCs w:val="16"/>
              </w:rPr>
            </w:pPr>
            <w:ins w:id="351" w:author="Qualcomm" w:date="2024-03-08T15:53:00Z">
              <w:r w:rsidRPr="00E130A1">
                <w:t>Qualcomm Incorporated</w:t>
              </w:r>
            </w:ins>
          </w:p>
        </w:tc>
      </w:tr>
      <w:tr w:rsidR="00D64C7E" w:rsidRPr="00187E58" w14:paraId="538C8025" w14:textId="77777777" w:rsidTr="00A6463E">
        <w:trPr>
          <w:trHeight w:val="288"/>
          <w:ins w:id="352" w:author="Qualcomm" w:date="2024-03-08T15:52:00Z"/>
        </w:trPr>
        <w:tc>
          <w:tcPr>
            <w:tcW w:w="1440" w:type="dxa"/>
            <w:noWrap/>
          </w:tcPr>
          <w:p w14:paraId="38AEB96F" w14:textId="2CEB05B0" w:rsidR="00D64C7E" w:rsidRPr="00B5324E" w:rsidRDefault="00D64C7E" w:rsidP="00D64C7E">
            <w:pPr>
              <w:rPr>
                <w:ins w:id="353" w:author="Qualcomm" w:date="2024-03-08T15:52:00Z"/>
                <w:rFonts w:ascii="Arial" w:hAnsi="Arial" w:cs="Arial"/>
                <w:sz w:val="16"/>
                <w:szCs w:val="16"/>
              </w:rPr>
            </w:pPr>
            <w:ins w:id="354" w:author="Qualcomm" w:date="2024-03-08T15:53:00Z">
              <w:r w:rsidRPr="00E130A1">
                <w:t>R4-2402750</w:t>
              </w:r>
            </w:ins>
          </w:p>
        </w:tc>
        <w:tc>
          <w:tcPr>
            <w:tcW w:w="6624" w:type="dxa"/>
            <w:noWrap/>
          </w:tcPr>
          <w:p w14:paraId="220CAACC" w14:textId="4F45FCD7" w:rsidR="00D64C7E" w:rsidRPr="00B5324E" w:rsidRDefault="00D64C7E" w:rsidP="00D64C7E">
            <w:pPr>
              <w:rPr>
                <w:ins w:id="355" w:author="Qualcomm" w:date="2024-03-08T15:52:00Z"/>
                <w:rFonts w:ascii="Arial" w:hAnsi="Arial" w:cs="Arial"/>
                <w:sz w:val="16"/>
                <w:szCs w:val="16"/>
              </w:rPr>
            </w:pPr>
            <w:ins w:id="356" w:author="Qualcomm" w:date="2024-03-08T15:53:00Z">
              <w:r w:rsidRPr="00E130A1">
                <w:t>DraftCR for FR2 HST Enhancements – Applicability Rules</w:t>
              </w:r>
            </w:ins>
          </w:p>
        </w:tc>
        <w:tc>
          <w:tcPr>
            <w:tcW w:w="2016" w:type="dxa"/>
            <w:noWrap/>
          </w:tcPr>
          <w:p w14:paraId="5B0114EC" w14:textId="4B019E05" w:rsidR="00D64C7E" w:rsidRPr="00B5324E" w:rsidRDefault="00D64C7E" w:rsidP="00D64C7E">
            <w:pPr>
              <w:rPr>
                <w:ins w:id="357" w:author="Qualcomm" w:date="2024-03-08T15:52:00Z"/>
                <w:rFonts w:ascii="Arial" w:hAnsi="Arial" w:cs="Arial"/>
                <w:sz w:val="16"/>
                <w:szCs w:val="16"/>
              </w:rPr>
            </w:pPr>
            <w:ins w:id="358" w:author="Qualcomm" w:date="2024-03-08T15:53:00Z">
              <w:r w:rsidRPr="00E130A1">
                <w:t>Qualcomm Incorporated</w:t>
              </w:r>
            </w:ins>
          </w:p>
        </w:tc>
      </w:tr>
      <w:tr w:rsidR="00D64C7E" w:rsidRPr="00187E58" w14:paraId="73F0A84A" w14:textId="77777777" w:rsidTr="00A6463E">
        <w:trPr>
          <w:trHeight w:val="288"/>
          <w:ins w:id="359" w:author="Qualcomm" w:date="2024-03-08T15:52:00Z"/>
        </w:trPr>
        <w:tc>
          <w:tcPr>
            <w:tcW w:w="1440" w:type="dxa"/>
            <w:noWrap/>
          </w:tcPr>
          <w:p w14:paraId="501CE02F" w14:textId="1817FE76" w:rsidR="00D64C7E" w:rsidRPr="00B5324E" w:rsidRDefault="00D64C7E" w:rsidP="00D64C7E">
            <w:pPr>
              <w:rPr>
                <w:ins w:id="360" w:author="Qualcomm" w:date="2024-03-08T15:52:00Z"/>
                <w:rFonts w:ascii="Arial" w:hAnsi="Arial" w:cs="Arial"/>
                <w:sz w:val="16"/>
                <w:szCs w:val="16"/>
              </w:rPr>
            </w:pPr>
            <w:ins w:id="361" w:author="Qualcomm" w:date="2024-03-08T15:53:00Z">
              <w:r w:rsidRPr="00E130A1">
                <w:t>R4-2402754</w:t>
              </w:r>
            </w:ins>
          </w:p>
        </w:tc>
        <w:tc>
          <w:tcPr>
            <w:tcW w:w="6624" w:type="dxa"/>
            <w:noWrap/>
          </w:tcPr>
          <w:p w14:paraId="7ED1559E" w14:textId="6B89A3C5" w:rsidR="00D64C7E" w:rsidRPr="00B5324E" w:rsidRDefault="00D64C7E" w:rsidP="00D64C7E">
            <w:pPr>
              <w:rPr>
                <w:ins w:id="362" w:author="Qualcomm" w:date="2024-03-08T15:52:00Z"/>
                <w:rFonts w:ascii="Arial" w:hAnsi="Arial" w:cs="Arial"/>
                <w:sz w:val="16"/>
                <w:szCs w:val="16"/>
              </w:rPr>
            </w:pPr>
            <w:ins w:id="363" w:author="Qualcomm" w:date="2024-03-08T15:53:00Z">
              <w:r w:rsidRPr="00E130A1">
                <w:t>Simulation Results for FR2 HST with multi-Rx Chain DL reception</w:t>
              </w:r>
            </w:ins>
          </w:p>
        </w:tc>
        <w:tc>
          <w:tcPr>
            <w:tcW w:w="2016" w:type="dxa"/>
            <w:noWrap/>
          </w:tcPr>
          <w:p w14:paraId="3FCE99D7" w14:textId="1A5CB188" w:rsidR="00D64C7E" w:rsidRPr="00B5324E" w:rsidRDefault="00D64C7E" w:rsidP="00D64C7E">
            <w:pPr>
              <w:rPr>
                <w:ins w:id="364" w:author="Qualcomm" w:date="2024-03-08T15:52:00Z"/>
                <w:rFonts w:ascii="Arial" w:hAnsi="Arial" w:cs="Arial"/>
                <w:sz w:val="16"/>
                <w:szCs w:val="16"/>
              </w:rPr>
            </w:pPr>
            <w:ins w:id="365" w:author="Qualcomm" w:date="2024-03-08T15:53:00Z">
              <w:r w:rsidRPr="00E130A1">
                <w:t>Qualcomm Incorporated</w:t>
              </w:r>
            </w:ins>
          </w:p>
        </w:tc>
      </w:tr>
      <w:tr w:rsidR="00D64C7E" w:rsidRPr="00187E58" w14:paraId="28ED8D3E" w14:textId="77777777" w:rsidTr="00A6463E">
        <w:trPr>
          <w:trHeight w:val="288"/>
          <w:ins w:id="366" w:author="Qualcomm" w:date="2024-03-08T15:52:00Z"/>
        </w:trPr>
        <w:tc>
          <w:tcPr>
            <w:tcW w:w="1440" w:type="dxa"/>
            <w:noWrap/>
          </w:tcPr>
          <w:p w14:paraId="1989FCC9" w14:textId="711376B6" w:rsidR="00D64C7E" w:rsidRPr="00B5324E" w:rsidRDefault="00D64C7E" w:rsidP="00D64C7E">
            <w:pPr>
              <w:rPr>
                <w:ins w:id="367" w:author="Qualcomm" w:date="2024-03-08T15:52:00Z"/>
                <w:rFonts w:ascii="Arial" w:hAnsi="Arial" w:cs="Arial"/>
                <w:sz w:val="16"/>
                <w:szCs w:val="16"/>
              </w:rPr>
            </w:pPr>
            <w:ins w:id="368" w:author="Qualcomm" w:date="2024-03-08T15:53:00Z">
              <w:r w:rsidRPr="00E130A1">
                <w:t>R4-2402785</w:t>
              </w:r>
            </w:ins>
          </w:p>
        </w:tc>
        <w:tc>
          <w:tcPr>
            <w:tcW w:w="6624" w:type="dxa"/>
            <w:noWrap/>
          </w:tcPr>
          <w:p w14:paraId="5DB35940" w14:textId="12BE08D3" w:rsidR="00D64C7E" w:rsidRPr="00B5324E" w:rsidRDefault="00D64C7E" w:rsidP="00D64C7E">
            <w:pPr>
              <w:rPr>
                <w:ins w:id="369" w:author="Qualcomm" w:date="2024-03-08T15:52:00Z"/>
                <w:rFonts w:ascii="Arial" w:hAnsi="Arial" w:cs="Arial"/>
                <w:sz w:val="16"/>
                <w:szCs w:val="16"/>
              </w:rPr>
            </w:pPr>
            <w:ins w:id="370" w:author="Qualcomm" w:date="2024-03-08T15:53:00Z">
              <w:r w:rsidRPr="00E130A1">
                <w:t>(NR_FR2_multiRX_DL-Perf) RRM performance requirements</w:t>
              </w:r>
            </w:ins>
          </w:p>
        </w:tc>
        <w:tc>
          <w:tcPr>
            <w:tcW w:w="2016" w:type="dxa"/>
            <w:noWrap/>
          </w:tcPr>
          <w:p w14:paraId="4473C8DD" w14:textId="1F653EED" w:rsidR="00D64C7E" w:rsidRPr="00B5324E" w:rsidRDefault="00D64C7E" w:rsidP="00D64C7E">
            <w:pPr>
              <w:rPr>
                <w:ins w:id="371" w:author="Qualcomm" w:date="2024-03-08T15:52:00Z"/>
                <w:rFonts w:ascii="Arial" w:hAnsi="Arial" w:cs="Arial"/>
                <w:sz w:val="16"/>
                <w:szCs w:val="16"/>
              </w:rPr>
            </w:pPr>
            <w:ins w:id="372" w:author="Qualcomm" w:date="2024-03-08T15:53:00Z">
              <w:r w:rsidRPr="00E130A1">
                <w:t>Qualcomm Incorporated</w:t>
              </w:r>
            </w:ins>
          </w:p>
        </w:tc>
      </w:tr>
      <w:tr w:rsidR="00D64C7E" w:rsidRPr="00187E58" w14:paraId="336CE7D6" w14:textId="77777777" w:rsidTr="00A6463E">
        <w:trPr>
          <w:trHeight w:val="288"/>
          <w:ins w:id="373" w:author="Qualcomm" w:date="2024-03-08T15:52:00Z"/>
        </w:trPr>
        <w:tc>
          <w:tcPr>
            <w:tcW w:w="1440" w:type="dxa"/>
            <w:noWrap/>
          </w:tcPr>
          <w:p w14:paraId="3C505DE3" w14:textId="0A2BCD63" w:rsidR="00D64C7E" w:rsidRPr="00B5324E" w:rsidRDefault="00D64C7E" w:rsidP="00D64C7E">
            <w:pPr>
              <w:rPr>
                <w:ins w:id="374" w:author="Qualcomm" w:date="2024-03-08T15:52:00Z"/>
                <w:rFonts w:ascii="Arial" w:hAnsi="Arial" w:cs="Arial"/>
                <w:sz w:val="16"/>
                <w:szCs w:val="16"/>
              </w:rPr>
            </w:pPr>
            <w:ins w:id="375" w:author="Qualcomm" w:date="2024-03-08T15:53:00Z">
              <w:r w:rsidRPr="00E130A1">
                <w:t>R4-2402806</w:t>
              </w:r>
            </w:ins>
          </w:p>
        </w:tc>
        <w:tc>
          <w:tcPr>
            <w:tcW w:w="6624" w:type="dxa"/>
            <w:noWrap/>
          </w:tcPr>
          <w:p w14:paraId="722EA98D" w14:textId="4D7306C9" w:rsidR="00D64C7E" w:rsidRPr="00B5324E" w:rsidRDefault="00D64C7E" w:rsidP="00D64C7E">
            <w:pPr>
              <w:rPr>
                <w:ins w:id="376" w:author="Qualcomm" w:date="2024-03-08T15:52:00Z"/>
                <w:rFonts w:ascii="Arial" w:hAnsi="Arial" w:cs="Arial"/>
                <w:sz w:val="16"/>
                <w:szCs w:val="16"/>
              </w:rPr>
            </w:pPr>
            <w:ins w:id="377" w:author="Qualcomm" w:date="2024-03-08T15:53:00Z">
              <w:r w:rsidRPr="00E130A1">
                <w:t>On RRM performance aspects for multi-rx</w:t>
              </w:r>
            </w:ins>
          </w:p>
        </w:tc>
        <w:tc>
          <w:tcPr>
            <w:tcW w:w="2016" w:type="dxa"/>
            <w:noWrap/>
          </w:tcPr>
          <w:p w14:paraId="032B6922" w14:textId="50D83339" w:rsidR="00D64C7E" w:rsidRPr="00B5324E" w:rsidRDefault="00D64C7E" w:rsidP="00D64C7E">
            <w:pPr>
              <w:rPr>
                <w:ins w:id="378" w:author="Qualcomm" w:date="2024-03-08T15:52:00Z"/>
                <w:rFonts w:ascii="Arial" w:hAnsi="Arial" w:cs="Arial"/>
                <w:sz w:val="16"/>
                <w:szCs w:val="16"/>
              </w:rPr>
            </w:pPr>
            <w:ins w:id="379" w:author="Qualcomm" w:date="2024-03-08T15:53:00Z">
              <w:r w:rsidRPr="00E130A1">
                <w:t>Ericsson</w:t>
              </w:r>
            </w:ins>
          </w:p>
        </w:tc>
      </w:tr>
      <w:tr w:rsidR="00D64C7E" w:rsidRPr="00187E58" w14:paraId="78B63FED" w14:textId="77777777" w:rsidTr="00A6463E">
        <w:trPr>
          <w:trHeight w:val="288"/>
          <w:ins w:id="380" w:author="Qualcomm" w:date="2024-03-08T15:52:00Z"/>
        </w:trPr>
        <w:tc>
          <w:tcPr>
            <w:tcW w:w="1440" w:type="dxa"/>
            <w:noWrap/>
          </w:tcPr>
          <w:p w14:paraId="7406D635" w14:textId="1131E242" w:rsidR="00D64C7E" w:rsidRPr="00B5324E" w:rsidRDefault="00D64C7E" w:rsidP="00D64C7E">
            <w:pPr>
              <w:rPr>
                <w:ins w:id="381" w:author="Qualcomm" w:date="2024-03-08T15:52:00Z"/>
                <w:rFonts w:ascii="Arial" w:hAnsi="Arial" w:cs="Arial"/>
                <w:sz w:val="16"/>
                <w:szCs w:val="16"/>
              </w:rPr>
            </w:pPr>
            <w:ins w:id="382" w:author="Qualcomm" w:date="2024-03-08T15:53:00Z">
              <w:r w:rsidRPr="00E130A1">
                <w:t>R4-2402984</w:t>
              </w:r>
            </w:ins>
          </w:p>
        </w:tc>
        <w:tc>
          <w:tcPr>
            <w:tcW w:w="6624" w:type="dxa"/>
            <w:noWrap/>
          </w:tcPr>
          <w:p w14:paraId="45549B73" w14:textId="41C1BB91" w:rsidR="00D64C7E" w:rsidRPr="00B5324E" w:rsidRDefault="00D64C7E" w:rsidP="00D64C7E">
            <w:pPr>
              <w:rPr>
                <w:ins w:id="383" w:author="Qualcomm" w:date="2024-03-08T15:52:00Z"/>
                <w:rFonts w:ascii="Arial" w:hAnsi="Arial" w:cs="Arial"/>
                <w:sz w:val="16"/>
                <w:szCs w:val="16"/>
              </w:rPr>
            </w:pPr>
            <w:ins w:id="384" w:author="Qualcomm" w:date="2024-03-08T15:53:00Z">
              <w:r w:rsidRPr="00E130A1">
                <w:t>Draft CR on PDSCH requirement with multi-Rx reception for FR2 HST (TS38.101-4, Rel-18)</w:t>
              </w:r>
            </w:ins>
          </w:p>
        </w:tc>
        <w:tc>
          <w:tcPr>
            <w:tcW w:w="2016" w:type="dxa"/>
            <w:noWrap/>
          </w:tcPr>
          <w:p w14:paraId="59DC6FB4" w14:textId="40458F5B" w:rsidR="00D64C7E" w:rsidRPr="00B5324E" w:rsidRDefault="00D64C7E" w:rsidP="00D64C7E">
            <w:pPr>
              <w:rPr>
                <w:ins w:id="385" w:author="Qualcomm" w:date="2024-03-08T15:52:00Z"/>
                <w:rFonts w:ascii="Arial" w:hAnsi="Arial" w:cs="Arial"/>
                <w:sz w:val="16"/>
                <w:szCs w:val="16"/>
              </w:rPr>
            </w:pPr>
            <w:proofErr w:type="gramStart"/>
            <w:ins w:id="386" w:author="Qualcomm" w:date="2024-03-08T15:53:00Z">
              <w:r w:rsidRPr="00E130A1">
                <w:t>Huawei,HiSilicon</w:t>
              </w:r>
            </w:ins>
            <w:proofErr w:type="gramEnd"/>
          </w:p>
        </w:tc>
      </w:tr>
      <w:tr w:rsidR="00D64C7E" w:rsidRPr="00187E58" w14:paraId="33125251" w14:textId="77777777" w:rsidTr="00A6463E">
        <w:trPr>
          <w:trHeight w:val="288"/>
          <w:ins w:id="387" w:author="Qualcomm" w:date="2024-03-08T15:52:00Z"/>
        </w:trPr>
        <w:tc>
          <w:tcPr>
            <w:tcW w:w="1440" w:type="dxa"/>
            <w:noWrap/>
          </w:tcPr>
          <w:p w14:paraId="02BF6AC0" w14:textId="47995C31" w:rsidR="00D64C7E" w:rsidRPr="00B5324E" w:rsidRDefault="00D64C7E" w:rsidP="00D64C7E">
            <w:pPr>
              <w:rPr>
                <w:ins w:id="388" w:author="Qualcomm" w:date="2024-03-08T15:52:00Z"/>
                <w:rFonts w:ascii="Arial" w:hAnsi="Arial" w:cs="Arial"/>
                <w:sz w:val="16"/>
                <w:szCs w:val="16"/>
              </w:rPr>
            </w:pPr>
            <w:ins w:id="389" w:author="Qualcomm" w:date="2024-03-08T15:53:00Z">
              <w:r w:rsidRPr="00E130A1">
                <w:t>R4-2403087</w:t>
              </w:r>
            </w:ins>
          </w:p>
        </w:tc>
        <w:tc>
          <w:tcPr>
            <w:tcW w:w="6624" w:type="dxa"/>
            <w:noWrap/>
          </w:tcPr>
          <w:p w14:paraId="046F00C6" w14:textId="61729E3D" w:rsidR="00D64C7E" w:rsidRPr="00B5324E" w:rsidRDefault="00D64C7E" w:rsidP="00D64C7E">
            <w:pPr>
              <w:rPr>
                <w:ins w:id="390" w:author="Qualcomm" w:date="2024-03-08T15:52:00Z"/>
                <w:rFonts w:ascii="Arial" w:hAnsi="Arial" w:cs="Arial"/>
                <w:sz w:val="16"/>
                <w:szCs w:val="16"/>
              </w:rPr>
            </w:pPr>
            <w:ins w:id="391" w:author="Qualcomm" w:date="2024-03-08T15:53:00Z">
              <w:r w:rsidRPr="00E130A1">
                <w:t>draft CR to 38.101-4: FRC of PDSCH demodulation requirements for FR2 HST</w:t>
              </w:r>
            </w:ins>
          </w:p>
        </w:tc>
        <w:tc>
          <w:tcPr>
            <w:tcW w:w="2016" w:type="dxa"/>
            <w:noWrap/>
          </w:tcPr>
          <w:p w14:paraId="317D682D" w14:textId="052D6D38" w:rsidR="00D64C7E" w:rsidRPr="00B5324E" w:rsidRDefault="00D64C7E" w:rsidP="00D64C7E">
            <w:pPr>
              <w:rPr>
                <w:ins w:id="392" w:author="Qualcomm" w:date="2024-03-08T15:52:00Z"/>
                <w:rFonts w:ascii="Arial" w:hAnsi="Arial" w:cs="Arial"/>
                <w:sz w:val="16"/>
                <w:szCs w:val="16"/>
              </w:rPr>
            </w:pPr>
            <w:ins w:id="393" w:author="Qualcomm" w:date="2024-03-08T15:53:00Z">
              <w:r w:rsidRPr="00E130A1">
                <w:t>Ericsson</w:t>
              </w:r>
            </w:ins>
          </w:p>
        </w:tc>
      </w:tr>
      <w:tr w:rsidR="00D64C7E" w:rsidRPr="00187E58" w14:paraId="1923B867" w14:textId="77777777" w:rsidTr="00A6463E">
        <w:trPr>
          <w:trHeight w:val="288"/>
          <w:ins w:id="394" w:author="Qualcomm" w:date="2024-03-08T15:52:00Z"/>
        </w:trPr>
        <w:tc>
          <w:tcPr>
            <w:tcW w:w="1440" w:type="dxa"/>
            <w:noWrap/>
          </w:tcPr>
          <w:p w14:paraId="7A6361A8" w14:textId="3AC3B5C4" w:rsidR="00D64C7E" w:rsidRPr="00B5324E" w:rsidRDefault="00D64C7E" w:rsidP="00D64C7E">
            <w:pPr>
              <w:rPr>
                <w:ins w:id="395" w:author="Qualcomm" w:date="2024-03-08T15:52:00Z"/>
                <w:rFonts w:ascii="Arial" w:hAnsi="Arial" w:cs="Arial"/>
                <w:sz w:val="16"/>
                <w:szCs w:val="16"/>
              </w:rPr>
            </w:pPr>
            <w:ins w:id="396" w:author="Qualcomm" w:date="2024-03-08T15:53:00Z">
              <w:r w:rsidRPr="00E130A1">
                <w:t>R4-2403088</w:t>
              </w:r>
            </w:ins>
          </w:p>
        </w:tc>
        <w:tc>
          <w:tcPr>
            <w:tcW w:w="6624" w:type="dxa"/>
            <w:noWrap/>
          </w:tcPr>
          <w:p w14:paraId="51A66F41" w14:textId="0120F16E" w:rsidR="00D64C7E" w:rsidRPr="00B5324E" w:rsidRDefault="00D64C7E" w:rsidP="00D64C7E">
            <w:pPr>
              <w:rPr>
                <w:ins w:id="397" w:author="Qualcomm" w:date="2024-03-08T15:52:00Z"/>
                <w:rFonts w:ascii="Arial" w:hAnsi="Arial" w:cs="Arial"/>
                <w:sz w:val="16"/>
                <w:szCs w:val="16"/>
              </w:rPr>
            </w:pPr>
            <w:ins w:id="398" w:author="Qualcomm" w:date="2024-03-08T15:53:00Z">
              <w:r w:rsidRPr="00E130A1">
                <w:t>Draft CR on PDSCH requirement with multi-Rx reception for FR2 HST (TS38.101-4, Rel-18)</w:t>
              </w:r>
            </w:ins>
          </w:p>
        </w:tc>
        <w:tc>
          <w:tcPr>
            <w:tcW w:w="2016" w:type="dxa"/>
            <w:noWrap/>
          </w:tcPr>
          <w:p w14:paraId="7906E8F3" w14:textId="67DAB88A" w:rsidR="00D64C7E" w:rsidRPr="00B5324E" w:rsidRDefault="00D64C7E" w:rsidP="00D64C7E">
            <w:pPr>
              <w:rPr>
                <w:ins w:id="399" w:author="Qualcomm" w:date="2024-03-08T15:52:00Z"/>
                <w:rFonts w:ascii="Arial" w:hAnsi="Arial" w:cs="Arial"/>
                <w:sz w:val="16"/>
                <w:szCs w:val="16"/>
              </w:rPr>
            </w:pPr>
            <w:ins w:id="400" w:author="Qualcomm" w:date="2024-03-08T15:53:00Z">
              <w:r w:rsidRPr="00E130A1">
                <w:t>Huawei, HiSilicon</w:t>
              </w:r>
            </w:ins>
          </w:p>
        </w:tc>
      </w:tr>
      <w:tr w:rsidR="00D64C7E" w:rsidRPr="00187E58" w14:paraId="2A6398AC" w14:textId="77777777" w:rsidTr="00A6463E">
        <w:trPr>
          <w:trHeight w:val="288"/>
          <w:ins w:id="401" w:author="Qualcomm" w:date="2024-03-08T15:52:00Z"/>
        </w:trPr>
        <w:tc>
          <w:tcPr>
            <w:tcW w:w="1440" w:type="dxa"/>
            <w:noWrap/>
          </w:tcPr>
          <w:p w14:paraId="0A66004B" w14:textId="4CE66D16" w:rsidR="00D64C7E" w:rsidRPr="00B5324E" w:rsidRDefault="00D64C7E" w:rsidP="00D64C7E">
            <w:pPr>
              <w:rPr>
                <w:ins w:id="402" w:author="Qualcomm" w:date="2024-03-08T15:52:00Z"/>
                <w:rFonts w:ascii="Arial" w:hAnsi="Arial" w:cs="Arial"/>
                <w:sz w:val="16"/>
                <w:szCs w:val="16"/>
              </w:rPr>
            </w:pPr>
            <w:ins w:id="403" w:author="Qualcomm" w:date="2024-03-08T15:53:00Z">
              <w:r w:rsidRPr="00E130A1">
                <w:t>R4-2403090</w:t>
              </w:r>
            </w:ins>
          </w:p>
        </w:tc>
        <w:tc>
          <w:tcPr>
            <w:tcW w:w="6624" w:type="dxa"/>
            <w:noWrap/>
          </w:tcPr>
          <w:p w14:paraId="0625EB8E" w14:textId="3EF3B9F6" w:rsidR="00D64C7E" w:rsidRPr="00B5324E" w:rsidRDefault="00D64C7E" w:rsidP="00D64C7E">
            <w:pPr>
              <w:rPr>
                <w:ins w:id="404" w:author="Qualcomm" w:date="2024-03-08T15:52:00Z"/>
                <w:rFonts w:ascii="Arial" w:hAnsi="Arial" w:cs="Arial"/>
                <w:sz w:val="16"/>
                <w:szCs w:val="16"/>
              </w:rPr>
            </w:pPr>
            <w:ins w:id="405" w:author="Qualcomm" w:date="2024-03-08T15:53:00Z">
              <w:r w:rsidRPr="00E130A1">
                <w:t>Draft CR on PDSCH requirement with multi-Rx reception for FR2 HST (TS38.101-4, Rel-18)</w:t>
              </w:r>
            </w:ins>
          </w:p>
        </w:tc>
        <w:tc>
          <w:tcPr>
            <w:tcW w:w="2016" w:type="dxa"/>
            <w:noWrap/>
          </w:tcPr>
          <w:p w14:paraId="77CA63CD" w14:textId="2731EB75" w:rsidR="00D64C7E" w:rsidRPr="00B5324E" w:rsidRDefault="00D64C7E" w:rsidP="00D64C7E">
            <w:pPr>
              <w:rPr>
                <w:ins w:id="406" w:author="Qualcomm" w:date="2024-03-08T15:52:00Z"/>
                <w:rFonts w:ascii="Arial" w:hAnsi="Arial" w:cs="Arial"/>
                <w:sz w:val="16"/>
                <w:szCs w:val="16"/>
              </w:rPr>
            </w:pPr>
            <w:ins w:id="407" w:author="Qualcomm" w:date="2024-03-08T15:53:00Z">
              <w:r w:rsidRPr="00E130A1">
                <w:t>Huawei, HiSilicon</w:t>
              </w:r>
            </w:ins>
          </w:p>
        </w:tc>
      </w:tr>
      <w:tr w:rsidR="00D64C7E" w:rsidRPr="00187E58" w14:paraId="69967AC4" w14:textId="77777777" w:rsidTr="00A6463E">
        <w:trPr>
          <w:trHeight w:val="288"/>
          <w:ins w:id="408" w:author="Qualcomm" w:date="2024-03-08T15:54:00Z"/>
        </w:trPr>
        <w:tc>
          <w:tcPr>
            <w:tcW w:w="1440" w:type="dxa"/>
            <w:noWrap/>
          </w:tcPr>
          <w:p w14:paraId="3877D5F0" w14:textId="6331F13D" w:rsidR="00D64C7E" w:rsidRPr="00E130A1" w:rsidRDefault="00D64C7E" w:rsidP="00D64C7E">
            <w:pPr>
              <w:rPr>
                <w:ins w:id="409" w:author="Qualcomm" w:date="2024-03-08T15:54:00Z"/>
              </w:rPr>
            </w:pPr>
            <w:ins w:id="410" w:author="Qualcomm" w:date="2024-03-08T15:54:00Z">
              <w:r>
                <w:t>R4-240</w:t>
              </w:r>
              <w:r w:rsidR="00F91A2C">
                <w:t>2859</w:t>
              </w:r>
            </w:ins>
          </w:p>
        </w:tc>
        <w:tc>
          <w:tcPr>
            <w:tcW w:w="6624" w:type="dxa"/>
            <w:noWrap/>
          </w:tcPr>
          <w:p w14:paraId="685721FD" w14:textId="58DB9945" w:rsidR="00D64C7E" w:rsidRPr="00E130A1" w:rsidRDefault="00257751" w:rsidP="00D64C7E">
            <w:pPr>
              <w:rPr>
                <w:ins w:id="411" w:author="Qualcomm" w:date="2024-03-08T15:54:00Z"/>
              </w:rPr>
            </w:pPr>
            <w:ins w:id="412" w:author="Qualcomm" w:date="2024-03-08T15:54:00Z">
              <w:r w:rsidRPr="00257751">
                <w:t>Way Forward for NR_FR2_multiRX_DL_Demod</w:t>
              </w:r>
            </w:ins>
          </w:p>
        </w:tc>
        <w:tc>
          <w:tcPr>
            <w:tcW w:w="2016" w:type="dxa"/>
            <w:noWrap/>
          </w:tcPr>
          <w:p w14:paraId="71BFE3E3" w14:textId="1747ADEE" w:rsidR="00D64C7E" w:rsidRPr="00E130A1" w:rsidRDefault="004F4966" w:rsidP="004F4966">
            <w:pPr>
              <w:rPr>
                <w:ins w:id="413" w:author="Qualcomm" w:date="2024-03-08T15:54:00Z"/>
              </w:rPr>
            </w:pPr>
            <w:ins w:id="414" w:author="Qualcomm" w:date="2024-03-08T15:54:00Z">
              <w:r w:rsidRPr="004F4966">
                <w:t>Moderator (Qualcomm)</w:t>
              </w:r>
            </w:ins>
          </w:p>
        </w:tc>
      </w:tr>
    </w:tbl>
    <w:p w14:paraId="25D79F03" w14:textId="77777777" w:rsidR="008A3FDF" w:rsidRPr="007B265F" w:rsidRDefault="008A3FDF" w:rsidP="008A3FDF">
      <w:pPr>
        <w:snapToGrid w:val="0"/>
        <w:rPr>
          <w:ins w:id="415" w:author="Qian Yang" w:date="2024-03-06T19:12:00Z"/>
          <w:rFonts w:ascii="Arial" w:hAnsi="Arial" w:cs="Arial"/>
        </w:rPr>
      </w:pPr>
    </w:p>
    <w:p w14:paraId="39D1B479" w14:textId="77777777" w:rsidR="00F77211" w:rsidRPr="007B265F" w:rsidRDefault="00F77211" w:rsidP="007B265F">
      <w:pPr>
        <w:snapToGrid w:val="0"/>
        <w:rPr>
          <w:rFonts w:ascii="Arial" w:hAnsi="Arial" w:cs="Arial"/>
        </w:rPr>
      </w:pPr>
    </w:p>
    <w:sectPr w:rsidR="00F77211" w:rsidRPr="007B265F" w:rsidSect="001B1EB8">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8CA99" w14:textId="77777777" w:rsidR="001B1EB8" w:rsidRDefault="001B1EB8">
      <w:r>
        <w:separator/>
      </w:r>
    </w:p>
  </w:endnote>
  <w:endnote w:type="continuationSeparator" w:id="0">
    <w:p w14:paraId="57DB6EB3" w14:textId="77777777" w:rsidR="001B1EB8" w:rsidRDefault="001B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B4F93" w14:textId="77777777" w:rsidR="001B1EB8" w:rsidRDefault="001B1EB8">
      <w:r>
        <w:separator/>
      </w:r>
    </w:p>
  </w:footnote>
  <w:footnote w:type="continuationSeparator" w:id="0">
    <w:p w14:paraId="12DADD0A" w14:textId="77777777" w:rsidR="001B1EB8" w:rsidRDefault="001B1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43B"/>
    <w:multiLevelType w:val="hybridMultilevel"/>
    <w:tmpl w:val="207A617A"/>
    <w:lvl w:ilvl="0" w:tplc="FFFFFFFF">
      <w:start w:val="1"/>
      <w:numFmt w:val="bullet"/>
      <w:lvlText w:val=""/>
      <w:lvlJc w:val="left"/>
      <w:pPr>
        <w:ind w:left="2061" w:hanging="360"/>
      </w:pPr>
      <w:rPr>
        <w:rFonts w:ascii="Wingdings" w:hAnsi="Wingding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1" w15:restartNumberingAfterBreak="0">
    <w:nsid w:val="06644A73"/>
    <w:multiLevelType w:val="multilevel"/>
    <w:tmpl w:val="7690D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2112E"/>
    <w:multiLevelType w:val="hybridMultilevel"/>
    <w:tmpl w:val="5EECE0F8"/>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1440" w:hanging="360"/>
      </w:pPr>
      <w:rPr>
        <w:rFonts w:ascii="Wingdings" w:hAnsi="Wingdings" w:hint="default"/>
      </w:rPr>
    </w:lvl>
    <w:lvl w:ilvl="4" w:tplc="04090005">
      <w:start w:val="1"/>
      <w:numFmt w:val="bullet"/>
      <w:lvlText w:val=""/>
      <w:lvlJc w:val="left"/>
      <w:pPr>
        <w:ind w:left="2061"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DC78F2"/>
    <w:multiLevelType w:val="hybridMultilevel"/>
    <w:tmpl w:val="6FD0FF7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CE54DAB"/>
    <w:multiLevelType w:val="hybridMultilevel"/>
    <w:tmpl w:val="7D5E086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0E615B2D"/>
    <w:multiLevelType w:val="hybridMultilevel"/>
    <w:tmpl w:val="B816B47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2F247CC"/>
    <w:multiLevelType w:val="hybridMultilevel"/>
    <w:tmpl w:val="A2E49CD2"/>
    <w:lvl w:ilvl="0" w:tplc="FFFFFFFF">
      <w:start w:val="5"/>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2061" w:hanging="360"/>
      </w:pPr>
      <w:rPr>
        <w:rFonts w:ascii="Wingdings" w:hAnsi="Wingdings"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F22238"/>
    <w:multiLevelType w:val="hybridMultilevel"/>
    <w:tmpl w:val="BD143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A76F0"/>
    <w:multiLevelType w:val="hybridMultilevel"/>
    <w:tmpl w:val="FE2C968C"/>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B5103DE"/>
    <w:multiLevelType w:val="hybridMultilevel"/>
    <w:tmpl w:val="C30E83B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BC084F"/>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705825"/>
    <w:multiLevelType w:val="hybridMultilevel"/>
    <w:tmpl w:val="4912A7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2B42AD"/>
    <w:multiLevelType w:val="hybridMultilevel"/>
    <w:tmpl w:val="54D61090"/>
    <w:lvl w:ilvl="0" w:tplc="04090005">
      <w:start w:val="1"/>
      <w:numFmt w:val="bullet"/>
      <w:lvlText w:val=""/>
      <w:lvlJc w:val="left"/>
      <w:pPr>
        <w:ind w:left="2061" w:hanging="360"/>
      </w:pPr>
      <w:rPr>
        <w:rFonts w:ascii="Wingdings" w:hAnsi="Wingdings"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324B2A7F"/>
    <w:multiLevelType w:val="hybridMultilevel"/>
    <w:tmpl w:val="93F22AC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C06E6D"/>
    <w:multiLevelType w:val="hybridMultilevel"/>
    <w:tmpl w:val="3FA40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D2D30FE"/>
    <w:multiLevelType w:val="hybridMultilevel"/>
    <w:tmpl w:val="79C4D8D4"/>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0F021F"/>
    <w:multiLevelType w:val="hybridMultilevel"/>
    <w:tmpl w:val="2A4E4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1B3389"/>
    <w:multiLevelType w:val="hybridMultilevel"/>
    <w:tmpl w:val="6BBC9C4C"/>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2164D5"/>
    <w:multiLevelType w:val="hybridMultilevel"/>
    <w:tmpl w:val="49AE3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CF2391"/>
    <w:multiLevelType w:val="hybridMultilevel"/>
    <w:tmpl w:val="8746242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04090001">
      <w:start w:val="1"/>
      <w:numFmt w:val="bullet"/>
      <w:lvlText w:val=""/>
      <w:lvlJc w:val="left"/>
      <w:pPr>
        <w:ind w:left="720" w:hanging="360"/>
      </w:pPr>
      <w:rPr>
        <w:rFonts w:ascii="Symbol" w:hAnsi="Symbol"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27" w15:restartNumberingAfterBreak="0">
    <w:nsid w:val="4DE80E6B"/>
    <w:multiLevelType w:val="hybridMultilevel"/>
    <w:tmpl w:val="9ECEA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C5CA2"/>
    <w:multiLevelType w:val="hybridMultilevel"/>
    <w:tmpl w:val="5B2E6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4585"/>
    <w:multiLevelType w:val="multilevel"/>
    <w:tmpl w:val="9F26E70A"/>
    <w:lvl w:ilvl="0">
      <w:start w:val="2"/>
      <w:numFmt w:val="decimal"/>
      <w:lvlText w:val="%1"/>
      <w:lvlJc w:val="left"/>
      <w:pPr>
        <w:ind w:left="948" w:hanging="948"/>
      </w:pPr>
      <w:rPr>
        <w:rFonts w:hint="default"/>
      </w:rPr>
    </w:lvl>
    <w:lvl w:ilvl="1">
      <w:start w:val="4"/>
      <w:numFmt w:val="decimal"/>
      <w:lvlText w:val="%1.%2"/>
      <w:lvlJc w:val="left"/>
      <w:pPr>
        <w:ind w:left="948" w:hanging="948"/>
      </w:pPr>
      <w:rPr>
        <w:rFonts w:hint="default"/>
      </w:rPr>
    </w:lvl>
    <w:lvl w:ilvl="2">
      <w:start w:val="1"/>
      <w:numFmt w:val="decimal"/>
      <w:lvlText w:val="%1.%2.%3"/>
      <w:lvlJc w:val="left"/>
      <w:pPr>
        <w:ind w:left="948" w:hanging="948"/>
      </w:pPr>
      <w:rPr>
        <w:rFonts w:hint="default"/>
      </w:rPr>
    </w:lvl>
    <w:lvl w:ilvl="3">
      <w:start w:val="2"/>
      <w:numFmt w:val="decimal"/>
      <w:lvlText w:val="%1.%2.%3.%4"/>
      <w:lvlJc w:val="left"/>
      <w:pPr>
        <w:ind w:left="948" w:hanging="948"/>
      </w:pPr>
      <w:rPr>
        <w:rFonts w:hint="default"/>
      </w:rPr>
    </w:lvl>
    <w:lvl w:ilvl="4">
      <w:start w:val="3"/>
      <w:numFmt w:val="decimal"/>
      <w:lvlText w:val="%1.%2.%3.%4.%5"/>
      <w:lvlJc w:val="left"/>
      <w:pPr>
        <w:ind w:left="948" w:hanging="948"/>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80C0376"/>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35D38AD"/>
    <w:multiLevelType w:val="hybridMultilevel"/>
    <w:tmpl w:val="21DAEA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3E21E64"/>
    <w:multiLevelType w:val="hybridMultilevel"/>
    <w:tmpl w:val="F2EC0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937228A"/>
    <w:multiLevelType w:val="hybridMultilevel"/>
    <w:tmpl w:val="300EDA0E"/>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AB03F29"/>
    <w:multiLevelType w:val="hybridMultilevel"/>
    <w:tmpl w:val="0384582C"/>
    <w:lvl w:ilvl="0" w:tplc="04090005">
      <w:start w:val="1"/>
      <w:numFmt w:val="bullet"/>
      <w:lvlText w:val=""/>
      <w:lvlJc w:val="left"/>
      <w:pPr>
        <w:ind w:left="2064" w:hanging="360"/>
      </w:pPr>
      <w:rPr>
        <w:rFonts w:ascii="Wingdings" w:hAnsi="Wingdings"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5922D58"/>
    <w:multiLevelType w:val="hybridMultilevel"/>
    <w:tmpl w:val="8D3E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3D61B4"/>
    <w:multiLevelType w:val="hybridMultilevel"/>
    <w:tmpl w:val="08306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26DE3"/>
    <w:multiLevelType w:val="hybridMultilevel"/>
    <w:tmpl w:val="CD8026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6913690">
    <w:abstractNumId w:val="34"/>
  </w:num>
  <w:num w:numId="2" w16cid:durableId="2001150915">
    <w:abstractNumId w:val="19"/>
  </w:num>
  <w:num w:numId="3" w16cid:durableId="1197737513">
    <w:abstractNumId w:val="42"/>
  </w:num>
  <w:num w:numId="4" w16cid:durableId="1211961585">
    <w:abstractNumId w:val="11"/>
  </w:num>
  <w:num w:numId="5" w16cid:durableId="1843156093">
    <w:abstractNumId w:val="21"/>
  </w:num>
  <w:num w:numId="6" w16cid:durableId="183371155">
    <w:abstractNumId w:val="12"/>
  </w:num>
  <w:num w:numId="7" w16cid:durableId="1824465681">
    <w:abstractNumId w:val="7"/>
  </w:num>
  <w:num w:numId="8" w16cid:durableId="1280985760">
    <w:abstractNumId w:val="35"/>
  </w:num>
  <w:num w:numId="9" w16cid:durableId="1703743941">
    <w:abstractNumId w:val="33"/>
  </w:num>
  <w:num w:numId="10" w16cid:durableId="1499465491">
    <w:abstractNumId w:val="27"/>
  </w:num>
  <w:num w:numId="11" w16cid:durableId="814764745">
    <w:abstractNumId w:val="23"/>
  </w:num>
  <w:num w:numId="12" w16cid:durableId="1879658837">
    <w:abstractNumId w:val="41"/>
  </w:num>
  <w:num w:numId="13" w16cid:durableId="339545024">
    <w:abstractNumId w:val="39"/>
  </w:num>
  <w:num w:numId="14" w16cid:durableId="111023882">
    <w:abstractNumId w:val="1"/>
  </w:num>
  <w:num w:numId="15" w16cid:durableId="713776096">
    <w:abstractNumId w:val="30"/>
  </w:num>
  <w:num w:numId="16" w16cid:durableId="1400834426">
    <w:abstractNumId w:val="14"/>
  </w:num>
  <w:num w:numId="17" w16cid:durableId="393241186">
    <w:abstractNumId w:val="29"/>
  </w:num>
  <w:num w:numId="18" w16cid:durableId="1124271420">
    <w:abstractNumId w:val="3"/>
  </w:num>
  <w:num w:numId="19" w16cid:durableId="1205560950">
    <w:abstractNumId w:val="4"/>
  </w:num>
  <w:num w:numId="20" w16cid:durableId="2123063694">
    <w:abstractNumId w:val="13"/>
  </w:num>
  <w:num w:numId="21" w16cid:durableId="1038816265">
    <w:abstractNumId w:val="32"/>
  </w:num>
  <w:num w:numId="22" w16cid:durableId="1308054750">
    <w:abstractNumId w:val="24"/>
  </w:num>
  <w:num w:numId="23" w16cid:durableId="1548905863">
    <w:abstractNumId w:val="15"/>
  </w:num>
  <w:num w:numId="24" w16cid:durableId="1071345198">
    <w:abstractNumId w:val="22"/>
  </w:num>
  <w:num w:numId="25" w16cid:durableId="63531498">
    <w:abstractNumId w:val="6"/>
  </w:num>
  <w:num w:numId="26" w16cid:durableId="1043795652">
    <w:abstractNumId w:val="36"/>
  </w:num>
  <w:num w:numId="27" w16cid:durableId="893156956">
    <w:abstractNumId w:val="37"/>
  </w:num>
  <w:num w:numId="28" w16cid:durableId="237517180">
    <w:abstractNumId w:val="5"/>
  </w:num>
  <w:num w:numId="29" w16cid:durableId="694890563">
    <w:abstractNumId w:val="20"/>
  </w:num>
  <w:num w:numId="30" w16cid:durableId="982926054">
    <w:abstractNumId w:val="17"/>
  </w:num>
  <w:num w:numId="31" w16cid:durableId="911351561">
    <w:abstractNumId w:val="26"/>
  </w:num>
  <w:num w:numId="32" w16cid:durableId="235286090">
    <w:abstractNumId w:val="0"/>
  </w:num>
  <w:num w:numId="33" w16cid:durableId="1059669000">
    <w:abstractNumId w:val="2"/>
  </w:num>
  <w:num w:numId="34" w16cid:durableId="778913278">
    <w:abstractNumId w:val="8"/>
  </w:num>
  <w:num w:numId="35" w16cid:durableId="210919835">
    <w:abstractNumId w:val="18"/>
  </w:num>
  <w:num w:numId="36" w16cid:durableId="1132596754">
    <w:abstractNumId w:val="31"/>
  </w:num>
  <w:num w:numId="37" w16cid:durableId="520165249">
    <w:abstractNumId w:val="38"/>
  </w:num>
  <w:num w:numId="38" w16cid:durableId="1061292795">
    <w:abstractNumId w:val="16"/>
  </w:num>
  <w:num w:numId="39" w16cid:durableId="1614901880">
    <w:abstractNumId w:val="43"/>
  </w:num>
  <w:num w:numId="40" w16cid:durableId="1226255040">
    <w:abstractNumId w:val="44"/>
  </w:num>
  <w:num w:numId="41" w16cid:durableId="565648696">
    <w:abstractNumId w:val="40"/>
  </w:num>
  <w:num w:numId="42" w16cid:durableId="1241519340">
    <w:abstractNumId w:val="25"/>
  </w:num>
  <w:num w:numId="43" w16cid:durableId="1722048513">
    <w:abstractNumId w:val="9"/>
  </w:num>
  <w:num w:numId="44" w16cid:durableId="1531990590">
    <w:abstractNumId w:val="10"/>
  </w:num>
  <w:num w:numId="45" w16cid:durableId="1508905499">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rson w15:author="Qualcomm">
    <w15:presenceInfo w15:providerId="None" w15:userId="Qualcomm"/>
  </w15:person>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1C4"/>
    <w:rsid w:val="00006F2D"/>
    <w:rsid w:val="00007BD0"/>
    <w:rsid w:val="00011C3B"/>
    <w:rsid w:val="00013C3A"/>
    <w:rsid w:val="00014249"/>
    <w:rsid w:val="00014816"/>
    <w:rsid w:val="00015097"/>
    <w:rsid w:val="0001531B"/>
    <w:rsid w:val="000205C4"/>
    <w:rsid w:val="0002166E"/>
    <w:rsid w:val="0002389E"/>
    <w:rsid w:val="000276C5"/>
    <w:rsid w:val="00033437"/>
    <w:rsid w:val="000364B7"/>
    <w:rsid w:val="0003779C"/>
    <w:rsid w:val="0004456C"/>
    <w:rsid w:val="0005004B"/>
    <w:rsid w:val="0005259B"/>
    <w:rsid w:val="000531A5"/>
    <w:rsid w:val="00053FEE"/>
    <w:rsid w:val="00055E2A"/>
    <w:rsid w:val="00057E39"/>
    <w:rsid w:val="00060AE4"/>
    <w:rsid w:val="000653B8"/>
    <w:rsid w:val="0006576D"/>
    <w:rsid w:val="000673E7"/>
    <w:rsid w:val="000678F6"/>
    <w:rsid w:val="00067D15"/>
    <w:rsid w:val="000731CB"/>
    <w:rsid w:val="000746A7"/>
    <w:rsid w:val="00081F94"/>
    <w:rsid w:val="00087DB2"/>
    <w:rsid w:val="000910BB"/>
    <w:rsid w:val="000926AF"/>
    <w:rsid w:val="00095B7D"/>
    <w:rsid w:val="00097711"/>
    <w:rsid w:val="000A21F4"/>
    <w:rsid w:val="000A3A7A"/>
    <w:rsid w:val="000A3ED2"/>
    <w:rsid w:val="000A634D"/>
    <w:rsid w:val="000B0578"/>
    <w:rsid w:val="000B1E1A"/>
    <w:rsid w:val="000B3197"/>
    <w:rsid w:val="000B56AD"/>
    <w:rsid w:val="000B7806"/>
    <w:rsid w:val="000C00FA"/>
    <w:rsid w:val="000C3FB1"/>
    <w:rsid w:val="000C3FE2"/>
    <w:rsid w:val="000C51AA"/>
    <w:rsid w:val="000C6CE0"/>
    <w:rsid w:val="000D17BC"/>
    <w:rsid w:val="000D2186"/>
    <w:rsid w:val="000D2CD4"/>
    <w:rsid w:val="000D70BC"/>
    <w:rsid w:val="000E2442"/>
    <w:rsid w:val="000E4F35"/>
    <w:rsid w:val="000E54ED"/>
    <w:rsid w:val="000E66A0"/>
    <w:rsid w:val="000F1D2F"/>
    <w:rsid w:val="000F5762"/>
    <w:rsid w:val="000F6C1C"/>
    <w:rsid w:val="00100287"/>
    <w:rsid w:val="00103C4C"/>
    <w:rsid w:val="00110BAE"/>
    <w:rsid w:val="0011494B"/>
    <w:rsid w:val="001168B6"/>
    <w:rsid w:val="00116F4B"/>
    <w:rsid w:val="001223CE"/>
    <w:rsid w:val="001229F4"/>
    <w:rsid w:val="001240F9"/>
    <w:rsid w:val="00131F82"/>
    <w:rsid w:val="00136579"/>
    <w:rsid w:val="00137471"/>
    <w:rsid w:val="00140D69"/>
    <w:rsid w:val="00146C15"/>
    <w:rsid w:val="00150FD3"/>
    <w:rsid w:val="0015200E"/>
    <w:rsid w:val="00156C68"/>
    <w:rsid w:val="00161477"/>
    <w:rsid w:val="00164279"/>
    <w:rsid w:val="00166077"/>
    <w:rsid w:val="00183667"/>
    <w:rsid w:val="001840EC"/>
    <w:rsid w:val="00184428"/>
    <w:rsid w:val="00187E58"/>
    <w:rsid w:val="00197CA3"/>
    <w:rsid w:val="001A1EF1"/>
    <w:rsid w:val="001A248F"/>
    <w:rsid w:val="001A2EB5"/>
    <w:rsid w:val="001A3B5F"/>
    <w:rsid w:val="001A4FBC"/>
    <w:rsid w:val="001A659D"/>
    <w:rsid w:val="001B1EB8"/>
    <w:rsid w:val="001B23BD"/>
    <w:rsid w:val="001B51AB"/>
    <w:rsid w:val="001B5CA8"/>
    <w:rsid w:val="001B7E30"/>
    <w:rsid w:val="001C1769"/>
    <w:rsid w:val="001C4490"/>
    <w:rsid w:val="001D2C1A"/>
    <w:rsid w:val="001D3BA2"/>
    <w:rsid w:val="001D44B7"/>
    <w:rsid w:val="001D662F"/>
    <w:rsid w:val="001E0075"/>
    <w:rsid w:val="001E09C5"/>
    <w:rsid w:val="001E15B9"/>
    <w:rsid w:val="001E25CC"/>
    <w:rsid w:val="001E4D1D"/>
    <w:rsid w:val="001E4E22"/>
    <w:rsid w:val="001F1B1F"/>
    <w:rsid w:val="001F2A20"/>
    <w:rsid w:val="001F439A"/>
    <w:rsid w:val="001F486F"/>
    <w:rsid w:val="001F66AB"/>
    <w:rsid w:val="001F7A71"/>
    <w:rsid w:val="002045F7"/>
    <w:rsid w:val="002072A4"/>
    <w:rsid w:val="00207DC4"/>
    <w:rsid w:val="00207E8F"/>
    <w:rsid w:val="00210A63"/>
    <w:rsid w:val="00210B55"/>
    <w:rsid w:val="00210F3E"/>
    <w:rsid w:val="002157D6"/>
    <w:rsid w:val="00217010"/>
    <w:rsid w:val="0022239F"/>
    <w:rsid w:val="00224454"/>
    <w:rsid w:val="0022485E"/>
    <w:rsid w:val="00224F8A"/>
    <w:rsid w:val="00225D4F"/>
    <w:rsid w:val="002275DD"/>
    <w:rsid w:val="00230049"/>
    <w:rsid w:val="00230703"/>
    <w:rsid w:val="00231A5C"/>
    <w:rsid w:val="00235358"/>
    <w:rsid w:val="0023684A"/>
    <w:rsid w:val="00236E0B"/>
    <w:rsid w:val="00237076"/>
    <w:rsid w:val="0024056E"/>
    <w:rsid w:val="00242850"/>
    <w:rsid w:val="00243A99"/>
    <w:rsid w:val="00245B3B"/>
    <w:rsid w:val="00247F1D"/>
    <w:rsid w:val="002502D2"/>
    <w:rsid w:val="002510CE"/>
    <w:rsid w:val="002575AD"/>
    <w:rsid w:val="00257751"/>
    <w:rsid w:val="00263DC6"/>
    <w:rsid w:val="0026617B"/>
    <w:rsid w:val="00266425"/>
    <w:rsid w:val="002755A3"/>
    <w:rsid w:val="00277A8D"/>
    <w:rsid w:val="00277FD2"/>
    <w:rsid w:val="00281822"/>
    <w:rsid w:val="0029567C"/>
    <w:rsid w:val="002A4A59"/>
    <w:rsid w:val="002A78A0"/>
    <w:rsid w:val="002B1150"/>
    <w:rsid w:val="002B531E"/>
    <w:rsid w:val="002C0B82"/>
    <w:rsid w:val="002D1B54"/>
    <w:rsid w:val="002D5903"/>
    <w:rsid w:val="002E1085"/>
    <w:rsid w:val="002E2714"/>
    <w:rsid w:val="002E7AAC"/>
    <w:rsid w:val="002F0A3F"/>
    <w:rsid w:val="002F2E53"/>
    <w:rsid w:val="002F6885"/>
    <w:rsid w:val="00301B7A"/>
    <w:rsid w:val="00301BED"/>
    <w:rsid w:val="0030313A"/>
    <w:rsid w:val="00303C68"/>
    <w:rsid w:val="00305915"/>
    <w:rsid w:val="00306D59"/>
    <w:rsid w:val="00315E36"/>
    <w:rsid w:val="003173DC"/>
    <w:rsid w:val="00321EF0"/>
    <w:rsid w:val="003239A6"/>
    <w:rsid w:val="0032503A"/>
    <w:rsid w:val="00325EE1"/>
    <w:rsid w:val="003320D7"/>
    <w:rsid w:val="003357C0"/>
    <w:rsid w:val="00344D60"/>
    <w:rsid w:val="003452E7"/>
    <w:rsid w:val="00345F84"/>
    <w:rsid w:val="00346477"/>
    <w:rsid w:val="00346E2C"/>
    <w:rsid w:val="00347CB0"/>
    <w:rsid w:val="0035340F"/>
    <w:rsid w:val="0036248C"/>
    <w:rsid w:val="00364D02"/>
    <w:rsid w:val="003666A8"/>
    <w:rsid w:val="00366D63"/>
    <w:rsid w:val="00367401"/>
    <w:rsid w:val="00367D49"/>
    <w:rsid w:val="00371DED"/>
    <w:rsid w:val="00374389"/>
    <w:rsid w:val="003743F0"/>
    <w:rsid w:val="00375678"/>
    <w:rsid w:val="0038318B"/>
    <w:rsid w:val="00385F6B"/>
    <w:rsid w:val="003872D9"/>
    <w:rsid w:val="003872E6"/>
    <w:rsid w:val="0039390A"/>
    <w:rsid w:val="00394AB0"/>
    <w:rsid w:val="00396252"/>
    <w:rsid w:val="003A03CB"/>
    <w:rsid w:val="003A0F4A"/>
    <w:rsid w:val="003A2918"/>
    <w:rsid w:val="003A4B47"/>
    <w:rsid w:val="003A5B78"/>
    <w:rsid w:val="003B24AF"/>
    <w:rsid w:val="003B64F4"/>
    <w:rsid w:val="003B7182"/>
    <w:rsid w:val="003C119B"/>
    <w:rsid w:val="003C186D"/>
    <w:rsid w:val="003D0119"/>
    <w:rsid w:val="003D0BD0"/>
    <w:rsid w:val="003D5036"/>
    <w:rsid w:val="003D764D"/>
    <w:rsid w:val="003E1AA3"/>
    <w:rsid w:val="003E3A1A"/>
    <w:rsid w:val="003E4AF8"/>
    <w:rsid w:val="003E5ACA"/>
    <w:rsid w:val="003E67C2"/>
    <w:rsid w:val="003E729D"/>
    <w:rsid w:val="003F0EBD"/>
    <w:rsid w:val="003F1B9F"/>
    <w:rsid w:val="003F1C22"/>
    <w:rsid w:val="00400411"/>
    <w:rsid w:val="0040091C"/>
    <w:rsid w:val="00403B42"/>
    <w:rsid w:val="00404F1E"/>
    <w:rsid w:val="00406D7A"/>
    <w:rsid w:val="004113F4"/>
    <w:rsid w:val="004116C4"/>
    <w:rsid w:val="004121B8"/>
    <w:rsid w:val="00414B44"/>
    <w:rsid w:val="00417A43"/>
    <w:rsid w:val="00421FC9"/>
    <w:rsid w:val="00423EC8"/>
    <w:rsid w:val="004255A4"/>
    <w:rsid w:val="004258BA"/>
    <w:rsid w:val="00425EDA"/>
    <w:rsid w:val="004301C4"/>
    <w:rsid w:val="00432B8E"/>
    <w:rsid w:val="00432EF6"/>
    <w:rsid w:val="004371ED"/>
    <w:rsid w:val="00444D3C"/>
    <w:rsid w:val="00446132"/>
    <w:rsid w:val="00447DAB"/>
    <w:rsid w:val="00452CAB"/>
    <w:rsid w:val="00452D17"/>
    <w:rsid w:val="004531C9"/>
    <w:rsid w:val="00454F80"/>
    <w:rsid w:val="00457D91"/>
    <w:rsid w:val="00457EC7"/>
    <w:rsid w:val="004602CC"/>
    <w:rsid w:val="00460C31"/>
    <w:rsid w:val="004610F3"/>
    <w:rsid w:val="00464E5B"/>
    <w:rsid w:val="00467371"/>
    <w:rsid w:val="0047055A"/>
    <w:rsid w:val="00474450"/>
    <w:rsid w:val="00474A8A"/>
    <w:rsid w:val="00475A7B"/>
    <w:rsid w:val="0047611F"/>
    <w:rsid w:val="004778D6"/>
    <w:rsid w:val="004806CA"/>
    <w:rsid w:val="00483EAB"/>
    <w:rsid w:val="00484D72"/>
    <w:rsid w:val="00485677"/>
    <w:rsid w:val="004864E5"/>
    <w:rsid w:val="004873E6"/>
    <w:rsid w:val="004933E6"/>
    <w:rsid w:val="00494FCA"/>
    <w:rsid w:val="004A052A"/>
    <w:rsid w:val="004A1F5F"/>
    <w:rsid w:val="004A2AA0"/>
    <w:rsid w:val="004A494E"/>
    <w:rsid w:val="004A4BBC"/>
    <w:rsid w:val="004A5577"/>
    <w:rsid w:val="004A6242"/>
    <w:rsid w:val="004B0BBD"/>
    <w:rsid w:val="004B15B8"/>
    <w:rsid w:val="004B295B"/>
    <w:rsid w:val="004B4114"/>
    <w:rsid w:val="004B4926"/>
    <w:rsid w:val="004B566C"/>
    <w:rsid w:val="004B5B29"/>
    <w:rsid w:val="004B5DE7"/>
    <w:rsid w:val="004B7B48"/>
    <w:rsid w:val="004C050E"/>
    <w:rsid w:val="004C2B26"/>
    <w:rsid w:val="004C418A"/>
    <w:rsid w:val="004D1197"/>
    <w:rsid w:val="004D3C4B"/>
    <w:rsid w:val="004D4AB1"/>
    <w:rsid w:val="004D758B"/>
    <w:rsid w:val="004E3420"/>
    <w:rsid w:val="004E3CD6"/>
    <w:rsid w:val="004E4FCE"/>
    <w:rsid w:val="004E54A8"/>
    <w:rsid w:val="004E65C6"/>
    <w:rsid w:val="004F218A"/>
    <w:rsid w:val="004F4966"/>
    <w:rsid w:val="0050254E"/>
    <w:rsid w:val="00502E85"/>
    <w:rsid w:val="0050334E"/>
    <w:rsid w:val="00505387"/>
    <w:rsid w:val="00506CDD"/>
    <w:rsid w:val="00512DF7"/>
    <w:rsid w:val="0051382A"/>
    <w:rsid w:val="005141E7"/>
    <w:rsid w:val="00516ADC"/>
    <w:rsid w:val="00516D82"/>
    <w:rsid w:val="00517BA8"/>
    <w:rsid w:val="00517E63"/>
    <w:rsid w:val="00520275"/>
    <w:rsid w:val="0052201A"/>
    <w:rsid w:val="00522F81"/>
    <w:rsid w:val="00524C59"/>
    <w:rsid w:val="00526B0D"/>
    <w:rsid w:val="005311A5"/>
    <w:rsid w:val="005319BC"/>
    <w:rsid w:val="00535544"/>
    <w:rsid w:val="00537B18"/>
    <w:rsid w:val="00540656"/>
    <w:rsid w:val="00541C21"/>
    <w:rsid w:val="0055346F"/>
    <w:rsid w:val="005579FF"/>
    <w:rsid w:val="005612B9"/>
    <w:rsid w:val="005648EE"/>
    <w:rsid w:val="0057580E"/>
    <w:rsid w:val="005759B0"/>
    <w:rsid w:val="005776DD"/>
    <w:rsid w:val="00580201"/>
    <w:rsid w:val="0058045A"/>
    <w:rsid w:val="00582117"/>
    <w:rsid w:val="0058447C"/>
    <w:rsid w:val="0058478F"/>
    <w:rsid w:val="0058762B"/>
    <w:rsid w:val="00593315"/>
    <w:rsid w:val="00594C9C"/>
    <w:rsid w:val="00595A57"/>
    <w:rsid w:val="005A0326"/>
    <w:rsid w:val="005A170D"/>
    <w:rsid w:val="005A4C9F"/>
    <w:rsid w:val="005A627B"/>
    <w:rsid w:val="005A6C96"/>
    <w:rsid w:val="005A7EED"/>
    <w:rsid w:val="005B7448"/>
    <w:rsid w:val="005B745A"/>
    <w:rsid w:val="005C4091"/>
    <w:rsid w:val="005C700E"/>
    <w:rsid w:val="005D0418"/>
    <w:rsid w:val="005D09A1"/>
    <w:rsid w:val="005D2476"/>
    <w:rsid w:val="005D56F0"/>
    <w:rsid w:val="005E0248"/>
    <w:rsid w:val="005E1248"/>
    <w:rsid w:val="005E1D58"/>
    <w:rsid w:val="005E44E8"/>
    <w:rsid w:val="005E50E6"/>
    <w:rsid w:val="005F0D0B"/>
    <w:rsid w:val="005F1EEB"/>
    <w:rsid w:val="005F1F12"/>
    <w:rsid w:val="005F3C82"/>
    <w:rsid w:val="00601E08"/>
    <w:rsid w:val="00602F66"/>
    <w:rsid w:val="00603A7E"/>
    <w:rsid w:val="00610E37"/>
    <w:rsid w:val="00612AF3"/>
    <w:rsid w:val="006207ED"/>
    <w:rsid w:val="006263FF"/>
    <w:rsid w:val="00626BC9"/>
    <w:rsid w:val="006272F7"/>
    <w:rsid w:val="006303E8"/>
    <w:rsid w:val="0063074B"/>
    <w:rsid w:val="00632120"/>
    <w:rsid w:val="00632793"/>
    <w:rsid w:val="00634FB2"/>
    <w:rsid w:val="00635011"/>
    <w:rsid w:val="00637E01"/>
    <w:rsid w:val="00641848"/>
    <w:rsid w:val="0064219F"/>
    <w:rsid w:val="00643042"/>
    <w:rsid w:val="006458DF"/>
    <w:rsid w:val="00645F75"/>
    <w:rsid w:val="00646725"/>
    <w:rsid w:val="00650D52"/>
    <w:rsid w:val="00651928"/>
    <w:rsid w:val="0065197A"/>
    <w:rsid w:val="00651F0E"/>
    <w:rsid w:val="00652F25"/>
    <w:rsid w:val="006531D4"/>
    <w:rsid w:val="0065527C"/>
    <w:rsid w:val="006615B2"/>
    <w:rsid w:val="00662313"/>
    <w:rsid w:val="00666F62"/>
    <w:rsid w:val="00671E1A"/>
    <w:rsid w:val="006731AC"/>
    <w:rsid w:val="00673911"/>
    <w:rsid w:val="00677401"/>
    <w:rsid w:val="00680A76"/>
    <w:rsid w:val="00683F22"/>
    <w:rsid w:val="00685149"/>
    <w:rsid w:val="006870C9"/>
    <w:rsid w:val="00687343"/>
    <w:rsid w:val="00690841"/>
    <w:rsid w:val="00695790"/>
    <w:rsid w:val="0069719C"/>
    <w:rsid w:val="006A0AE8"/>
    <w:rsid w:val="006A2FF4"/>
    <w:rsid w:val="006A3ADF"/>
    <w:rsid w:val="006A550D"/>
    <w:rsid w:val="006A7861"/>
    <w:rsid w:val="006A7BCB"/>
    <w:rsid w:val="006B0442"/>
    <w:rsid w:val="006B05D4"/>
    <w:rsid w:val="006B2588"/>
    <w:rsid w:val="006B26B2"/>
    <w:rsid w:val="006B4C1E"/>
    <w:rsid w:val="006B74B6"/>
    <w:rsid w:val="006B7BCC"/>
    <w:rsid w:val="006C090F"/>
    <w:rsid w:val="006C148D"/>
    <w:rsid w:val="006C16C1"/>
    <w:rsid w:val="006C3A23"/>
    <w:rsid w:val="006C4CE4"/>
    <w:rsid w:val="006C4E32"/>
    <w:rsid w:val="006C56D8"/>
    <w:rsid w:val="006D07AE"/>
    <w:rsid w:val="006D1C93"/>
    <w:rsid w:val="006D4557"/>
    <w:rsid w:val="006D71A6"/>
    <w:rsid w:val="006E1BB3"/>
    <w:rsid w:val="006E3E6E"/>
    <w:rsid w:val="006E3F11"/>
    <w:rsid w:val="006E526C"/>
    <w:rsid w:val="006F2008"/>
    <w:rsid w:val="006F4054"/>
    <w:rsid w:val="00701410"/>
    <w:rsid w:val="00701D60"/>
    <w:rsid w:val="007042FD"/>
    <w:rsid w:val="007068B3"/>
    <w:rsid w:val="0071089F"/>
    <w:rsid w:val="007113A1"/>
    <w:rsid w:val="00712323"/>
    <w:rsid w:val="0071486C"/>
    <w:rsid w:val="00714ADE"/>
    <w:rsid w:val="00714B85"/>
    <w:rsid w:val="00714D27"/>
    <w:rsid w:val="00714E4C"/>
    <w:rsid w:val="007162DC"/>
    <w:rsid w:val="007169A5"/>
    <w:rsid w:val="00716AC5"/>
    <w:rsid w:val="007172E4"/>
    <w:rsid w:val="007200D2"/>
    <w:rsid w:val="00721AA2"/>
    <w:rsid w:val="00721CF6"/>
    <w:rsid w:val="007223FB"/>
    <w:rsid w:val="00723E46"/>
    <w:rsid w:val="00727445"/>
    <w:rsid w:val="0073073F"/>
    <w:rsid w:val="00733826"/>
    <w:rsid w:val="007359D6"/>
    <w:rsid w:val="007374F9"/>
    <w:rsid w:val="00743592"/>
    <w:rsid w:val="00753056"/>
    <w:rsid w:val="00756E03"/>
    <w:rsid w:val="007623F6"/>
    <w:rsid w:val="00763131"/>
    <w:rsid w:val="00766CFB"/>
    <w:rsid w:val="00772263"/>
    <w:rsid w:val="007749DB"/>
    <w:rsid w:val="00776B6D"/>
    <w:rsid w:val="00780048"/>
    <w:rsid w:val="007816FF"/>
    <w:rsid w:val="00783B44"/>
    <w:rsid w:val="00785028"/>
    <w:rsid w:val="00785CFB"/>
    <w:rsid w:val="00786A46"/>
    <w:rsid w:val="007874C5"/>
    <w:rsid w:val="00790493"/>
    <w:rsid w:val="007A05B5"/>
    <w:rsid w:val="007A3A5A"/>
    <w:rsid w:val="007A4370"/>
    <w:rsid w:val="007A76D5"/>
    <w:rsid w:val="007A7B3C"/>
    <w:rsid w:val="007B1EA3"/>
    <w:rsid w:val="007B265F"/>
    <w:rsid w:val="007B2C43"/>
    <w:rsid w:val="007B5C22"/>
    <w:rsid w:val="007C504E"/>
    <w:rsid w:val="007C6391"/>
    <w:rsid w:val="007C7F6D"/>
    <w:rsid w:val="007D047B"/>
    <w:rsid w:val="007D16C9"/>
    <w:rsid w:val="007D6FCB"/>
    <w:rsid w:val="007E1D15"/>
    <w:rsid w:val="007E1DEA"/>
    <w:rsid w:val="007E2202"/>
    <w:rsid w:val="007E2F10"/>
    <w:rsid w:val="007E4160"/>
    <w:rsid w:val="007E46D5"/>
    <w:rsid w:val="007E621A"/>
    <w:rsid w:val="007E681B"/>
    <w:rsid w:val="007E6DD7"/>
    <w:rsid w:val="007F55A3"/>
    <w:rsid w:val="007F7B97"/>
    <w:rsid w:val="008021D0"/>
    <w:rsid w:val="00806D04"/>
    <w:rsid w:val="008120FD"/>
    <w:rsid w:val="008145EA"/>
    <w:rsid w:val="00815869"/>
    <w:rsid w:val="00816B81"/>
    <w:rsid w:val="00822E3D"/>
    <w:rsid w:val="008230B4"/>
    <w:rsid w:val="00823971"/>
    <w:rsid w:val="00823B90"/>
    <w:rsid w:val="00826350"/>
    <w:rsid w:val="0083266E"/>
    <w:rsid w:val="0083453D"/>
    <w:rsid w:val="008346C9"/>
    <w:rsid w:val="00836D8A"/>
    <w:rsid w:val="0083700F"/>
    <w:rsid w:val="0084190F"/>
    <w:rsid w:val="00841F44"/>
    <w:rsid w:val="008424DB"/>
    <w:rsid w:val="00842729"/>
    <w:rsid w:val="00842DA4"/>
    <w:rsid w:val="00845E3A"/>
    <w:rsid w:val="0085191A"/>
    <w:rsid w:val="008546E5"/>
    <w:rsid w:val="00863BDB"/>
    <w:rsid w:val="00865661"/>
    <w:rsid w:val="00865EA8"/>
    <w:rsid w:val="00866878"/>
    <w:rsid w:val="00870A40"/>
    <w:rsid w:val="00871653"/>
    <w:rsid w:val="008729D2"/>
    <w:rsid w:val="00873176"/>
    <w:rsid w:val="008738BE"/>
    <w:rsid w:val="0087593B"/>
    <w:rsid w:val="00876E86"/>
    <w:rsid w:val="00880684"/>
    <w:rsid w:val="0088183E"/>
    <w:rsid w:val="00881D74"/>
    <w:rsid w:val="00881E7B"/>
    <w:rsid w:val="008836AC"/>
    <w:rsid w:val="00884007"/>
    <w:rsid w:val="008848F2"/>
    <w:rsid w:val="00887422"/>
    <w:rsid w:val="0089166C"/>
    <w:rsid w:val="00893204"/>
    <w:rsid w:val="008938FE"/>
    <w:rsid w:val="0089490F"/>
    <w:rsid w:val="008960DE"/>
    <w:rsid w:val="00897464"/>
    <w:rsid w:val="008A00D3"/>
    <w:rsid w:val="008A1FBB"/>
    <w:rsid w:val="008A36DF"/>
    <w:rsid w:val="008A3FDF"/>
    <w:rsid w:val="008A53B3"/>
    <w:rsid w:val="008A60F0"/>
    <w:rsid w:val="008B3588"/>
    <w:rsid w:val="008C1698"/>
    <w:rsid w:val="008C19AC"/>
    <w:rsid w:val="008C1A3D"/>
    <w:rsid w:val="008D01C3"/>
    <w:rsid w:val="008D0D02"/>
    <w:rsid w:val="008D0FD4"/>
    <w:rsid w:val="008D1E13"/>
    <w:rsid w:val="008D6549"/>
    <w:rsid w:val="008D70D2"/>
    <w:rsid w:val="008E1421"/>
    <w:rsid w:val="008E4A5E"/>
    <w:rsid w:val="008E5718"/>
    <w:rsid w:val="008E591A"/>
    <w:rsid w:val="008E72CD"/>
    <w:rsid w:val="008F08D9"/>
    <w:rsid w:val="008F66B7"/>
    <w:rsid w:val="008F7D2A"/>
    <w:rsid w:val="00900AE8"/>
    <w:rsid w:val="00900DAD"/>
    <w:rsid w:val="00901637"/>
    <w:rsid w:val="00903D38"/>
    <w:rsid w:val="00905F06"/>
    <w:rsid w:val="0091408E"/>
    <w:rsid w:val="00920BCE"/>
    <w:rsid w:val="009215D1"/>
    <w:rsid w:val="009252C3"/>
    <w:rsid w:val="00927EC0"/>
    <w:rsid w:val="00930830"/>
    <w:rsid w:val="00933EE7"/>
    <w:rsid w:val="00934A59"/>
    <w:rsid w:val="00935D36"/>
    <w:rsid w:val="00935F84"/>
    <w:rsid w:val="0093718F"/>
    <w:rsid w:val="009378CA"/>
    <w:rsid w:val="00940780"/>
    <w:rsid w:val="00940C8A"/>
    <w:rsid w:val="00946750"/>
    <w:rsid w:val="0095025E"/>
    <w:rsid w:val="00950983"/>
    <w:rsid w:val="00951E98"/>
    <w:rsid w:val="00953CBB"/>
    <w:rsid w:val="00954459"/>
    <w:rsid w:val="00955C4C"/>
    <w:rsid w:val="009562C7"/>
    <w:rsid w:val="00960A79"/>
    <w:rsid w:val="00961007"/>
    <w:rsid w:val="00962F86"/>
    <w:rsid w:val="00963DA6"/>
    <w:rsid w:val="009651C7"/>
    <w:rsid w:val="0096737D"/>
    <w:rsid w:val="00972D27"/>
    <w:rsid w:val="00973FC7"/>
    <w:rsid w:val="009753D5"/>
    <w:rsid w:val="00975D87"/>
    <w:rsid w:val="00980C26"/>
    <w:rsid w:val="009850FE"/>
    <w:rsid w:val="0098671D"/>
    <w:rsid w:val="00986B27"/>
    <w:rsid w:val="00987280"/>
    <w:rsid w:val="009900A2"/>
    <w:rsid w:val="00990AB0"/>
    <w:rsid w:val="00991EFF"/>
    <w:rsid w:val="0099233D"/>
    <w:rsid w:val="00995338"/>
    <w:rsid w:val="00995C7F"/>
    <w:rsid w:val="00996777"/>
    <w:rsid w:val="00997F79"/>
    <w:rsid w:val="009A406D"/>
    <w:rsid w:val="009B2747"/>
    <w:rsid w:val="009B2939"/>
    <w:rsid w:val="009B726B"/>
    <w:rsid w:val="009C0BC7"/>
    <w:rsid w:val="009C6592"/>
    <w:rsid w:val="009C79A9"/>
    <w:rsid w:val="009E0F27"/>
    <w:rsid w:val="009E1CC2"/>
    <w:rsid w:val="009E209B"/>
    <w:rsid w:val="009E63A7"/>
    <w:rsid w:val="009E6B18"/>
    <w:rsid w:val="009E6E9B"/>
    <w:rsid w:val="009F0747"/>
    <w:rsid w:val="009F15AB"/>
    <w:rsid w:val="009F2019"/>
    <w:rsid w:val="009F7358"/>
    <w:rsid w:val="009F7CBB"/>
    <w:rsid w:val="00A01152"/>
    <w:rsid w:val="00A017BF"/>
    <w:rsid w:val="00A01D43"/>
    <w:rsid w:val="00A03514"/>
    <w:rsid w:val="00A06D1F"/>
    <w:rsid w:val="00A17079"/>
    <w:rsid w:val="00A2037F"/>
    <w:rsid w:val="00A238B8"/>
    <w:rsid w:val="00A260AE"/>
    <w:rsid w:val="00A2716C"/>
    <w:rsid w:val="00A30042"/>
    <w:rsid w:val="00A42214"/>
    <w:rsid w:val="00A442CD"/>
    <w:rsid w:val="00A448C3"/>
    <w:rsid w:val="00A458D4"/>
    <w:rsid w:val="00A46E1B"/>
    <w:rsid w:val="00A46FB7"/>
    <w:rsid w:val="00A50E03"/>
    <w:rsid w:val="00A52942"/>
    <w:rsid w:val="00A53118"/>
    <w:rsid w:val="00A643D7"/>
    <w:rsid w:val="00A67C3C"/>
    <w:rsid w:val="00A72334"/>
    <w:rsid w:val="00A73BD0"/>
    <w:rsid w:val="00A73DDC"/>
    <w:rsid w:val="00A76164"/>
    <w:rsid w:val="00A813FC"/>
    <w:rsid w:val="00A8168F"/>
    <w:rsid w:val="00A81FE4"/>
    <w:rsid w:val="00A86AB5"/>
    <w:rsid w:val="00A97226"/>
    <w:rsid w:val="00A97DF0"/>
    <w:rsid w:val="00AA0E64"/>
    <w:rsid w:val="00AA142F"/>
    <w:rsid w:val="00AA4246"/>
    <w:rsid w:val="00AA5308"/>
    <w:rsid w:val="00AA53DB"/>
    <w:rsid w:val="00AA64E3"/>
    <w:rsid w:val="00AB239A"/>
    <w:rsid w:val="00AC1B50"/>
    <w:rsid w:val="00AC39FB"/>
    <w:rsid w:val="00AC4BD9"/>
    <w:rsid w:val="00AD51D1"/>
    <w:rsid w:val="00AD53C7"/>
    <w:rsid w:val="00AD71C7"/>
    <w:rsid w:val="00AD73EA"/>
    <w:rsid w:val="00AD7ADC"/>
    <w:rsid w:val="00AE08EB"/>
    <w:rsid w:val="00AF3414"/>
    <w:rsid w:val="00AF407D"/>
    <w:rsid w:val="00AF4BED"/>
    <w:rsid w:val="00AF6C6C"/>
    <w:rsid w:val="00B00BBE"/>
    <w:rsid w:val="00B030D3"/>
    <w:rsid w:val="00B05C93"/>
    <w:rsid w:val="00B05E56"/>
    <w:rsid w:val="00B06325"/>
    <w:rsid w:val="00B105DF"/>
    <w:rsid w:val="00B10710"/>
    <w:rsid w:val="00B13D9E"/>
    <w:rsid w:val="00B13FB5"/>
    <w:rsid w:val="00B1402D"/>
    <w:rsid w:val="00B1451F"/>
    <w:rsid w:val="00B14AE6"/>
    <w:rsid w:val="00B14E21"/>
    <w:rsid w:val="00B208FA"/>
    <w:rsid w:val="00B25C12"/>
    <w:rsid w:val="00B2766F"/>
    <w:rsid w:val="00B30A4A"/>
    <w:rsid w:val="00B313CD"/>
    <w:rsid w:val="00B31ABC"/>
    <w:rsid w:val="00B33A68"/>
    <w:rsid w:val="00B34C41"/>
    <w:rsid w:val="00B360D2"/>
    <w:rsid w:val="00B445ED"/>
    <w:rsid w:val="00B44B76"/>
    <w:rsid w:val="00B44DDB"/>
    <w:rsid w:val="00B4774D"/>
    <w:rsid w:val="00B51C4D"/>
    <w:rsid w:val="00B51E05"/>
    <w:rsid w:val="00B51F9E"/>
    <w:rsid w:val="00B5324E"/>
    <w:rsid w:val="00B5639A"/>
    <w:rsid w:val="00B6300F"/>
    <w:rsid w:val="00B641DB"/>
    <w:rsid w:val="00B64209"/>
    <w:rsid w:val="00B67945"/>
    <w:rsid w:val="00B67F5D"/>
    <w:rsid w:val="00B70389"/>
    <w:rsid w:val="00B71CFB"/>
    <w:rsid w:val="00B71DFA"/>
    <w:rsid w:val="00B76A33"/>
    <w:rsid w:val="00B76B21"/>
    <w:rsid w:val="00B84623"/>
    <w:rsid w:val="00B9100B"/>
    <w:rsid w:val="00B91740"/>
    <w:rsid w:val="00B92112"/>
    <w:rsid w:val="00B92F6D"/>
    <w:rsid w:val="00B93E12"/>
    <w:rsid w:val="00B96844"/>
    <w:rsid w:val="00BA494B"/>
    <w:rsid w:val="00BA51EF"/>
    <w:rsid w:val="00BB62F1"/>
    <w:rsid w:val="00BB66D5"/>
    <w:rsid w:val="00BB730E"/>
    <w:rsid w:val="00BC0A96"/>
    <w:rsid w:val="00BC29F5"/>
    <w:rsid w:val="00BC430B"/>
    <w:rsid w:val="00BC4DCD"/>
    <w:rsid w:val="00BC5C79"/>
    <w:rsid w:val="00BC7E6E"/>
    <w:rsid w:val="00BC7EF9"/>
    <w:rsid w:val="00BD1801"/>
    <w:rsid w:val="00BD2140"/>
    <w:rsid w:val="00BD270A"/>
    <w:rsid w:val="00BD4DF4"/>
    <w:rsid w:val="00BD69F2"/>
    <w:rsid w:val="00BE1D1F"/>
    <w:rsid w:val="00BE1DA0"/>
    <w:rsid w:val="00BE238D"/>
    <w:rsid w:val="00BE256D"/>
    <w:rsid w:val="00BE3060"/>
    <w:rsid w:val="00BE44CA"/>
    <w:rsid w:val="00BE4B40"/>
    <w:rsid w:val="00BE536C"/>
    <w:rsid w:val="00BE5BFE"/>
    <w:rsid w:val="00BE5E66"/>
    <w:rsid w:val="00BE69CB"/>
    <w:rsid w:val="00BE6BBA"/>
    <w:rsid w:val="00BF7D6B"/>
    <w:rsid w:val="00C00281"/>
    <w:rsid w:val="00C01459"/>
    <w:rsid w:val="00C01C28"/>
    <w:rsid w:val="00C02944"/>
    <w:rsid w:val="00C02ADF"/>
    <w:rsid w:val="00C05625"/>
    <w:rsid w:val="00C0689F"/>
    <w:rsid w:val="00C1751E"/>
    <w:rsid w:val="00C17683"/>
    <w:rsid w:val="00C17C6C"/>
    <w:rsid w:val="00C21339"/>
    <w:rsid w:val="00C22202"/>
    <w:rsid w:val="00C266F9"/>
    <w:rsid w:val="00C305E0"/>
    <w:rsid w:val="00C3493A"/>
    <w:rsid w:val="00C35043"/>
    <w:rsid w:val="00C35BF0"/>
    <w:rsid w:val="00C371EA"/>
    <w:rsid w:val="00C40A72"/>
    <w:rsid w:val="00C444F9"/>
    <w:rsid w:val="00C445AD"/>
    <w:rsid w:val="00C44CBA"/>
    <w:rsid w:val="00C458F0"/>
    <w:rsid w:val="00C4666A"/>
    <w:rsid w:val="00C47400"/>
    <w:rsid w:val="00C479A3"/>
    <w:rsid w:val="00C50176"/>
    <w:rsid w:val="00C50477"/>
    <w:rsid w:val="00C50B9E"/>
    <w:rsid w:val="00C539F3"/>
    <w:rsid w:val="00C53B8B"/>
    <w:rsid w:val="00C57A38"/>
    <w:rsid w:val="00C57C71"/>
    <w:rsid w:val="00C60FA4"/>
    <w:rsid w:val="00C61625"/>
    <w:rsid w:val="00C632EE"/>
    <w:rsid w:val="00C63E0E"/>
    <w:rsid w:val="00C646FC"/>
    <w:rsid w:val="00C64CCA"/>
    <w:rsid w:val="00C679C0"/>
    <w:rsid w:val="00C67B25"/>
    <w:rsid w:val="00C70195"/>
    <w:rsid w:val="00C72AA1"/>
    <w:rsid w:val="00C74DAF"/>
    <w:rsid w:val="00C7582E"/>
    <w:rsid w:val="00C80116"/>
    <w:rsid w:val="00C82D0E"/>
    <w:rsid w:val="00C83C72"/>
    <w:rsid w:val="00C85634"/>
    <w:rsid w:val="00C87BFC"/>
    <w:rsid w:val="00CA00EC"/>
    <w:rsid w:val="00CA1386"/>
    <w:rsid w:val="00CA1CF4"/>
    <w:rsid w:val="00CA2E6B"/>
    <w:rsid w:val="00CA49CD"/>
    <w:rsid w:val="00CA54F2"/>
    <w:rsid w:val="00CA6583"/>
    <w:rsid w:val="00CB19A1"/>
    <w:rsid w:val="00CB23CD"/>
    <w:rsid w:val="00CB636A"/>
    <w:rsid w:val="00CB6F5C"/>
    <w:rsid w:val="00CC3D06"/>
    <w:rsid w:val="00CC687B"/>
    <w:rsid w:val="00CC710E"/>
    <w:rsid w:val="00CD3756"/>
    <w:rsid w:val="00CD3FA0"/>
    <w:rsid w:val="00CD610F"/>
    <w:rsid w:val="00CD7B2D"/>
    <w:rsid w:val="00CD7EAD"/>
    <w:rsid w:val="00CE5957"/>
    <w:rsid w:val="00CE68E2"/>
    <w:rsid w:val="00CE76C5"/>
    <w:rsid w:val="00CF1417"/>
    <w:rsid w:val="00CF1E9E"/>
    <w:rsid w:val="00CF3EBB"/>
    <w:rsid w:val="00CF5BFB"/>
    <w:rsid w:val="00CF5E71"/>
    <w:rsid w:val="00CF6532"/>
    <w:rsid w:val="00CF66EF"/>
    <w:rsid w:val="00CF6CBD"/>
    <w:rsid w:val="00CF7FAC"/>
    <w:rsid w:val="00D0588A"/>
    <w:rsid w:val="00D06950"/>
    <w:rsid w:val="00D07A46"/>
    <w:rsid w:val="00D11CB6"/>
    <w:rsid w:val="00D136B6"/>
    <w:rsid w:val="00D15AF5"/>
    <w:rsid w:val="00D1606B"/>
    <w:rsid w:val="00D160C1"/>
    <w:rsid w:val="00D17716"/>
    <w:rsid w:val="00D17794"/>
    <w:rsid w:val="00D20946"/>
    <w:rsid w:val="00D21AF2"/>
    <w:rsid w:val="00D22398"/>
    <w:rsid w:val="00D22F45"/>
    <w:rsid w:val="00D35CAF"/>
    <w:rsid w:val="00D35E6C"/>
    <w:rsid w:val="00D35F2B"/>
    <w:rsid w:val="00D37E0A"/>
    <w:rsid w:val="00D436CF"/>
    <w:rsid w:val="00D45B2F"/>
    <w:rsid w:val="00D46E88"/>
    <w:rsid w:val="00D50775"/>
    <w:rsid w:val="00D52A79"/>
    <w:rsid w:val="00D56B41"/>
    <w:rsid w:val="00D5782B"/>
    <w:rsid w:val="00D60089"/>
    <w:rsid w:val="00D60BD6"/>
    <w:rsid w:val="00D613A9"/>
    <w:rsid w:val="00D62040"/>
    <w:rsid w:val="00D64C7E"/>
    <w:rsid w:val="00D67501"/>
    <w:rsid w:val="00D67BBA"/>
    <w:rsid w:val="00D67E61"/>
    <w:rsid w:val="00D700A9"/>
    <w:rsid w:val="00D70965"/>
    <w:rsid w:val="00D70D86"/>
    <w:rsid w:val="00D76BA4"/>
    <w:rsid w:val="00D8021D"/>
    <w:rsid w:val="00D80BBD"/>
    <w:rsid w:val="00D82D10"/>
    <w:rsid w:val="00D835B7"/>
    <w:rsid w:val="00D86784"/>
    <w:rsid w:val="00D91C8B"/>
    <w:rsid w:val="00D920E6"/>
    <w:rsid w:val="00D92220"/>
    <w:rsid w:val="00D929E2"/>
    <w:rsid w:val="00D93088"/>
    <w:rsid w:val="00D97B8E"/>
    <w:rsid w:val="00DA004C"/>
    <w:rsid w:val="00DA2345"/>
    <w:rsid w:val="00DA2634"/>
    <w:rsid w:val="00DA6D05"/>
    <w:rsid w:val="00DB0D55"/>
    <w:rsid w:val="00DB28D7"/>
    <w:rsid w:val="00DB5516"/>
    <w:rsid w:val="00DC26F9"/>
    <w:rsid w:val="00DC4E69"/>
    <w:rsid w:val="00DD0B98"/>
    <w:rsid w:val="00DD641A"/>
    <w:rsid w:val="00DD7E91"/>
    <w:rsid w:val="00DE0236"/>
    <w:rsid w:val="00DE2A08"/>
    <w:rsid w:val="00DE2B4D"/>
    <w:rsid w:val="00DE307B"/>
    <w:rsid w:val="00DE471A"/>
    <w:rsid w:val="00DF2BF6"/>
    <w:rsid w:val="00DF3F82"/>
    <w:rsid w:val="00DF416B"/>
    <w:rsid w:val="00DF4ADE"/>
    <w:rsid w:val="00DF7BA8"/>
    <w:rsid w:val="00DF7F7E"/>
    <w:rsid w:val="00E00E44"/>
    <w:rsid w:val="00E0211E"/>
    <w:rsid w:val="00E03B6A"/>
    <w:rsid w:val="00E03DB9"/>
    <w:rsid w:val="00E049A8"/>
    <w:rsid w:val="00E06B92"/>
    <w:rsid w:val="00E12ECB"/>
    <w:rsid w:val="00E1384B"/>
    <w:rsid w:val="00E1451F"/>
    <w:rsid w:val="00E146CF"/>
    <w:rsid w:val="00E15A72"/>
    <w:rsid w:val="00E15E28"/>
    <w:rsid w:val="00E16577"/>
    <w:rsid w:val="00E201AB"/>
    <w:rsid w:val="00E2234D"/>
    <w:rsid w:val="00E2508F"/>
    <w:rsid w:val="00E26DBE"/>
    <w:rsid w:val="00E33479"/>
    <w:rsid w:val="00E34D55"/>
    <w:rsid w:val="00E354E2"/>
    <w:rsid w:val="00E35A11"/>
    <w:rsid w:val="00E36051"/>
    <w:rsid w:val="00E3633B"/>
    <w:rsid w:val="00E36DB3"/>
    <w:rsid w:val="00E37D2E"/>
    <w:rsid w:val="00E42343"/>
    <w:rsid w:val="00E46F9A"/>
    <w:rsid w:val="00E4703E"/>
    <w:rsid w:val="00E473D1"/>
    <w:rsid w:val="00E53A48"/>
    <w:rsid w:val="00E544FA"/>
    <w:rsid w:val="00E55E83"/>
    <w:rsid w:val="00E5679E"/>
    <w:rsid w:val="00E571B9"/>
    <w:rsid w:val="00E5792E"/>
    <w:rsid w:val="00E6077C"/>
    <w:rsid w:val="00E61A7E"/>
    <w:rsid w:val="00E63DC6"/>
    <w:rsid w:val="00E64E63"/>
    <w:rsid w:val="00E6618E"/>
    <w:rsid w:val="00E70770"/>
    <w:rsid w:val="00E70BA0"/>
    <w:rsid w:val="00E73373"/>
    <w:rsid w:val="00E77436"/>
    <w:rsid w:val="00E77EFF"/>
    <w:rsid w:val="00E804CA"/>
    <w:rsid w:val="00E82C8E"/>
    <w:rsid w:val="00E8522F"/>
    <w:rsid w:val="00E86187"/>
    <w:rsid w:val="00E86CDF"/>
    <w:rsid w:val="00E87B90"/>
    <w:rsid w:val="00E87CFA"/>
    <w:rsid w:val="00E92114"/>
    <w:rsid w:val="00E93D77"/>
    <w:rsid w:val="00E95264"/>
    <w:rsid w:val="00EA00CD"/>
    <w:rsid w:val="00EA1780"/>
    <w:rsid w:val="00EA2172"/>
    <w:rsid w:val="00EA2185"/>
    <w:rsid w:val="00EA2532"/>
    <w:rsid w:val="00EA2DC1"/>
    <w:rsid w:val="00EB0A37"/>
    <w:rsid w:val="00EB1EBB"/>
    <w:rsid w:val="00EB20AA"/>
    <w:rsid w:val="00EB40A6"/>
    <w:rsid w:val="00EB68C5"/>
    <w:rsid w:val="00EC40C3"/>
    <w:rsid w:val="00EC5571"/>
    <w:rsid w:val="00ED0E8F"/>
    <w:rsid w:val="00ED16E7"/>
    <w:rsid w:val="00ED2685"/>
    <w:rsid w:val="00ED4D9D"/>
    <w:rsid w:val="00EE0A27"/>
    <w:rsid w:val="00EE12FF"/>
    <w:rsid w:val="00EE1504"/>
    <w:rsid w:val="00EE1968"/>
    <w:rsid w:val="00EE1EF5"/>
    <w:rsid w:val="00EE349F"/>
    <w:rsid w:val="00EE3B5B"/>
    <w:rsid w:val="00EE4BA6"/>
    <w:rsid w:val="00EE4CC9"/>
    <w:rsid w:val="00EF1662"/>
    <w:rsid w:val="00EF327E"/>
    <w:rsid w:val="00EF4800"/>
    <w:rsid w:val="00EF656E"/>
    <w:rsid w:val="00EF674A"/>
    <w:rsid w:val="00EF7E0E"/>
    <w:rsid w:val="00F00A3D"/>
    <w:rsid w:val="00F02C7A"/>
    <w:rsid w:val="00F07B5C"/>
    <w:rsid w:val="00F113E8"/>
    <w:rsid w:val="00F17CA4"/>
    <w:rsid w:val="00F20B7B"/>
    <w:rsid w:val="00F241ED"/>
    <w:rsid w:val="00F24745"/>
    <w:rsid w:val="00F24DDD"/>
    <w:rsid w:val="00F274BC"/>
    <w:rsid w:val="00F2770B"/>
    <w:rsid w:val="00F2790A"/>
    <w:rsid w:val="00F27F86"/>
    <w:rsid w:val="00F3038B"/>
    <w:rsid w:val="00F30739"/>
    <w:rsid w:val="00F31C7F"/>
    <w:rsid w:val="00F50B9E"/>
    <w:rsid w:val="00F5166C"/>
    <w:rsid w:val="00F54130"/>
    <w:rsid w:val="00F549A3"/>
    <w:rsid w:val="00F55CBF"/>
    <w:rsid w:val="00F5772F"/>
    <w:rsid w:val="00F57EE1"/>
    <w:rsid w:val="00F62A2C"/>
    <w:rsid w:val="00F65460"/>
    <w:rsid w:val="00F66423"/>
    <w:rsid w:val="00F66D3C"/>
    <w:rsid w:val="00F72B10"/>
    <w:rsid w:val="00F735A7"/>
    <w:rsid w:val="00F73FED"/>
    <w:rsid w:val="00F74DE0"/>
    <w:rsid w:val="00F76CA7"/>
    <w:rsid w:val="00F77211"/>
    <w:rsid w:val="00F77359"/>
    <w:rsid w:val="00F859DD"/>
    <w:rsid w:val="00F86A73"/>
    <w:rsid w:val="00F90EF0"/>
    <w:rsid w:val="00F91A2C"/>
    <w:rsid w:val="00F95CA9"/>
    <w:rsid w:val="00F95EF0"/>
    <w:rsid w:val="00FA52D5"/>
    <w:rsid w:val="00FA58DA"/>
    <w:rsid w:val="00FA6844"/>
    <w:rsid w:val="00FB17C1"/>
    <w:rsid w:val="00FB410E"/>
    <w:rsid w:val="00FC345B"/>
    <w:rsid w:val="00FC5E02"/>
    <w:rsid w:val="00FC7044"/>
    <w:rsid w:val="00FC7B74"/>
    <w:rsid w:val="00FD4E37"/>
    <w:rsid w:val="00FD5215"/>
    <w:rsid w:val="00FD7B5D"/>
    <w:rsid w:val="00FE1516"/>
    <w:rsid w:val="00FE1DFC"/>
    <w:rsid w:val="00FE4921"/>
    <w:rsid w:val="00FE506D"/>
    <w:rsid w:val="00FE6005"/>
    <w:rsid w:val="00FE7C55"/>
    <w:rsid w:val="00FF1FAE"/>
    <w:rsid w:val="00FF2784"/>
    <w:rsid w:val="00FF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8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aliases w:val="SGS Table Basic 1,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character" w:customStyle="1" w:styleId="Heading2Char">
    <w:name w:val="Heading 2 Char"/>
    <w:aliases w:val="DO NOT USE_h2 Char,h2 Char,h21 Char,H2 Char,Head2A Char,2 Char,UNDERRUBRIK 1-2 Char"/>
    <w:basedOn w:val="DefaultParagraphFont"/>
    <w:link w:val="Heading2"/>
    <w:rsid w:val="00B92112"/>
    <w:rPr>
      <w:rFonts w:ascii="Arial" w:eastAsia="Times New Roman" w:hAnsi="Arial"/>
      <w:sz w:val="32"/>
      <w:lang w:val="en-GB" w:eastAsia="en-GB"/>
    </w:rPr>
  </w:style>
  <w:style w:type="paragraph" w:customStyle="1" w:styleId="3GPPNormalText">
    <w:name w:val="3GPP Normal Text"/>
    <w:basedOn w:val="BodyText"/>
    <w:link w:val="3GPPNormalTextChar"/>
    <w:qFormat/>
    <w:rsid w:val="007C7F6D"/>
    <w:pPr>
      <w:spacing w:line="259" w:lineRule="auto"/>
      <w:ind w:left="1440" w:hanging="1440"/>
      <w:jc w:val="both"/>
    </w:pPr>
    <w:rPr>
      <w:rFonts w:eastAsia="ＭＳ 明朝"/>
      <w:sz w:val="22"/>
      <w:szCs w:val="24"/>
      <w:lang w:val="zh-CN" w:eastAsia="zh-CN"/>
    </w:rPr>
  </w:style>
  <w:style w:type="character" w:customStyle="1" w:styleId="3GPPNormalTextChar">
    <w:name w:val="3GPP Normal Text Char"/>
    <w:link w:val="3GPPNormalText"/>
    <w:qFormat/>
    <w:rsid w:val="007C7F6D"/>
    <w:rPr>
      <w:sz w:val="22"/>
      <w:szCs w:val="24"/>
      <w:lang w:val="zh-CN" w:eastAsia="zh-CN"/>
    </w:rPr>
  </w:style>
  <w:style w:type="character" w:customStyle="1" w:styleId="1">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C19AC"/>
    <w:rPr>
      <w:rFonts w:ascii="Times New Roman" w:hAnsi="Times New Roman"/>
      <w:lang w:val="en-GB" w:eastAsia="en-US"/>
    </w:rPr>
  </w:style>
  <w:style w:type="table" w:customStyle="1" w:styleId="10">
    <w:name w:val="网格型1"/>
    <w:basedOn w:val="TableNormal"/>
    <w:next w:val="TableGrid"/>
    <w:qFormat/>
    <w:rsid w:val="00C85634"/>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560487407">
      <w:bodyDiv w:val="1"/>
      <w:marLeft w:val="0"/>
      <w:marRight w:val="0"/>
      <w:marTop w:val="0"/>
      <w:marBottom w:val="0"/>
      <w:divBdr>
        <w:top w:val="none" w:sz="0" w:space="0" w:color="auto"/>
        <w:left w:val="none" w:sz="0" w:space="0" w:color="auto"/>
        <w:bottom w:val="none" w:sz="0" w:space="0" w:color="auto"/>
        <w:right w:val="none" w:sz="0" w:space="0" w:color="auto"/>
      </w:divBdr>
    </w:div>
    <w:div w:id="620108758">
      <w:bodyDiv w:val="1"/>
      <w:marLeft w:val="0"/>
      <w:marRight w:val="0"/>
      <w:marTop w:val="0"/>
      <w:marBottom w:val="0"/>
      <w:divBdr>
        <w:top w:val="none" w:sz="0" w:space="0" w:color="auto"/>
        <w:left w:val="none" w:sz="0" w:space="0" w:color="auto"/>
        <w:bottom w:val="none" w:sz="0" w:space="0" w:color="auto"/>
        <w:right w:val="none" w:sz="0" w:space="0" w:color="auto"/>
      </w:divBdr>
    </w:div>
    <w:div w:id="631788736">
      <w:bodyDiv w:val="1"/>
      <w:marLeft w:val="0"/>
      <w:marRight w:val="0"/>
      <w:marTop w:val="0"/>
      <w:marBottom w:val="0"/>
      <w:divBdr>
        <w:top w:val="none" w:sz="0" w:space="0" w:color="auto"/>
        <w:left w:val="none" w:sz="0" w:space="0" w:color="auto"/>
        <w:bottom w:val="none" w:sz="0" w:space="0" w:color="auto"/>
        <w:right w:val="none" w:sz="0" w:space="0" w:color="auto"/>
      </w:divBdr>
    </w:div>
    <w:div w:id="657342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155240">
      <w:bodyDiv w:val="1"/>
      <w:marLeft w:val="0"/>
      <w:marRight w:val="0"/>
      <w:marTop w:val="0"/>
      <w:marBottom w:val="0"/>
      <w:divBdr>
        <w:top w:val="none" w:sz="0" w:space="0" w:color="auto"/>
        <w:left w:val="none" w:sz="0" w:space="0" w:color="auto"/>
        <w:bottom w:val="none" w:sz="0" w:space="0" w:color="auto"/>
        <w:right w:val="none" w:sz="0" w:space="0" w:color="auto"/>
      </w:divBdr>
    </w:div>
    <w:div w:id="11328206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464835">
      <w:bodyDiv w:val="1"/>
      <w:marLeft w:val="0"/>
      <w:marRight w:val="0"/>
      <w:marTop w:val="0"/>
      <w:marBottom w:val="0"/>
      <w:divBdr>
        <w:top w:val="none" w:sz="0" w:space="0" w:color="auto"/>
        <w:left w:val="none" w:sz="0" w:space="0" w:color="auto"/>
        <w:bottom w:val="none" w:sz="0" w:space="0" w:color="auto"/>
        <w:right w:val="none" w:sz="0" w:space="0" w:color="auto"/>
      </w:divBdr>
    </w:div>
    <w:div w:id="140548791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97778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7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3DD61BA1-FE83-45ED-B2CC-2CC5333234F9}">
  <ds:schemaRefs>
    <ds:schemaRef ds:uri="http://schemas.openxmlformats.org/officeDocument/2006/bibliography"/>
  </ds:schemaRefs>
</ds:datastoreItem>
</file>

<file path=customXml/itemProps2.xml><?xml version="1.0" encoding="utf-8"?>
<ds:datastoreItem xmlns:ds="http://schemas.openxmlformats.org/officeDocument/2006/customXml" ds:itemID="{191E048F-4C54-4F9B-9F89-F03D45DFA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4CA5A5-E7D3-4E74-94E3-726FFEF06E93}">
  <ds:schemaRefs>
    <ds:schemaRef ds:uri="http://schemas.microsoft.com/sharepoint/v3/contenttype/forms"/>
  </ds:schemaRefs>
</ds:datastoreItem>
</file>

<file path=customXml/itemProps4.xml><?xml version="1.0" encoding="utf-8"?>
<ds:datastoreItem xmlns:ds="http://schemas.openxmlformats.org/officeDocument/2006/customXml" ds:itemID="{3A6F0BD4-FAA1-4DAD-8B0B-0222498F178D}">
  <ds:schemaRefs>
    <ds:schemaRef ds:uri="http://schemas.microsoft.com/office/2006/documentManagement/types"/>
    <ds:schemaRef ds:uri="ba37140e-f4c5-4a6c-a9b4-20a691ce6c8a"/>
    <ds:schemaRef ds:uri="cc9c437c-ae0c-4066-8d90-a0f7de786127"/>
    <ds:schemaRef ds:uri="http://www.w3.org/XML/1998/namespace"/>
    <ds:schemaRef ds:uri="http://purl.org/dc/term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57</Pages>
  <Words>23353</Words>
  <Characters>133117</Characters>
  <Application>Microsoft Office Word</Application>
  <DocSecurity>0</DocSecurity>
  <Lines>1109</Lines>
  <Paragraphs>312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156158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2024-03-20T13:48:00Z</dcterms:created>
  <dcterms:modified xsi:type="dcterms:W3CDTF">2024-03-20T13:48:00Z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