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36F3481E"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B6012">
        <w:rPr>
          <w:rFonts w:ascii="Arial" w:hAnsi="Arial"/>
          <w:b/>
          <w:noProof/>
          <w:sz w:val="24"/>
        </w:rPr>
        <w:t>2</w:t>
      </w:r>
      <w:r w:rsidR="00C57E4D">
        <w:rPr>
          <w:rFonts w:ascii="Arial" w:hAnsi="Arial"/>
          <w:b/>
          <w:noProof/>
          <w:sz w:val="24"/>
        </w:rPr>
        <w:t>5</w:t>
      </w:r>
      <w:r w:rsidRPr="006F1D0C">
        <w:rPr>
          <w:rFonts w:ascii="Arial" w:hAnsi="Arial"/>
          <w:b/>
          <w:i/>
          <w:noProof/>
          <w:sz w:val="28"/>
        </w:rPr>
        <w:tab/>
      </w:r>
      <w:r w:rsidR="003E048E" w:rsidRPr="003E048E">
        <w:rPr>
          <w:rFonts w:ascii="Arial" w:hAnsi="Arial"/>
          <w:b/>
          <w:i/>
          <w:noProof/>
          <w:sz w:val="28"/>
        </w:rPr>
        <w:t>R2-2</w:t>
      </w:r>
      <w:r w:rsidR="008C2D96">
        <w:rPr>
          <w:rFonts w:ascii="Arial" w:hAnsi="Arial"/>
          <w:b/>
          <w:i/>
          <w:noProof/>
          <w:sz w:val="28"/>
        </w:rPr>
        <w:t>4</w:t>
      </w:r>
      <w:r w:rsidR="00FD2003">
        <w:rPr>
          <w:rFonts w:ascii="Arial" w:hAnsi="Arial"/>
          <w:b/>
          <w:i/>
          <w:noProof/>
          <w:sz w:val="28"/>
        </w:rPr>
        <w:t>01950</w:t>
      </w:r>
    </w:p>
    <w:p w14:paraId="433A3AD9" w14:textId="161ADDDC" w:rsidR="00A44A4E" w:rsidRPr="006F1D0C" w:rsidRDefault="00414135" w:rsidP="00A44A4E">
      <w:pPr>
        <w:spacing w:after="120"/>
        <w:outlineLvl w:val="0"/>
        <w:rPr>
          <w:rFonts w:ascii="Arial" w:hAnsi="Arial"/>
          <w:b/>
          <w:noProof/>
          <w:sz w:val="24"/>
        </w:rPr>
      </w:pPr>
      <w:r w:rsidRPr="00414135">
        <w:rPr>
          <w:rFonts w:ascii="Arial" w:hAnsi="Arial"/>
          <w:b/>
          <w:noProof/>
          <w:sz w:val="24"/>
        </w:rPr>
        <w:t>Athens, Greece, February 26 –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77777777" w:rsidR="00A44A4E" w:rsidRDefault="00A44A4E" w:rsidP="006D61C3">
            <w:pPr>
              <w:pStyle w:val="CRCoverPage"/>
              <w:spacing w:after="0"/>
              <w:ind w:right="281"/>
              <w:jc w:val="right"/>
              <w:rPr>
                <w:b/>
                <w:sz w:val="28"/>
              </w:rPr>
            </w:pPr>
            <w:r>
              <w:rPr>
                <w:b/>
                <w:sz w:val="28"/>
              </w:rPr>
              <w:t>38.300</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443E3505" w:rsidR="00A44A4E" w:rsidRDefault="000D059E" w:rsidP="004D214D">
            <w:pPr>
              <w:pStyle w:val="CRCoverPage"/>
              <w:spacing w:after="0"/>
              <w:jc w:val="center"/>
            </w:pPr>
            <w:r>
              <w:rPr>
                <w:b/>
                <w:noProof/>
                <w:sz w:val="28"/>
              </w:rPr>
              <w:t>0</w:t>
            </w:r>
            <w:r w:rsidR="007244B6">
              <w:rPr>
                <w:b/>
                <w:noProof/>
                <w:sz w:val="28"/>
              </w:rPr>
              <w:t>811</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482A0855" w:rsidR="00A44A4E" w:rsidRDefault="0017206D" w:rsidP="006D61C3">
            <w:pPr>
              <w:pStyle w:val="CRCoverPage"/>
              <w:spacing w:after="0"/>
              <w:jc w:val="center"/>
              <w:rPr>
                <w:b/>
              </w:rPr>
            </w:pPr>
            <w:r>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17AF5DBB" w:rsidR="00A44A4E" w:rsidRPr="00F03779" w:rsidRDefault="00A44A4E" w:rsidP="006D61C3">
            <w:pPr>
              <w:pStyle w:val="CRCoverPage"/>
              <w:spacing w:after="0"/>
              <w:jc w:val="center"/>
              <w:rPr>
                <w:b/>
                <w:bCs/>
                <w:sz w:val="28"/>
              </w:rPr>
            </w:pPr>
            <w:r w:rsidRPr="00F03779">
              <w:rPr>
                <w:b/>
                <w:bCs/>
                <w:sz w:val="28"/>
              </w:rPr>
              <w:t>1</w:t>
            </w:r>
            <w:r w:rsidR="0017206D">
              <w:rPr>
                <w:b/>
                <w:bCs/>
                <w:sz w:val="28"/>
              </w:rPr>
              <w:t>8</w:t>
            </w:r>
            <w:r w:rsidRPr="00F03779">
              <w:rPr>
                <w:b/>
                <w:bCs/>
                <w:sz w:val="28"/>
              </w:rPr>
              <w:t>.</w:t>
            </w:r>
            <w:r w:rsidR="0017206D">
              <w:rPr>
                <w:b/>
                <w:bCs/>
                <w:sz w:val="28"/>
              </w:rPr>
              <w:t>0</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0C5A" w14:paraId="18575980" w14:textId="42AFEB64" w:rsidTr="002C0C5A">
        <w:tc>
          <w:tcPr>
            <w:tcW w:w="2835" w:type="dxa"/>
          </w:tcPr>
          <w:p w14:paraId="1D005B17" w14:textId="77777777" w:rsidR="002C0C5A" w:rsidRDefault="002C0C5A" w:rsidP="006D61C3">
            <w:pPr>
              <w:pStyle w:val="CRCoverPage"/>
              <w:tabs>
                <w:tab w:val="right" w:pos="2751"/>
              </w:tabs>
              <w:spacing w:after="0"/>
              <w:rPr>
                <w:b/>
                <w:i/>
              </w:rPr>
            </w:pPr>
            <w:r>
              <w:rPr>
                <w:b/>
                <w:i/>
              </w:rPr>
              <w:t>Proposed change affects:</w:t>
            </w:r>
          </w:p>
        </w:tc>
        <w:tc>
          <w:tcPr>
            <w:tcW w:w="1418" w:type="dxa"/>
          </w:tcPr>
          <w:p w14:paraId="31B3532E" w14:textId="77777777" w:rsidR="002C0C5A" w:rsidRDefault="002C0C5A"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2C0C5A" w:rsidRDefault="002C0C5A" w:rsidP="006D61C3">
            <w:pPr>
              <w:pStyle w:val="CRCoverPage"/>
              <w:spacing w:after="0"/>
              <w:jc w:val="center"/>
              <w:rPr>
                <w:b/>
                <w:caps/>
              </w:rPr>
            </w:pPr>
          </w:p>
        </w:tc>
        <w:tc>
          <w:tcPr>
            <w:tcW w:w="709" w:type="dxa"/>
            <w:tcBorders>
              <w:left w:val="single" w:sz="4" w:space="0" w:color="auto"/>
            </w:tcBorders>
          </w:tcPr>
          <w:p w14:paraId="32DACED5" w14:textId="77777777" w:rsidR="002C0C5A" w:rsidRDefault="002C0C5A"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2C0C5A" w:rsidRDefault="002C0C5A"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2C0C5A" w:rsidRDefault="002C0C5A"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2C0C5A" w:rsidRDefault="002C0C5A"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2C0C5A" w:rsidRDefault="002C0C5A"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2C0C5A" w:rsidRDefault="002C0C5A"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2BC8B387" w:rsidR="00A44A4E" w:rsidRDefault="0051172E" w:rsidP="006D61C3">
            <w:pPr>
              <w:pStyle w:val="CRCoverPage"/>
              <w:spacing w:after="0"/>
            </w:pPr>
            <w:r>
              <w:t>Clarification of cell DTX/DRX operation with TRP</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D61C3">
            <w:pPr>
              <w:pStyle w:val="CRCoverPage"/>
              <w:spacing w:after="0"/>
              <w:ind w:left="100"/>
            </w:pPr>
            <w:r>
              <w:t>Ericsson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15986F50" w:rsidR="00A44A4E" w:rsidRDefault="007B0D2E" w:rsidP="006D61C3">
            <w:pPr>
              <w:pStyle w:val="CRCoverPage"/>
              <w:spacing w:after="0"/>
              <w:ind w:left="100"/>
            </w:pPr>
            <w:proofErr w:type="spellStart"/>
            <w:r w:rsidRPr="007B0D2E">
              <w:t>Netw_Energy_NR</w:t>
            </w:r>
            <w:proofErr w:type="spellEnd"/>
            <w:r w:rsidRPr="007B0D2E">
              <w:t>-Core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25F6DA29" w:rsidR="00A44A4E" w:rsidRDefault="00A44A4E" w:rsidP="006D61C3">
            <w:pPr>
              <w:pStyle w:val="CRCoverPage"/>
              <w:spacing w:after="0"/>
              <w:ind w:left="100"/>
            </w:pPr>
            <w:r>
              <w:t>202</w:t>
            </w:r>
            <w:r w:rsidR="0017206D">
              <w:t>4</w:t>
            </w:r>
            <w:r>
              <w:t>-</w:t>
            </w:r>
            <w:r w:rsidR="0017206D">
              <w:t>0</w:t>
            </w:r>
            <w:r w:rsidR="00545550">
              <w:t>3</w:t>
            </w:r>
            <w:r>
              <w:t>-</w:t>
            </w:r>
            <w:r w:rsidR="001E5349">
              <w:t>0</w:t>
            </w:r>
            <w:r w:rsidR="00545550">
              <w:t>1</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55FF7B9E" w:rsidR="00A44A4E" w:rsidRDefault="00F602C9" w:rsidP="004A3EA3">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2B835528" w:rsidR="00A44A4E" w:rsidRDefault="00A44A4E" w:rsidP="006D61C3">
            <w:pPr>
              <w:pStyle w:val="CRCoverPage"/>
              <w:spacing w:after="0"/>
              <w:ind w:left="100"/>
            </w:pPr>
            <w:r>
              <w:t>Rel-1</w:t>
            </w:r>
            <w:r w:rsidR="001C1AD3">
              <w:t>8</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2168CE2F" w:rsidR="00A44A4E" w:rsidRDefault="00A13515" w:rsidP="006D61C3">
            <w:pPr>
              <w:pStyle w:val="CRCoverPage"/>
              <w:spacing w:afterLines="50"/>
              <w:jc w:val="both"/>
            </w:pPr>
            <w:r>
              <w:t xml:space="preserve">It is not clear in 38.300 </w:t>
            </w:r>
            <w:r w:rsidR="005005D1">
              <w:t xml:space="preserve">the relation between </w:t>
            </w:r>
            <w:r w:rsidR="004A1C76">
              <w:t xml:space="preserve">cell DTX/DRX and TRP. </w:t>
            </w:r>
            <w:r w:rsidR="00CD71F5">
              <w:t xml:space="preserve">Hence it should be clarified that cell DTX/DRX </w:t>
            </w:r>
            <w:r w:rsidR="006B0AA5">
              <w:t xml:space="preserve">operation is only supported </w:t>
            </w:r>
            <w:r w:rsidR="007C11BB">
              <w:t xml:space="preserve">for </w:t>
            </w:r>
            <w:proofErr w:type="spellStart"/>
            <w:r w:rsidR="007C11BB">
              <w:t>sTRP</w:t>
            </w:r>
            <w:proofErr w:type="spellEnd"/>
            <w:r w:rsidR="0000736C">
              <w:t>, as agreed in RAN2#125.</w:t>
            </w:r>
            <w:r w:rsidR="007C11BB">
              <w:t xml:space="preserve"> </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6E4BB858" w:rsidR="00A44A4E" w:rsidRDefault="00084C3A" w:rsidP="00CA423B">
            <w:pPr>
              <w:pStyle w:val="CRCoverPage"/>
              <w:numPr>
                <w:ilvl w:val="0"/>
                <w:numId w:val="4"/>
              </w:numPr>
              <w:spacing w:after="0" w:line="240" w:lineRule="auto"/>
              <w:ind w:left="241" w:hanging="241"/>
              <w:rPr>
                <w:rFonts w:cs="Arial"/>
                <w:u w:val="single"/>
                <w:lang w:eastAsia="zh-CN"/>
              </w:rPr>
            </w:pPr>
            <w:r>
              <w:rPr>
                <w:noProof/>
              </w:rPr>
              <w:t xml:space="preserve">Add </w:t>
            </w:r>
            <w:r w:rsidR="00D206EA">
              <w:rPr>
                <w:noProof/>
              </w:rPr>
              <w:t xml:space="preserve">clarification </w:t>
            </w:r>
            <w:r w:rsidR="00CA423B">
              <w:rPr>
                <w:noProof/>
              </w:rPr>
              <w:t xml:space="preserve">that </w:t>
            </w:r>
            <w:r w:rsidR="00CA423B">
              <w:t xml:space="preserve">cell DTX/DRX operation is only supported for </w:t>
            </w:r>
            <w:proofErr w:type="spellStart"/>
            <w:proofErr w:type="gramStart"/>
            <w:r w:rsidR="00CA423B">
              <w:t>sTRP</w:t>
            </w:r>
            <w:proofErr w:type="spellEnd"/>
            <w:proofErr w:type="gramEnd"/>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4C97B3DF" w:rsidR="00A44A4E" w:rsidRDefault="00331AFB" w:rsidP="006D61C3">
            <w:pPr>
              <w:pStyle w:val="CRCoverPage"/>
              <w:spacing w:afterLines="50"/>
            </w:pPr>
            <w:r>
              <w:t>T</w:t>
            </w:r>
            <w:r>
              <w:t>he relation between cell DTX/DRX and TRP</w:t>
            </w:r>
            <w:r>
              <w:t xml:space="preserve"> is not clarified in </w:t>
            </w:r>
            <w:proofErr w:type="gramStart"/>
            <w:r>
              <w:t>stage-2</w:t>
            </w:r>
            <w:proofErr w:type="gramEnd"/>
            <w:r>
              <w:t>.</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727213" w14:textId="084B0705" w:rsidR="00A81A65" w:rsidRDefault="00CA423B" w:rsidP="00A81A65">
            <w:pPr>
              <w:pStyle w:val="CRCoverPage"/>
              <w:spacing w:after="0"/>
              <w:rPr>
                <w:rFonts w:eastAsia="SimSun"/>
                <w:lang w:val="en-US" w:eastAsia="zh-CN"/>
              </w:rPr>
            </w:pPr>
            <w:r w:rsidRPr="00CA423B">
              <w:t>15.4.2.3</w:t>
            </w:r>
            <w:r w:rsidRPr="00CA423B">
              <w:tab/>
              <w:t>Cell DTX/DRX</w:t>
            </w:r>
          </w:p>
          <w:p w14:paraId="18738462" w14:textId="53C03090" w:rsidR="00A44A4E" w:rsidRDefault="00A44A4E" w:rsidP="006D61C3">
            <w:pPr>
              <w:pStyle w:val="CRCoverPage"/>
              <w:spacing w:after="0"/>
              <w:rPr>
                <w:rFonts w:eastAsia="SimSun"/>
                <w:lang w:val="en-US" w:eastAsia="zh-CN"/>
              </w:rPr>
            </w:pP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D61C3">
            <w:pPr>
              <w:pStyle w:val="CRCoverPage"/>
              <w:spacing w:after="0"/>
              <w:ind w:left="99"/>
            </w:pPr>
            <w:r>
              <w:t xml:space="preserve">TS/TR ...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0E6E32CA"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6FFBC6E4" w:rsidR="006940CD" w:rsidRDefault="006940CD" w:rsidP="00FC303B">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14969513"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683E1D01" w14:textId="51FBB8A2" w:rsidR="003D0791" w:rsidRPr="00AD7840" w:rsidRDefault="003D36DA" w:rsidP="003D0791">
      <w:pPr>
        <w:pStyle w:val="Heading4"/>
        <w:rPr>
          <w:lang w:eastAsia="zh-CN"/>
        </w:rPr>
      </w:pPr>
      <w:bookmarkStart w:id="16" w:name="_Toc115390219"/>
      <w:bookmarkStart w:id="17" w:name="_Toc20387886"/>
      <w:bookmarkStart w:id="18" w:name="_Toc29375965"/>
      <w:bookmarkStart w:id="19" w:name="_Toc37231822"/>
      <w:bookmarkStart w:id="20" w:name="_Toc46501875"/>
      <w:bookmarkStart w:id="21" w:name="_Toc51971223"/>
      <w:bookmarkStart w:id="22" w:name="_Toc52551206"/>
      <w:bookmarkStart w:id="23" w:name="_Toc83657041"/>
      <w:bookmarkStart w:id="24" w:name="_Toc20388050"/>
      <w:bookmarkStart w:id="25" w:name="_Toc29376130"/>
      <w:bookmarkStart w:id="26" w:name="_Toc37232027"/>
      <w:bookmarkStart w:id="27" w:name="_Toc46502085"/>
      <w:bookmarkStart w:id="28" w:name="_Toc51971433"/>
      <w:bookmarkStart w:id="29" w:name="_Toc52551416"/>
      <w:bookmarkEnd w:id="12"/>
      <w:bookmarkEnd w:id="13"/>
      <w:bookmarkEnd w:id="14"/>
      <w:bookmarkEnd w:id="15"/>
      <w:r w:rsidRPr="003D36DA">
        <w:rPr>
          <w:lang w:eastAsia="zh-CN"/>
        </w:rPr>
        <w:t>15.4.2.3</w:t>
      </w:r>
      <w:r w:rsidRPr="003D36DA">
        <w:rPr>
          <w:lang w:eastAsia="zh-CN"/>
        </w:rPr>
        <w:tab/>
        <w:t>Cell DTX/DRX</w:t>
      </w:r>
    </w:p>
    <w:p w14:paraId="3D8D4FAF" w14:textId="125F0A90" w:rsidR="00D45B44" w:rsidRDefault="00D45B44" w:rsidP="00D45B44">
      <w:pPr>
        <w:rPr>
          <w:lang w:eastAsia="zh-CN"/>
        </w:rPr>
      </w:pPr>
      <w:bookmarkStart w:id="30" w:name="_Hlk46846606"/>
      <w:r>
        <w:rPr>
          <w:lang w:eastAsia="zh-CN"/>
        </w:rPr>
        <w:t xml:space="preserve">To facilitate reducing </w:t>
      </w:r>
      <w:proofErr w:type="spellStart"/>
      <w:r>
        <w:rPr>
          <w:lang w:eastAsia="zh-CN"/>
        </w:rPr>
        <w:t>gNB</w:t>
      </w:r>
      <w:proofErr w:type="spellEnd"/>
      <w:r>
        <w:rPr>
          <w:lang w:eastAsia="zh-CN"/>
        </w:rPr>
        <w:t xml:space="preserve"> downlink transmission/uplink reception active time, UE can be configured with a periodic cell DTX/DRX pattern (</w:t>
      </w:r>
      <w:proofErr w:type="gramStart"/>
      <w:r>
        <w:rPr>
          <w:lang w:eastAsia="zh-CN"/>
        </w:rPr>
        <w:t>i.e.</w:t>
      </w:r>
      <w:proofErr w:type="gramEnd"/>
      <w:r>
        <w:rPr>
          <w:lang w:eastAsia="zh-CN"/>
        </w:rPr>
        <w:t xml:space="preserv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w:t>
      </w:r>
      <w:ins w:id="31" w:author="Ericsson" w:date="2024-02-29T14:17:00Z">
        <w:r w:rsidR="00A475FD">
          <w:t>Cell DTX/DRX operation is only supported for single TRP scenario.</w:t>
        </w:r>
      </w:ins>
      <w:r>
        <w:rPr>
          <w:lang w:eastAsia="zh-CN"/>
        </w:rPr>
        <w:t xml:space="preserve"> Cell DTX/DRX can be activated/deactivated by RRC signalling or L1 group common signalling. Cell DTX/DRX is characterized by the following:</w:t>
      </w:r>
    </w:p>
    <w:p w14:paraId="7136C85C" w14:textId="77777777" w:rsidR="00D45B44" w:rsidRDefault="00D45B44" w:rsidP="001467ED">
      <w:pPr>
        <w:pStyle w:val="B1"/>
        <w:rPr>
          <w:lang w:eastAsia="zh-CN"/>
        </w:rPr>
      </w:pPr>
      <w:r>
        <w:rPr>
          <w:lang w:eastAsia="zh-CN"/>
        </w:rPr>
        <w:t>-</w:t>
      </w:r>
      <w:r>
        <w:rPr>
          <w:lang w:eastAsia="zh-CN"/>
        </w:rPr>
        <w:tab/>
      </w:r>
      <w:r w:rsidRPr="00CC3B0D">
        <w:rPr>
          <w:b/>
          <w:bCs/>
          <w:lang w:eastAsia="zh-CN"/>
        </w:rPr>
        <w:t>active duration:</w:t>
      </w:r>
      <w:r>
        <w:rPr>
          <w:lang w:eastAsia="zh-CN"/>
        </w:rPr>
        <w:t xml:space="preserve"> duration that the UE waits for to receive PDCCHs or SPS </w:t>
      </w:r>
      <w:proofErr w:type="gramStart"/>
      <w:r>
        <w:rPr>
          <w:lang w:eastAsia="zh-CN"/>
        </w:rPr>
        <w:t>occasions, and</w:t>
      </w:r>
      <w:proofErr w:type="gramEnd"/>
      <w:r>
        <w:rPr>
          <w:lang w:eastAsia="zh-CN"/>
        </w:rPr>
        <w:t xml:space="preserve"> transmit SR or CG. In this duration, the </w:t>
      </w:r>
      <w:proofErr w:type="spellStart"/>
      <w:r>
        <w:rPr>
          <w:lang w:eastAsia="zh-CN"/>
        </w:rPr>
        <w:t>gNB</w:t>
      </w:r>
      <w:proofErr w:type="spellEnd"/>
      <w:r>
        <w:rPr>
          <w:lang w:eastAsia="zh-CN"/>
        </w:rPr>
        <w:t xml:space="preserve"> transmission/reception of PDCCH, SPS, SR, CG, periodic and semi-persistent CSI report are not impacted for the purpose of network energy </w:t>
      </w:r>
      <w:proofErr w:type="gramStart"/>
      <w:r>
        <w:rPr>
          <w:lang w:eastAsia="zh-CN"/>
        </w:rPr>
        <w:t>saving;</w:t>
      </w:r>
      <w:proofErr w:type="gramEnd"/>
    </w:p>
    <w:p w14:paraId="5DB15ED1" w14:textId="77777777" w:rsidR="00D45B44" w:rsidRDefault="00D45B44" w:rsidP="001467ED">
      <w:pPr>
        <w:pStyle w:val="B1"/>
        <w:rPr>
          <w:lang w:eastAsia="zh-CN"/>
        </w:rPr>
      </w:pPr>
      <w:r>
        <w:rPr>
          <w:lang w:eastAsia="zh-CN"/>
        </w:rPr>
        <w:t>-</w:t>
      </w:r>
      <w:r>
        <w:rPr>
          <w:lang w:eastAsia="zh-CN"/>
        </w:rPr>
        <w:tab/>
      </w:r>
      <w:r w:rsidRPr="00CC56FC">
        <w:rPr>
          <w:b/>
          <w:bCs/>
          <w:lang w:eastAsia="zh-CN"/>
        </w:rPr>
        <w:t>cycle:</w:t>
      </w:r>
      <w:r>
        <w:rPr>
          <w:lang w:eastAsia="zh-CN"/>
        </w:rPr>
        <w:t xml:space="preserve"> specifies the periodic repetition of the active-duration followed by a period of non-active duration.</w:t>
      </w:r>
    </w:p>
    <w:p w14:paraId="788F5941" w14:textId="77777777" w:rsidR="00D45B44" w:rsidRDefault="00D45B44" w:rsidP="00D45B44">
      <w:pPr>
        <w:rPr>
          <w:lang w:eastAsia="zh-CN"/>
        </w:rPr>
      </w:pPr>
      <w:r>
        <w:rPr>
          <w:lang w:eastAsia="zh-CN"/>
        </w:rPr>
        <w:t xml:space="preserve">Active duration and cycle parameters are common between cell DTX and cell DRX, when both are </w:t>
      </w:r>
      <w:proofErr w:type="gramStart"/>
      <w:r>
        <w:rPr>
          <w:lang w:eastAsia="zh-CN"/>
        </w:rPr>
        <w:t>configured;</w:t>
      </w:r>
      <w:proofErr w:type="gramEnd"/>
    </w:p>
    <w:p w14:paraId="7F7673B0" w14:textId="2E6010F2" w:rsidR="00D45B44" w:rsidRDefault="00D45B44" w:rsidP="00D45B44">
      <w:pPr>
        <w:rPr>
          <w:lang w:eastAsia="zh-CN"/>
        </w:rPr>
      </w:pPr>
      <w:r>
        <w:rPr>
          <w:lang w:eastAsia="zh-CN"/>
        </w:rPr>
        <w:t xml:space="preserve">Once the </w:t>
      </w:r>
      <w:proofErr w:type="spellStart"/>
      <w:r>
        <w:rPr>
          <w:lang w:eastAsia="zh-CN"/>
        </w:rPr>
        <w:t>gNB</w:t>
      </w:r>
      <w:proofErr w:type="spellEnd"/>
      <w:r>
        <w:rPr>
          <w:lang w:eastAsia="zh-CN"/>
        </w:rPr>
        <w:t xml:space="preserve"> recognizes there is an emergency call or public safety related service (</w:t>
      </w:r>
      <w:proofErr w:type="gramStart"/>
      <w:r>
        <w:rPr>
          <w:lang w:eastAsia="zh-CN"/>
        </w:rPr>
        <w:t>e.g.</w:t>
      </w:r>
      <w:proofErr w:type="gramEnd"/>
      <w:r>
        <w:rPr>
          <w:lang w:eastAsia="zh-CN"/>
        </w:rPr>
        <w:t xml:space="preserve"> MPS or MCS), the network should ensure that there is no impact to that service (e.g. it may release or deactivate cell DTX/DRX configuration). The network should also ensure that there is at least partial overlapping between UE's connected mode DRX on-duration and cell DTX/DRX active duration, </w:t>
      </w:r>
      <w:proofErr w:type="gramStart"/>
      <w:r>
        <w:rPr>
          <w:lang w:eastAsia="zh-CN"/>
        </w:rPr>
        <w:t>i.e.</w:t>
      </w:r>
      <w:proofErr w:type="gramEnd"/>
      <w:r>
        <w:rPr>
          <w:lang w:eastAsia="zh-CN"/>
        </w:rPr>
        <w:t xml:space="preserve"> the UE's connected mode DRX periodicity is a multiple of cell DTX/DRX periodicity or vice versa.</w:t>
      </w:r>
    </w:p>
    <w:bookmarkEnd w:id="0"/>
    <w:bookmarkEnd w:id="1"/>
    <w:bookmarkEnd w:id="2"/>
    <w:bookmarkEnd w:id="3"/>
    <w:bookmarkEnd w:id="4"/>
    <w:bookmarkEnd w:id="5"/>
    <w:bookmarkEnd w:id="6"/>
    <w:bookmarkEnd w:id="7"/>
    <w:bookmarkEnd w:id="8"/>
    <w:bookmarkEnd w:id="9"/>
    <w:bookmarkEnd w:id="10"/>
    <w:bookmarkEnd w:id="1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E364295" w14:textId="0094967F"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w:t>
      </w:r>
    </w:p>
    <w:sectPr w:rsidR="00BF393A">
      <w:foot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0134" w14:textId="77777777" w:rsidR="00747F63" w:rsidRDefault="00747F63" w:rsidP="00F579C2">
      <w:pPr>
        <w:spacing w:after="0" w:line="240" w:lineRule="auto"/>
      </w:pPr>
      <w:r>
        <w:separator/>
      </w:r>
    </w:p>
  </w:endnote>
  <w:endnote w:type="continuationSeparator" w:id="0">
    <w:p w14:paraId="442E2C37" w14:textId="77777777" w:rsidR="00747F63" w:rsidRDefault="00747F63" w:rsidP="00F579C2">
      <w:pPr>
        <w:spacing w:after="0" w:line="240" w:lineRule="auto"/>
      </w:pPr>
      <w:r>
        <w:continuationSeparator/>
      </w:r>
    </w:p>
  </w:endnote>
  <w:endnote w:type="continuationNotice" w:id="1">
    <w:p w14:paraId="0704A511" w14:textId="77777777" w:rsidR="00747F63" w:rsidRDefault="00747F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36C03" w14:textId="73D65AF0" w:rsidR="00642937" w:rsidRDefault="00642937">
    <w:pPr>
      <w:pStyle w:val="Footer"/>
    </w:pPr>
    <w:r>
      <w:rPr>
        <w:noProof/>
      </w:rPr>
      <mc:AlternateContent>
        <mc:Choice Requires="wps">
          <w:drawing>
            <wp:anchor distT="0" distB="0" distL="114300" distR="114300" simplePos="0" relativeHeight="251659264" behindDoc="0" locked="0" layoutInCell="0" allowOverlap="1" wp14:anchorId="016BAFB0" wp14:editId="3123B18C">
              <wp:simplePos x="0" y="0"/>
              <wp:positionH relativeFrom="page">
                <wp:posOffset>0</wp:posOffset>
              </wp:positionH>
              <wp:positionV relativeFrom="page">
                <wp:posOffset>10229215</wp:posOffset>
              </wp:positionV>
              <wp:extent cx="7560945" cy="273050"/>
              <wp:effectExtent l="0" t="0" r="0" b="12700"/>
              <wp:wrapNone/>
              <wp:docPr id="1" name="MSIPCMee084d8496ee2fdb0952110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AD0CCD" w14:textId="14642751" w:rsidR="00642937" w:rsidRPr="00642937" w:rsidRDefault="00642937" w:rsidP="0064293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6BAFB0" id="_x0000_t202" coordsize="21600,21600" o:spt="202" path="m,l,21600r21600,l21600,xe">
              <v:stroke joinstyle="miter"/>
              <v:path gradientshapeok="t" o:connecttype="rect"/>
            </v:shapetype>
            <v:shape id="MSIPCMee084d8496ee2fdb0952110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AAD0CCD" w14:textId="14642751" w:rsidR="00642937" w:rsidRPr="00642937" w:rsidRDefault="00642937" w:rsidP="00642937">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EDAF6" w14:textId="77777777" w:rsidR="00747F63" w:rsidRDefault="00747F63" w:rsidP="00F579C2">
      <w:pPr>
        <w:spacing w:after="0" w:line="240" w:lineRule="auto"/>
      </w:pPr>
      <w:r>
        <w:separator/>
      </w:r>
    </w:p>
  </w:footnote>
  <w:footnote w:type="continuationSeparator" w:id="0">
    <w:p w14:paraId="3EC2E557" w14:textId="77777777" w:rsidR="00747F63" w:rsidRDefault="00747F63" w:rsidP="00F579C2">
      <w:pPr>
        <w:spacing w:after="0" w:line="240" w:lineRule="auto"/>
      </w:pPr>
      <w:r>
        <w:continuationSeparator/>
      </w:r>
    </w:p>
  </w:footnote>
  <w:footnote w:type="continuationNotice" w:id="1">
    <w:p w14:paraId="4F6275B1" w14:textId="77777777" w:rsidR="00747F63" w:rsidRDefault="00747F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352A82"/>
    <w:multiLevelType w:val="hybridMultilevel"/>
    <w:tmpl w:val="CF28C1AE"/>
    <w:lvl w:ilvl="0" w:tplc="B224AB98">
      <w:start w:val="1"/>
      <w:numFmt w:val="bullet"/>
      <w:lvlText w:val=""/>
      <w:lvlJc w:val="left"/>
      <w:pPr>
        <w:ind w:left="720" w:hanging="360"/>
      </w:pPr>
      <w:rPr>
        <w:rFonts w:ascii="Symbol" w:hAnsi="Symbol"/>
      </w:rPr>
    </w:lvl>
    <w:lvl w:ilvl="1" w:tplc="4FFCC9A4">
      <w:start w:val="1"/>
      <w:numFmt w:val="bullet"/>
      <w:lvlText w:val=""/>
      <w:lvlJc w:val="left"/>
      <w:pPr>
        <w:ind w:left="720" w:hanging="360"/>
      </w:pPr>
      <w:rPr>
        <w:rFonts w:ascii="Symbol" w:hAnsi="Symbol"/>
      </w:rPr>
    </w:lvl>
    <w:lvl w:ilvl="2" w:tplc="47C81DD0">
      <w:start w:val="1"/>
      <w:numFmt w:val="bullet"/>
      <w:lvlText w:val=""/>
      <w:lvlJc w:val="left"/>
      <w:pPr>
        <w:ind w:left="720" w:hanging="360"/>
      </w:pPr>
      <w:rPr>
        <w:rFonts w:ascii="Symbol" w:hAnsi="Symbol"/>
      </w:rPr>
    </w:lvl>
    <w:lvl w:ilvl="3" w:tplc="12D02488">
      <w:start w:val="1"/>
      <w:numFmt w:val="bullet"/>
      <w:lvlText w:val=""/>
      <w:lvlJc w:val="left"/>
      <w:pPr>
        <w:ind w:left="720" w:hanging="360"/>
      </w:pPr>
      <w:rPr>
        <w:rFonts w:ascii="Symbol" w:hAnsi="Symbol"/>
      </w:rPr>
    </w:lvl>
    <w:lvl w:ilvl="4" w:tplc="D7208530">
      <w:start w:val="1"/>
      <w:numFmt w:val="bullet"/>
      <w:lvlText w:val=""/>
      <w:lvlJc w:val="left"/>
      <w:pPr>
        <w:ind w:left="720" w:hanging="360"/>
      </w:pPr>
      <w:rPr>
        <w:rFonts w:ascii="Symbol" w:hAnsi="Symbol"/>
      </w:rPr>
    </w:lvl>
    <w:lvl w:ilvl="5" w:tplc="FE0A833C">
      <w:start w:val="1"/>
      <w:numFmt w:val="bullet"/>
      <w:lvlText w:val=""/>
      <w:lvlJc w:val="left"/>
      <w:pPr>
        <w:ind w:left="720" w:hanging="360"/>
      </w:pPr>
      <w:rPr>
        <w:rFonts w:ascii="Symbol" w:hAnsi="Symbol"/>
      </w:rPr>
    </w:lvl>
    <w:lvl w:ilvl="6" w:tplc="F9B88C60">
      <w:start w:val="1"/>
      <w:numFmt w:val="bullet"/>
      <w:lvlText w:val=""/>
      <w:lvlJc w:val="left"/>
      <w:pPr>
        <w:ind w:left="720" w:hanging="360"/>
      </w:pPr>
      <w:rPr>
        <w:rFonts w:ascii="Symbol" w:hAnsi="Symbol"/>
      </w:rPr>
    </w:lvl>
    <w:lvl w:ilvl="7" w:tplc="BE821C62">
      <w:start w:val="1"/>
      <w:numFmt w:val="bullet"/>
      <w:lvlText w:val=""/>
      <w:lvlJc w:val="left"/>
      <w:pPr>
        <w:ind w:left="720" w:hanging="360"/>
      </w:pPr>
      <w:rPr>
        <w:rFonts w:ascii="Symbol" w:hAnsi="Symbol"/>
      </w:rPr>
    </w:lvl>
    <w:lvl w:ilvl="8" w:tplc="4CE67C0A">
      <w:start w:val="1"/>
      <w:numFmt w:val="bullet"/>
      <w:lvlText w:val=""/>
      <w:lvlJc w:val="left"/>
      <w:pPr>
        <w:ind w:left="720" w:hanging="360"/>
      </w:pPr>
      <w:rPr>
        <w:rFonts w:ascii="Symbol" w:hAnsi="Symbol"/>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A17AFA"/>
    <w:multiLevelType w:val="hybridMultilevel"/>
    <w:tmpl w:val="523E9598"/>
    <w:lvl w:ilvl="0" w:tplc="733E71EC">
      <w:start w:val="1"/>
      <w:numFmt w:val="bullet"/>
      <w:lvlText w:val=""/>
      <w:lvlJc w:val="left"/>
      <w:pPr>
        <w:ind w:left="720" w:hanging="360"/>
      </w:pPr>
      <w:rPr>
        <w:rFonts w:ascii="Symbol" w:hAnsi="Symbol"/>
      </w:rPr>
    </w:lvl>
    <w:lvl w:ilvl="1" w:tplc="FE36F196">
      <w:start w:val="1"/>
      <w:numFmt w:val="bullet"/>
      <w:lvlText w:val=""/>
      <w:lvlJc w:val="left"/>
      <w:pPr>
        <w:ind w:left="720" w:hanging="360"/>
      </w:pPr>
      <w:rPr>
        <w:rFonts w:ascii="Symbol" w:hAnsi="Symbol"/>
      </w:rPr>
    </w:lvl>
    <w:lvl w:ilvl="2" w:tplc="9FCC03AC">
      <w:start w:val="1"/>
      <w:numFmt w:val="bullet"/>
      <w:lvlText w:val=""/>
      <w:lvlJc w:val="left"/>
      <w:pPr>
        <w:ind w:left="720" w:hanging="360"/>
      </w:pPr>
      <w:rPr>
        <w:rFonts w:ascii="Symbol" w:hAnsi="Symbol"/>
      </w:rPr>
    </w:lvl>
    <w:lvl w:ilvl="3" w:tplc="44DAB2A8">
      <w:start w:val="1"/>
      <w:numFmt w:val="bullet"/>
      <w:lvlText w:val=""/>
      <w:lvlJc w:val="left"/>
      <w:pPr>
        <w:ind w:left="720" w:hanging="360"/>
      </w:pPr>
      <w:rPr>
        <w:rFonts w:ascii="Symbol" w:hAnsi="Symbol"/>
      </w:rPr>
    </w:lvl>
    <w:lvl w:ilvl="4" w:tplc="7C703D4C">
      <w:start w:val="1"/>
      <w:numFmt w:val="bullet"/>
      <w:lvlText w:val=""/>
      <w:lvlJc w:val="left"/>
      <w:pPr>
        <w:ind w:left="720" w:hanging="360"/>
      </w:pPr>
      <w:rPr>
        <w:rFonts w:ascii="Symbol" w:hAnsi="Symbol"/>
      </w:rPr>
    </w:lvl>
    <w:lvl w:ilvl="5" w:tplc="206897A2">
      <w:start w:val="1"/>
      <w:numFmt w:val="bullet"/>
      <w:lvlText w:val=""/>
      <w:lvlJc w:val="left"/>
      <w:pPr>
        <w:ind w:left="720" w:hanging="360"/>
      </w:pPr>
      <w:rPr>
        <w:rFonts w:ascii="Symbol" w:hAnsi="Symbol"/>
      </w:rPr>
    </w:lvl>
    <w:lvl w:ilvl="6" w:tplc="CC4E8C44">
      <w:start w:val="1"/>
      <w:numFmt w:val="bullet"/>
      <w:lvlText w:val=""/>
      <w:lvlJc w:val="left"/>
      <w:pPr>
        <w:ind w:left="720" w:hanging="360"/>
      </w:pPr>
      <w:rPr>
        <w:rFonts w:ascii="Symbol" w:hAnsi="Symbol"/>
      </w:rPr>
    </w:lvl>
    <w:lvl w:ilvl="7" w:tplc="7D6AEDC6">
      <w:start w:val="1"/>
      <w:numFmt w:val="bullet"/>
      <w:lvlText w:val=""/>
      <w:lvlJc w:val="left"/>
      <w:pPr>
        <w:ind w:left="720" w:hanging="360"/>
      </w:pPr>
      <w:rPr>
        <w:rFonts w:ascii="Symbol" w:hAnsi="Symbol"/>
      </w:rPr>
    </w:lvl>
    <w:lvl w:ilvl="8" w:tplc="48BA575C">
      <w:start w:val="1"/>
      <w:numFmt w:val="bullet"/>
      <w:lvlText w:val=""/>
      <w:lvlJc w:val="left"/>
      <w:pPr>
        <w:ind w:left="720" w:hanging="360"/>
      </w:pPr>
      <w:rPr>
        <w:rFonts w:ascii="Symbol" w:hAnsi="Symbol"/>
      </w:rPr>
    </w:lvl>
  </w:abstractNum>
  <w:abstractNum w:abstractNumId="7" w15:restartNumberingAfterBreak="0">
    <w:nsid w:val="3CC178CA"/>
    <w:multiLevelType w:val="hybridMultilevel"/>
    <w:tmpl w:val="5F3E2788"/>
    <w:lvl w:ilvl="0" w:tplc="D15A07B4">
      <w:start w:val="1"/>
      <w:numFmt w:val="bullet"/>
      <w:lvlText w:val=""/>
      <w:lvlJc w:val="left"/>
      <w:pPr>
        <w:ind w:left="720" w:hanging="360"/>
      </w:pPr>
      <w:rPr>
        <w:rFonts w:ascii="Symbol" w:hAnsi="Symbol"/>
      </w:rPr>
    </w:lvl>
    <w:lvl w:ilvl="1" w:tplc="CE6202DE">
      <w:start w:val="1"/>
      <w:numFmt w:val="bullet"/>
      <w:lvlText w:val=""/>
      <w:lvlJc w:val="left"/>
      <w:pPr>
        <w:ind w:left="720" w:hanging="360"/>
      </w:pPr>
      <w:rPr>
        <w:rFonts w:ascii="Symbol" w:hAnsi="Symbol"/>
      </w:rPr>
    </w:lvl>
    <w:lvl w:ilvl="2" w:tplc="6E82CB8C">
      <w:start w:val="1"/>
      <w:numFmt w:val="bullet"/>
      <w:lvlText w:val=""/>
      <w:lvlJc w:val="left"/>
      <w:pPr>
        <w:ind w:left="720" w:hanging="360"/>
      </w:pPr>
      <w:rPr>
        <w:rFonts w:ascii="Symbol" w:hAnsi="Symbol"/>
      </w:rPr>
    </w:lvl>
    <w:lvl w:ilvl="3" w:tplc="5A92F2F4">
      <w:start w:val="1"/>
      <w:numFmt w:val="bullet"/>
      <w:lvlText w:val=""/>
      <w:lvlJc w:val="left"/>
      <w:pPr>
        <w:ind w:left="720" w:hanging="360"/>
      </w:pPr>
      <w:rPr>
        <w:rFonts w:ascii="Symbol" w:hAnsi="Symbol"/>
      </w:rPr>
    </w:lvl>
    <w:lvl w:ilvl="4" w:tplc="0FE28CA0">
      <w:start w:val="1"/>
      <w:numFmt w:val="bullet"/>
      <w:lvlText w:val=""/>
      <w:lvlJc w:val="left"/>
      <w:pPr>
        <w:ind w:left="720" w:hanging="360"/>
      </w:pPr>
      <w:rPr>
        <w:rFonts w:ascii="Symbol" w:hAnsi="Symbol"/>
      </w:rPr>
    </w:lvl>
    <w:lvl w:ilvl="5" w:tplc="37F88478">
      <w:start w:val="1"/>
      <w:numFmt w:val="bullet"/>
      <w:lvlText w:val=""/>
      <w:lvlJc w:val="left"/>
      <w:pPr>
        <w:ind w:left="720" w:hanging="360"/>
      </w:pPr>
      <w:rPr>
        <w:rFonts w:ascii="Symbol" w:hAnsi="Symbol"/>
      </w:rPr>
    </w:lvl>
    <w:lvl w:ilvl="6" w:tplc="82A430D8">
      <w:start w:val="1"/>
      <w:numFmt w:val="bullet"/>
      <w:lvlText w:val=""/>
      <w:lvlJc w:val="left"/>
      <w:pPr>
        <w:ind w:left="720" w:hanging="360"/>
      </w:pPr>
      <w:rPr>
        <w:rFonts w:ascii="Symbol" w:hAnsi="Symbol"/>
      </w:rPr>
    </w:lvl>
    <w:lvl w:ilvl="7" w:tplc="2F30C182">
      <w:start w:val="1"/>
      <w:numFmt w:val="bullet"/>
      <w:lvlText w:val=""/>
      <w:lvlJc w:val="left"/>
      <w:pPr>
        <w:ind w:left="720" w:hanging="360"/>
      </w:pPr>
      <w:rPr>
        <w:rFonts w:ascii="Symbol" w:hAnsi="Symbol"/>
      </w:rPr>
    </w:lvl>
    <w:lvl w:ilvl="8" w:tplc="48100B7C">
      <w:start w:val="1"/>
      <w:numFmt w:val="bullet"/>
      <w:lvlText w:val=""/>
      <w:lvlJc w:val="left"/>
      <w:pPr>
        <w:ind w:left="720" w:hanging="360"/>
      </w:pPr>
      <w:rPr>
        <w:rFonts w:ascii="Symbol" w:hAnsi="Symbol"/>
      </w:rPr>
    </w:lvl>
  </w:abstractNum>
  <w:abstractNum w:abstractNumId="8"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3563910"/>
    <w:multiLevelType w:val="hybridMultilevel"/>
    <w:tmpl w:val="C6121312"/>
    <w:lvl w:ilvl="0" w:tplc="19F2BE62">
      <w:start w:val="1"/>
      <w:numFmt w:val="bullet"/>
      <w:lvlText w:val=""/>
      <w:lvlJc w:val="left"/>
      <w:pPr>
        <w:ind w:left="720" w:hanging="360"/>
      </w:pPr>
      <w:rPr>
        <w:rFonts w:ascii="Symbol" w:hAnsi="Symbol"/>
      </w:rPr>
    </w:lvl>
    <w:lvl w:ilvl="1" w:tplc="5D4CCA1C">
      <w:start w:val="1"/>
      <w:numFmt w:val="bullet"/>
      <w:lvlText w:val=""/>
      <w:lvlJc w:val="left"/>
      <w:pPr>
        <w:ind w:left="720" w:hanging="360"/>
      </w:pPr>
      <w:rPr>
        <w:rFonts w:ascii="Symbol" w:hAnsi="Symbol"/>
      </w:rPr>
    </w:lvl>
    <w:lvl w:ilvl="2" w:tplc="12627E7C">
      <w:start w:val="1"/>
      <w:numFmt w:val="bullet"/>
      <w:lvlText w:val=""/>
      <w:lvlJc w:val="left"/>
      <w:pPr>
        <w:ind w:left="720" w:hanging="360"/>
      </w:pPr>
      <w:rPr>
        <w:rFonts w:ascii="Symbol" w:hAnsi="Symbol"/>
      </w:rPr>
    </w:lvl>
    <w:lvl w:ilvl="3" w:tplc="C84471C0">
      <w:start w:val="1"/>
      <w:numFmt w:val="bullet"/>
      <w:lvlText w:val=""/>
      <w:lvlJc w:val="left"/>
      <w:pPr>
        <w:ind w:left="720" w:hanging="360"/>
      </w:pPr>
      <w:rPr>
        <w:rFonts w:ascii="Symbol" w:hAnsi="Symbol"/>
      </w:rPr>
    </w:lvl>
    <w:lvl w:ilvl="4" w:tplc="38081328">
      <w:start w:val="1"/>
      <w:numFmt w:val="bullet"/>
      <w:lvlText w:val=""/>
      <w:lvlJc w:val="left"/>
      <w:pPr>
        <w:ind w:left="720" w:hanging="360"/>
      </w:pPr>
      <w:rPr>
        <w:rFonts w:ascii="Symbol" w:hAnsi="Symbol"/>
      </w:rPr>
    </w:lvl>
    <w:lvl w:ilvl="5" w:tplc="36CCBF46">
      <w:start w:val="1"/>
      <w:numFmt w:val="bullet"/>
      <w:lvlText w:val=""/>
      <w:lvlJc w:val="left"/>
      <w:pPr>
        <w:ind w:left="720" w:hanging="360"/>
      </w:pPr>
      <w:rPr>
        <w:rFonts w:ascii="Symbol" w:hAnsi="Symbol"/>
      </w:rPr>
    </w:lvl>
    <w:lvl w:ilvl="6" w:tplc="5F4E8686">
      <w:start w:val="1"/>
      <w:numFmt w:val="bullet"/>
      <w:lvlText w:val=""/>
      <w:lvlJc w:val="left"/>
      <w:pPr>
        <w:ind w:left="720" w:hanging="360"/>
      </w:pPr>
      <w:rPr>
        <w:rFonts w:ascii="Symbol" w:hAnsi="Symbol"/>
      </w:rPr>
    </w:lvl>
    <w:lvl w:ilvl="7" w:tplc="2D7EC126">
      <w:start w:val="1"/>
      <w:numFmt w:val="bullet"/>
      <w:lvlText w:val=""/>
      <w:lvlJc w:val="left"/>
      <w:pPr>
        <w:ind w:left="720" w:hanging="360"/>
      </w:pPr>
      <w:rPr>
        <w:rFonts w:ascii="Symbol" w:hAnsi="Symbol"/>
      </w:rPr>
    </w:lvl>
    <w:lvl w:ilvl="8" w:tplc="82D6EF64">
      <w:start w:val="1"/>
      <w:numFmt w:val="bullet"/>
      <w:lvlText w:val=""/>
      <w:lvlJc w:val="left"/>
      <w:pPr>
        <w:ind w:left="720" w:hanging="360"/>
      </w:pPr>
      <w:rPr>
        <w:rFonts w:ascii="Symbol" w:hAnsi="Symbol"/>
      </w:rPr>
    </w:lvl>
  </w:abstractNum>
  <w:abstractNum w:abstractNumId="15" w15:restartNumberingAfterBreak="0">
    <w:nsid w:val="660D6015"/>
    <w:multiLevelType w:val="hybridMultilevel"/>
    <w:tmpl w:val="056EBE2C"/>
    <w:lvl w:ilvl="0" w:tplc="855A34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0909913">
    <w:abstractNumId w:val="21"/>
  </w:num>
  <w:num w:numId="2" w16cid:durableId="502357981">
    <w:abstractNumId w:val="16"/>
  </w:num>
  <w:num w:numId="3" w16cid:durableId="1837917223">
    <w:abstractNumId w:val="8"/>
  </w:num>
  <w:num w:numId="4" w16cid:durableId="1584799492">
    <w:abstractNumId w:val="1"/>
  </w:num>
  <w:num w:numId="5" w16cid:durableId="1492719662">
    <w:abstractNumId w:val="17"/>
  </w:num>
  <w:num w:numId="6" w16cid:durableId="2036343265">
    <w:abstractNumId w:val="10"/>
  </w:num>
  <w:num w:numId="7" w16cid:durableId="1695155267">
    <w:abstractNumId w:val="3"/>
  </w:num>
  <w:num w:numId="8" w16cid:durableId="1364406113">
    <w:abstractNumId w:val="11"/>
  </w:num>
  <w:num w:numId="9" w16cid:durableId="1889411120">
    <w:abstractNumId w:val="9"/>
  </w:num>
  <w:num w:numId="10" w16cid:durableId="1540431113">
    <w:abstractNumId w:val="12"/>
  </w:num>
  <w:num w:numId="11" w16cid:durableId="2017341038">
    <w:abstractNumId w:val="19"/>
  </w:num>
  <w:num w:numId="12" w16cid:durableId="1666013603">
    <w:abstractNumId w:val="4"/>
  </w:num>
  <w:num w:numId="13" w16cid:durableId="1142768869">
    <w:abstractNumId w:val="14"/>
  </w:num>
  <w:num w:numId="14" w16cid:durableId="33039423">
    <w:abstractNumId w:val="2"/>
  </w:num>
  <w:num w:numId="15" w16cid:durableId="1804346376">
    <w:abstractNumId w:val="7"/>
  </w:num>
  <w:num w:numId="16" w16cid:durableId="1947345723">
    <w:abstractNumId w:val="6"/>
  </w:num>
  <w:num w:numId="17" w16cid:durableId="204217320">
    <w:abstractNumId w:val="0"/>
  </w:num>
  <w:num w:numId="18" w16cid:durableId="1361322631">
    <w:abstractNumId w:val="5"/>
  </w:num>
  <w:num w:numId="19" w16cid:durableId="1444686278">
    <w:abstractNumId w:val="18"/>
  </w:num>
  <w:num w:numId="20" w16cid:durableId="1205604793">
    <w:abstractNumId w:val="15"/>
  </w:num>
  <w:num w:numId="21" w16cid:durableId="330643143">
    <w:abstractNumId w:val="13"/>
  </w:num>
  <w:num w:numId="22" w16cid:durableId="94215390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20D"/>
    <w:rsid w:val="00002197"/>
    <w:rsid w:val="000036F7"/>
    <w:rsid w:val="00006DD4"/>
    <w:rsid w:val="0000736C"/>
    <w:rsid w:val="0001108B"/>
    <w:rsid w:val="00011116"/>
    <w:rsid w:val="00012334"/>
    <w:rsid w:val="00012523"/>
    <w:rsid w:val="0001350D"/>
    <w:rsid w:val="00014356"/>
    <w:rsid w:val="00015462"/>
    <w:rsid w:val="00015C12"/>
    <w:rsid w:val="00020009"/>
    <w:rsid w:val="000218C9"/>
    <w:rsid w:val="00022C59"/>
    <w:rsid w:val="00022E4A"/>
    <w:rsid w:val="00022FD2"/>
    <w:rsid w:val="00023583"/>
    <w:rsid w:val="00023DA5"/>
    <w:rsid w:val="000247A9"/>
    <w:rsid w:val="000247DE"/>
    <w:rsid w:val="00025E17"/>
    <w:rsid w:val="00025EDB"/>
    <w:rsid w:val="00026053"/>
    <w:rsid w:val="00026A9E"/>
    <w:rsid w:val="00030C36"/>
    <w:rsid w:val="00031296"/>
    <w:rsid w:val="00032183"/>
    <w:rsid w:val="00032242"/>
    <w:rsid w:val="00032A54"/>
    <w:rsid w:val="00033202"/>
    <w:rsid w:val="00034832"/>
    <w:rsid w:val="000348BB"/>
    <w:rsid w:val="0003571C"/>
    <w:rsid w:val="00037AE2"/>
    <w:rsid w:val="0004067A"/>
    <w:rsid w:val="00040959"/>
    <w:rsid w:val="00042C5F"/>
    <w:rsid w:val="00042FB1"/>
    <w:rsid w:val="00043798"/>
    <w:rsid w:val="00043CFC"/>
    <w:rsid w:val="00044564"/>
    <w:rsid w:val="0004532C"/>
    <w:rsid w:val="00045727"/>
    <w:rsid w:val="000459B9"/>
    <w:rsid w:val="00046F16"/>
    <w:rsid w:val="000516E5"/>
    <w:rsid w:val="00051A86"/>
    <w:rsid w:val="00051C80"/>
    <w:rsid w:val="00051FC6"/>
    <w:rsid w:val="000520A2"/>
    <w:rsid w:val="000523BE"/>
    <w:rsid w:val="00055187"/>
    <w:rsid w:val="0005538B"/>
    <w:rsid w:val="00055C51"/>
    <w:rsid w:val="00055C60"/>
    <w:rsid w:val="0005611A"/>
    <w:rsid w:val="00056239"/>
    <w:rsid w:val="000569B1"/>
    <w:rsid w:val="00056AEE"/>
    <w:rsid w:val="00060EA6"/>
    <w:rsid w:val="000615BA"/>
    <w:rsid w:val="000626FB"/>
    <w:rsid w:val="00063033"/>
    <w:rsid w:val="0006321A"/>
    <w:rsid w:val="000643B4"/>
    <w:rsid w:val="000644B5"/>
    <w:rsid w:val="000652D7"/>
    <w:rsid w:val="000661B2"/>
    <w:rsid w:val="00066589"/>
    <w:rsid w:val="00066E55"/>
    <w:rsid w:val="0006709C"/>
    <w:rsid w:val="00067B63"/>
    <w:rsid w:val="00067BB8"/>
    <w:rsid w:val="00071E72"/>
    <w:rsid w:val="00072D86"/>
    <w:rsid w:val="00073FDC"/>
    <w:rsid w:val="00074BF8"/>
    <w:rsid w:val="000750B6"/>
    <w:rsid w:val="0007519B"/>
    <w:rsid w:val="00075647"/>
    <w:rsid w:val="00076FAC"/>
    <w:rsid w:val="00077C6C"/>
    <w:rsid w:val="00082122"/>
    <w:rsid w:val="0008218F"/>
    <w:rsid w:val="00083398"/>
    <w:rsid w:val="00084C3A"/>
    <w:rsid w:val="00086670"/>
    <w:rsid w:val="000923DB"/>
    <w:rsid w:val="000935B7"/>
    <w:rsid w:val="00093700"/>
    <w:rsid w:val="00096048"/>
    <w:rsid w:val="00096667"/>
    <w:rsid w:val="000A01BF"/>
    <w:rsid w:val="000A1310"/>
    <w:rsid w:val="000A285F"/>
    <w:rsid w:val="000A48E8"/>
    <w:rsid w:val="000A4F00"/>
    <w:rsid w:val="000A53E5"/>
    <w:rsid w:val="000A56AF"/>
    <w:rsid w:val="000A5B9C"/>
    <w:rsid w:val="000A6394"/>
    <w:rsid w:val="000A71FA"/>
    <w:rsid w:val="000A72C9"/>
    <w:rsid w:val="000B0A96"/>
    <w:rsid w:val="000B11C3"/>
    <w:rsid w:val="000B231A"/>
    <w:rsid w:val="000B316E"/>
    <w:rsid w:val="000B47D3"/>
    <w:rsid w:val="000B548B"/>
    <w:rsid w:val="000B6012"/>
    <w:rsid w:val="000C038A"/>
    <w:rsid w:val="000C0D52"/>
    <w:rsid w:val="000C1388"/>
    <w:rsid w:val="000C16F2"/>
    <w:rsid w:val="000C2818"/>
    <w:rsid w:val="000C33D7"/>
    <w:rsid w:val="000C3CDF"/>
    <w:rsid w:val="000C5240"/>
    <w:rsid w:val="000C6598"/>
    <w:rsid w:val="000C7805"/>
    <w:rsid w:val="000D059E"/>
    <w:rsid w:val="000D287E"/>
    <w:rsid w:val="000D3248"/>
    <w:rsid w:val="000D3B8C"/>
    <w:rsid w:val="000D711B"/>
    <w:rsid w:val="000D769E"/>
    <w:rsid w:val="000D7D48"/>
    <w:rsid w:val="000E0024"/>
    <w:rsid w:val="000E05C1"/>
    <w:rsid w:val="000E0715"/>
    <w:rsid w:val="000E1D56"/>
    <w:rsid w:val="000E20A9"/>
    <w:rsid w:val="000E3A83"/>
    <w:rsid w:val="000E3C24"/>
    <w:rsid w:val="000E3F37"/>
    <w:rsid w:val="000E63E2"/>
    <w:rsid w:val="000E69D2"/>
    <w:rsid w:val="000F236B"/>
    <w:rsid w:val="000F2A2F"/>
    <w:rsid w:val="000F3CB9"/>
    <w:rsid w:val="000F3FDA"/>
    <w:rsid w:val="000F4029"/>
    <w:rsid w:val="000F68B4"/>
    <w:rsid w:val="000F6954"/>
    <w:rsid w:val="000F6B64"/>
    <w:rsid w:val="0010044D"/>
    <w:rsid w:val="00100471"/>
    <w:rsid w:val="00100B67"/>
    <w:rsid w:val="00100D76"/>
    <w:rsid w:val="001017F4"/>
    <w:rsid w:val="001019F4"/>
    <w:rsid w:val="00101BAC"/>
    <w:rsid w:val="00103213"/>
    <w:rsid w:val="0010414E"/>
    <w:rsid w:val="001060ED"/>
    <w:rsid w:val="00106301"/>
    <w:rsid w:val="001070D3"/>
    <w:rsid w:val="00107586"/>
    <w:rsid w:val="0011055F"/>
    <w:rsid w:val="0011461A"/>
    <w:rsid w:val="00114E08"/>
    <w:rsid w:val="00116C27"/>
    <w:rsid w:val="0011722F"/>
    <w:rsid w:val="001200EE"/>
    <w:rsid w:val="0012056F"/>
    <w:rsid w:val="00121091"/>
    <w:rsid w:val="00121120"/>
    <w:rsid w:val="00121E2C"/>
    <w:rsid w:val="001244A4"/>
    <w:rsid w:val="001255C5"/>
    <w:rsid w:val="00125A16"/>
    <w:rsid w:val="00125BA2"/>
    <w:rsid w:val="0012637D"/>
    <w:rsid w:val="00127801"/>
    <w:rsid w:val="0013004E"/>
    <w:rsid w:val="0013079D"/>
    <w:rsid w:val="00131D9A"/>
    <w:rsid w:val="00132F1B"/>
    <w:rsid w:val="001340AE"/>
    <w:rsid w:val="0013437E"/>
    <w:rsid w:val="00135324"/>
    <w:rsid w:val="00135929"/>
    <w:rsid w:val="00136A48"/>
    <w:rsid w:val="00137A68"/>
    <w:rsid w:val="001408AE"/>
    <w:rsid w:val="00140BFE"/>
    <w:rsid w:val="00140E06"/>
    <w:rsid w:val="00141123"/>
    <w:rsid w:val="00142F40"/>
    <w:rsid w:val="00143925"/>
    <w:rsid w:val="00143DC2"/>
    <w:rsid w:val="00145D43"/>
    <w:rsid w:val="00146266"/>
    <w:rsid w:val="001467ED"/>
    <w:rsid w:val="00146C02"/>
    <w:rsid w:val="001470EA"/>
    <w:rsid w:val="001474BC"/>
    <w:rsid w:val="0015388F"/>
    <w:rsid w:val="00154F66"/>
    <w:rsid w:val="001553C9"/>
    <w:rsid w:val="00156A98"/>
    <w:rsid w:val="00156D97"/>
    <w:rsid w:val="001572A9"/>
    <w:rsid w:val="00160797"/>
    <w:rsid w:val="00161473"/>
    <w:rsid w:val="001619D9"/>
    <w:rsid w:val="00161C75"/>
    <w:rsid w:val="0016278B"/>
    <w:rsid w:val="00164BE9"/>
    <w:rsid w:val="00164DEA"/>
    <w:rsid w:val="0016604D"/>
    <w:rsid w:val="00166EFC"/>
    <w:rsid w:val="001670F1"/>
    <w:rsid w:val="0017206D"/>
    <w:rsid w:val="00172132"/>
    <w:rsid w:val="001745A8"/>
    <w:rsid w:val="00176D89"/>
    <w:rsid w:val="00177FDF"/>
    <w:rsid w:val="001821E2"/>
    <w:rsid w:val="00183BC9"/>
    <w:rsid w:val="00183C2F"/>
    <w:rsid w:val="0018463E"/>
    <w:rsid w:val="00185D7B"/>
    <w:rsid w:val="00186482"/>
    <w:rsid w:val="00186E6B"/>
    <w:rsid w:val="00187F7F"/>
    <w:rsid w:val="001900F2"/>
    <w:rsid w:val="00191A84"/>
    <w:rsid w:val="00192C46"/>
    <w:rsid w:val="00193F41"/>
    <w:rsid w:val="00196B0C"/>
    <w:rsid w:val="00197386"/>
    <w:rsid w:val="00197EEC"/>
    <w:rsid w:val="001A24A5"/>
    <w:rsid w:val="001A399F"/>
    <w:rsid w:val="001A6504"/>
    <w:rsid w:val="001A6C5A"/>
    <w:rsid w:val="001A7B60"/>
    <w:rsid w:val="001B02C2"/>
    <w:rsid w:val="001B2B7E"/>
    <w:rsid w:val="001B2B91"/>
    <w:rsid w:val="001B3FAF"/>
    <w:rsid w:val="001B475A"/>
    <w:rsid w:val="001B5112"/>
    <w:rsid w:val="001B7A65"/>
    <w:rsid w:val="001B7EF0"/>
    <w:rsid w:val="001C02E4"/>
    <w:rsid w:val="001C05C9"/>
    <w:rsid w:val="001C062D"/>
    <w:rsid w:val="001C18B3"/>
    <w:rsid w:val="001C1AD3"/>
    <w:rsid w:val="001C1D82"/>
    <w:rsid w:val="001C2A1D"/>
    <w:rsid w:val="001C6B02"/>
    <w:rsid w:val="001C6C9D"/>
    <w:rsid w:val="001D0408"/>
    <w:rsid w:val="001D16EB"/>
    <w:rsid w:val="001D28BC"/>
    <w:rsid w:val="001D3F1D"/>
    <w:rsid w:val="001D4939"/>
    <w:rsid w:val="001D4D86"/>
    <w:rsid w:val="001D4DB2"/>
    <w:rsid w:val="001D4EE7"/>
    <w:rsid w:val="001D758B"/>
    <w:rsid w:val="001D78E2"/>
    <w:rsid w:val="001D7CA5"/>
    <w:rsid w:val="001E2A40"/>
    <w:rsid w:val="001E3EAA"/>
    <w:rsid w:val="001E41F3"/>
    <w:rsid w:val="001E50FB"/>
    <w:rsid w:val="001E5349"/>
    <w:rsid w:val="001E53D9"/>
    <w:rsid w:val="001E7E3B"/>
    <w:rsid w:val="001F12D8"/>
    <w:rsid w:val="001F1654"/>
    <w:rsid w:val="001F2C42"/>
    <w:rsid w:val="001F7078"/>
    <w:rsid w:val="001F7767"/>
    <w:rsid w:val="002005BD"/>
    <w:rsid w:val="002010CB"/>
    <w:rsid w:val="002028A5"/>
    <w:rsid w:val="00202AFD"/>
    <w:rsid w:val="00202C17"/>
    <w:rsid w:val="002069BD"/>
    <w:rsid w:val="00210B84"/>
    <w:rsid w:val="00211F1D"/>
    <w:rsid w:val="00213033"/>
    <w:rsid w:val="002134AE"/>
    <w:rsid w:val="00214210"/>
    <w:rsid w:val="00215741"/>
    <w:rsid w:val="0021658C"/>
    <w:rsid w:val="00216E03"/>
    <w:rsid w:val="002170EC"/>
    <w:rsid w:val="002175A6"/>
    <w:rsid w:val="0022073A"/>
    <w:rsid w:val="00220B50"/>
    <w:rsid w:val="00220E58"/>
    <w:rsid w:val="002236A2"/>
    <w:rsid w:val="00223BFA"/>
    <w:rsid w:val="00224853"/>
    <w:rsid w:val="00226922"/>
    <w:rsid w:val="00227BB7"/>
    <w:rsid w:val="00230EBF"/>
    <w:rsid w:val="0023153F"/>
    <w:rsid w:val="00231769"/>
    <w:rsid w:val="00231B14"/>
    <w:rsid w:val="002325A1"/>
    <w:rsid w:val="00234792"/>
    <w:rsid w:val="00235360"/>
    <w:rsid w:val="00237F0B"/>
    <w:rsid w:val="002405F0"/>
    <w:rsid w:val="00240EC7"/>
    <w:rsid w:val="00241C2A"/>
    <w:rsid w:val="00243742"/>
    <w:rsid w:val="0024562C"/>
    <w:rsid w:val="00245F43"/>
    <w:rsid w:val="00246BB9"/>
    <w:rsid w:val="00246DF9"/>
    <w:rsid w:val="00246E8A"/>
    <w:rsid w:val="00247025"/>
    <w:rsid w:val="00250EAB"/>
    <w:rsid w:val="002511CD"/>
    <w:rsid w:val="0025131D"/>
    <w:rsid w:val="00251E92"/>
    <w:rsid w:val="00252F6F"/>
    <w:rsid w:val="002540AB"/>
    <w:rsid w:val="00254DEC"/>
    <w:rsid w:val="00256A6B"/>
    <w:rsid w:val="002570EA"/>
    <w:rsid w:val="0026004D"/>
    <w:rsid w:val="00260E30"/>
    <w:rsid w:val="00262EB2"/>
    <w:rsid w:val="00263D89"/>
    <w:rsid w:val="00266061"/>
    <w:rsid w:val="00266C5C"/>
    <w:rsid w:val="00270CBE"/>
    <w:rsid w:val="002716FC"/>
    <w:rsid w:val="00273C2F"/>
    <w:rsid w:val="0027581B"/>
    <w:rsid w:val="00275C51"/>
    <w:rsid w:val="00275D12"/>
    <w:rsid w:val="0027608D"/>
    <w:rsid w:val="00276AD6"/>
    <w:rsid w:val="00280896"/>
    <w:rsid w:val="00281FF3"/>
    <w:rsid w:val="002823ED"/>
    <w:rsid w:val="00283F50"/>
    <w:rsid w:val="002840A6"/>
    <w:rsid w:val="00284CDF"/>
    <w:rsid w:val="0028583F"/>
    <w:rsid w:val="002860C4"/>
    <w:rsid w:val="00286B7F"/>
    <w:rsid w:val="00287BBC"/>
    <w:rsid w:val="00287C37"/>
    <w:rsid w:val="0029091F"/>
    <w:rsid w:val="00291140"/>
    <w:rsid w:val="00293496"/>
    <w:rsid w:val="00293DDA"/>
    <w:rsid w:val="00293F09"/>
    <w:rsid w:val="00294823"/>
    <w:rsid w:val="00296610"/>
    <w:rsid w:val="0029731D"/>
    <w:rsid w:val="0029770C"/>
    <w:rsid w:val="00297E8C"/>
    <w:rsid w:val="002A01CC"/>
    <w:rsid w:val="002A0E91"/>
    <w:rsid w:val="002A22AB"/>
    <w:rsid w:val="002A38FA"/>
    <w:rsid w:val="002A4796"/>
    <w:rsid w:val="002A4C99"/>
    <w:rsid w:val="002A5594"/>
    <w:rsid w:val="002A6E38"/>
    <w:rsid w:val="002A7453"/>
    <w:rsid w:val="002A77A2"/>
    <w:rsid w:val="002B1097"/>
    <w:rsid w:val="002B40AC"/>
    <w:rsid w:val="002B5741"/>
    <w:rsid w:val="002B67ED"/>
    <w:rsid w:val="002B7E69"/>
    <w:rsid w:val="002C0C5A"/>
    <w:rsid w:val="002C36C6"/>
    <w:rsid w:val="002C52A1"/>
    <w:rsid w:val="002C557D"/>
    <w:rsid w:val="002D0445"/>
    <w:rsid w:val="002D051B"/>
    <w:rsid w:val="002D4A1D"/>
    <w:rsid w:val="002D554E"/>
    <w:rsid w:val="002D5A3E"/>
    <w:rsid w:val="002D5B08"/>
    <w:rsid w:val="002D6CB8"/>
    <w:rsid w:val="002E08E8"/>
    <w:rsid w:val="002E0D38"/>
    <w:rsid w:val="002E0E93"/>
    <w:rsid w:val="002E2085"/>
    <w:rsid w:val="002E21BC"/>
    <w:rsid w:val="002E3E29"/>
    <w:rsid w:val="002E5398"/>
    <w:rsid w:val="002E564F"/>
    <w:rsid w:val="002E6ACB"/>
    <w:rsid w:val="002E7E49"/>
    <w:rsid w:val="002F244B"/>
    <w:rsid w:val="002F2512"/>
    <w:rsid w:val="002F2A51"/>
    <w:rsid w:val="002F3458"/>
    <w:rsid w:val="002F4949"/>
    <w:rsid w:val="002F4F83"/>
    <w:rsid w:val="002F58F0"/>
    <w:rsid w:val="00301ABC"/>
    <w:rsid w:val="0030434D"/>
    <w:rsid w:val="00305409"/>
    <w:rsid w:val="0030582F"/>
    <w:rsid w:val="00306556"/>
    <w:rsid w:val="003066B8"/>
    <w:rsid w:val="00306C49"/>
    <w:rsid w:val="00307795"/>
    <w:rsid w:val="00310907"/>
    <w:rsid w:val="00310908"/>
    <w:rsid w:val="00312583"/>
    <w:rsid w:val="00312A2C"/>
    <w:rsid w:val="00314FAB"/>
    <w:rsid w:val="00315A63"/>
    <w:rsid w:val="00315EEF"/>
    <w:rsid w:val="00316462"/>
    <w:rsid w:val="00317532"/>
    <w:rsid w:val="00317A4B"/>
    <w:rsid w:val="003203C4"/>
    <w:rsid w:val="00321EB5"/>
    <w:rsid w:val="0032209D"/>
    <w:rsid w:val="003227FD"/>
    <w:rsid w:val="0032295D"/>
    <w:rsid w:val="00322C60"/>
    <w:rsid w:val="0032329F"/>
    <w:rsid w:val="00324386"/>
    <w:rsid w:val="00325337"/>
    <w:rsid w:val="00325B9D"/>
    <w:rsid w:val="00325BCE"/>
    <w:rsid w:val="00331A6A"/>
    <w:rsid w:val="00331AFB"/>
    <w:rsid w:val="00331E7B"/>
    <w:rsid w:val="00332C58"/>
    <w:rsid w:val="00332E1F"/>
    <w:rsid w:val="00334634"/>
    <w:rsid w:val="00335D14"/>
    <w:rsid w:val="00336AF0"/>
    <w:rsid w:val="00341AFB"/>
    <w:rsid w:val="00343684"/>
    <w:rsid w:val="0034375F"/>
    <w:rsid w:val="00343FE1"/>
    <w:rsid w:val="00344580"/>
    <w:rsid w:val="003447B1"/>
    <w:rsid w:val="0034534E"/>
    <w:rsid w:val="00345579"/>
    <w:rsid w:val="00346728"/>
    <w:rsid w:val="00347843"/>
    <w:rsid w:val="0035070A"/>
    <w:rsid w:val="003512EA"/>
    <w:rsid w:val="00352951"/>
    <w:rsid w:val="00354C9E"/>
    <w:rsid w:val="00356A54"/>
    <w:rsid w:val="003579C7"/>
    <w:rsid w:val="00357C36"/>
    <w:rsid w:val="00357FBD"/>
    <w:rsid w:val="003614BE"/>
    <w:rsid w:val="00362DFB"/>
    <w:rsid w:val="0036333F"/>
    <w:rsid w:val="0036399D"/>
    <w:rsid w:val="00364B2F"/>
    <w:rsid w:val="003676F8"/>
    <w:rsid w:val="003723B0"/>
    <w:rsid w:val="00380992"/>
    <w:rsid w:val="00381029"/>
    <w:rsid w:val="00381B7E"/>
    <w:rsid w:val="00381E16"/>
    <w:rsid w:val="00382696"/>
    <w:rsid w:val="0038283B"/>
    <w:rsid w:val="00382CF9"/>
    <w:rsid w:val="003853A7"/>
    <w:rsid w:val="00386EF8"/>
    <w:rsid w:val="0038744C"/>
    <w:rsid w:val="003875B8"/>
    <w:rsid w:val="0039032F"/>
    <w:rsid w:val="0039170B"/>
    <w:rsid w:val="003919AF"/>
    <w:rsid w:val="00392719"/>
    <w:rsid w:val="00393616"/>
    <w:rsid w:val="003939D7"/>
    <w:rsid w:val="003943BA"/>
    <w:rsid w:val="0039583B"/>
    <w:rsid w:val="0039611C"/>
    <w:rsid w:val="0039713A"/>
    <w:rsid w:val="003978AA"/>
    <w:rsid w:val="003A0522"/>
    <w:rsid w:val="003A0BF4"/>
    <w:rsid w:val="003A0F86"/>
    <w:rsid w:val="003A1613"/>
    <w:rsid w:val="003A4DEE"/>
    <w:rsid w:val="003A4E6F"/>
    <w:rsid w:val="003A76F6"/>
    <w:rsid w:val="003A7B2B"/>
    <w:rsid w:val="003B0C11"/>
    <w:rsid w:val="003B4179"/>
    <w:rsid w:val="003B4257"/>
    <w:rsid w:val="003B4849"/>
    <w:rsid w:val="003B5B70"/>
    <w:rsid w:val="003B5D7B"/>
    <w:rsid w:val="003B7883"/>
    <w:rsid w:val="003C21B4"/>
    <w:rsid w:val="003C26E7"/>
    <w:rsid w:val="003C5627"/>
    <w:rsid w:val="003C6305"/>
    <w:rsid w:val="003C6E61"/>
    <w:rsid w:val="003D039F"/>
    <w:rsid w:val="003D0791"/>
    <w:rsid w:val="003D33EB"/>
    <w:rsid w:val="003D36DA"/>
    <w:rsid w:val="003D44E4"/>
    <w:rsid w:val="003D6034"/>
    <w:rsid w:val="003D7D3C"/>
    <w:rsid w:val="003D7E49"/>
    <w:rsid w:val="003E048E"/>
    <w:rsid w:val="003E1727"/>
    <w:rsid w:val="003E1A36"/>
    <w:rsid w:val="003E377B"/>
    <w:rsid w:val="003E3B4C"/>
    <w:rsid w:val="003E3F9A"/>
    <w:rsid w:val="003E4D66"/>
    <w:rsid w:val="003E664B"/>
    <w:rsid w:val="003E6786"/>
    <w:rsid w:val="003E7C2F"/>
    <w:rsid w:val="003F043A"/>
    <w:rsid w:val="003F18A3"/>
    <w:rsid w:val="003F276A"/>
    <w:rsid w:val="003F3373"/>
    <w:rsid w:val="003F361D"/>
    <w:rsid w:val="003F3B02"/>
    <w:rsid w:val="003F3D8D"/>
    <w:rsid w:val="003F5795"/>
    <w:rsid w:val="003F64E7"/>
    <w:rsid w:val="003F65E6"/>
    <w:rsid w:val="003F7294"/>
    <w:rsid w:val="003F7ADF"/>
    <w:rsid w:val="00400592"/>
    <w:rsid w:val="00401D3E"/>
    <w:rsid w:val="00402954"/>
    <w:rsid w:val="00403216"/>
    <w:rsid w:val="00404D80"/>
    <w:rsid w:val="0040510D"/>
    <w:rsid w:val="00406243"/>
    <w:rsid w:val="00411547"/>
    <w:rsid w:val="0041197E"/>
    <w:rsid w:val="00412157"/>
    <w:rsid w:val="00414135"/>
    <w:rsid w:val="00414358"/>
    <w:rsid w:val="00415EDA"/>
    <w:rsid w:val="00416ECC"/>
    <w:rsid w:val="00417F4A"/>
    <w:rsid w:val="00421E51"/>
    <w:rsid w:val="00422EE1"/>
    <w:rsid w:val="004242F1"/>
    <w:rsid w:val="00424556"/>
    <w:rsid w:val="0042481B"/>
    <w:rsid w:val="004248D4"/>
    <w:rsid w:val="00424C01"/>
    <w:rsid w:val="004252E4"/>
    <w:rsid w:val="004264BF"/>
    <w:rsid w:val="0042674B"/>
    <w:rsid w:val="004304B6"/>
    <w:rsid w:val="00432A0E"/>
    <w:rsid w:val="0043420E"/>
    <w:rsid w:val="004342C9"/>
    <w:rsid w:val="00434DD9"/>
    <w:rsid w:val="00434EDA"/>
    <w:rsid w:val="00435576"/>
    <w:rsid w:val="00440040"/>
    <w:rsid w:val="00441006"/>
    <w:rsid w:val="00441A98"/>
    <w:rsid w:val="0044272D"/>
    <w:rsid w:val="00442A75"/>
    <w:rsid w:val="00443B37"/>
    <w:rsid w:val="004446DA"/>
    <w:rsid w:val="004450CE"/>
    <w:rsid w:val="004468FD"/>
    <w:rsid w:val="00447195"/>
    <w:rsid w:val="00447E6E"/>
    <w:rsid w:val="00451244"/>
    <w:rsid w:val="0045499B"/>
    <w:rsid w:val="00454D53"/>
    <w:rsid w:val="00454EA6"/>
    <w:rsid w:val="00455EA9"/>
    <w:rsid w:val="00456C83"/>
    <w:rsid w:val="0045725C"/>
    <w:rsid w:val="00460265"/>
    <w:rsid w:val="00460965"/>
    <w:rsid w:val="004632BF"/>
    <w:rsid w:val="00463FE4"/>
    <w:rsid w:val="00464CA9"/>
    <w:rsid w:val="00465DFB"/>
    <w:rsid w:val="00467112"/>
    <w:rsid w:val="00467D43"/>
    <w:rsid w:val="004705B5"/>
    <w:rsid w:val="00470B32"/>
    <w:rsid w:val="00470D23"/>
    <w:rsid w:val="00470F34"/>
    <w:rsid w:val="00471B26"/>
    <w:rsid w:val="004722D5"/>
    <w:rsid w:val="0047340F"/>
    <w:rsid w:val="004735FF"/>
    <w:rsid w:val="00473978"/>
    <w:rsid w:val="00475980"/>
    <w:rsid w:val="00480A18"/>
    <w:rsid w:val="00481240"/>
    <w:rsid w:val="004822A2"/>
    <w:rsid w:val="00482409"/>
    <w:rsid w:val="00482A0D"/>
    <w:rsid w:val="00483D56"/>
    <w:rsid w:val="00484C3E"/>
    <w:rsid w:val="00485557"/>
    <w:rsid w:val="004856BF"/>
    <w:rsid w:val="00486367"/>
    <w:rsid w:val="004879A3"/>
    <w:rsid w:val="00490467"/>
    <w:rsid w:val="004931BF"/>
    <w:rsid w:val="00493BB8"/>
    <w:rsid w:val="00497830"/>
    <w:rsid w:val="004A00E9"/>
    <w:rsid w:val="004A0820"/>
    <w:rsid w:val="004A0FD2"/>
    <w:rsid w:val="004A1035"/>
    <w:rsid w:val="004A110E"/>
    <w:rsid w:val="004A1C76"/>
    <w:rsid w:val="004A1D1C"/>
    <w:rsid w:val="004A1D71"/>
    <w:rsid w:val="004A23D6"/>
    <w:rsid w:val="004A336F"/>
    <w:rsid w:val="004A391A"/>
    <w:rsid w:val="004A3EA3"/>
    <w:rsid w:val="004A4BBB"/>
    <w:rsid w:val="004A668A"/>
    <w:rsid w:val="004B030F"/>
    <w:rsid w:val="004B0508"/>
    <w:rsid w:val="004B06D5"/>
    <w:rsid w:val="004B0A4C"/>
    <w:rsid w:val="004B1079"/>
    <w:rsid w:val="004B3663"/>
    <w:rsid w:val="004B367E"/>
    <w:rsid w:val="004B6236"/>
    <w:rsid w:val="004B6797"/>
    <w:rsid w:val="004B75B7"/>
    <w:rsid w:val="004B79BD"/>
    <w:rsid w:val="004C1644"/>
    <w:rsid w:val="004C1CDD"/>
    <w:rsid w:val="004C3332"/>
    <w:rsid w:val="004C37F3"/>
    <w:rsid w:val="004C4E97"/>
    <w:rsid w:val="004C6008"/>
    <w:rsid w:val="004C6094"/>
    <w:rsid w:val="004C7C89"/>
    <w:rsid w:val="004D0198"/>
    <w:rsid w:val="004D030B"/>
    <w:rsid w:val="004D06E9"/>
    <w:rsid w:val="004D214D"/>
    <w:rsid w:val="004D533F"/>
    <w:rsid w:val="004D5514"/>
    <w:rsid w:val="004D564E"/>
    <w:rsid w:val="004D5C20"/>
    <w:rsid w:val="004D603A"/>
    <w:rsid w:val="004E1667"/>
    <w:rsid w:val="004E3339"/>
    <w:rsid w:val="004E3350"/>
    <w:rsid w:val="004E59CD"/>
    <w:rsid w:val="004E5CCD"/>
    <w:rsid w:val="004E61DF"/>
    <w:rsid w:val="004E7A18"/>
    <w:rsid w:val="004F0665"/>
    <w:rsid w:val="004F4536"/>
    <w:rsid w:val="004F64DE"/>
    <w:rsid w:val="004F65D0"/>
    <w:rsid w:val="004F68C5"/>
    <w:rsid w:val="004F6EE0"/>
    <w:rsid w:val="004F7D00"/>
    <w:rsid w:val="00500416"/>
    <w:rsid w:val="005005D1"/>
    <w:rsid w:val="00502241"/>
    <w:rsid w:val="00502642"/>
    <w:rsid w:val="0050424D"/>
    <w:rsid w:val="0050464E"/>
    <w:rsid w:val="0050751A"/>
    <w:rsid w:val="0051147B"/>
    <w:rsid w:val="005114DF"/>
    <w:rsid w:val="0051172E"/>
    <w:rsid w:val="00513F82"/>
    <w:rsid w:val="005156BF"/>
    <w:rsid w:val="0051580D"/>
    <w:rsid w:val="00515E8F"/>
    <w:rsid w:val="00515FB9"/>
    <w:rsid w:val="00517604"/>
    <w:rsid w:val="00517803"/>
    <w:rsid w:val="00517F57"/>
    <w:rsid w:val="00525639"/>
    <w:rsid w:val="0052639B"/>
    <w:rsid w:val="00526455"/>
    <w:rsid w:val="0052659C"/>
    <w:rsid w:val="00527F11"/>
    <w:rsid w:val="0053261C"/>
    <w:rsid w:val="00532CBF"/>
    <w:rsid w:val="00534E85"/>
    <w:rsid w:val="0053621C"/>
    <w:rsid w:val="005362DB"/>
    <w:rsid w:val="00541F6B"/>
    <w:rsid w:val="0054206E"/>
    <w:rsid w:val="00542527"/>
    <w:rsid w:val="0054316F"/>
    <w:rsid w:val="0054334C"/>
    <w:rsid w:val="005445FC"/>
    <w:rsid w:val="00544702"/>
    <w:rsid w:val="00544D72"/>
    <w:rsid w:val="00545550"/>
    <w:rsid w:val="00545971"/>
    <w:rsid w:val="00550347"/>
    <w:rsid w:val="00550A84"/>
    <w:rsid w:val="00552162"/>
    <w:rsid w:val="005526AA"/>
    <w:rsid w:val="0055285D"/>
    <w:rsid w:val="0055749F"/>
    <w:rsid w:val="00557503"/>
    <w:rsid w:val="0055789D"/>
    <w:rsid w:val="00560305"/>
    <w:rsid w:val="00560D28"/>
    <w:rsid w:val="00561C6D"/>
    <w:rsid w:val="00562417"/>
    <w:rsid w:val="005625BC"/>
    <w:rsid w:val="00563B5C"/>
    <w:rsid w:val="00566590"/>
    <w:rsid w:val="00566CE5"/>
    <w:rsid w:val="00566F4B"/>
    <w:rsid w:val="005716E1"/>
    <w:rsid w:val="00572916"/>
    <w:rsid w:val="00572C4C"/>
    <w:rsid w:val="00574B50"/>
    <w:rsid w:val="00574DEF"/>
    <w:rsid w:val="00574FD4"/>
    <w:rsid w:val="005759B2"/>
    <w:rsid w:val="00576718"/>
    <w:rsid w:val="005777BD"/>
    <w:rsid w:val="00582010"/>
    <w:rsid w:val="00582C98"/>
    <w:rsid w:val="00583A8C"/>
    <w:rsid w:val="00584A71"/>
    <w:rsid w:val="00585BAC"/>
    <w:rsid w:val="00586DBA"/>
    <w:rsid w:val="005871CA"/>
    <w:rsid w:val="00587AB4"/>
    <w:rsid w:val="00591248"/>
    <w:rsid w:val="005914A8"/>
    <w:rsid w:val="00591F69"/>
    <w:rsid w:val="00592D74"/>
    <w:rsid w:val="00593F23"/>
    <w:rsid w:val="005951B5"/>
    <w:rsid w:val="005959F7"/>
    <w:rsid w:val="00596191"/>
    <w:rsid w:val="00596231"/>
    <w:rsid w:val="00596791"/>
    <w:rsid w:val="00596ED2"/>
    <w:rsid w:val="00596FA6"/>
    <w:rsid w:val="0059737A"/>
    <w:rsid w:val="0059777B"/>
    <w:rsid w:val="005A0781"/>
    <w:rsid w:val="005A1354"/>
    <w:rsid w:val="005A165D"/>
    <w:rsid w:val="005A1714"/>
    <w:rsid w:val="005A39E2"/>
    <w:rsid w:val="005A3DF6"/>
    <w:rsid w:val="005A4C6F"/>
    <w:rsid w:val="005A543A"/>
    <w:rsid w:val="005A6B0D"/>
    <w:rsid w:val="005A6CD0"/>
    <w:rsid w:val="005A7C53"/>
    <w:rsid w:val="005B1234"/>
    <w:rsid w:val="005B2092"/>
    <w:rsid w:val="005B3962"/>
    <w:rsid w:val="005B3FF9"/>
    <w:rsid w:val="005B470C"/>
    <w:rsid w:val="005B5086"/>
    <w:rsid w:val="005B59BB"/>
    <w:rsid w:val="005B6234"/>
    <w:rsid w:val="005B6CEF"/>
    <w:rsid w:val="005B769C"/>
    <w:rsid w:val="005C147C"/>
    <w:rsid w:val="005C2085"/>
    <w:rsid w:val="005C55E7"/>
    <w:rsid w:val="005C678E"/>
    <w:rsid w:val="005C6A01"/>
    <w:rsid w:val="005C7EF7"/>
    <w:rsid w:val="005D0DA8"/>
    <w:rsid w:val="005D1578"/>
    <w:rsid w:val="005D3E91"/>
    <w:rsid w:val="005D4A94"/>
    <w:rsid w:val="005D5DC9"/>
    <w:rsid w:val="005D5E3A"/>
    <w:rsid w:val="005D6171"/>
    <w:rsid w:val="005D7213"/>
    <w:rsid w:val="005E0746"/>
    <w:rsid w:val="005E2C44"/>
    <w:rsid w:val="005E4157"/>
    <w:rsid w:val="005E4764"/>
    <w:rsid w:val="005E5AA4"/>
    <w:rsid w:val="005E67B6"/>
    <w:rsid w:val="005E6E09"/>
    <w:rsid w:val="005E7160"/>
    <w:rsid w:val="005E74F7"/>
    <w:rsid w:val="005F10BB"/>
    <w:rsid w:val="005F1AFC"/>
    <w:rsid w:val="005F3888"/>
    <w:rsid w:val="005F3A9F"/>
    <w:rsid w:val="005F442D"/>
    <w:rsid w:val="005F5097"/>
    <w:rsid w:val="005F521A"/>
    <w:rsid w:val="005F5C61"/>
    <w:rsid w:val="005F5C63"/>
    <w:rsid w:val="005F757F"/>
    <w:rsid w:val="00601122"/>
    <w:rsid w:val="006012CB"/>
    <w:rsid w:val="0060208F"/>
    <w:rsid w:val="00602515"/>
    <w:rsid w:val="00602F04"/>
    <w:rsid w:val="00603513"/>
    <w:rsid w:val="006040E0"/>
    <w:rsid w:val="006045CA"/>
    <w:rsid w:val="0060546B"/>
    <w:rsid w:val="006067C1"/>
    <w:rsid w:val="006068E6"/>
    <w:rsid w:val="006074BE"/>
    <w:rsid w:val="006074F6"/>
    <w:rsid w:val="006129DF"/>
    <w:rsid w:val="00613BDF"/>
    <w:rsid w:val="00614460"/>
    <w:rsid w:val="00614D42"/>
    <w:rsid w:val="00615CA1"/>
    <w:rsid w:val="00616223"/>
    <w:rsid w:val="00616F23"/>
    <w:rsid w:val="00617245"/>
    <w:rsid w:val="00617FE3"/>
    <w:rsid w:val="0062070F"/>
    <w:rsid w:val="00620911"/>
    <w:rsid w:val="00621188"/>
    <w:rsid w:val="00621A1C"/>
    <w:rsid w:val="00622058"/>
    <w:rsid w:val="006224D2"/>
    <w:rsid w:val="00622A7B"/>
    <w:rsid w:val="00622B3A"/>
    <w:rsid w:val="00624290"/>
    <w:rsid w:val="006244F7"/>
    <w:rsid w:val="006251B3"/>
    <w:rsid w:val="006257ED"/>
    <w:rsid w:val="00625998"/>
    <w:rsid w:val="00625DF4"/>
    <w:rsid w:val="00625E91"/>
    <w:rsid w:val="006316DC"/>
    <w:rsid w:val="00631D6E"/>
    <w:rsid w:val="006324AB"/>
    <w:rsid w:val="00632C97"/>
    <w:rsid w:val="006331FB"/>
    <w:rsid w:val="0063332C"/>
    <w:rsid w:val="00634421"/>
    <w:rsid w:val="00635C58"/>
    <w:rsid w:val="006372D5"/>
    <w:rsid w:val="0063785B"/>
    <w:rsid w:val="00640B64"/>
    <w:rsid w:val="006413D2"/>
    <w:rsid w:val="00641AE8"/>
    <w:rsid w:val="00641F98"/>
    <w:rsid w:val="00642134"/>
    <w:rsid w:val="006425C9"/>
    <w:rsid w:val="00642937"/>
    <w:rsid w:val="006429CC"/>
    <w:rsid w:val="006430A3"/>
    <w:rsid w:val="00645240"/>
    <w:rsid w:val="00645321"/>
    <w:rsid w:val="00650BD9"/>
    <w:rsid w:val="0065216D"/>
    <w:rsid w:val="006531DE"/>
    <w:rsid w:val="00653DFB"/>
    <w:rsid w:val="00655DC2"/>
    <w:rsid w:val="006564A8"/>
    <w:rsid w:val="00656822"/>
    <w:rsid w:val="006570A8"/>
    <w:rsid w:val="006604AE"/>
    <w:rsid w:val="006618D4"/>
    <w:rsid w:val="006625D0"/>
    <w:rsid w:val="006636B4"/>
    <w:rsid w:val="006638E6"/>
    <w:rsid w:val="00663A72"/>
    <w:rsid w:val="0066505A"/>
    <w:rsid w:val="0066695D"/>
    <w:rsid w:val="0066774C"/>
    <w:rsid w:val="0067197B"/>
    <w:rsid w:val="00672955"/>
    <w:rsid w:val="006730B8"/>
    <w:rsid w:val="00675C46"/>
    <w:rsid w:val="00677357"/>
    <w:rsid w:val="006808A2"/>
    <w:rsid w:val="00680AEF"/>
    <w:rsid w:val="00680E2E"/>
    <w:rsid w:val="0068132A"/>
    <w:rsid w:val="006829CF"/>
    <w:rsid w:val="00684D83"/>
    <w:rsid w:val="00685A18"/>
    <w:rsid w:val="0068796D"/>
    <w:rsid w:val="00692491"/>
    <w:rsid w:val="00692FC2"/>
    <w:rsid w:val="006937EB"/>
    <w:rsid w:val="00693B07"/>
    <w:rsid w:val="00693C5D"/>
    <w:rsid w:val="00693CA6"/>
    <w:rsid w:val="006940CD"/>
    <w:rsid w:val="00695808"/>
    <w:rsid w:val="00695AC6"/>
    <w:rsid w:val="006960CB"/>
    <w:rsid w:val="006965ED"/>
    <w:rsid w:val="00696D87"/>
    <w:rsid w:val="006970DD"/>
    <w:rsid w:val="006974A6"/>
    <w:rsid w:val="00697D0B"/>
    <w:rsid w:val="006A097C"/>
    <w:rsid w:val="006A0A53"/>
    <w:rsid w:val="006A1CD6"/>
    <w:rsid w:val="006A1E4B"/>
    <w:rsid w:val="006A2A5E"/>
    <w:rsid w:val="006A3493"/>
    <w:rsid w:val="006A46C2"/>
    <w:rsid w:val="006A48F7"/>
    <w:rsid w:val="006A4FCB"/>
    <w:rsid w:val="006A5029"/>
    <w:rsid w:val="006A58AF"/>
    <w:rsid w:val="006A5ABA"/>
    <w:rsid w:val="006A7259"/>
    <w:rsid w:val="006B0120"/>
    <w:rsid w:val="006B0302"/>
    <w:rsid w:val="006B03A3"/>
    <w:rsid w:val="006B0AA5"/>
    <w:rsid w:val="006B46FB"/>
    <w:rsid w:val="006B48D9"/>
    <w:rsid w:val="006B4D13"/>
    <w:rsid w:val="006B63F3"/>
    <w:rsid w:val="006B6A85"/>
    <w:rsid w:val="006B71E2"/>
    <w:rsid w:val="006C0574"/>
    <w:rsid w:val="006C0A8A"/>
    <w:rsid w:val="006C0FBE"/>
    <w:rsid w:val="006C1918"/>
    <w:rsid w:val="006C1AF1"/>
    <w:rsid w:val="006C2174"/>
    <w:rsid w:val="006C32ED"/>
    <w:rsid w:val="006C33CC"/>
    <w:rsid w:val="006C4D84"/>
    <w:rsid w:val="006C6F86"/>
    <w:rsid w:val="006C7AAF"/>
    <w:rsid w:val="006D00C2"/>
    <w:rsid w:val="006D05E0"/>
    <w:rsid w:val="006D39A6"/>
    <w:rsid w:val="006D4A75"/>
    <w:rsid w:val="006D5B9C"/>
    <w:rsid w:val="006D69F7"/>
    <w:rsid w:val="006D7506"/>
    <w:rsid w:val="006D7630"/>
    <w:rsid w:val="006E012F"/>
    <w:rsid w:val="006E0598"/>
    <w:rsid w:val="006E1106"/>
    <w:rsid w:val="006E21FB"/>
    <w:rsid w:val="006E2251"/>
    <w:rsid w:val="006E2CF0"/>
    <w:rsid w:val="006E31D2"/>
    <w:rsid w:val="006E3BFF"/>
    <w:rsid w:val="006E428F"/>
    <w:rsid w:val="006E4538"/>
    <w:rsid w:val="006E4FF5"/>
    <w:rsid w:val="006E6E51"/>
    <w:rsid w:val="006E6FFD"/>
    <w:rsid w:val="006E7121"/>
    <w:rsid w:val="006E763C"/>
    <w:rsid w:val="006E7B07"/>
    <w:rsid w:val="006E7B66"/>
    <w:rsid w:val="006E7D7A"/>
    <w:rsid w:val="006F00EB"/>
    <w:rsid w:val="006F074D"/>
    <w:rsid w:val="006F18B5"/>
    <w:rsid w:val="006F1AB2"/>
    <w:rsid w:val="006F1D71"/>
    <w:rsid w:val="006F1EF7"/>
    <w:rsid w:val="006F29C0"/>
    <w:rsid w:val="006F36BB"/>
    <w:rsid w:val="006F458E"/>
    <w:rsid w:val="006F4B8B"/>
    <w:rsid w:val="006F4D88"/>
    <w:rsid w:val="006F5EA5"/>
    <w:rsid w:val="0070141F"/>
    <w:rsid w:val="00701C49"/>
    <w:rsid w:val="007023A2"/>
    <w:rsid w:val="00704887"/>
    <w:rsid w:val="007057AF"/>
    <w:rsid w:val="007063CF"/>
    <w:rsid w:val="00706D68"/>
    <w:rsid w:val="00707751"/>
    <w:rsid w:val="00710BEE"/>
    <w:rsid w:val="00710C2B"/>
    <w:rsid w:val="00712192"/>
    <w:rsid w:val="00713400"/>
    <w:rsid w:val="007136F6"/>
    <w:rsid w:val="0071463B"/>
    <w:rsid w:val="00714C2A"/>
    <w:rsid w:val="00715D1B"/>
    <w:rsid w:val="00716789"/>
    <w:rsid w:val="00716A79"/>
    <w:rsid w:val="00720453"/>
    <w:rsid w:val="00720A5C"/>
    <w:rsid w:val="00721B52"/>
    <w:rsid w:val="00721E54"/>
    <w:rsid w:val="0072238C"/>
    <w:rsid w:val="0072284F"/>
    <w:rsid w:val="00722D35"/>
    <w:rsid w:val="0072310D"/>
    <w:rsid w:val="0072342F"/>
    <w:rsid w:val="00723B1D"/>
    <w:rsid w:val="00724425"/>
    <w:rsid w:val="007244B6"/>
    <w:rsid w:val="00724A67"/>
    <w:rsid w:val="00725583"/>
    <w:rsid w:val="00725A8E"/>
    <w:rsid w:val="00725F06"/>
    <w:rsid w:val="007315D0"/>
    <w:rsid w:val="00731DC0"/>
    <w:rsid w:val="00732074"/>
    <w:rsid w:val="00733965"/>
    <w:rsid w:val="0073421F"/>
    <w:rsid w:val="00735B33"/>
    <w:rsid w:val="00736386"/>
    <w:rsid w:val="00736B36"/>
    <w:rsid w:val="00737CB7"/>
    <w:rsid w:val="00740106"/>
    <w:rsid w:val="00741C8E"/>
    <w:rsid w:val="00742A86"/>
    <w:rsid w:val="00742BAC"/>
    <w:rsid w:val="00743592"/>
    <w:rsid w:val="00744322"/>
    <w:rsid w:val="00746D4C"/>
    <w:rsid w:val="007479D8"/>
    <w:rsid w:val="00747EEB"/>
    <w:rsid w:val="00747F63"/>
    <w:rsid w:val="00750E64"/>
    <w:rsid w:val="007512F7"/>
    <w:rsid w:val="00752ACC"/>
    <w:rsid w:val="00752F24"/>
    <w:rsid w:val="00754BD3"/>
    <w:rsid w:val="00754F33"/>
    <w:rsid w:val="00760525"/>
    <w:rsid w:val="00760855"/>
    <w:rsid w:val="00761146"/>
    <w:rsid w:val="00761760"/>
    <w:rsid w:val="00762D72"/>
    <w:rsid w:val="007636AA"/>
    <w:rsid w:val="00763F20"/>
    <w:rsid w:val="007643EC"/>
    <w:rsid w:val="00764417"/>
    <w:rsid w:val="00767725"/>
    <w:rsid w:val="00771416"/>
    <w:rsid w:val="007726FA"/>
    <w:rsid w:val="00772B4E"/>
    <w:rsid w:val="00773BBA"/>
    <w:rsid w:val="00774A42"/>
    <w:rsid w:val="00774F36"/>
    <w:rsid w:val="0077687D"/>
    <w:rsid w:val="007769DF"/>
    <w:rsid w:val="007818EA"/>
    <w:rsid w:val="00781C72"/>
    <w:rsid w:val="00782234"/>
    <w:rsid w:val="00782855"/>
    <w:rsid w:val="007831F5"/>
    <w:rsid w:val="00784126"/>
    <w:rsid w:val="00784AA3"/>
    <w:rsid w:val="00785931"/>
    <w:rsid w:val="007859F3"/>
    <w:rsid w:val="007861D6"/>
    <w:rsid w:val="00786272"/>
    <w:rsid w:val="0078668E"/>
    <w:rsid w:val="007867D3"/>
    <w:rsid w:val="00786A2F"/>
    <w:rsid w:val="00792342"/>
    <w:rsid w:val="007936CB"/>
    <w:rsid w:val="00795236"/>
    <w:rsid w:val="00795DB6"/>
    <w:rsid w:val="007973C1"/>
    <w:rsid w:val="007A049E"/>
    <w:rsid w:val="007A1D0C"/>
    <w:rsid w:val="007A20E3"/>
    <w:rsid w:val="007A217D"/>
    <w:rsid w:val="007A3E96"/>
    <w:rsid w:val="007A566F"/>
    <w:rsid w:val="007A6524"/>
    <w:rsid w:val="007B0253"/>
    <w:rsid w:val="007B0D2E"/>
    <w:rsid w:val="007B1885"/>
    <w:rsid w:val="007B1B0F"/>
    <w:rsid w:val="007B31F2"/>
    <w:rsid w:val="007B4B5E"/>
    <w:rsid w:val="007B512A"/>
    <w:rsid w:val="007B52E3"/>
    <w:rsid w:val="007B668D"/>
    <w:rsid w:val="007C022C"/>
    <w:rsid w:val="007C11BB"/>
    <w:rsid w:val="007C2097"/>
    <w:rsid w:val="007C4487"/>
    <w:rsid w:val="007C4BBE"/>
    <w:rsid w:val="007D0355"/>
    <w:rsid w:val="007D1E3D"/>
    <w:rsid w:val="007D23CB"/>
    <w:rsid w:val="007D2E8F"/>
    <w:rsid w:val="007D3CE3"/>
    <w:rsid w:val="007D4A6F"/>
    <w:rsid w:val="007D4E29"/>
    <w:rsid w:val="007D5C66"/>
    <w:rsid w:val="007D60D1"/>
    <w:rsid w:val="007D62CD"/>
    <w:rsid w:val="007D6A07"/>
    <w:rsid w:val="007D78D2"/>
    <w:rsid w:val="007E08F6"/>
    <w:rsid w:val="007E1295"/>
    <w:rsid w:val="007E17DF"/>
    <w:rsid w:val="007E2147"/>
    <w:rsid w:val="007E30E4"/>
    <w:rsid w:val="007E330D"/>
    <w:rsid w:val="007E56C4"/>
    <w:rsid w:val="007E5A11"/>
    <w:rsid w:val="007E5DCA"/>
    <w:rsid w:val="007E6B30"/>
    <w:rsid w:val="007E6B71"/>
    <w:rsid w:val="007E6FE5"/>
    <w:rsid w:val="007E7FB0"/>
    <w:rsid w:val="007F018F"/>
    <w:rsid w:val="007F039B"/>
    <w:rsid w:val="007F0E5B"/>
    <w:rsid w:val="007F0E9F"/>
    <w:rsid w:val="007F1ACA"/>
    <w:rsid w:val="007F1EB9"/>
    <w:rsid w:val="007F238A"/>
    <w:rsid w:val="007F2E4C"/>
    <w:rsid w:val="007F43B2"/>
    <w:rsid w:val="008001D9"/>
    <w:rsid w:val="008014F1"/>
    <w:rsid w:val="008025CE"/>
    <w:rsid w:val="00802D18"/>
    <w:rsid w:val="008111A2"/>
    <w:rsid w:val="008121CB"/>
    <w:rsid w:val="00812464"/>
    <w:rsid w:val="00812903"/>
    <w:rsid w:val="00813071"/>
    <w:rsid w:val="00813AAC"/>
    <w:rsid w:val="00814A53"/>
    <w:rsid w:val="00814EF4"/>
    <w:rsid w:val="0081584A"/>
    <w:rsid w:val="008165D4"/>
    <w:rsid w:val="00816954"/>
    <w:rsid w:val="00817D48"/>
    <w:rsid w:val="008209A5"/>
    <w:rsid w:val="00821376"/>
    <w:rsid w:val="00821A81"/>
    <w:rsid w:val="008220CB"/>
    <w:rsid w:val="00822EB5"/>
    <w:rsid w:val="00824090"/>
    <w:rsid w:val="0082450B"/>
    <w:rsid w:val="008279FA"/>
    <w:rsid w:val="008309C6"/>
    <w:rsid w:val="00831870"/>
    <w:rsid w:val="00831E6B"/>
    <w:rsid w:val="008335BC"/>
    <w:rsid w:val="008345AE"/>
    <w:rsid w:val="00835300"/>
    <w:rsid w:val="00835CA6"/>
    <w:rsid w:val="008368F5"/>
    <w:rsid w:val="00836D64"/>
    <w:rsid w:val="00837802"/>
    <w:rsid w:val="00843AC6"/>
    <w:rsid w:val="008459BD"/>
    <w:rsid w:val="00846A94"/>
    <w:rsid w:val="00846B86"/>
    <w:rsid w:val="008470F1"/>
    <w:rsid w:val="00847227"/>
    <w:rsid w:val="00847CCC"/>
    <w:rsid w:val="00850B03"/>
    <w:rsid w:val="00851509"/>
    <w:rsid w:val="008537A0"/>
    <w:rsid w:val="0085396B"/>
    <w:rsid w:val="00855710"/>
    <w:rsid w:val="008559CC"/>
    <w:rsid w:val="00856632"/>
    <w:rsid w:val="00857662"/>
    <w:rsid w:val="008600F7"/>
    <w:rsid w:val="008612BF"/>
    <w:rsid w:val="008619F5"/>
    <w:rsid w:val="00862275"/>
    <w:rsid w:val="008626E7"/>
    <w:rsid w:val="008642D5"/>
    <w:rsid w:val="0086510D"/>
    <w:rsid w:val="00867E61"/>
    <w:rsid w:val="00870187"/>
    <w:rsid w:val="008701CD"/>
    <w:rsid w:val="008707B5"/>
    <w:rsid w:val="00870EE7"/>
    <w:rsid w:val="008720CC"/>
    <w:rsid w:val="00872B51"/>
    <w:rsid w:val="00872CE6"/>
    <w:rsid w:val="0087424B"/>
    <w:rsid w:val="00874437"/>
    <w:rsid w:val="008767C7"/>
    <w:rsid w:val="00876E52"/>
    <w:rsid w:val="0087705C"/>
    <w:rsid w:val="00877BC2"/>
    <w:rsid w:val="008802B3"/>
    <w:rsid w:val="008815AA"/>
    <w:rsid w:val="008815CC"/>
    <w:rsid w:val="00882CB0"/>
    <w:rsid w:val="0088393E"/>
    <w:rsid w:val="00883B5B"/>
    <w:rsid w:val="00887CC8"/>
    <w:rsid w:val="008931DD"/>
    <w:rsid w:val="008934C4"/>
    <w:rsid w:val="0089470C"/>
    <w:rsid w:val="00894B5E"/>
    <w:rsid w:val="00895788"/>
    <w:rsid w:val="008975ED"/>
    <w:rsid w:val="008A1CDC"/>
    <w:rsid w:val="008A49CE"/>
    <w:rsid w:val="008A5A74"/>
    <w:rsid w:val="008A5F5B"/>
    <w:rsid w:val="008B0C28"/>
    <w:rsid w:val="008B11B0"/>
    <w:rsid w:val="008B3EE3"/>
    <w:rsid w:val="008B3F10"/>
    <w:rsid w:val="008B5175"/>
    <w:rsid w:val="008B59D0"/>
    <w:rsid w:val="008B6663"/>
    <w:rsid w:val="008B7DE1"/>
    <w:rsid w:val="008B7F92"/>
    <w:rsid w:val="008C025D"/>
    <w:rsid w:val="008C03B7"/>
    <w:rsid w:val="008C0AA5"/>
    <w:rsid w:val="008C1852"/>
    <w:rsid w:val="008C2049"/>
    <w:rsid w:val="008C2D96"/>
    <w:rsid w:val="008C361D"/>
    <w:rsid w:val="008C48CF"/>
    <w:rsid w:val="008C5D5E"/>
    <w:rsid w:val="008C6A8B"/>
    <w:rsid w:val="008C6C52"/>
    <w:rsid w:val="008C7D5E"/>
    <w:rsid w:val="008D03E7"/>
    <w:rsid w:val="008D1DFE"/>
    <w:rsid w:val="008D3319"/>
    <w:rsid w:val="008D40C8"/>
    <w:rsid w:val="008D4D9B"/>
    <w:rsid w:val="008D51FE"/>
    <w:rsid w:val="008D56DC"/>
    <w:rsid w:val="008D59F1"/>
    <w:rsid w:val="008D733C"/>
    <w:rsid w:val="008D7CB8"/>
    <w:rsid w:val="008E0214"/>
    <w:rsid w:val="008E0ACF"/>
    <w:rsid w:val="008E0F30"/>
    <w:rsid w:val="008E2679"/>
    <w:rsid w:val="008E2C33"/>
    <w:rsid w:val="008E6771"/>
    <w:rsid w:val="008E6DA9"/>
    <w:rsid w:val="008E7C02"/>
    <w:rsid w:val="008F1F33"/>
    <w:rsid w:val="008F4961"/>
    <w:rsid w:val="008F499A"/>
    <w:rsid w:val="008F6605"/>
    <w:rsid w:val="008F686C"/>
    <w:rsid w:val="008F781E"/>
    <w:rsid w:val="009009EF"/>
    <w:rsid w:val="00906494"/>
    <w:rsid w:val="00906825"/>
    <w:rsid w:val="009075F1"/>
    <w:rsid w:val="00907E40"/>
    <w:rsid w:val="0091019F"/>
    <w:rsid w:val="009132B1"/>
    <w:rsid w:val="009137CD"/>
    <w:rsid w:val="00913E1A"/>
    <w:rsid w:val="00915C71"/>
    <w:rsid w:val="00916E10"/>
    <w:rsid w:val="0091720D"/>
    <w:rsid w:val="00917E3A"/>
    <w:rsid w:val="009200FD"/>
    <w:rsid w:val="009209A0"/>
    <w:rsid w:val="0092303A"/>
    <w:rsid w:val="00925351"/>
    <w:rsid w:val="00930B50"/>
    <w:rsid w:val="00932E7B"/>
    <w:rsid w:val="009336D9"/>
    <w:rsid w:val="0093449E"/>
    <w:rsid w:val="0093544F"/>
    <w:rsid w:val="00935C3F"/>
    <w:rsid w:val="00936769"/>
    <w:rsid w:val="0093714A"/>
    <w:rsid w:val="009373BE"/>
    <w:rsid w:val="009403A6"/>
    <w:rsid w:val="00941295"/>
    <w:rsid w:val="009422C1"/>
    <w:rsid w:val="009427FE"/>
    <w:rsid w:val="009437A2"/>
    <w:rsid w:val="00944B12"/>
    <w:rsid w:val="00945034"/>
    <w:rsid w:val="009450F9"/>
    <w:rsid w:val="00945325"/>
    <w:rsid w:val="0094656F"/>
    <w:rsid w:val="00947632"/>
    <w:rsid w:val="00950040"/>
    <w:rsid w:val="0095034F"/>
    <w:rsid w:val="00952F40"/>
    <w:rsid w:val="0095330A"/>
    <w:rsid w:val="0095371A"/>
    <w:rsid w:val="00953AD7"/>
    <w:rsid w:val="009540C8"/>
    <w:rsid w:val="00955D34"/>
    <w:rsid w:val="00957CCD"/>
    <w:rsid w:val="0096061E"/>
    <w:rsid w:val="00960D0F"/>
    <w:rsid w:val="00962DC9"/>
    <w:rsid w:val="009637D0"/>
    <w:rsid w:val="00963B58"/>
    <w:rsid w:val="00964183"/>
    <w:rsid w:val="00964267"/>
    <w:rsid w:val="00964C8B"/>
    <w:rsid w:val="00964EB9"/>
    <w:rsid w:val="00965676"/>
    <w:rsid w:val="009667F2"/>
    <w:rsid w:val="00966E60"/>
    <w:rsid w:val="009675C6"/>
    <w:rsid w:val="0096779D"/>
    <w:rsid w:val="00967E60"/>
    <w:rsid w:val="009724D7"/>
    <w:rsid w:val="009729C0"/>
    <w:rsid w:val="0097505F"/>
    <w:rsid w:val="0097528D"/>
    <w:rsid w:val="00975E51"/>
    <w:rsid w:val="0097601B"/>
    <w:rsid w:val="00976167"/>
    <w:rsid w:val="00977243"/>
    <w:rsid w:val="009777D9"/>
    <w:rsid w:val="0098065E"/>
    <w:rsid w:val="00980680"/>
    <w:rsid w:val="00980FD3"/>
    <w:rsid w:val="009811CE"/>
    <w:rsid w:val="0098151C"/>
    <w:rsid w:val="0098229C"/>
    <w:rsid w:val="00983193"/>
    <w:rsid w:val="00984489"/>
    <w:rsid w:val="00986344"/>
    <w:rsid w:val="00986F43"/>
    <w:rsid w:val="00987251"/>
    <w:rsid w:val="00987A5B"/>
    <w:rsid w:val="0099066E"/>
    <w:rsid w:val="00991694"/>
    <w:rsid w:val="00991B88"/>
    <w:rsid w:val="00991B95"/>
    <w:rsid w:val="00993101"/>
    <w:rsid w:val="00993326"/>
    <w:rsid w:val="009933DE"/>
    <w:rsid w:val="009945D3"/>
    <w:rsid w:val="009950A3"/>
    <w:rsid w:val="00995A45"/>
    <w:rsid w:val="009961BC"/>
    <w:rsid w:val="009966F1"/>
    <w:rsid w:val="00996909"/>
    <w:rsid w:val="009A2195"/>
    <w:rsid w:val="009A4230"/>
    <w:rsid w:val="009A487F"/>
    <w:rsid w:val="009A4D03"/>
    <w:rsid w:val="009A4D82"/>
    <w:rsid w:val="009A5750"/>
    <w:rsid w:val="009A579D"/>
    <w:rsid w:val="009A5DA2"/>
    <w:rsid w:val="009B07FA"/>
    <w:rsid w:val="009B0A01"/>
    <w:rsid w:val="009B3A64"/>
    <w:rsid w:val="009B44C9"/>
    <w:rsid w:val="009B4CA6"/>
    <w:rsid w:val="009B5D77"/>
    <w:rsid w:val="009B5F29"/>
    <w:rsid w:val="009B608E"/>
    <w:rsid w:val="009B6DEC"/>
    <w:rsid w:val="009B6E5B"/>
    <w:rsid w:val="009B74B3"/>
    <w:rsid w:val="009C0062"/>
    <w:rsid w:val="009C113D"/>
    <w:rsid w:val="009C3366"/>
    <w:rsid w:val="009C4CE9"/>
    <w:rsid w:val="009C6030"/>
    <w:rsid w:val="009C636E"/>
    <w:rsid w:val="009C69AF"/>
    <w:rsid w:val="009C6E1A"/>
    <w:rsid w:val="009C71DE"/>
    <w:rsid w:val="009C7A00"/>
    <w:rsid w:val="009D02C4"/>
    <w:rsid w:val="009D04F8"/>
    <w:rsid w:val="009D481A"/>
    <w:rsid w:val="009D63A8"/>
    <w:rsid w:val="009D63E3"/>
    <w:rsid w:val="009D6FA7"/>
    <w:rsid w:val="009D7622"/>
    <w:rsid w:val="009D7829"/>
    <w:rsid w:val="009D7F1A"/>
    <w:rsid w:val="009E001C"/>
    <w:rsid w:val="009E0E15"/>
    <w:rsid w:val="009E152A"/>
    <w:rsid w:val="009E2E05"/>
    <w:rsid w:val="009E3297"/>
    <w:rsid w:val="009E3B71"/>
    <w:rsid w:val="009E42CF"/>
    <w:rsid w:val="009E54C6"/>
    <w:rsid w:val="009E68E8"/>
    <w:rsid w:val="009F193C"/>
    <w:rsid w:val="009F195C"/>
    <w:rsid w:val="009F362A"/>
    <w:rsid w:val="009F4EA6"/>
    <w:rsid w:val="009F65D6"/>
    <w:rsid w:val="009F734F"/>
    <w:rsid w:val="00A002CF"/>
    <w:rsid w:val="00A0032E"/>
    <w:rsid w:val="00A005A4"/>
    <w:rsid w:val="00A00EE0"/>
    <w:rsid w:val="00A016C3"/>
    <w:rsid w:val="00A01750"/>
    <w:rsid w:val="00A0231B"/>
    <w:rsid w:val="00A06150"/>
    <w:rsid w:val="00A07031"/>
    <w:rsid w:val="00A073FE"/>
    <w:rsid w:val="00A07565"/>
    <w:rsid w:val="00A10925"/>
    <w:rsid w:val="00A12415"/>
    <w:rsid w:val="00A13515"/>
    <w:rsid w:val="00A14EB4"/>
    <w:rsid w:val="00A15AD5"/>
    <w:rsid w:val="00A1680E"/>
    <w:rsid w:val="00A2135E"/>
    <w:rsid w:val="00A23B0F"/>
    <w:rsid w:val="00A246B6"/>
    <w:rsid w:val="00A24928"/>
    <w:rsid w:val="00A25349"/>
    <w:rsid w:val="00A25E57"/>
    <w:rsid w:val="00A307C2"/>
    <w:rsid w:val="00A3174A"/>
    <w:rsid w:val="00A327BE"/>
    <w:rsid w:val="00A3292B"/>
    <w:rsid w:val="00A32AD7"/>
    <w:rsid w:val="00A335D1"/>
    <w:rsid w:val="00A34068"/>
    <w:rsid w:val="00A4287C"/>
    <w:rsid w:val="00A43B95"/>
    <w:rsid w:val="00A4481E"/>
    <w:rsid w:val="00A44A33"/>
    <w:rsid w:val="00A44A4E"/>
    <w:rsid w:val="00A45143"/>
    <w:rsid w:val="00A45F8B"/>
    <w:rsid w:val="00A45FC8"/>
    <w:rsid w:val="00A461D0"/>
    <w:rsid w:val="00A463CD"/>
    <w:rsid w:val="00A465C3"/>
    <w:rsid w:val="00A4706D"/>
    <w:rsid w:val="00A473C7"/>
    <w:rsid w:val="00A474FA"/>
    <w:rsid w:val="00A475FD"/>
    <w:rsid w:val="00A47E70"/>
    <w:rsid w:val="00A50001"/>
    <w:rsid w:val="00A53601"/>
    <w:rsid w:val="00A53AED"/>
    <w:rsid w:val="00A53C62"/>
    <w:rsid w:val="00A54F91"/>
    <w:rsid w:val="00A56FF6"/>
    <w:rsid w:val="00A5761F"/>
    <w:rsid w:val="00A57D88"/>
    <w:rsid w:val="00A61952"/>
    <w:rsid w:val="00A61A00"/>
    <w:rsid w:val="00A61CBF"/>
    <w:rsid w:val="00A63231"/>
    <w:rsid w:val="00A64B8D"/>
    <w:rsid w:val="00A66F59"/>
    <w:rsid w:val="00A70251"/>
    <w:rsid w:val="00A7204C"/>
    <w:rsid w:val="00A72937"/>
    <w:rsid w:val="00A72B11"/>
    <w:rsid w:val="00A7323B"/>
    <w:rsid w:val="00A7671C"/>
    <w:rsid w:val="00A771E5"/>
    <w:rsid w:val="00A77C9E"/>
    <w:rsid w:val="00A817AB"/>
    <w:rsid w:val="00A81A65"/>
    <w:rsid w:val="00A82D9B"/>
    <w:rsid w:val="00A8379B"/>
    <w:rsid w:val="00A839B6"/>
    <w:rsid w:val="00A84AE9"/>
    <w:rsid w:val="00A84EFC"/>
    <w:rsid w:val="00A85069"/>
    <w:rsid w:val="00A85620"/>
    <w:rsid w:val="00A85C5F"/>
    <w:rsid w:val="00A8621F"/>
    <w:rsid w:val="00A86A6C"/>
    <w:rsid w:val="00A87930"/>
    <w:rsid w:val="00A90528"/>
    <w:rsid w:val="00A952A6"/>
    <w:rsid w:val="00A954E6"/>
    <w:rsid w:val="00A968D5"/>
    <w:rsid w:val="00A9731C"/>
    <w:rsid w:val="00AA1275"/>
    <w:rsid w:val="00AA225C"/>
    <w:rsid w:val="00AA23EB"/>
    <w:rsid w:val="00AA27E2"/>
    <w:rsid w:val="00AA61AA"/>
    <w:rsid w:val="00AA6A3D"/>
    <w:rsid w:val="00AA6F0E"/>
    <w:rsid w:val="00AB0B93"/>
    <w:rsid w:val="00AB0C8A"/>
    <w:rsid w:val="00AB194E"/>
    <w:rsid w:val="00AB1F17"/>
    <w:rsid w:val="00AB3923"/>
    <w:rsid w:val="00AB47F9"/>
    <w:rsid w:val="00AB50CE"/>
    <w:rsid w:val="00AB73B9"/>
    <w:rsid w:val="00AC050B"/>
    <w:rsid w:val="00AC0B00"/>
    <w:rsid w:val="00AC0F25"/>
    <w:rsid w:val="00AC1046"/>
    <w:rsid w:val="00AC325A"/>
    <w:rsid w:val="00AC3734"/>
    <w:rsid w:val="00AC3AB5"/>
    <w:rsid w:val="00AC5003"/>
    <w:rsid w:val="00AC69F5"/>
    <w:rsid w:val="00AC760B"/>
    <w:rsid w:val="00AD0DFE"/>
    <w:rsid w:val="00AD1ACB"/>
    <w:rsid w:val="00AD1CD8"/>
    <w:rsid w:val="00AD25DD"/>
    <w:rsid w:val="00AD3E08"/>
    <w:rsid w:val="00AD40A5"/>
    <w:rsid w:val="00AD4D50"/>
    <w:rsid w:val="00AD50C5"/>
    <w:rsid w:val="00AD5608"/>
    <w:rsid w:val="00AD6451"/>
    <w:rsid w:val="00AD6C03"/>
    <w:rsid w:val="00AE2629"/>
    <w:rsid w:val="00AE286E"/>
    <w:rsid w:val="00AE3CB4"/>
    <w:rsid w:val="00AE3F13"/>
    <w:rsid w:val="00AE4458"/>
    <w:rsid w:val="00AE4E44"/>
    <w:rsid w:val="00AE703D"/>
    <w:rsid w:val="00AF2C30"/>
    <w:rsid w:val="00AF33A4"/>
    <w:rsid w:val="00AF6468"/>
    <w:rsid w:val="00AF7ED2"/>
    <w:rsid w:val="00B01B1F"/>
    <w:rsid w:val="00B037FD"/>
    <w:rsid w:val="00B03C53"/>
    <w:rsid w:val="00B05515"/>
    <w:rsid w:val="00B05711"/>
    <w:rsid w:val="00B06893"/>
    <w:rsid w:val="00B06E48"/>
    <w:rsid w:val="00B07B1C"/>
    <w:rsid w:val="00B07DD0"/>
    <w:rsid w:val="00B101C2"/>
    <w:rsid w:val="00B101E7"/>
    <w:rsid w:val="00B12144"/>
    <w:rsid w:val="00B12F2D"/>
    <w:rsid w:val="00B1427E"/>
    <w:rsid w:val="00B1428B"/>
    <w:rsid w:val="00B1447B"/>
    <w:rsid w:val="00B158D4"/>
    <w:rsid w:val="00B15DDC"/>
    <w:rsid w:val="00B15EE9"/>
    <w:rsid w:val="00B17171"/>
    <w:rsid w:val="00B21181"/>
    <w:rsid w:val="00B22527"/>
    <w:rsid w:val="00B2324E"/>
    <w:rsid w:val="00B232C2"/>
    <w:rsid w:val="00B24475"/>
    <w:rsid w:val="00B24994"/>
    <w:rsid w:val="00B250AE"/>
    <w:rsid w:val="00B258BB"/>
    <w:rsid w:val="00B26720"/>
    <w:rsid w:val="00B2690B"/>
    <w:rsid w:val="00B27ADB"/>
    <w:rsid w:val="00B32AEE"/>
    <w:rsid w:val="00B347AB"/>
    <w:rsid w:val="00B34CCB"/>
    <w:rsid w:val="00B3655B"/>
    <w:rsid w:val="00B3759E"/>
    <w:rsid w:val="00B40298"/>
    <w:rsid w:val="00B40DFE"/>
    <w:rsid w:val="00B415EB"/>
    <w:rsid w:val="00B42240"/>
    <w:rsid w:val="00B42847"/>
    <w:rsid w:val="00B430C0"/>
    <w:rsid w:val="00B431D2"/>
    <w:rsid w:val="00B45669"/>
    <w:rsid w:val="00B459EE"/>
    <w:rsid w:val="00B4635E"/>
    <w:rsid w:val="00B464D9"/>
    <w:rsid w:val="00B471C2"/>
    <w:rsid w:val="00B52FCC"/>
    <w:rsid w:val="00B530BC"/>
    <w:rsid w:val="00B533A2"/>
    <w:rsid w:val="00B53643"/>
    <w:rsid w:val="00B53939"/>
    <w:rsid w:val="00B56518"/>
    <w:rsid w:val="00B574D5"/>
    <w:rsid w:val="00B61A62"/>
    <w:rsid w:val="00B623FA"/>
    <w:rsid w:val="00B63D34"/>
    <w:rsid w:val="00B647F2"/>
    <w:rsid w:val="00B66FDC"/>
    <w:rsid w:val="00B67B97"/>
    <w:rsid w:val="00B7032A"/>
    <w:rsid w:val="00B70799"/>
    <w:rsid w:val="00B7099C"/>
    <w:rsid w:val="00B71CF0"/>
    <w:rsid w:val="00B72900"/>
    <w:rsid w:val="00B749AB"/>
    <w:rsid w:val="00B74E9C"/>
    <w:rsid w:val="00B74FEC"/>
    <w:rsid w:val="00B761B5"/>
    <w:rsid w:val="00B7636A"/>
    <w:rsid w:val="00B82A2D"/>
    <w:rsid w:val="00B83439"/>
    <w:rsid w:val="00B841F1"/>
    <w:rsid w:val="00B84F46"/>
    <w:rsid w:val="00B85212"/>
    <w:rsid w:val="00B90C04"/>
    <w:rsid w:val="00B91EDB"/>
    <w:rsid w:val="00B91FD4"/>
    <w:rsid w:val="00B92879"/>
    <w:rsid w:val="00B930B6"/>
    <w:rsid w:val="00B935AA"/>
    <w:rsid w:val="00B93C83"/>
    <w:rsid w:val="00B968C8"/>
    <w:rsid w:val="00B96A34"/>
    <w:rsid w:val="00B96B80"/>
    <w:rsid w:val="00BA0A9C"/>
    <w:rsid w:val="00BA0F19"/>
    <w:rsid w:val="00BA3EC5"/>
    <w:rsid w:val="00BA43B3"/>
    <w:rsid w:val="00BA5590"/>
    <w:rsid w:val="00BA5714"/>
    <w:rsid w:val="00BA6ABF"/>
    <w:rsid w:val="00BA7255"/>
    <w:rsid w:val="00BA77D1"/>
    <w:rsid w:val="00BA7904"/>
    <w:rsid w:val="00BB0030"/>
    <w:rsid w:val="00BB167A"/>
    <w:rsid w:val="00BB29DD"/>
    <w:rsid w:val="00BB4287"/>
    <w:rsid w:val="00BB51C9"/>
    <w:rsid w:val="00BB5DFC"/>
    <w:rsid w:val="00BB5F80"/>
    <w:rsid w:val="00BB6E67"/>
    <w:rsid w:val="00BB701A"/>
    <w:rsid w:val="00BB78BB"/>
    <w:rsid w:val="00BC1A53"/>
    <w:rsid w:val="00BC1F7B"/>
    <w:rsid w:val="00BC2784"/>
    <w:rsid w:val="00BC3917"/>
    <w:rsid w:val="00BC4E86"/>
    <w:rsid w:val="00BC5522"/>
    <w:rsid w:val="00BC677B"/>
    <w:rsid w:val="00BC6E48"/>
    <w:rsid w:val="00BD03F3"/>
    <w:rsid w:val="00BD079B"/>
    <w:rsid w:val="00BD14FA"/>
    <w:rsid w:val="00BD1FAF"/>
    <w:rsid w:val="00BD2322"/>
    <w:rsid w:val="00BD279D"/>
    <w:rsid w:val="00BD4938"/>
    <w:rsid w:val="00BD61D3"/>
    <w:rsid w:val="00BD6BB8"/>
    <w:rsid w:val="00BD7553"/>
    <w:rsid w:val="00BD7554"/>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0899"/>
    <w:rsid w:val="00C00B5D"/>
    <w:rsid w:val="00C04604"/>
    <w:rsid w:val="00C0514B"/>
    <w:rsid w:val="00C056FF"/>
    <w:rsid w:val="00C07590"/>
    <w:rsid w:val="00C0774F"/>
    <w:rsid w:val="00C12179"/>
    <w:rsid w:val="00C12D7B"/>
    <w:rsid w:val="00C12EA6"/>
    <w:rsid w:val="00C133B2"/>
    <w:rsid w:val="00C13A5E"/>
    <w:rsid w:val="00C1523E"/>
    <w:rsid w:val="00C1547E"/>
    <w:rsid w:val="00C16D1C"/>
    <w:rsid w:val="00C20754"/>
    <w:rsid w:val="00C21E34"/>
    <w:rsid w:val="00C2202F"/>
    <w:rsid w:val="00C24358"/>
    <w:rsid w:val="00C2466C"/>
    <w:rsid w:val="00C25A1F"/>
    <w:rsid w:val="00C25E98"/>
    <w:rsid w:val="00C27693"/>
    <w:rsid w:val="00C27730"/>
    <w:rsid w:val="00C31196"/>
    <w:rsid w:val="00C31BCB"/>
    <w:rsid w:val="00C33D96"/>
    <w:rsid w:val="00C34F32"/>
    <w:rsid w:val="00C35510"/>
    <w:rsid w:val="00C36D88"/>
    <w:rsid w:val="00C37582"/>
    <w:rsid w:val="00C4049B"/>
    <w:rsid w:val="00C41D23"/>
    <w:rsid w:val="00C428BA"/>
    <w:rsid w:val="00C440D0"/>
    <w:rsid w:val="00C448D8"/>
    <w:rsid w:val="00C458F8"/>
    <w:rsid w:val="00C45A51"/>
    <w:rsid w:val="00C47554"/>
    <w:rsid w:val="00C511E6"/>
    <w:rsid w:val="00C525DC"/>
    <w:rsid w:val="00C52B2C"/>
    <w:rsid w:val="00C53050"/>
    <w:rsid w:val="00C537D3"/>
    <w:rsid w:val="00C54472"/>
    <w:rsid w:val="00C565BA"/>
    <w:rsid w:val="00C57E4D"/>
    <w:rsid w:val="00C60A95"/>
    <w:rsid w:val="00C6211C"/>
    <w:rsid w:val="00C63E4A"/>
    <w:rsid w:val="00C66B34"/>
    <w:rsid w:val="00C72BF2"/>
    <w:rsid w:val="00C72F3B"/>
    <w:rsid w:val="00C73BFF"/>
    <w:rsid w:val="00C73D3D"/>
    <w:rsid w:val="00C73D5C"/>
    <w:rsid w:val="00C741F9"/>
    <w:rsid w:val="00C74B5E"/>
    <w:rsid w:val="00C75BB7"/>
    <w:rsid w:val="00C77883"/>
    <w:rsid w:val="00C77979"/>
    <w:rsid w:val="00C779B9"/>
    <w:rsid w:val="00C80915"/>
    <w:rsid w:val="00C80EC4"/>
    <w:rsid w:val="00C817B2"/>
    <w:rsid w:val="00C82130"/>
    <w:rsid w:val="00C82C5F"/>
    <w:rsid w:val="00C83D08"/>
    <w:rsid w:val="00C83D45"/>
    <w:rsid w:val="00C84D47"/>
    <w:rsid w:val="00C84E36"/>
    <w:rsid w:val="00C867C6"/>
    <w:rsid w:val="00C86B27"/>
    <w:rsid w:val="00C87752"/>
    <w:rsid w:val="00C90A48"/>
    <w:rsid w:val="00C910A8"/>
    <w:rsid w:val="00C914FD"/>
    <w:rsid w:val="00C9320E"/>
    <w:rsid w:val="00C93ADC"/>
    <w:rsid w:val="00C94562"/>
    <w:rsid w:val="00C946FA"/>
    <w:rsid w:val="00C95985"/>
    <w:rsid w:val="00CA423B"/>
    <w:rsid w:val="00CA48CE"/>
    <w:rsid w:val="00CA4902"/>
    <w:rsid w:val="00CA4B9C"/>
    <w:rsid w:val="00CA5832"/>
    <w:rsid w:val="00CA7688"/>
    <w:rsid w:val="00CA7786"/>
    <w:rsid w:val="00CB0BC1"/>
    <w:rsid w:val="00CB0DEA"/>
    <w:rsid w:val="00CB49FF"/>
    <w:rsid w:val="00CB620D"/>
    <w:rsid w:val="00CB6ED1"/>
    <w:rsid w:val="00CB7656"/>
    <w:rsid w:val="00CC0D7C"/>
    <w:rsid w:val="00CC0DB5"/>
    <w:rsid w:val="00CC1FEE"/>
    <w:rsid w:val="00CC3B0D"/>
    <w:rsid w:val="00CC4C14"/>
    <w:rsid w:val="00CC5026"/>
    <w:rsid w:val="00CC56FC"/>
    <w:rsid w:val="00CC5D3A"/>
    <w:rsid w:val="00CC7682"/>
    <w:rsid w:val="00CC7F50"/>
    <w:rsid w:val="00CD039F"/>
    <w:rsid w:val="00CD12D8"/>
    <w:rsid w:val="00CD216F"/>
    <w:rsid w:val="00CD2A83"/>
    <w:rsid w:val="00CD2B16"/>
    <w:rsid w:val="00CD2ED7"/>
    <w:rsid w:val="00CD330A"/>
    <w:rsid w:val="00CD3A35"/>
    <w:rsid w:val="00CD4AF8"/>
    <w:rsid w:val="00CD5F11"/>
    <w:rsid w:val="00CD6CF4"/>
    <w:rsid w:val="00CD7044"/>
    <w:rsid w:val="00CD7077"/>
    <w:rsid w:val="00CD71F5"/>
    <w:rsid w:val="00CD7771"/>
    <w:rsid w:val="00CE21EA"/>
    <w:rsid w:val="00CE2B3E"/>
    <w:rsid w:val="00CE6609"/>
    <w:rsid w:val="00CE677B"/>
    <w:rsid w:val="00CE6A40"/>
    <w:rsid w:val="00CE6F7E"/>
    <w:rsid w:val="00CE78F9"/>
    <w:rsid w:val="00CF2843"/>
    <w:rsid w:val="00CF3A46"/>
    <w:rsid w:val="00CF477F"/>
    <w:rsid w:val="00CF4839"/>
    <w:rsid w:val="00CF53A6"/>
    <w:rsid w:val="00CF667B"/>
    <w:rsid w:val="00CF7614"/>
    <w:rsid w:val="00CF7ACE"/>
    <w:rsid w:val="00D006F0"/>
    <w:rsid w:val="00D00FF8"/>
    <w:rsid w:val="00D01392"/>
    <w:rsid w:val="00D01C01"/>
    <w:rsid w:val="00D0205A"/>
    <w:rsid w:val="00D0352C"/>
    <w:rsid w:val="00D035F7"/>
    <w:rsid w:val="00D03F9A"/>
    <w:rsid w:val="00D053DD"/>
    <w:rsid w:val="00D0683F"/>
    <w:rsid w:val="00D06E32"/>
    <w:rsid w:val="00D1212B"/>
    <w:rsid w:val="00D131A5"/>
    <w:rsid w:val="00D13255"/>
    <w:rsid w:val="00D16968"/>
    <w:rsid w:val="00D16F5B"/>
    <w:rsid w:val="00D170A9"/>
    <w:rsid w:val="00D206EA"/>
    <w:rsid w:val="00D209E1"/>
    <w:rsid w:val="00D213E1"/>
    <w:rsid w:val="00D21D1A"/>
    <w:rsid w:val="00D220DC"/>
    <w:rsid w:val="00D22388"/>
    <w:rsid w:val="00D237A4"/>
    <w:rsid w:val="00D24AE8"/>
    <w:rsid w:val="00D267CD"/>
    <w:rsid w:val="00D26D01"/>
    <w:rsid w:val="00D302F6"/>
    <w:rsid w:val="00D3030D"/>
    <w:rsid w:val="00D3144D"/>
    <w:rsid w:val="00D319C3"/>
    <w:rsid w:val="00D31A23"/>
    <w:rsid w:val="00D31DDF"/>
    <w:rsid w:val="00D33F34"/>
    <w:rsid w:val="00D40314"/>
    <w:rsid w:val="00D41563"/>
    <w:rsid w:val="00D41E07"/>
    <w:rsid w:val="00D448E0"/>
    <w:rsid w:val="00D44E63"/>
    <w:rsid w:val="00D455A3"/>
    <w:rsid w:val="00D45B44"/>
    <w:rsid w:val="00D45FCF"/>
    <w:rsid w:val="00D46CA2"/>
    <w:rsid w:val="00D502CB"/>
    <w:rsid w:val="00D50AF1"/>
    <w:rsid w:val="00D53BCF"/>
    <w:rsid w:val="00D54C36"/>
    <w:rsid w:val="00D55610"/>
    <w:rsid w:val="00D558A7"/>
    <w:rsid w:val="00D5773D"/>
    <w:rsid w:val="00D57A81"/>
    <w:rsid w:val="00D607C8"/>
    <w:rsid w:val="00D62BE8"/>
    <w:rsid w:val="00D64B85"/>
    <w:rsid w:val="00D650DC"/>
    <w:rsid w:val="00D67FE3"/>
    <w:rsid w:val="00D7284E"/>
    <w:rsid w:val="00D7287E"/>
    <w:rsid w:val="00D73D9E"/>
    <w:rsid w:val="00D73EED"/>
    <w:rsid w:val="00D74845"/>
    <w:rsid w:val="00D75080"/>
    <w:rsid w:val="00D75A47"/>
    <w:rsid w:val="00D7645D"/>
    <w:rsid w:val="00D7687F"/>
    <w:rsid w:val="00D801C1"/>
    <w:rsid w:val="00D82041"/>
    <w:rsid w:val="00D822F4"/>
    <w:rsid w:val="00D824E8"/>
    <w:rsid w:val="00D8323C"/>
    <w:rsid w:val="00D8348C"/>
    <w:rsid w:val="00D834E8"/>
    <w:rsid w:val="00D83D71"/>
    <w:rsid w:val="00D84754"/>
    <w:rsid w:val="00D84904"/>
    <w:rsid w:val="00D84A4D"/>
    <w:rsid w:val="00D85D2D"/>
    <w:rsid w:val="00D8777F"/>
    <w:rsid w:val="00D902EA"/>
    <w:rsid w:val="00D9081D"/>
    <w:rsid w:val="00D91819"/>
    <w:rsid w:val="00D91D83"/>
    <w:rsid w:val="00D92E18"/>
    <w:rsid w:val="00D93020"/>
    <w:rsid w:val="00D9355F"/>
    <w:rsid w:val="00D951CB"/>
    <w:rsid w:val="00D9632F"/>
    <w:rsid w:val="00D96B43"/>
    <w:rsid w:val="00D97DCC"/>
    <w:rsid w:val="00DA070E"/>
    <w:rsid w:val="00DA0E8D"/>
    <w:rsid w:val="00DA179F"/>
    <w:rsid w:val="00DA1AAC"/>
    <w:rsid w:val="00DA2D17"/>
    <w:rsid w:val="00DA4860"/>
    <w:rsid w:val="00DA4D2F"/>
    <w:rsid w:val="00DA65F7"/>
    <w:rsid w:val="00DA767A"/>
    <w:rsid w:val="00DB19B7"/>
    <w:rsid w:val="00DB2A61"/>
    <w:rsid w:val="00DB3CFE"/>
    <w:rsid w:val="00DB41AF"/>
    <w:rsid w:val="00DB537B"/>
    <w:rsid w:val="00DB575C"/>
    <w:rsid w:val="00DB6EA0"/>
    <w:rsid w:val="00DC074E"/>
    <w:rsid w:val="00DC1D03"/>
    <w:rsid w:val="00DC23DD"/>
    <w:rsid w:val="00DC310A"/>
    <w:rsid w:val="00DC4B4E"/>
    <w:rsid w:val="00DC51E9"/>
    <w:rsid w:val="00DC5846"/>
    <w:rsid w:val="00DC7C64"/>
    <w:rsid w:val="00DD2856"/>
    <w:rsid w:val="00DD3295"/>
    <w:rsid w:val="00DD3BB8"/>
    <w:rsid w:val="00DD3C57"/>
    <w:rsid w:val="00DD3C5F"/>
    <w:rsid w:val="00DD3EE7"/>
    <w:rsid w:val="00DD4A53"/>
    <w:rsid w:val="00DD4CE7"/>
    <w:rsid w:val="00DE067B"/>
    <w:rsid w:val="00DE08BD"/>
    <w:rsid w:val="00DE0CC2"/>
    <w:rsid w:val="00DE1A1A"/>
    <w:rsid w:val="00DE328A"/>
    <w:rsid w:val="00DE34CF"/>
    <w:rsid w:val="00DE40C5"/>
    <w:rsid w:val="00DE6ED3"/>
    <w:rsid w:val="00DE7FAE"/>
    <w:rsid w:val="00DF05F3"/>
    <w:rsid w:val="00DF08C2"/>
    <w:rsid w:val="00DF13D9"/>
    <w:rsid w:val="00DF1665"/>
    <w:rsid w:val="00DF3840"/>
    <w:rsid w:val="00DF46FC"/>
    <w:rsid w:val="00DF5797"/>
    <w:rsid w:val="00DF5EAE"/>
    <w:rsid w:val="00DF60F4"/>
    <w:rsid w:val="00DF62C0"/>
    <w:rsid w:val="00DF6922"/>
    <w:rsid w:val="00DF69A8"/>
    <w:rsid w:val="00DF6A31"/>
    <w:rsid w:val="00DF75C7"/>
    <w:rsid w:val="00E0110C"/>
    <w:rsid w:val="00E011B1"/>
    <w:rsid w:val="00E02889"/>
    <w:rsid w:val="00E02936"/>
    <w:rsid w:val="00E029A4"/>
    <w:rsid w:val="00E03FDD"/>
    <w:rsid w:val="00E068CC"/>
    <w:rsid w:val="00E07B46"/>
    <w:rsid w:val="00E07D16"/>
    <w:rsid w:val="00E10C73"/>
    <w:rsid w:val="00E1282C"/>
    <w:rsid w:val="00E15503"/>
    <w:rsid w:val="00E17D0A"/>
    <w:rsid w:val="00E17F98"/>
    <w:rsid w:val="00E17FA1"/>
    <w:rsid w:val="00E218F8"/>
    <w:rsid w:val="00E22697"/>
    <w:rsid w:val="00E22F78"/>
    <w:rsid w:val="00E233AF"/>
    <w:rsid w:val="00E235C3"/>
    <w:rsid w:val="00E2418B"/>
    <w:rsid w:val="00E2442F"/>
    <w:rsid w:val="00E2567B"/>
    <w:rsid w:val="00E25D80"/>
    <w:rsid w:val="00E262C3"/>
    <w:rsid w:val="00E26EFD"/>
    <w:rsid w:val="00E320E2"/>
    <w:rsid w:val="00E33722"/>
    <w:rsid w:val="00E33DC2"/>
    <w:rsid w:val="00E33ED2"/>
    <w:rsid w:val="00E346D3"/>
    <w:rsid w:val="00E36D24"/>
    <w:rsid w:val="00E36F5F"/>
    <w:rsid w:val="00E40174"/>
    <w:rsid w:val="00E424A7"/>
    <w:rsid w:val="00E43684"/>
    <w:rsid w:val="00E44659"/>
    <w:rsid w:val="00E45ADA"/>
    <w:rsid w:val="00E47EE4"/>
    <w:rsid w:val="00E551E3"/>
    <w:rsid w:val="00E55A08"/>
    <w:rsid w:val="00E5680A"/>
    <w:rsid w:val="00E60037"/>
    <w:rsid w:val="00E60640"/>
    <w:rsid w:val="00E61424"/>
    <w:rsid w:val="00E62930"/>
    <w:rsid w:val="00E672CA"/>
    <w:rsid w:val="00E7068E"/>
    <w:rsid w:val="00E70B4F"/>
    <w:rsid w:val="00E716EE"/>
    <w:rsid w:val="00E764C2"/>
    <w:rsid w:val="00E801C6"/>
    <w:rsid w:val="00E802CF"/>
    <w:rsid w:val="00E80FBC"/>
    <w:rsid w:val="00E81133"/>
    <w:rsid w:val="00E81E40"/>
    <w:rsid w:val="00E82490"/>
    <w:rsid w:val="00E82800"/>
    <w:rsid w:val="00E83224"/>
    <w:rsid w:val="00E8378B"/>
    <w:rsid w:val="00E846C9"/>
    <w:rsid w:val="00E86F93"/>
    <w:rsid w:val="00E87203"/>
    <w:rsid w:val="00E8743A"/>
    <w:rsid w:val="00E90A99"/>
    <w:rsid w:val="00E915E7"/>
    <w:rsid w:val="00E92D5E"/>
    <w:rsid w:val="00E934A6"/>
    <w:rsid w:val="00E94A2E"/>
    <w:rsid w:val="00E9600F"/>
    <w:rsid w:val="00E9632F"/>
    <w:rsid w:val="00E96738"/>
    <w:rsid w:val="00E9685E"/>
    <w:rsid w:val="00E96F64"/>
    <w:rsid w:val="00E9794C"/>
    <w:rsid w:val="00EA1137"/>
    <w:rsid w:val="00EA1D69"/>
    <w:rsid w:val="00EA2FD4"/>
    <w:rsid w:val="00EA451C"/>
    <w:rsid w:val="00EA4A6C"/>
    <w:rsid w:val="00EA4F53"/>
    <w:rsid w:val="00EA75F8"/>
    <w:rsid w:val="00EA7EE6"/>
    <w:rsid w:val="00EB095D"/>
    <w:rsid w:val="00EB2982"/>
    <w:rsid w:val="00EB29E0"/>
    <w:rsid w:val="00EB4983"/>
    <w:rsid w:val="00EB49A9"/>
    <w:rsid w:val="00EB4E6C"/>
    <w:rsid w:val="00EC057F"/>
    <w:rsid w:val="00EC2095"/>
    <w:rsid w:val="00EC2805"/>
    <w:rsid w:val="00EC372C"/>
    <w:rsid w:val="00EC543B"/>
    <w:rsid w:val="00EC6C0E"/>
    <w:rsid w:val="00EC7F3E"/>
    <w:rsid w:val="00ED086D"/>
    <w:rsid w:val="00ED1DA8"/>
    <w:rsid w:val="00ED390B"/>
    <w:rsid w:val="00ED51CD"/>
    <w:rsid w:val="00ED694B"/>
    <w:rsid w:val="00ED6E78"/>
    <w:rsid w:val="00ED7BDC"/>
    <w:rsid w:val="00EE0C45"/>
    <w:rsid w:val="00EE2023"/>
    <w:rsid w:val="00EE3242"/>
    <w:rsid w:val="00EE35BB"/>
    <w:rsid w:val="00EE38A8"/>
    <w:rsid w:val="00EE3D20"/>
    <w:rsid w:val="00EE3E31"/>
    <w:rsid w:val="00EE4139"/>
    <w:rsid w:val="00EE4837"/>
    <w:rsid w:val="00EE63D6"/>
    <w:rsid w:val="00EE7A56"/>
    <w:rsid w:val="00EE7CD1"/>
    <w:rsid w:val="00EE7D6D"/>
    <w:rsid w:val="00EE7D7C"/>
    <w:rsid w:val="00EF00E9"/>
    <w:rsid w:val="00EF21A2"/>
    <w:rsid w:val="00EF2A9C"/>
    <w:rsid w:val="00EF2AAA"/>
    <w:rsid w:val="00EF37C2"/>
    <w:rsid w:val="00EF3FE4"/>
    <w:rsid w:val="00EF4F10"/>
    <w:rsid w:val="00EF581F"/>
    <w:rsid w:val="00EF5A65"/>
    <w:rsid w:val="00EF5E84"/>
    <w:rsid w:val="00EF6404"/>
    <w:rsid w:val="00EF6691"/>
    <w:rsid w:val="00F002FD"/>
    <w:rsid w:val="00F00E16"/>
    <w:rsid w:val="00F03000"/>
    <w:rsid w:val="00F0393F"/>
    <w:rsid w:val="00F05272"/>
    <w:rsid w:val="00F052EA"/>
    <w:rsid w:val="00F05A30"/>
    <w:rsid w:val="00F0617D"/>
    <w:rsid w:val="00F0798F"/>
    <w:rsid w:val="00F139F5"/>
    <w:rsid w:val="00F142AB"/>
    <w:rsid w:val="00F15C5E"/>
    <w:rsid w:val="00F172C4"/>
    <w:rsid w:val="00F22D76"/>
    <w:rsid w:val="00F23C13"/>
    <w:rsid w:val="00F2518D"/>
    <w:rsid w:val="00F25D98"/>
    <w:rsid w:val="00F26448"/>
    <w:rsid w:val="00F268B6"/>
    <w:rsid w:val="00F26B24"/>
    <w:rsid w:val="00F300FB"/>
    <w:rsid w:val="00F30B04"/>
    <w:rsid w:val="00F330F5"/>
    <w:rsid w:val="00F34474"/>
    <w:rsid w:val="00F35607"/>
    <w:rsid w:val="00F359AA"/>
    <w:rsid w:val="00F3630F"/>
    <w:rsid w:val="00F3672B"/>
    <w:rsid w:val="00F376AE"/>
    <w:rsid w:val="00F4394B"/>
    <w:rsid w:val="00F460F5"/>
    <w:rsid w:val="00F4721C"/>
    <w:rsid w:val="00F50CE9"/>
    <w:rsid w:val="00F5177F"/>
    <w:rsid w:val="00F53CA4"/>
    <w:rsid w:val="00F53E3A"/>
    <w:rsid w:val="00F54CE1"/>
    <w:rsid w:val="00F568AC"/>
    <w:rsid w:val="00F57224"/>
    <w:rsid w:val="00F577C7"/>
    <w:rsid w:val="00F579C2"/>
    <w:rsid w:val="00F579E7"/>
    <w:rsid w:val="00F602C9"/>
    <w:rsid w:val="00F610A8"/>
    <w:rsid w:val="00F6174A"/>
    <w:rsid w:val="00F629CC"/>
    <w:rsid w:val="00F62A8A"/>
    <w:rsid w:val="00F62FD0"/>
    <w:rsid w:val="00F64212"/>
    <w:rsid w:val="00F662B1"/>
    <w:rsid w:val="00F707A6"/>
    <w:rsid w:val="00F723D8"/>
    <w:rsid w:val="00F72971"/>
    <w:rsid w:val="00F74CFC"/>
    <w:rsid w:val="00F770C4"/>
    <w:rsid w:val="00F80A98"/>
    <w:rsid w:val="00F811E9"/>
    <w:rsid w:val="00F81920"/>
    <w:rsid w:val="00F8249D"/>
    <w:rsid w:val="00F83EA9"/>
    <w:rsid w:val="00F83F24"/>
    <w:rsid w:val="00F83FFB"/>
    <w:rsid w:val="00F85B48"/>
    <w:rsid w:val="00F8637D"/>
    <w:rsid w:val="00F86894"/>
    <w:rsid w:val="00F876B4"/>
    <w:rsid w:val="00F87DF5"/>
    <w:rsid w:val="00F90C7A"/>
    <w:rsid w:val="00F919CB"/>
    <w:rsid w:val="00F91AAF"/>
    <w:rsid w:val="00F91F6F"/>
    <w:rsid w:val="00F92172"/>
    <w:rsid w:val="00F93A04"/>
    <w:rsid w:val="00F93B91"/>
    <w:rsid w:val="00F952B5"/>
    <w:rsid w:val="00F95746"/>
    <w:rsid w:val="00F95B4D"/>
    <w:rsid w:val="00F9659E"/>
    <w:rsid w:val="00F96ED0"/>
    <w:rsid w:val="00FA043F"/>
    <w:rsid w:val="00FA165C"/>
    <w:rsid w:val="00FA3B35"/>
    <w:rsid w:val="00FA4931"/>
    <w:rsid w:val="00FA5335"/>
    <w:rsid w:val="00FA5786"/>
    <w:rsid w:val="00FA5886"/>
    <w:rsid w:val="00FA616F"/>
    <w:rsid w:val="00FA64CB"/>
    <w:rsid w:val="00FA6D0A"/>
    <w:rsid w:val="00FB09A6"/>
    <w:rsid w:val="00FB1BE1"/>
    <w:rsid w:val="00FB20E3"/>
    <w:rsid w:val="00FB2104"/>
    <w:rsid w:val="00FB280F"/>
    <w:rsid w:val="00FB3562"/>
    <w:rsid w:val="00FB3DFF"/>
    <w:rsid w:val="00FB48BC"/>
    <w:rsid w:val="00FB5F99"/>
    <w:rsid w:val="00FB6386"/>
    <w:rsid w:val="00FB6603"/>
    <w:rsid w:val="00FB6B01"/>
    <w:rsid w:val="00FC05F1"/>
    <w:rsid w:val="00FC1851"/>
    <w:rsid w:val="00FC303B"/>
    <w:rsid w:val="00FC3FAA"/>
    <w:rsid w:val="00FC503A"/>
    <w:rsid w:val="00FC5511"/>
    <w:rsid w:val="00FC71E3"/>
    <w:rsid w:val="00FC7EAA"/>
    <w:rsid w:val="00FD2003"/>
    <w:rsid w:val="00FD25E0"/>
    <w:rsid w:val="00FD305D"/>
    <w:rsid w:val="00FD32D2"/>
    <w:rsid w:val="00FD36AC"/>
    <w:rsid w:val="00FD4AA7"/>
    <w:rsid w:val="00FD5CEF"/>
    <w:rsid w:val="00FD72D5"/>
    <w:rsid w:val="00FE063A"/>
    <w:rsid w:val="00FE0A87"/>
    <w:rsid w:val="00FE10C8"/>
    <w:rsid w:val="00FE3602"/>
    <w:rsid w:val="00FE4009"/>
    <w:rsid w:val="00FE5ADC"/>
    <w:rsid w:val="00FE5C5A"/>
    <w:rsid w:val="00FE6A24"/>
    <w:rsid w:val="00FF0D71"/>
    <w:rsid w:val="00FF1D4A"/>
    <w:rsid w:val="00FF278F"/>
    <w:rsid w:val="00FF2AE5"/>
    <w:rsid w:val="00FF36CF"/>
    <w:rsid w:val="00FF4277"/>
    <w:rsid w:val="00FF5BFF"/>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89DDDE69-0574-0541-B6D3-485FBA15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Reference">
    <w:name w:val="Reference"/>
    <w:basedOn w:val="BodyText"/>
    <w:rsid w:val="005E74F7"/>
    <w:pPr>
      <w:numPr>
        <w:numId w:val="6"/>
      </w:num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customStyle="1" w:styleId="EmailDiscussion2">
    <w:name w:val="EmailDiscussion2"/>
    <w:basedOn w:val="Doc-text2"/>
    <w:uiPriority w:val="99"/>
    <w:qFormat/>
    <w:rsid w:val="000652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9D1F4E49-0997-483C-8E6A-EF452EB16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DCFD6D-D7EE-465B-B11C-82615F3E4BE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643</TotalTime>
  <Pages>2</Pages>
  <Words>621</Words>
  <Characters>3543</Characters>
  <Application>Microsoft Office Word</Application>
  <DocSecurity>0</DocSecurity>
  <Lines>29</Lines>
  <Paragraphs>8</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cp:lastModifiedBy>
  <cp:revision>129</cp:revision>
  <dcterms:created xsi:type="dcterms:W3CDTF">2023-09-15T07:50:00Z</dcterms:created>
  <dcterms:modified xsi:type="dcterms:W3CDTF">2024-02-29T13:19:00Z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CWM463ab6700f4f11ee80007f7c00007f7c">
    <vt:lpwstr>CWMtwB1F1Ge3dLm/ezm9R5Vhn8cjAxV3KNZk9KGe4ZJgJ00X7UUafGmqa3yTDGmU78eIrf9jXJkdNc5WQExZK6l3Q==</vt:lpwstr>
  </property>
  <property fmtid="{D5CDD505-2E9C-101B-9397-08002B2CF9AE}" pid="15" name="GrammarlyDocumentId">
    <vt:lpwstr>5b94cde92a9c22d605b4e08086162ef59ed05c568836ad8d31a7f266b9c464e3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2023-06-27T12:17:58Z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1f051df4-afd6-4995-8e9a-ea45bbd12c63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2023-08-30T13:05:51Z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23a7b365-c8d0-4e8a-a07f-fcbef5ec4568</vt:lpwstr>
  </property>
  <property fmtid="{D5CDD505-2E9C-101B-9397-08002B2CF9AE}" pid="30" name="MSIP_Label_0359f705-2ba0-454b-9cfc-6ce5bcaac040_ContentBits">
    <vt:lpwstr>2</vt:lpwstr>
  </property>
</Properties>
</file>