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B31F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5133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11348" w:rsidRPr="00211348">
        <w:rPr>
          <w:b/>
          <w:i/>
          <w:noProof/>
          <w:sz w:val="28"/>
        </w:rPr>
        <w:t>R2-2401626</w:t>
      </w:r>
    </w:p>
    <w:p w14:paraId="49B1E1C5" w14:textId="3732F304" w:rsidR="00AD431E" w:rsidRPr="00F07622" w:rsidRDefault="005133F9" w:rsidP="00AD431E">
      <w:pPr>
        <w:pStyle w:val="a4"/>
        <w:spacing w:after="120"/>
        <w:rPr>
          <w:rFonts w:eastAsia="MS Mincho"/>
          <w:sz w:val="24"/>
          <w:lang w:val="en-US"/>
        </w:rPr>
      </w:pPr>
      <w:bookmarkStart w:id="0" w:name="_Hlk124954477"/>
      <w:r w:rsidRPr="003A65D7">
        <w:rPr>
          <w:rFonts w:eastAsia="MS Mincho"/>
          <w:sz w:val="24"/>
        </w:rPr>
        <w:t>Athens, G</w:t>
      </w:r>
      <w:r w:rsidR="00C02AD0">
        <w:rPr>
          <w:rFonts w:eastAsia="MS Mincho"/>
          <w:sz w:val="24"/>
        </w:rPr>
        <w:t>reece</w:t>
      </w:r>
      <w:r w:rsidRPr="00B62C87">
        <w:rPr>
          <w:rFonts w:eastAsia="MS Mincho"/>
          <w:sz w:val="24"/>
        </w:rPr>
        <w:t xml:space="preserve">, </w:t>
      </w:r>
      <w:r>
        <w:rPr>
          <w:rFonts w:eastAsia="MS Mincho"/>
          <w:sz w:val="24"/>
        </w:rPr>
        <w:t>F</w:t>
      </w:r>
      <w:r w:rsidRPr="003A65D7">
        <w:rPr>
          <w:rFonts w:eastAsia="MS Mincho"/>
          <w:sz w:val="24"/>
        </w:rPr>
        <w:t>eb</w:t>
      </w:r>
      <w:r w:rsidRPr="00B62C87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>26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 xml:space="preserve"> – </w:t>
      </w:r>
      <w:r>
        <w:rPr>
          <w:rFonts w:eastAsia="MS Mincho"/>
          <w:sz w:val="24"/>
        </w:rPr>
        <w:t>M</w:t>
      </w:r>
      <w:r w:rsidRPr="003A65D7">
        <w:rPr>
          <w:rFonts w:eastAsia="MS Mincho" w:hint="eastAsia"/>
          <w:sz w:val="24"/>
        </w:rPr>
        <w:t>a</w:t>
      </w:r>
      <w:r w:rsidRPr="003A65D7">
        <w:rPr>
          <w:rFonts w:eastAsia="MS Mincho"/>
          <w:sz w:val="24"/>
        </w:rPr>
        <w:t>r</w:t>
      </w:r>
      <w:r>
        <w:rPr>
          <w:rFonts w:ascii="宋体" w:hAnsi="宋体" w:cs="宋体"/>
          <w:sz w:val="24"/>
          <w:lang w:eastAsia="zh-CN"/>
        </w:rPr>
        <w:t xml:space="preserve"> </w:t>
      </w:r>
      <w:r>
        <w:rPr>
          <w:rFonts w:eastAsia="MS Mincho"/>
          <w:sz w:val="24"/>
        </w:rPr>
        <w:t>1</w:t>
      </w:r>
      <w:r>
        <w:rPr>
          <w:rFonts w:eastAsia="MS Mincho"/>
          <w:sz w:val="24"/>
          <w:vertAlign w:val="superscript"/>
        </w:rPr>
        <w:t>st</w:t>
      </w:r>
      <w:r w:rsidRPr="00B62C87">
        <w:rPr>
          <w:rFonts w:eastAsia="MS Mincho"/>
          <w:sz w:val="24"/>
        </w:rPr>
        <w:t>, 202</w:t>
      </w:r>
      <w:r>
        <w:rPr>
          <w:rFonts w:eastAsia="MS Mincho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8FEAD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5A3545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86844" w:rsidR="001E41F3" w:rsidRPr="00410371" w:rsidRDefault="00C81C87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A1812" w:rsidR="001E41F3" w:rsidRPr="00410371" w:rsidRDefault="00211348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FAEFEF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</w:t>
            </w:r>
            <w:r w:rsidR="00A46D77">
              <w:rPr>
                <w:b/>
                <w:noProof/>
                <w:sz w:val="28"/>
              </w:rPr>
              <w:t>8</w:t>
            </w:r>
            <w:r w:rsidR="005A56A4">
              <w:rPr>
                <w:b/>
                <w:noProof/>
                <w:sz w:val="28"/>
              </w:rPr>
              <w:t>.</w:t>
            </w:r>
            <w:r w:rsidR="00A46D77">
              <w:rPr>
                <w:b/>
                <w:noProof/>
                <w:sz w:val="28"/>
              </w:rPr>
              <w:t>0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0FE2A" w:rsidR="001E41F3" w:rsidRDefault="00EF2113" w:rsidP="0051616D">
            <w:pPr>
              <w:pStyle w:val="CRCoverPage"/>
              <w:spacing w:after="0"/>
              <w:ind w:left="100"/>
              <w:rPr>
                <w:noProof/>
              </w:rPr>
            </w:pPr>
            <w:r w:rsidRPr="00EF2113">
              <w:t xml:space="preserve">Clarification on </w:t>
            </w:r>
            <w:r w:rsidR="0051616D">
              <w:t>the case SL frequency is not included in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8961B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  <w:r w:rsidR="00AD68F3" w:rsidRPr="00AD68F3">
              <w:rPr>
                <w:noProof/>
              </w:rPr>
              <w:t>, ZTE,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463CC6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094D43">
              <w:t>R2</w:t>
            </w:r>
            <w:proofErr w:type="spellEnd"/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FE441" w:rsidR="001E41F3" w:rsidRDefault="005A56A4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3F9">
              <w:t>4</w:t>
            </w:r>
            <w:r>
              <w:t>-</w:t>
            </w:r>
            <w:r w:rsidR="005133F9">
              <w:t>02</w:t>
            </w:r>
            <w:r w:rsidR="00094D43">
              <w:t>-</w:t>
            </w:r>
            <w:r w:rsidR="005133F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414B4" w:rsidR="001E41F3" w:rsidRDefault="00A46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F7A1C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2C1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F67B5E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7A2D" w14:textId="6FBBF832" w:rsidR="00E468BC" w:rsidRDefault="00E468BC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E468BC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section</w:t>
            </w:r>
            <w:r w:rsidRPr="00E468BC">
              <w:rPr>
                <w:lang w:eastAsia="zh-CN"/>
              </w:rPr>
              <w:t xml:space="preserve"> 8.2 in TS 38.304</w:t>
            </w:r>
            <w:r>
              <w:rPr>
                <w:lang w:eastAsia="zh-CN"/>
              </w:rPr>
              <w:t>, the definations of in-coverage and out-of-coverage are as follows:</w:t>
            </w:r>
          </w:p>
          <w:p w14:paraId="688C08E5" w14:textId="77777777" w:rsidR="00E8220F" w:rsidRPr="00E468BC" w:rsidRDefault="00E8220F" w:rsidP="00E8220F">
            <w:pPr>
              <w:pStyle w:val="TAL"/>
              <w:rPr>
                <w:lang w:eastAsia="zh-CN"/>
              </w:rPr>
            </w:pPr>
          </w:p>
          <w:p w14:paraId="6F2EEA69" w14:textId="77777777" w:rsidR="00E468BC" w:rsidRPr="00E468BC" w:rsidRDefault="00E468BC" w:rsidP="00E468BC">
            <w:pPr>
              <w:overflowPunct w:val="0"/>
              <w:autoSpaceDE w:val="0"/>
              <w:autoSpaceDN w:val="0"/>
              <w:adjustRightInd w:val="0"/>
              <w:rPr>
                <w:rFonts w:eastAsia="宋体"/>
                <w:lang w:eastAsia="zh-CN"/>
              </w:rPr>
            </w:pPr>
            <w:r w:rsidRPr="00E468BC">
              <w:rPr>
                <w:rFonts w:eastAsia="宋体"/>
                <w:lang w:eastAsia="zh-CN"/>
              </w:rPr>
              <w:t xml:space="preserve">If the UE detects at least one cell on the frequency which UE is configured to perform NR </w:t>
            </w:r>
            <w:proofErr w:type="spellStart"/>
            <w:r w:rsidRPr="00E468BC">
              <w:rPr>
                <w:rFonts w:eastAsia="宋体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lang w:eastAsia="ko-KR"/>
              </w:rPr>
              <w:t>/</w:t>
            </w:r>
            <w:r w:rsidRPr="00E468BC">
              <w:rPr>
                <w:rFonts w:eastAsia="Times New Roman"/>
                <w:lang w:eastAsia="ja-JP"/>
              </w:rPr>
              <w:t>discovery</w:t>
            </w:r>
            <w:r w:rsidRPr="00E468BC">
              <w:rPr>
                <w:rFonts w:eastAsia="宋体"/>
                <w:lang w:eastAsia="zh-CN"/>
              </w:rPr>
              <w:t xml:space="preserve"> on fulfilling the S criterion in accordance with clause 8.2.1,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in-coverage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 xml:space="preserve">. If the UE cannot detect any cell on that frequency meeting the S criterion,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out-of-coverage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>.</w:t>
            </w:r>
          </w:p>
          <w:p w14:paraId="27667BFC" w14:textId="6D32EE33" w:rsidR="00E468BC" w:rsidRPr="00E8220F" w:rsidRDefault="007627D0" w:rsidP="00BD2242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In section 8.1, </w:t>
            </w:r>
            <w:r w:rsidR="00F3479D" w:rsidRPr="00E8220F">
              <w:rPr>
                <w:lang w:eastAsia="zh-CN"/>
              </w:rPr>
              <w:t xml:space="preserve">the conditions </w:t>
            </w:r>
            <w:r w:rsidR="00E468BC" w:rsidRPr="00E8220F">
              <w:rPr>
                <w:lang w:eastAsia="zh-CN"/>
              </w:rPr>
              <w:t>of using</w:t>
            </w:r>
            <w:r w:rsidR="00F3479D" w:rsidRPr="00E8220F">
              <w:rPr>
                <w:lang w:eastAsia="zh-CN"/>
              </w:rPr>
              <w:t xml:space="preserve"> </w:t>
            </w:r>
            <w:r w:rsidR="00BD2242" w:rsidRPr="00E8220F">
              <w:rPr>
                <w:lang w:eastAsia="zh-CN"/>
              </w:rPr>
              <w:t>SL-PreconfigurationNR</w:t>
            </w:r>
            <w:r w:rsidR="00F3479D" w:rsidRPr="00E8220F">
              <w:rPr>
                <w:lang w:eastAsia="zh-CN"/>
              </w:rPr>
              <w:t xml:space="preserve"> </w:t>
            </w:r>
            <w:r w:rsidR="00E468BC" w:rsidRPr="00E8220F">
              <w:rPr>
                <w:lang w:eastAsia="zh-CN"/>
              </w:rPr>
              <w:t xml:space="preserve">for SL communication transmission are defined. But it is not clear whether </w:t>
            </w:r>
            <w:r w:rsidR="00367D46" w:rsidRPr="00E8220F">
              <w:rPr>
                <w:lang w:eastAsia="zh-CN"/>
              </w:rPr>
              <w:t xml:space="preserve">a L2 Remote UE/L2 Relay UE out of coverage is required to check if SL frequency is included in </w:t>
            </w:r>
            <w:r w:rsidR="00367D46" w:rsidRPr="00E8220F">
              <w:rPr>
                <w:i/>
                <w:lang w:eastAsia="zh-CN"/>
              </w:rPr>
              <w:t>sl-FreqInfoList</w:t>
            </w:r>
            <w:r w:rsidR="00367D46" w:rsidRPr="00E8220F">
              <w:rPr>
                <w:lang w:eastAsia="zh-CN"/>
              </w:rPr>
              <w:t xml:space="preserve"> in SIB12 or not to decide whether it </w:t>
            </w:r>
            <w:r w:rsidR="00E468BC" w:rsidRPr="00E8220F">
              <w:rPr>
                <w:lang w:eastAsia="zh-CN"/>
              </w:rPr>
              <w:t xml:space="preserve">can perform sidelink discovery using </w:t>
            </w:r>
            <w:r w:rsidR="00E468BC" w:rsidRPr="00E8220F">
              <w:rPr>
                <w:i/>
                <w:lang w:eastAsia="zh-CN"/>
              </w:rPr>
              <w:t>SL-SidelinkPreconfigNR</w:t>
            </w:r>
            <w:r w:rsidR="00E468BC" w:rsidRPr="00E8220F">
              <w:rPr>
                <w:lang w:eastAsia="zh-CN"/>
              </w:rPr>
              <w:t>.</w:t>
            </w:r>
          </w:p>
          <w:p w14:paraId="26A9B909" w14:textId="77777777" w:rsidR="00E8220F" w:rsidRPr="00E8220F" w:rsidRDefault="00E8220F" w:rsidP="00E8220F">
            <w:pPr>
              <w:pStyle w:val="TAL"/>
              <w:rPr>
                <w:lang w:eastAsia="zh-CN"/>
              </w:rPr>
            </w:pPr>
          </w:p>
          <w:p w14:paraId="38F95AE4" w14:textId="2C600C81" w:rsidR="00E8220F" w:rsidRPr="00E8220F" w:rsidRDefault="00E8220F" w:rsidP="00E8220F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According to RRC specification section 5.8.13.2 for NR </w:t>
            </w:r>
            <w:proofErr w:type="spellStart"/>
            <w:r w:rsidRPr="00E8220F">
              <w:rPr>
                <w:lang w:eastAsia="zh-CN"/>
              </w:rPr>
              <w:t>sidelink</w:t>
            </w:r>
            <w:proofErr w:type="spellEnd"/>
            <w:r w:rsidRPr="00E8220F">
              <w:rPr>
                <w:lang w:eastAsia="zh-CN"/>
              </w:rPr>
              <w:t xml:space="preserve"> discovery transmission, a L2 Remote UE OoC is allowed to use </w:t>
            </w:r>
            <w:r w:rsidRPr="00E8220F">
              <w:rPr>
                <w:i/>
                <w:lang w:eastAsia="zh-CN"/>
              </w:rPr>
              <w:t>PreconfigDiscConfig</w:t>
            </w:r>
            <w:r w:rsidRPr="00E8220F">
              <w:rPr>
                <w:lang w:eastAsia="zh-CN"/>
              </w:rPr>
              <w:t xml:space="preserve"> while a L2 Relay UE OoC is not allowed, which means it can only use the frequency included in SIB12 or configured in dedicated siganling.</w:t>
            </w:r>
          </w:p>
          <w:p w14:paraId="51209D1E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1&gt;</w:t>
            </w:r>
            <w:r w:rsidRPr="00367D46">
              <w:rPr>
                <w:rFonts w:eastAsia="Times New Roman"/>
                <w:lang w:eastAsia="ja-JP"/>
              </w:rPr>
              <w:tab/>
              <w:t xml:space="preserve">else </w:t>
            </w:r>
            <w:bookmarkStart w:id="2" w:name="OLE_LINK1"/>
            <w:r w:rsidRPr="00367D46">
              <w:rPr>
                <w:rFonts w:eastAsia="Times New Roman"/>
                <w:lang w:eastAsia="ja-JP"/>
              </w:rPr>
              <w:t xml:space="preserve">if out of coverage on the concerned frequency for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discovery:</w:t>
            </w:r>
          </w:p>
          <w:bookmarkEnd w:id="2"/>
          <w:p w14:paraId="6B385BE4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>if the UE is acting as L3 U2N Relay UE; or</w:t>
            </w:r>
          </w:p>
          <w:p w14:paraId="6C2A2B6B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selecting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367D46">
              <w:rPr>
                <w:rFonts w:eastAsia="Times New Roman"/>
                <w:lang w:eastAsia="ja-JP"/>
              </w:rPr>
              <w:t>U2N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Relay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/ has a selected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367D46">
              <w:rPr>
                <w:rFonts w:eastAsia="Times New Roman"/>
                <w:lang w:eastAsia="ja-JP"/>
              </w:rPr>
              <w:t>U2N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Relay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and if the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367D46">
              <w:rPr>
                <w:rFonts w:eastAsia="Times New Roman"/>
                <w:lang w:eastAsia="ja-JP"/>
              </w:rPr>
              <w:t>U2N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Remote </w:t>
            </w:r>
            <w:proofErr w:type="spellStart"/>
            <w:r w:rsidRPr="00367D46">
              <w:rPr>
                <w:rFonts w:eastAsia="Times New Roman"/>
                <w:lang w:eastAsia="ja-JP"/>
              </w:rPr>
              <w:t>UE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threshold conditions as specified in 5.8.15.2 are met based on </w:t>
            </w:r>
            <w:proofErr w:type="spellStart"/>
            <w:r w:rsidRPr="00367D46">
              <w:rPr>
                <w:rFonts w:eastAsia="Times New Roman"/>
                <w:i/>
                <w:iCs/>
                <w:lang w:eastAsia="ja-JP"/>
              </w:rPr>
              <w:t>sl-PreconfigDiscConfig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; or</w:t>
            </w:r>
          </w:p>
          <w:p w14:paraId="28D08FC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performing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non-relay discovery:</w:t>
            </w:r>
          </w:p>
          <w:p w14:paraId="64295C8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1135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3&gt;</w:t>
            </w:r>
            <w:r w:rsidRPr="00367D46">
              <w:rPr>
                <w:rFonts w:eastAsia="Times New Roman"/>
                <w:lang w:eastAsia="ja-JP"/>
              </w:rPr>
              <w:tab/>
              <w:t xml:space="preserve">configure lower layers to perform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resource allocation mode 2 </w:t>
            </w:r>
            <w:r w:rsidRPr="00367D46">
              <w:rPr>
                <w:rFonts w:eastAsia="Times New Roman"/>
                <w:lang w:eastAsia="zh-CN"/>
              </w:rPr>
              <w:t xml:space="preserve">based on </w:t>
            </w:r>
            <w:r w:rsidRPr="00367D46">
              <w:rPr>
                <w:rFonts w:eastAsia="Times New Roman"/>
                <w:lang w:eastAsia="ja-JP"/>
              </w:rPr>
              <w:t xml:space="preserve">resource selection operation according to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sl-AllowedResourceSelectionConfig</w:t>
            </w:r>
            <w:proofErr w:type="spellEnd"/>
            <w:r w:rsidRPr="00367D46">
              <w:rPr>
                <w:rFonts w:eastAsia="Times New Roman"/>
                <w:lang w:eastAsia="zh-CN"/>
              </w:rPr>
              <w:t xml:space="preserve"> (as defined in TS 38.321 [3] and TS </w:t>
            </w:r>
            <w:r w:rsidRPr="00367D46">
              <w:rPr>
                <w:rFonts w:eastAsia="Times New Roman"/>
                <w:lang w:eastAsia="zh-CN"/>
              </w:rPr>
              <w:lastRenderedPageBreak/>
              <w:t xml:space="preserve">38.213 [13]) </w:t>
            </w:r>
            <w:r w:rsidRPr="00367D46">
              <w:rPr>
                <w:rFonts w:eastAsia="Times New Roman"/>
                <w:lang w:eastAsia="ja-JP"/>
              </w:rPr>
              <w:t xml:space="preserve">using the pools of resources indicated in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sl-DiscTxPoolSelected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or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sl-TxPoolSelectedNormal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 w:cs="Courier New"/>
                <w:lang w:eastAsia="zh-CN"/>
              </w:rPr>
              <w:t xml:space="preserve">for NR </w:t>
            </w:r>
            <w:proofErr w:type="spellStart"/>
            <w:r w:rsidRPr="00367D46">
              <w:rPr>
                <w:rFonts w:eastAsia="Times New Roman" w:cs="Courier New"/>
                <w:lang w:eastAsia="zh-CN"/>
              </w:rPr>
              <w:t>sidelink</w:t>
            </w:r>
            <w:proofErr w:type="spellEnd"/>
            <w:r w:rsidRPr="00367D46">
              <w:rPr>
                <w:rFonts w:eastAsia="Times New Roman" w:cs="Courier New"/>
                <w:lang w:eastAsia="zh-CN"/>
              </w:rPr>
              <w:t xml:space="preserve"> discovery transmission on the concerned frequency</w:t>
            </w:r>
            <w:r w:rsidRPr="00367D46">
              <w:rPr>
                <w:rFonts w:eastAsia="Times New Roman"/>
                <w:lang w:eastAsia="ja-JP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.</w:t>
            </w:r>
          </w:p>
          <w:p w14:paraId="21D06617" w14:textId="77777777" w:rsidR="00E8220F" w:rsidRDefault="00E8220F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Furthermore, when a L2 Remote/Relay UE moves into connected state, it needs to send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, but only when the SL frequency is in SIB12 it can </w:t>
            </w:r>
            <w:r w:rsidRPr="001A0FBA">
              <w:rPr>
                <w:lang w:eastAsia="zh-CN"/>
              </w:rPr>
              <w:t xml:space="preserve">initiate transmission of the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 w:rsidRPr="00E822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according to section 5.8.3.2 in RRC specification, which also implies that SL frequency must be included in SIB12 for L2 U2N relay operation.</w:t>
            </w:r>
          </w:p>
          <w:p w14:paraId="52E9442A" w14:textId="77777777" w:rsidR="00E8220F" w:rsidRPr="001A0FBA" w:rsidRDefault="00E8220F" w:rsidP="00E822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2"/>
                <w:lang w:eastAsia="ja-JP"/>
              </w:rPr>
            </w:pPr>
            <w:bookmarkStart w:id="3" w:name="_Toc146781003"/>
            <w:r w:rsidRPr="001A0FBA">
              <w:rPr>
                <w:rFonts w:ascii="Arial" w:eastAsia="Times New Roman" w:hAnsi="Arial"/>
                <w:sz w:val="22"/>
                <w:lang w:eastAsia="ja-JP"/>
              </w:rPr>
              <w:t>5.8.</w:t>
            </w:r>
            <w:r w:rsidRPr="001A0FBA">
              <w:rPr>
                <w:rFonts w:ascii="Arial" w:eastAsia="Times New Roman" w:hAnsi="Arial"/>
                <w:sz w:val="22"/>
                <w:lang w:eastAsia="zh-CN"/>
              </w:rPr>
              <w:t>3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>.2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ab/>
              <w:t>Initiation</w:t>
            </w:r>
            <w:bookmarkEnd w:id="3"/>
          </w:p>
          <w:p w14:paraId="59E8E7DB" w14:textId="77777777" w:rsidR="00E8220F" w:rsidRDefault="00E8220F" w:rsidP="00E8220F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SIB12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including </w:t>
            </w:r>
            <w:proofErr w:type="spellStart"/>
            <w:r>
              <w:rPr>
                <w:i/>
              </w:rPr>
              <w:t>sl-ConfigCommonNR</w:t>
            </w:r>
            <w:proofErr w:type="spellEnd"/>
            <w:r>
              <w:t xml:space="preserve"> is </w:t>
            </w:r>
            <w:r>
              <w:rPr>
                <w:lang w:eastAsia="ko-KR"/>
              </w:rPr>
              <w:t>provided</w:t>
            </w:r>
            <w:r>
              <w:t xml:space="preserve"> by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713AC47" w14:textId="77777777" w:rsidR="00E8220F" w:rsidRDefault="00E8220F" w:rsidP="00E8220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...</w:t>
            </w:r>
          </w:p>
          <w:p w14:paraId="28C4F2F7" w14:textId="77777777" w:rsidR="00E8220F" w:rsidRDefault="00E8220F" w:rsidP="00E8220F">
            <w:pPr>
              <w:pStyle w:val="B2"/>
              <w:rPr>
                <w:lang w:eastAsia="ja-JP"/>
              </w:rPr>
            </w:pPr>
            <w:r>
              <w:t>2&gt;</w:t>
            </w:r>
            <w:r>
              <w:tab/>
              <w:t xml:space="preserve">if configured by upper layers to receive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communication on the frequency included in </w:t>
            </w:r>
            <w:proofErr w:type="spellStart"/>
            <w:r>
              <w:rPr>
                <w:i/>
              </w:rPr>
              <w:t>sl-FreqInfoList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SIB12</w:t>
            </w:r>
            <w:proofErr w:type="spellEnd"/>
            <w:r>
              <w:t xml:space="preserve"> of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32CAB87" w14:textId="77777777" w:rsidR="00211348" w:rsidRPr="009203B5" w:rsidRDefault="00211348" w:rsidP="00211348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szCs w:val="18"/>
                <w:lang w:eastAsia="zh-CN"/>
              </w:rPr>
              <w:t xml:space="preserve">Based on above, it is observed that SL frequency must be included in </w:t>
            </w:r>
            <w:proofErr w:type="spellStart"/>
            <w:r w:rsidRPr="009203B5">
              <w:rPr>
                <w:szCs w:val="18"/>
                <w:lang w:eastAsia="zh-CN"/>
              </w:rPr>
              <w:t>SIB12</w:t>
            </w:r>
            <w:proofErr w:type="spellEnd"/>
            <w:r w:rsidRPr="009203B5">
              <w:rPr>
                <w:szCs w:val="18"/>
                <w:lang w:eastAsia="zh-CN"/>
              </w:rPr>
              <w:t xml:space="preserve"> for L2 </w:t>
            </w:r>
            <w:proofErr w:type="spellStart"/>
            <w:r w:rsidRPr="009203B5">
              <w:rPr>
                <w:szCs w:val="18"/>
                <w:lang w:eastAsia="zh-CN"/>
              </w:rPr>
              <w:t>U2N</w:t>
            </w:r>
            <w:proofErr w:type="spellEnd"/>
            <w:r w:rsidRPr="009203B5">
              <w:rPr>
                <w:szCs w:val="18"/>
                <w:lang w:eastAsia="zh-CN"/>
              </w:rPr>
              <w:t xml:space="preserve"> relay operation. </w:t>
            </w:r>
            <w:r>
              <w:rPr>
                <w:szCs w:val="18"/>
                <w:lang w:eastAsia="zh-CN"/>
              </w:rPr>
              <w:t xml:space="preserve">Similar situation applies to L2 Remote </w:t>
            </w:r>
            <w:proofErr w:type="spellStart"/>
            <w:r>
              <w:rPr>
                <w:szCs w:val="18"/>
                <w:lang w:eastAsia="zh-CN"/>
              </w:rPr>
              <w:t>UE</w:t>
            </w:r>
            <w:proofErr w:type="spellEnd"/>
            <w:r>
              <w:rPr>
                <w:szCs w:val="18"/>
                <w:lang w:eastAsia="zh-CN"/>
              </w:rPr>
              <w:t xml:space="preserve"> as well. In this case, for </w:t>
            </w:r>
            <w:proofErr w:type="spellStart"/>
            <w:r>
              <w:rPr>
                <w:szCs w:val="18"/>
                <w:lang w:eastAsia="zh-CN"/>
              </w:rPr>
              <w:t>DRX</w:t>
            </w:r>
            <w:proofErr w:type="spellEnd"/>
            <w:r>
              <w:rPr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szCs w:val="18"/>
                <w:lang w:eastAsia="zh-CN"/>
              </w:rPr>
              <w:t>IUC</w:t>
            </w:r>
            <w:proofErr w:type="spellEnd"/>
            <w:r>
              <w:rPr>
                <w:szCs w:val="18"/>
                <w:lang w:eastAsia="zh-CN"/>
              </w:rPr>
              <w:t xml:space="preserve"> configuration, L2 Remote </w:t>
            </w:r>
            <w:proofErr w:type="spellStart"/>
            <w:r>
              <w:rPr>
                <w:szCs w:val="18"/>
                <w:lang w:eastAsia="zh-CN"/>
              </w:rPr>
              <w:t>UE</w:t>
            </w:r>
            <w:proofErr w:type="spellEnd"/>
            <w:r>
              <w:rPr>
                <w:szCs w:val="18"/>
                <w:lang w:eastAsia="zh-CN"/>
              </w:rPr>
              <w:t xml:space="preserve"> and L2 Relay </w:t>
            </w:r>
            <w:proofErr w:type="spellStart"/>
            <w:r>
              <w:rPr>
                <w:szCs w:val="18"/>
                <w:lang w:eastAsia="zh-CN"/>
              </w:rPr>
              <w:t>UE</w:t>
            </w:r>
            <w:proofErr w:type="spellEnd"/>
            <w:r>
              <w:rPr>
                <w:szCs w:val="18"/>
                <w:lang w:eastAsia="zh-CN"/>
              </w:rPr>
              <w:t xml:space="preserve"> may go in the condition that </w:t>
            </w:r>
            <w:proofErr w:type="spellStart"/>
            <w:r>
              <w:rPr>
                <w:szCs w:val="18"/>
                <w:lang w:eastAsia="zh-CN"/>
              </w:rPr>
              <w:t>UE</w:t>
            </w:r>
            <w:proofErr w:type="spellEnd"/>
            <w:r>
              <w:rPr>
                <w:szCs w:val="18"/>
                <w:lang w:eastAsia="zh-CN"/>
              </w:rPr>
              <w:t xml:space="preserve"> is </w:t>
            </w:r>
            <w:proofErr w:type="spellStart"/>
            <w:r>
              <w:rPr>
                <w:szCs w:val="18"/>
                <w:lang w:eastAsia="zh-CN"/>
              </w:rPr>
              <w:t>OoC</w:t>
            </w:r>
            <w:proofErr w:type="spellEnd"/>
            <w:r>
              <w:rPr>
                <w:szCs w:val="18"/>
                <w:lang w:eastAsia="zh-CN"/>
              </w:rPr>
              <w:t xml:space="preserve"> and the frequency is in </w:t>
            </w:r>
            <w:proofErr w:type="spellStart"/>
            <w:r>
              <w:rPr>
                <w:szCs w:val="18"/>
                <w:lang w:eastAsia="zh-CN"/>
              </w:rPr>
              <w:t>SIB12</w:t>
            </w:r>
            <w:proofErr w:type="spellEnd"/>
            <w:r>
              <w:rPr>
                <w:szCs w:val="18"/>
                <w:lang w:eastAsia="zh-CN"/>
              </w:rPr>
              <w:t xml:space="preserve">, but will not go in the condition that </w:t>
            </w:r>
            <w:proofErr w:type="spellStart"/>
            <w:r>
              <w:rPr>
                <w:szCs w:val="18"/>
                <w:lang w:eastAsia="zh-CN"/>
              </w:rPr>
              <w:t>UE</w:t>
            </w:r>
            <w:proofErr w:type="spellEnd"/>
            <w:r>
              <w:rPr>
                <w:szCs w:val="18"/>
                <w:lang w:eastAsia="zh-CN"/>
              </w:rPr>
              <w:t xml:space="preserve"> is </w:t>
            </w:r>
            <w:proofErr w:type="spellStart"/>
            <w:r>
              <w:rPr>
                <w:szCs w:val="18"/>
                <w:lang w:eastAsia="zh-CN"/>
              </w:rPr>
              <w:t>OoC</w:t>
            </w:r>
            <w:proofErr w:type="spellEnd"/>
            <w:r>
              <w:rPr>
                <w:szCs w:val="18"/>
                <w:lang w:eastAsia="zh-CN"/>
              </w:rPr>
              <w:t xml:space="preserve"> but the frequency is not in </w:t>
            </w:r>
            <w:proofErr w:type="spellStart"/>
            <w:r>
              <w:rPr>
                <w:szCs w:val="18"/>
                <w:lang w:eastAsia="zh-CN"/>
              </w:rPr>
              <w:t>SIB12</w:t>
            </w:r>
            <w:proofErr w:type="spellEnd"/>
            <w:r>
              <w:rPr>
                <w:szCs w:val="18"/>
                <w:lang w:eastAsia="zh-CN"/>
              </w:rPr>
              <w:t>.</w:t>
            </w:r>
          </w:p>
          <w:p w14:paraId="708AA7DE" w14:textId="142A61DF" w:rsidR="00B06C56" w:rsidRPr="00BB0289" w:rsidRDefault="00B06C56" w:rsidP="0051616D">
            <w:pPr>
              <w:pStyle w:val="TAL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3A8D6" w14:textId="77777777" w:rsidR="009203B5" w:rsidRDefault="00697ABD" w:rsidP="005A3545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5A3545">
              <w:rPr>
                <w:lang w:eastAsia="zh-CN"/>
              </w:rPr>
              <w:t>8.1</w:t>
            </w:r>
            <w:r>
              <w:rPr>
                <w:lang w:eastAsia="zh-CN"/>
              </w:rPr>
              <w:t xml:space="preserve">, </w:t>
            </w:r>
          </w:p>
          <w:p w14:paraId="2B8F17AB" w14:textId="77777777" w:rsidR="00211348" w:rsidRPr="0063733F" w:rsidRDefault="00211348" w:rsidP="0021134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rFonts w:eastAsia="Times New Roman"/>
              </w:rPr>
            </w:pPr>
            <w:r>
              <w:rPr>
                <w:lang w:eastAsia="zh-CN"/>
              </w:rPr>
              <w:t xml:space="preserve">allow L2 </w:t>
            </w:r>
            <w:proofErr w:type="spellStart"/>
            <w:r>
              <w:rPr>
                <w:lang w:eastAsia="zh-CN"/>
              </w:rPr>
              <w:t>U2N</w:t>
            </w:r>
            <w:proofErr w:type="spellEnd"/>
            <w:r>
              <w:rPr>
                <w:lang w:eastAsia="zh-CN"/>
              </w:rPr>
              <w:t xml:space="preserve"> Remote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to use </w:t>
            </w:r>
            <w:proofErr w:type="spellStart"/>
            <w:r>
              <w:rPr>
                <w:lang w:eastAsia="zh-CN"/>
              </w:rPr>
              <w:t>SIB12</w:t>
            </w:r>
            <w:proofErr w:type="spellEnd"/>
            <w:r>
              <w:rPr>
                <w:lang w:eastAsia="zh-CN"/>
              </w:rPr>
              <w:t xml:space="preserve"> by </w:t>
            </w:r>
            <w:r w:rsidRPr="0063733F">
              <w:rPr>
                <w:lang w:eastAsia="zh-CN"/>
              </w:rPr>
              <w:t>changing “</w:t>
            </w:r>
            <w:r w:rsidRPr="0063733F">
              <w:rPr>
                <w:noProof/>
                <w:lang w:eastAsia="zh-CN"/>
              </w:rPr>
              <w:t>for non L2 U2N Remote UE out-of-coverage</w:t>
            </w:r>
            <w:r w:rsidRPr="0063733F">
              <w:rPr>
                <w:lang w:eastAsia="zh-CN"/>
              </w:rPr>
              <w:t>” to “for out of</w:t>
            </w:r>
            <w:r>
              <w:rPr>
                <w:lang w:eastAsia="zh-CN"/>
              </w:rPr>
              <w:t xml:space="preserve"> coverage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”</w:t>
            </w:r>
          </w:p>
          <w:p w14:paraId="2B8BBD36" w14:textId="77777777" w:rsidR="00211348" w:rsidRDefault="00211348" w:rsidP="00211348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“non</w:t>
            </w:r>
            <w:r>
              <w:rPr>
                <w:rFonts w:eastAsia="宋体"/>
                <w:lang w:eastAsia="ja-JP"/>
              </w:rPr>
              <w:t xml:space="preserve"> L2 </w:t>
            </w:r>
            <w:proofErr w:type="spellStart"/>
            <w:r>
              <w:rPr>
                <w:rFonts w:eastAsia="宋体"/>
                <w:lang w:eastAsia="ja-JP"/>
              </w:rPr>
              <w:t>U2N</w:t>
            </w:r>
            <w:proofErr w:type="spellEnd"/>
            <w:r>
              <w:rPr>
                <w:rFonts w:eastAsia="宋体"/>
                <w:lang w:eastAsia="ja-JP"/>
              </w:rPr>
              <w:t xml:space="preserve"> Remote </w:t>
            </w:r>
            <w:proofErr w:type="spellStart"/>
            <w:r>
              <w:rPr>
                <w:rFonts w:eastAsia="宋体"/>
                <w:lang w:eastAsia="ja-JP"/>
              </w:rPr>
              <w:t>UE</w:t>
            </w:r>
            <w:proofErr w:type="spellEnd"/>
            <w:r>
              <w:rPr>
                <w:lang w:eastAsia="zh-CN"/>
              </w:rPr>
              <w:t xml:space="preserve">” from the case that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is </w:t>
            </w:r>
            <w:proofErr w:type="spellStart"/>
            <w:r>
              <w:rPr>
                <w:lang w:eastAsia="zh-CN"/>
              </w:rPr>
              <w:t>OoC</w:t>
            </w:r>
            <w:proofErr w:type="spellEnd"/>
            <w:r>
              <w:rPr>
                <w:lang w:eastAsia="zh-CN"/>
              </w:rPr>
              <w:t xml:space="preserve"> but frequency is not included in </w:t>
            </w:r>
            <w:proofErr w:type="spellStart"/>
            <w:r>
              <w:rPr>
                <w:lang w:eastAsia="zh-CN"/>
              </w:rPr>
              <w:t>SIB12</w:t>
            </w:r>
            <w:proofErr w:type="spellEnd"/>
            <w:r>
              <w:rPr>
                <w:lang w:eastAsia="zh-CN"/>
              </w:rPr>
              <w:t xml:space="preserve">, since L2 remote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will not fall into this condition (otherwise, we need to include non L2 Relay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as well)</w:t>
            </w:r>
          </w:p>
          <w:p w14:paraId="4F51DC0E" w14:textId="77777777" w:rsidR="006839A3" w:rsidRPr="00EE1986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CB457ED" w:rsidR="00094D43" w:rsidRDefault="00367131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1800EB6B" w14:textId="77777777" w:rsidR="00367131" w:rsidRPr="00367131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network implements this CR but UE does not, there is no interoperability issue.</w:t>
            </w:r>
          </w:p>
          <w:p w14:paraId="31C656EC" w14:textId="765431AC" w:rsidR="006839A3" w:rsidRPr="005D303A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UE implements this CR but the network does not,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74867" w:rsidR="00C059EF" w:rsidRDefault="009E2D35" w:rsidP="005B1395">
            <w:pPr>
              <w:pStyle w:val="CRCoverPage"/>
              <w:ind w:leftChars="50" w:left="100"/>
              <w:rPr>
                <w:lang w:eastAsia="zh-CN"/>
              </w:rPr>
            </w:pPr>
            <w:r w:rsidRPr="009E2D35">
              <w:rPr>
                <w:noProof/>
                <w:lang w:val="en-US"/>
              </w:rPr>
              <w:t>Misalignment between protocols</w:t>
            </w:r>
            <w:r>
              <w:rPr>
                <w:noProof/>
                <w:lang w:val="en-US"/>
              </w:rPr>
              <w:t xml:space="preserve">, and </w:t>
            </w:r>
            <w:r w:rsidRPr="00F3479D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 w:rsidRPr="00F3479D">
              <w:rPr>
                <w:noProof/>
                <w:lang w:eastAsia="zh-CN"/>
              </w:rPr>
              <w:t xml:space="preserve"> </w:t>
            </w:r>
            <w:r w:rsidRPr="00C04E37">
              <w:rPr>
                <w:noProof/>
                <w:lang w:eastAsia="zh-CN"/>
              </w:rPr>
              <w:t>application scope</w:t>
            </w:r>
            <w:r w:rsidRPr="00F3479D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p</w:t>
            </w:r>
            <w:r w:rsidRPr="00BD2242">
              <w:rPr>
                <w:noProof/>
                <w:lang w:eastAsia="zh-CN"/>
              </w:rPr>
              <w:t>reconfiguration</w:t>
            </w:r>
            <w:r w:rsidRPr="00F347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captured </w:t>
            </w:r>
            <w:r>
              <w:t>incorrectly</w:t>
            </w:r>
            <w:r w:rsidR="00A1501E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5819C" w:rsidR="00DD020B" w:rsidRDefault="009B189D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355DD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5C531B" w:rsidRPr="00EF5762" w14:paraId="3675C104" w14:textId="77777777" w:rsidTr="001E7861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3224524A" w14:textId="77777777" w:rsidR="005C531B" w:rsidRPr="00EF5762" w:rsidRDefault="005C531B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CHANGES </w:t>
            </w:r>
          </w:p>
        </w:tc>
      </w:tr>
    </w:tbl>
    <w:p w14:paraId="7208B454" w14:textId="77777777" w:rsidR="002A5AFF" w:rsidRDefault="002A5AFF" w:rsidP="002A5AFF">
      <w:pPr>
        <w:pStyle w:val="2"/>
        <w:rPr>
          <w:szCs w:val="22"/>
          <w:lang w:eastAsia="ja-JP"/>
        </w:rPr>
      </w:pPr>
      <w:bookmarkStart w:id="4" w:name="_Toc37298583"/>
      <w:bookmarkStart w:id="5" w:name="_Toc46502345"/>
      <w:bookmarkStart w:id="6" w:name="_Toc52749322"/>
      <w:bookmarkStart w:id="7" w:name="_Toc156304200"/>
      <w:r>
        <w:rPr>
          <w:szCs w:val="22"/>
        </w:rPr>
        <w:t>8.1</w:t>
      </w:r>
      <w:r>
        <w:rPr>
          <w:szCs w:val="22"/>
        </w:rPr>
        <w:tab/>
      </w:r>
      <w:r>
        <w:rPr>
          <w:rFonts w:eastAsia="宋体"/>
          <w:szCs w:val="22"/>
        </w:rPr>
        <w:t xml:space="preserve">NR </w:t>
      </w:r>
      <w:proofErr w:type="spellStart"/>
      <w:r>
        <w:rPr>
          <w:rFonts w:eastAsia="宋体"/>
          <w:szCs w:val="22"/>
        </w:rPr>
        <w:t>sidelink</w:t>
      </w:r>
      <w:proofErr w:type="spellEnd"/>
      <w:r>
        <w:rPr>
          <w:rFonts w:eastAsia="宋体"/>
          <w:szCs w:val="22"/>
        </w:rPr>
        <w:t xml:space="preserve"> communication, and </w:t>
      </w:r>
      <w:proofErr w:type="spellStart"/>
      <w:r>
        <w:rPr>
          <w:szCs w:val="22"/>
        </w:rPr>
        <w:t>V2X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communication</w:t>
      </w:r>
      <w:bookmarkEnd w:id="4"/>
      <w:bookmarkEnd w:id="5"/>
      <w:bookmarkEnd w:id="6"/>
      <w:r>
        <w:rPr>
          <w:szCs w:val="22"/>
        </w:rPr>
        <w:t xml:space="preserve">, NR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discovery</w:t>
      </w:r>
      <w:r>
        <w:rPr>
          <w:rFonts w:eastAsia="宋体"/>
          <w:szCs w:val="22"/>
        </w:rPr>
        <w:t xml:space="preserve">, and ranging/ </w:t>
      </w:r>
      <w:proofErr w:type="spellStart"/>
      <w:r>
        <w:rPr>
          <w:rFonts w:eastAsia="宋体"/>
          <w:szCs w:val="22"/>
        </w:rPr>
        <w:t>sidelink</w:t>
      </w:r>
      <w:proofErr w:type="spellEnd"/>
      <w:r>
        <w:rPr>
          <w:rFonts w:eastAsia="宋体"/>
          <w:szCs w:val="22"/>
        </w:rPr>
        <w:t xml:space="preserve"> positioning</w:t>
      </w:r>
      <w:bookmarkEnd w:id="7"/>
    </w:p>
    <w:p w14:paraId="1A6CA07A" w14:textId="4C9EC34E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D2C1A">
        <w:rPr>
          <w:rFonts w:eastAsia="宋体"/>
          <w:lang w:eastAsia="ko-KR"/>
        </w:rPr>
        <w:t>The UE may transmit or receive</w:t>
      </w:r>
      <w:r w:rsidRPr="008D2C1A">
        <w:rPr>
          <w:rFonts w:eastAsia="宋体"/>
          <w:lang w:eastAsia="zh-CN"/>
        </w:rPr>
        <w:t xml:space="preserve"> NR</w:t>
      </w:r>
      <w:r w:rsidRPr="008D2C1A">
        <w:rPr>
          <w:rFonts w:eastAsia="宋体"/>
          <w:lang w:eastAsia="ko-KR"/>
        </w:rPr>
        <w:t xml:space="preserve"> </w:t>
      </w:r>
      <w:proofErr w:type="spellStart"/>
      <w:r w:rsidRPr="008D2C1A">
        <w:rPr>
          <w:rFonts w:eastAsia="宋体"/>
          <w:lang w:eastAsia="ko-KR"/>
        </w:rPr>
        <w:t>sidelink</w:t>
      </w:r>
      <w:proofErr w:type="spellEnd"/>
      <w:r w:rsidRPr="008D2C1A">
        <w:rPr>
          <w:rFonts w:eastAsia="宋体"/>
          <w:lang w:eastAsia="ko-KR"/>
        </w:rPr>
        <w:t xml:space="preserve"> communication</w:t>
      </w:r>
      <w:r w:rsidRPr="008D2C1A">
        <w:rPr>
          <w:rFonts w:eastAsia="宋体"/>
          <w:lang w:eastAsia="zh-CN"/>
        </w:rPr>
        <w:t>/discovery</w:t>
      </w:r>
      <w:r w:rsidRPr="008D2C1A">
        <w:rPr>
          <w:rFonts w:eastAsia="宋体"/>
          <w:lang w:eastAsia="ko-KR"/>
        </w:rPr>
        <w:t xml:space="preserve"> if it fulfils the condition(s) defined in TS 3</w:t>
      </w:r>
      <w:r w:rsidRPr="008D2C1A">
        <w:rPr>
          <w:rFonts w:eastAsia="宋体"/>
          <w:lang w:eastAsia="zh-CN"/>
        </w:rPr>
        <w:t>8</w:t>
      </w:r>
      <w:r w:rsidRPr="008D2C1A">
        <w:rPr>
          <w:rFonts w:eastAsia="宋体"/>
          <w:lang w:eastAsia="ko-KR"/>
        </w:rPr>
        <w:t xml:space="preserve">.331 </w:t>
      </w:r>
      <w:r w:rsidRPr="008D2C1A">
        <w:rPr>
          <w:rFonts w:eastAsia="宋体"/>
          <w:lang w:eastAsia="ja-JP"/>
        </w:rPr>
        <w:t>[</w:t>
      </w:r>
      <w:r w:rsidRPr="008D2C1A">
        <w:rPr>
          <w:rFonts w:eastAsia="宋体"/>
          <w:lang w:eastAsia="ko-KR"/>
        </w:rPr>
        <w:t>3]</w:t>
      </w:r>
      <w:r w:rsidRPr="008D2C1A">
        <w:rPr>
          <w:rFonts w:eastAsia="宋体"/>
          <w:lang w:eastAsia="ja-JP"/>
        </w:rPr>
        <w:t xml:space="preserve">, clause </w:t>
      </w:r>
      <w:r w:rsidRPr="008D2C1A">
        <w:rPr>
          <w:rFonts w:eastAsia="宋体"/>
          <w:lang w:eastAsia="zh-CN"/>
        </w:rPr>
        <w:t>5.8.2</w:t>
      </w:r>
      <w:r w:rsidRPr="008D2C1A">
        <w:rPr>
          <w:rFonts w:eastAsia="宋体"/>
          <w:lang w:eastAsia="ko-KR"/>
        </w:rPr>
        <w:t xml:space="preserve">. When UE is in-coverage for </w:t>
      </w:r>
      <w:proofErr w:type="spellStart"/>
      <w:r w:rsidRPr="008D2C1A">
        <w:rPr>
          <w:rFonts w:eastAsia="Malgun Gothic"/>
          <w:lang w:eastAsia="ko-KR"/>
        </w:rPr>
        <w:t>sidelink</w:t>
      </w:r>
      <w:proofErr w:type="spellEnd"/>
      <w:r w:rsidRPr="008D2C1A">
        <w:rPr>
          <w:rFonts w:eastAsia="Malgun Gothic"/>
          <w:lang w:eastAsia="ko-KR"/>
        </w:rPr>
        <w:t xml:space="preserve"> </w:t>
      </w:r>
      <w:r w:rsidRPr="008D2C1A">
        <w:rPr>
          <w:rFonts w:eastAsia="宋体"/>
          <w:lang w:eastAsia="ko-KR"/>
        </w:rPr>
        <w:t>operation</w:t>
      </w:r>
      <w:r w:rsidRPr="008D2C1A">
        <w:rPr>
          <w:rFonts w:eastAsia="Malgun Gothic"/>
          <w:lang w:eastAsia="ko-KR"/>
        </w:rPr>
        <w:t xml:space="preserve"> </w:t>
      </w:r>
      <w:r w:rsidRPr="008D2C1A">
        <w:rPr>
          <w:rFonts w:eastAsia="宋体"/>
          <w:lang w:eastAsia="ko-KR"/>
        </w:rPr>
        <w:t xml:space="preserve">as defined in clause </w:t>
      </w:r>
      <w:r w:rsidRPr="008D2C1A">
        <w:rPr>
          <w:rFonts w:eastAsia="宋体"/>
          <w:lang w:eastAsia="zh-CN"/>
        </w:rPr>
        <w:t>8.2</w:t>
      </w:r>
      <w:r w:rsidRPr="008D2C1A">
        <w:rPr>
          <w:rFonts w:eastAsia="宋体"/>
          <w:lang w:eastAsia="ko-KR"/>
        </w:rPr>
        <w:t>, the UE may perform</w:t>
      </w:r>
      <w:r w:rsidRPr="008D2C1A">
        <w:rPr>
          <w:rFonts w:eastAsia="宋体"/>
          <w:lang w:eastAsia="zh-CN"/>
        </w:rPr>
        <w:t xml:space="preserve"> NR </w:t>
      </w:r>
      <w:proofErr w:type="spellStart"/>
      <w:r w:rsidRPr="008D2C1A">
        <w:rPr>
          <w:rFonts w:eastAsia="宋体"/>
          <w:lang w:eastAsia="ko-KR"/>
        </w:rPr>
        <w:t>sidelink</w:t>
      </w:r>
      <w:proofErr w:type="spellEnd"/>
      <w:r w:rsidRPr="008D2C1A">
        <w:rPr>
          <w:rFonts w:eastAsia="宋体"/>
          <w:lang w:eastAsia="ko-KR"/>
        </w:rPr>
        <w:t xml:space="preserve"> communication</w:t>
      </w:r>
      <w:r w:rsidRPr="008D2C1A">
        <w:rPr>
          <w:rFonts w:eastAsia="宋体"/>
          <w:lang w:eastAsia="zh-CN"/>
        </w:rPr>
        <w:t xml:space="preserve">/discovery </w:t>
      </w:r>
      <w:r w:rsidRPr="008D2C1A">
        <w:rPr>
          <w:rFonts w:eastAsia="宋体"/>
          <w:lang w:eastAsia="ko-KR"/>
        </w:rPr>
        <w:t>according to</w:t>
      </w:r>
      <w:r w:rsidRPr="008D2C1A">
        <w:rPr>
          <w:rFonts w:eastAsia="宋体"/>
          <w:lang w:eastAsia="zh-CN"/>
        </w:rPr>
        <w:t xml:space="preserve"> </w:t>
      </w:r>
      <w:r w:rsidRPr="008D2C1A">
        <w:rPr>
          <w:rFonts w:eastAsia="宋体"/>
          <w:i/>
          <w:lang w:eastAsia="ko-KR"/>
        </w:rPr>
        <w:t>SIB12,</w:t>
      </w:r>
      <w:r w:rsidRPr="008D2C1A">
        <w:rPr>
          <w:rFonts w:eastAsia="宋体"/>
          <w:lang w:eastAsia="ko-KR"/>
        </w:rPr>
        <w:t xml:space="preserve"> and when out-of-coverage for </w:t>
      </w:r>
      <w:proofErr w:type="spellStart"/>
      <w:r w:rsidRPr="008D2C1A">
        <w:rPr>
          <w:rFonts w:eastAsia="Malgun Gothic"/>
          <w:lang w:eastAsia="ko-KR"/>
        </w:rPr>
        <w:t>sidelink</w:t>
      </w:r>
      <w:proofErr w:type="spellEnd"/>
      <w:r w:rsidRPr="008D2C1A">
        <w:rPr>
          <w:rFonts w:eastAsia="宋体"/>
          <w:lang w:eastAsia="ko-KR"/>
        </w:rPr>
        <w:t xml:space="preserve">, the </w:t>
      </w:r>
      <w:proofErr w:type="spellStart"/>
      <w:r w:rsidRPr="008D2C1A">
        <w:rPr>
          <w:rFonts w:eastAsia="宋体"/>
          <w:lang w:eastAsia="ko-KR"/>
        </w:rPr>
        <w:t>UE</w:t>
      </w:r>
      <w:proofErr w:type="spellEnd"/>
      <w:r w:rsidRPr="008D2C1A">
        <w:rPr>
          <w:rFonts w:eastAsia="宋体"/>
          <w:lang w:eastAsia="ko-KR"/>
        </w:rPr>
        <w:t xml:space="preserve"> may</w:t>
      </w:r>
      <w:r w:rsidRPr="008D2C1A">
        <w:rPr>
          <w:rFonts w:eastAsia="宋体"/>
          <w:kern w:val="2"/>
          <w:lang w:eastAsia="zh-CN"/>
        </w:rPr>
        <w:t xml:space="preserve"> perform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communication</w:t>
      </w:r>
      <w:r w:rsidRPr="008D2C1A">
        <w:rPr>
          <w:rFonts w:eastAsia="宋体"/>
          <w:lang w:eastAsia="zh-CN"/>
        </w:rPr>
        <w:t>/discovery</w:t>
      </w:r>
      <w:r w:rsidRPr="008D2C1A">
        <w:rPr>
          <w:rFonts w:eastAsia="宋体"/>
          <w:kern w:val="2"/>
          <w:lang w:eastAsia="zh-CN"/>
        </w:rPr>
        <w:t xml:space="preserve"> according to</w:t>
      </w:r>
      <w:r w:rsidRPr="008D2C1A">
        <w:rPr>
          <w:rFonts w:eastAsia="宋体"/>
          <w:i/>
          <w:lang w:eastAsia="ja-JP"/>
        </w:rPr>
        <w:t xml:space="preserve"> SL-</w:t>
      </w:r>
      <w:proofErr w:type="spellStart"/>
      <w:r w:rsidRPr="008D2C1A">
        <w:rPr>
          <w:rFonts w:eastAsia="宋体"/>
          <w:i/>
          <w:lang w:eastAsia="ja-JP"/>
        </w:rPr>
        <w:t>Preconfiguration</w:t>
      </w:r>
      <w:r w:rsidRPr="008D2C1A">
        <w:rPr>
          <w:rFonts w:eastAsia="宋体"/>
          <w:i/>
          <w:lang w:eastAsia="zh-CN"/>
        </w:rPr>
        <w:t>NR</w:t>
      </w:r>
      <w:proofErr w:type="spellEnd"/>
      <w:r w:rsidRPr="008D2C1A">
        <w:rPr>
          <w:rFonts w:eastAsia="宋体"/>
          <w:i/>
          <w:lang w:eastAsia="zh-CN"/>
        </w:rPr>
        <w:t xml:space="preserve"> </w:t>
      </w:r>
      <w:r w:rsidRPr="008D2C1A">
        <w:rPr>
          <w:rFonts w:eastAsia="宋体"/>
          <w:lang w:eastAsia="zh-CN"/>
        </w:rPr>
        <w:t>or according to</w:t>
      </w:r>
      <w:r w:rsidRPr="008D2C1A">
        <w:rPr>
          <w:rFonts w:eastAsia="宋体"/>
          <w:i/>
          <w:lang w:eastAsia="zh-CN"/>
        </w:rPr>
        <w:t xml:space="preserve"> </w:t>
      </w:r>
      <w:r w:rsidRPr="008D2C1A">
        <w:rPr>
          <w:rFonts w:eastAsia="宋体"/>
          <w:i/>
          <w:lang w:eastAsia="ko-KR"/>
        </w:rPr>
        <w:t>SIB</w:t>
      </w:r>
      <w:r w:rsidRPr="008D2C1A">
        <w:rPr>
          <w:rFonts w:eastAsia="宋体"/>
          <w:i/>
          <w:lang w:eastAsia="zh-CN"/>
        </w:rPr>
        <w:t xml:space="preserve">12 </w:t>
      </w:r>
      <w:r w:rsidRPr="008D2C1A">
        <w:rPr>
          <w:rFonts w:eastAsia="宋体"/>
          <w:kern w:val="2"/>
          <w:lang w:eastAsia="zh-CN"/>
        </w:rPr>
        <w:t xml:space="preserve">of the cell on the frequency which provides inter-carrier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configuration</w:t>
      </w:r>
      <w:r w:rsidRPr="008D2C1A">
        <w:rPr>
          <w:rFonts w:eastAsia="宋体"/>
          <w:kern w:val="2"/>
          <w:lang w:eastAsia="ko-KR"/>
        </w:rPr>
        <w:t xml:space="preserve">, or according to </w:t>
      </w:r>
      <w:r w:rsidRPr="008D2C1A">
        <w:rPr>
          <w:rFonts w:eastAsia="宋体"/>
          <w:i/>
          <w:kern w:val="2"/>
          <w:lang w:eastAsia="ko-KR"/>
        </w:rPr>
        <w:t>SIB12</w:t>
      </w:r>
      <w:r w:rsidRPr="008D2C1A">
        <w:rPr>
          <w:rFonts w:eastAsia="宋体"/>
          <w:kern w:val="2"/>
          <w:lang w:eastAsia="ko-KR"/>
        </w:rPr>
        <w:t xml:space="preserve"> received from the connected L2 U2N Relay UE as specified in TS 3</w:t>
      </w:r>
      <w:r w:rsidRPr="008D2C1A">
        <w:rPr>
          <w:rFonts w:eastAsia="宋体"/>
          <w:kern w:val="2"/>
          <w:lang w:eastAsia="zh-CN"/>
        </w:rPr>
        <w:t>8</w:t>
      </w:r>
      <w:r w:rsidRPr="008D2C1A">
        <w:rPr>
          <w:rFonts w:eastAsia="宋体"/>
          <w:kern w:val="2"/>
          <w:lang w:eastAsia="ko-KR"/>
        </w:rPr>
        <w:t xml:space="preserve">.331 [3]. The UE shall not </w:t>
      </w:r>
      <w:r w:rsidRPr="008D2C1A">
        <w:rPr>
          <w:rFonts w:eastAsia="宋体"/>
          <w:kern w:val="2"/>
          <w:lang w:eastAsia="zh-CN"/>
        </w:rPr>
        <w:t xml:space="preserve">perform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communication</w:t>
      </w:r>
      <w:r w:rsidRPr="008D2C1A">
        <w:rPr>
          <w:rFonts w:eastAsia="宋体"/>
          <w:lang w:eastAsia="zh-CN"/>
        </w:rPr>
        <w:t>/discovery</w:t>
      </w:r>
      <w:r w:rsidRPr="008D2C1A">
        <w:rPr>
          <w:rFonts w:eastAsia="宋体"/>
          <w:kern w:val="2"/>
          <w:lang w:eastAsia="zh-CN"/>
        </w:rPr>
        <w:t xml:space="preserve"> according to</w:t>
      </w:r>
      <w:r w:rsidRPr="008D2C1A">
        <w:rPr>
          <w:rFonts w:eastAsia="宋体"/>
          <w:i/>
          <w:lang w:eastAsia="ja-JP"/>
        </w:rPr>
        <w:t xml:space="preserve"> SL-</w:t>
      </w:r>
      <w:proofErr w:type="spellStart"/>
      <w:r w:rsidRPr="008D2C1A">
        <w:rPr>
          <w:rFonts w:eastAsia="宋体"/>
          <w:i/>
          <w:lang w:eastAsia="ja-JP"/>
        </w:rPr>
        <w:t>Preconfiguration</w:t>
      </w:r>
      <w:r w:rsidRPr="008D2C1A">
        <w:rPr>
          <w:rFonts w:eastAsia="宋体"/>
          <w:i/>
          <w:lang w:eastAsia="zh-CN"/>
        </w:rPr>
        <w:t>NR</w:t>
      </w:r>
      <w:proofErr w:type="spellEnd"/>
      <w:r w:rsidRPr="008D2C1A">
        <w:rPr>
          <w:rFonts w:eastAsia="宋体"/>
          <w:i/>
          <w:lang w:eastAsia="ja-JP"/>
        </w:rPr>
        <w:t xml:space="preserve"> </w:t>
      </w:r>
      <w:r w:rsidRPr="008D2C1A">
        <w:rPr>
          <w:rFonts w:eastAsia="宋体"/>
          <w:lang w:eastAsia="ja-JP"/>
        </w:rPr>
        <w:t xml:space="preserve">if the </w:t>
      </w:r>
      <w:proofErr w:type="spellStart"/>
      <w:r w:rsidRPr="008D2C1A">
        <w:rPr>
          <w:rFonts w:eastAsia="宋体"/>
          <w:lang w:eastAsia="ja-JP"/>
        </w:rPr>
        <w:t>UE</w:t>
      </w:r>
      <w:proofErr w:type="spellEnd"/>
      <w:r w:rsidRPr="008D2C1A">
        <w:rPr>
          <w:rFonts w:eastAsia="宋体"/>
          <w:lang w:eastAsia="ja-JP"/>
        </w:rPr>
        <w:t xml:space="preserve"> detects a cell </w:t>
      </w:r>
      <w:r w:rsidRPr="008D2C1A">
        <w:rPr>
          <w:rFonts w:eastAsia="宋体"/>
          <w:kern w:val="2"/>
          <w:lang w:eastAsia="zh-CN"/>
        </w:rPr>
        <w:t xml:space="preserve">providing </w:t>
      </w:r>
      <w:r w:rsidRPr="008D2C1A">
        <w:rPr>
          <w:rFonts w:eastAsia="宋体"/>
          <w:lang w:eastAsia="zh-CN"/>
        </w:rPr>
        <w:t>NR</w:t>
      </w:r>
      <w:r w:rsidRPr="008D2C1A">
        <w:rPr>
          <w:rFonts w:eastAsia="宋体"/>
          <w:lang w:eastAsia="ja-JP"/>
        </w:rPr>
        <w:t xml:space="preserve"> </w:t>
      </w:r>
      <w:proofErr w:type="spellStart"/>
      <w:r w:rsidRPr="008D2C1A">
        <w:rPr>
          <w:rFonts w:eastAsia="宋体"/>
          <w:lang w:eastAsia="zh-CN"/>
        </w:rPr>
        <w:t>sidelink</w:t>
      </w:r>
      <w:proofErr w:type="spellEnd"/>
      <w:r w:rsidRPr="008D2C1A">
        <w:rPr>
          <w:rFonts w:eastAsia="宋体"/>
          <w:lang w:eastAsia="ja-JP"/>
        </w:rPr>
        <w:t xml:space="preserve"> configuration</w:t>
      </w:r>
      <w:r w:rsidRPr="008D2C1A">
        <w:rPr>
          <w:rFonts w:eastAsia="宋体"/>
          <w:lang w:eastAsia="zh-CN"/>
        </w:rPr>
        <w:t xml:space="preserve"> </w:t>
      </w:r>
      <w:r w:rsidRPr="008D2C1A">
        <w:rPr>
          <w:rFonts w:eastAsia="宋体"/>
          <w:lang w:eastAsia="ja-JP"/>
        </w:rPr>
        <w:t xml:space="preserve">or </w:t>
      </w:r>
      <w:r w:rsidRPr="008D2C1A">
        <w:rPr>
          <w:rFonts w:eastAsia="宋体"/>
          <w:kern w:val="2"/>
          <w:lang w:eastAsia="zh-CN"/>
        </w:rPr>
        <w:t xml:space="preserve">inter-carrier NR </w:t>
      </w:r>
      <w:proofErr w:type="spellStart"/>
      <w:r w:rsidRPr="008D2C1A">
        <w:rPr>
          <w:rFonts w:eastAsia="宋体"/>
          <w:kern w:val="2"/>
          <w:lang w:eastAsia="zh-CN"/>
        </w:rPr>
        <w:t>sidelink</w:t>
      </w:r>
      <w:proofErr w:type="spellEnd"/>
      <w:r w:rsidRPr="008D2C1A">
        <w:rPr>
          <w:rFonts w:eastAsia="宋体"/>
          <w:kern w:val="2"/>
          <w:lang w:eastAsia="zh-CN"/>
        </w:rPr>
        <w:t xml:space="preserve"> configuration</w:t>
      </w:r>
      <w:r w:rsidRPr="008D2C1A">
        <w:rPr>
          <w:rFonts w:eastAsia="宋体"/>
          <w:lang w:eastAsia="ja-JP"/>
        </w:rPr>
        <w:t xml:space="preserve"> </w:t>
      </w:r>
      <w:r w:rsidRPr="008D2C1A">
        <w:rPr>
          <w:rFonts w:eastAsia="宋体"/>
          <w:lang w:eastAsia="zh-CN"/>
        </w:rPr>
        <w:t xml:space="preserve">for the frequency UE is interested to perform NR </w:t>
      </w:r>
      <w:proofErr w:type="spellStart"/>
      <w:r w:rsidRPr="008D2C1A">
        <w:rPr>
          <w:rFonts w:eastAsia="宋体"/>
          <w:lang w:eastAsia="zh-CN"/>
        </w:rPr>
        <w:t>sidelink</w:t>
      </w:r>
      <w:proofErr w:type="spellEnd"/>
      <w:r w:rsidRPr="008D2C1A">
        <w:rPr>
          <w:rFonts w:eastAsia="宋体"/>
          <w:lang w:eastAsia="zh-CN"/>
        </w:rPr>
        <w:t xml:space="preserve"> communication/discovery on, or if the UE is a L2 U2N Remote UE and has received </w:t>
      </w:r>
      <w:r w:rsidRPr="008D2C1A">
        <w:rPr>
          <w:rFonts w:eastAsia="宋体"/>
          <w:i/>
          <w:kern w:val="2"/>
          <w:lang w:eastAsia="ko-KR"/>
        </w:rPr>
        <w:t>SIB12</w:t>
      </w:r>
      <w:r w:rsidRPr="008D2C1A">
        <w:rPr>
          <w:rFonts w:eastAsia="宋体"/>
          <w:kern w:val="2"/>
          <w:lang w:eastAsia="ko-KR"/>
        </w:rPr>
        <w:t xml:space="preserve"> </w:t>
      </w:r>
      <w:r w:rsidRPr="008D2C1A">
        <w:rPr>
          <w:rFonts w:eastAsia="宋体"/>
          <w:lang w:eastAsia="zh-CN"/>
        </w:rPr>
        <w:t>from the connected L2 U2N Relay UE.</w:t>
      </w:r>
    </w:p>
    <w:p w14:paraId="545537AB" w14:textId="77777777" w:rsidR="008D2C1A" w:rsidRPr="008D2C1A" w:rsidRDefault="008D2C1A" w:rsidP="008D2C1A">
      <w:pPr>
        <w:overflowPunct w:val="0"/>
        <w:autoSpaceDE w:val="0"/>
        <w:autoSpaceDN w:val="0"/>
        <w:adjustRightInd w:val="0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 xml:space="preserve">The UE may transmit or receive </w:t>
      </w:r>
      <w:proofErr w:type="spellStart"/>
      <w:r w:rsidRPr="008D2C1A">
        <w:rPr>
          <w:rFonts w:eastAsia="宋体"/>
          <w:szCs w:val="22"/>
          <w:lang w:eastAsia="zh-CN"/>
        </w:rPr>
        <w:t>V2X</w:t>
      </w:r>
      <w:proofErr w:type="spellEnd"/>
      <w:r w:rsidRPr="008D2C1A">
        <w:rPr>
          <w:rFonts w:eastAsia="宋体"/>
          <w:szCs w:val="22"/>
          <w:lang w:eastAsia="zh-CN"/>
        </w:rPr>
        <w:t xml:space="preserve">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communication if it </w:t>
      </w:r>
      <w:proofErr w:type="spellStart"/>
      <w:r w:rsidRPr="008D2C1A">
        <w:rPr>
          <w:rFonts w:eastAsia="宋体"/>
          <w:szCs w:val="22"/>
          <w:lang w:eastAsia="zh-CN"/>
        </w:rPr>
        <w:t>fulfills</w:t>
      </w:r>
      <w:proofErr w:type="spellEnd"/>
      <w:r w:rsidRPr="008D2C1A">
        <w:rPr>
          <w:rFonts w:eastAsia="宋体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operation as defined in clause 8.2, the </w:t>
      </w:r>
      <w:proofErr w:type="spellStart"/>
      <w:r w:rsidRPr="008D2C1A">
        <w:rPr>
          <w:rFonts w:eastAsia="宋体"/>
          <w:szCs w:val="22"/>
          <w:lang w:eastAsia="zh-CN"/>
        </w:rPr>
        <w:t>UE</w:t>
      </w:r>
      <w:proofErr w:type="spellEnd"/>
      <w:r w:rsidRPr="008D2C1A">
        <w:rPr>
          <w:rFonts w:eastAsia="宋体"/>
          <w:szCs w:val="22"/>
          <w:lang w:eastAsia="zh-CN"/>
        </w:rPr>
        <w:t xml:space="preserve"> may perform </w:t>
      </w:r>
      <w:proofErr w:type="spellStart"/>
      <w:r w:rsidRPr="008D2C1A">
        <w:rPr>
          <w:rFonts w:eastAsia="宋体"/>
          <w:szCs w:val="22"/>
          <w:lang w:eastAsia="zh-CN"/>
        </w:rPr>
        <w:t>V2X</w:t>
      </w:r>
      <w:proofErr w:type="spellEnd"/>
      <w:r w:rsidRPr="008D2C1A">
        <w:rPr>
          <w:rFonts w:eastAsia="宋体"/>
          <w:szCs w:val="22"/>
          <w:lang w:eastAsia="zh-CN"/>
        </w:rPr>
        <w:t xml:space="preserve">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communication according to</w:t>
      </w:r>
      <w:r w:rsidRPr="008D2C1A">
        <w:rPr>
          <w:rFonts w:eastAsia="宋体"/>
          <w:i/>
          <w:iCs/>
          <w:szCs w:val="22"/>
          <w:lang w:eastAsia="zh-CN"/>
        </w:rPr>
        <w:t xml:space="preserve"> </w:t>
      </w:r>
      <w:r w:rsidRPr="008D2C1A">
        <w:rPr>
          <w:rFonts w:eastAsia="宋体"/>
          <w:i/>
          <w:lang w:eastAsia="ko-KR"/>
        </w:rPr>
        <w:t>SIB</w:t>
      </w:r>
      <w:r w:rsidRPr="008D2C1A">
        <w:rPr>
          <w:rFonts w:eastAsia="宋体"/>
          <w:i/>
          <w:iCs/>
          <w:szCs w:val="22"/>
          <w:lang w:eastAsia="zh-CN"/>
        </w:rPr>
        <w:t>13/</w:t>
      </w:r>
      <w:r w:rsidRPr="008D2C1A">
        <w:rPr>
          <w:rFonts w:eastAsia="宋体"/>
          <w:i/>
          <w:lang w:eastAsia="ko-KR"/>
        </w:rPr>
        <w:t xml:space="preserve"> SIB</w:t>
      </w:r>
      <w:r w:rsidRPr="008D2C1A">
        <w:rPr>
          <w:rFonts w:eastAsia="宋体"/>
          <w:i/>
          <w:iCs/>
          <w:szCs w:val="22"/>
          <w:lang w:eastAsia="zh-CN"/>
        </w:rPr>
        <w:t>14</w:t>
      </w:r>
      <w:r w:rsidRPr="008D2C1A">
        <w:rPr>
          <w:rFonts w:eastAsia="宋体"/>
          <w:szCs w:val="22"/>
          <w:lang w:eastAsia="zh-CN"/>
        </w:rPr>
        <w:t xml:space="preserve"> of the cell on an NR frequency.</w:t>
      </w:r>
    </w:p>
    <w:p w14:paraId="644582AC" w14:textId="77777777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>The UE may transmit or receive SL-PRS for ranging/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positioning if it fulfils the conditions defined in TS 38.331 [3].</w:t>
      </w:r>
    </w:p>
    <w:p w14:paraId="59B2DB5F" w14:textId="77777777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 xml:space="preserve">The U2N Remote UE, the U2N Relay UE, the U2U Remote UE, or the U2U Relay UE may transmit NR 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relay discovery (i.e., as specified in TS 23.304 [22]) if it </w:t>
      </w:r>
      <w:proofErr w:type="spellStart"/>
      <w:r w:rsidRPr="008D2C1A">
        <w:rPr>
          <w:rFonts w:eastAsia="宋体"/>
          <w:szCs w:val="22"/>
          <w:lang w:eastAsia="zh-CN"/>
        </w:rPr>
        <w:t>fulfills</w:t>
      </w:r>
      <w:proofErr w:type="spellEnd"/>
      <w:r w:rsidRPr="008D2C1A">
        <w:rPr>
          <w:rFonts w:eastAsia="宋体"/>
          <w:szCs w:val="22"/>
          <w:lang w:eastAsia="zh-CN"/>
        </w:rPr>
        <w:t xml:space="preserve"> the condition(s) defined in TS 38.331 [3].</w:t>
      </w:r>
    </w:p>
    <w:p w14:paraId="3D96B204" w14:textId="0EB797FE" w:rsidR="008D2C1A" w:rsidRPr="008D2C1A" w:rsidRDefault="008D2C1A" w:rsidP="008D2C1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D2C1A">
        <w:rPr>
          <w:rFonts w:eastAsia="宋体"/>
          <w:lang w:eastAsia="ko-KR" w:bidi="ar"/>
        </w:rPr>
        <w:t xml:space="preserve">For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broadcast and </w:t>
      </w:r>
      <w:proofErr w:type="spellStart"/>
      <w:r w:rsidRPr="008D2C1A">
        <w:rPr>
          <w:rFonts w:eastAsia="宋体"/>
          <w:lang w:eastAsia="ko-KR" w:bidi="ar"/>
        </w:rPr>
        <w:t>groupcast</w:t>
      </w:r>
      <w:proofErr w:type="spellEnd"/>
      <w:r w:rsidRPr="008D2C1A">
        <w:rPr>
          <w:rFonts w:eastAsia="宋体"/>
          <w:lang w:eastAsia="ko-KR" w:bidi="ar"/>
        </w:rPr>
        <w:t xml:space="preserve">, the UE may obtain SL DRX configuration from </w:t>
      </w:r>
      <w:r w:rsidRPr="008D2C1A">
        <w:rPr>
          <w:rFonts w:eastAsia="宋体"/>
          <w:i/>
          <w:iCs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 xml:space="preserve"> (for in-coverage UE, as defined in clause 8.2, in RRC_IDLE and RRC_INACTIVE state; or for out-of-coverage</w:t>
      </w:r>
      <w:bookmarkStart w:id="8" w:name="_GoBack"/>
      <w:del w:id="9" w:author="Huawei, HiSilicon_revision" w:date="2024-02-29T19:27:00Z">
        <w:r w:rsidRPr="008D2C1A" w:rsidDel="00211348">
          <w:rPr>
            <w:rFonts w:eastAsia="宋体"/>
            <w:lang w:eastAsia="ko-KR" w:bidi="ar"/>
          </w:rPr>
          <w:delText>,</w:delText>
        </w:r>
      </w:del>
      <w:bookmarkEnd w:id="8"/>
      <w:r w:rsidRPr="008D2C1A">
        <w:rPr>
          <w:rFonts w:eastAsia="宋体"/>
          <w:lang w:eastAsia="ko-KR" w:bidi="ar"/>
        </w:rPr>
        <w:t xml:space="preserve"> </w:t>
      </w:r>
      <w:proofErr w:type="spellStart"/>
      <w:r w:rsidRPr="008D2C1A">
        <w:rPr>
          <w:rFonts w:eastAsia="宋体"/>
          <w:lang w:eastAsia="ko-KR" w:bidi="ar"/>
        </w:rPr>
        <w:t>UE</w:t>
      </w:r>
      <w:proofErr w:type="spellEnd"/>
      <w:ins w:id="10" w:author="Huawei, HiSilicon_revision" w:date="2024-02-29T19:27:00Z">
        <w:r w:rsidR="00211348">
          <w:rPr>
            <w:rFonts w:eastAsia="宋体"/>
            <w:lang w:eastAsia="ko-KR" w:bidi="ar"/>
          </w:rPr>
          <w:t>,</w:t>
        </w:r>
      </w:ins>
      <w:r w:rsidRPr="008D2C1A">
        <w:rPr>
          <w:rFonts w:eastAsia="宋体"/>
          <w:lang w:eastAsia="ko-KR" w:bidi="ar"/>
        </w:rPr>
        <w:t xml:space="preserve"> as defined in clause 8.2, on the frequency which the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communication/discovery and which is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proofErr w:type="spellStart"/>
      <w:r w:rsidRPr="008D2C1A">
        <w:rPr>
          <w:rFonts w:eastAsia="宋体"/>
          <w:i/>
          <w:lang w:eastAsia="ko-KR" w:bidi="ar"/>
        </w:rPr>
        <w:t>SIB12</w:t>
      </w:r>
      <w:proofErr w:type="spellEnd"/>
      <w:r w:rsidRPr="008D2C1A">
        <w:rPr>
          <w:rFonts w:eastAsia="宋体"/>
          <w:lang w:eastAsia="ko-KR" w:bidi="ar"/>
        </w:rPr>
        <w:t xml:space="preserve">) or </w:t>
      </w:r>
      <w:r w:rsidRPr="008D2C1A">
        <w:rPr>
          <w:rFonts w:eastAsia="宋体"/>
          <w:i/>
          <w:iCs/>
          <w:lang w:eastAsia="ko-KR" w:bidi="ar"/>
        </w:rPr>
        <w:t>SL-</w:t>
      </w:r>
      <w:proofErr w:type="spellStart"/>
      <w:r w:rsidRPr="008D2C1A">
        <w:rPr>
          <w:rFonts w:eastAsia="宋体"/>
          <w:i/>
          <w:iCs/>
          <w:lang w:eastAsia="ko-KR" w:bidi="ar"/>
        </w:rPr>
        <w:t>PreconfigurationNR</w:t>
      </w:r>
      <w:proofErr w:type="spellEnd"/>
      <w:r w:rsidRPr="008D2C1A">
        <w:rPr>
          <w:rFonts w:eastAsia="宋体"/>
          <w:lang w:eastAsia="ko-KR" w:bidi="ar"/>
        </w:rPr>
        <w:t xml:space="preserve"> (for </w:t>
      </w:r>
      <w:del w:id="11" w:author="Huawei, HiSilicon_revision" w:date="2024-02-29T19:28:00Z">
        <w:r w:rsidRPr="008D2C1A" w:rsidDel="00211348">
          <w:rPr>
            <w:rFonts w:eastAsia="宋体"/>
            <w:lang w:eastAsia="ko-KR" w:bidi="ar"/>
          </w:rPr>
          <w:delText xml:space="preserve">non L2 U2N Remote UE </w:delText>
        </w:r>
      </w:del>
      <w:r w:rsidRPr="008D2C1A">
        <w:rPr>
          <w:rFonts w:eastAsia="宋体"/>
          <w:lang w:eastAsia="ko-KR" w:bidi="ar"/>
        </w:rPr>
        <w:t>out-of-coverage</w:t>
      </w:r>
      <w:ins w:id="12" w:author="Huawei, HiSilicon_revision" w:date="2024-02-29T19:28:00Z">
        <w:r w:rsidR="00211348">
          <w:rPr>
            <w:rFonts w:eastAsia="宋体"/>
            <w:lang w:eastAsia="ko-KR" w:bidi="ar"/>
          </w:rPr>
          <w:t xml:space="preserve"> </w:t>
        </w:r>
        <w:proofErr w:type="spellStart"/>
        <w:r w:rsidR="00211348">
          <w:rPr>
            <w:rFonts w:eastAsia="宋体"/>
            <w:lang w:eastAsia="ko-KR" w:bidi="ar"/>
          </w:rPr>
          <w:t>UE</w:t>
        </w:r>
      </w:ins>
      <w:proofErr w:type="spellEnd"/>
      <w:r w:rsidRPr="008D2C1A">
        <w:rPr>
          <w:rFonts w:eastAsia="宋体"/>
          <w:lang w:eastAsia="ko-KR" w:bidi="ar"/>
        </w:rPr>
        <w:t xml:space="preserve">, as defined in clause 8.2, on the frequency which the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communication/discovery and which is not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proofErr w:type="spellStart"/>
      <w:r w:rsidRPr="008D2C1A">
        <w:rPr>
          <w:rFonts w:eastAsia="宋体"/>
          <w:i/>
          <w:lang w:eastAsia="ko-KR" w:bidi="ar"/>
        </w:rPr>
        <w:t>SIB12</w:t>
      </w:r>
      <w:proofErr w:type="spellEnd"/>
      <w:r w:rsidRPr="008D2C1A">
        <w:rPr>
          <w:rFonts w:eastAsia="宋体"/>
          <w:lang w:eastAsia="ko-KR" w:bidi="ar"/>
        </w:rPr>
        <w:t>).</w:t>
      </w:r>
    </w:p>
    <w:p w14:paraId="59380983" w14:textId="63EB77B5" w:rsidR="008D2C1A" w:rsidRPr="008D2C1A" w:rsidRDefault="008D2C1A" w:rsidP="008D2C1A">
      <w:pPr>
        <w:overflowPunct w:val="0"/>
        <w:autoSpaceDE w:val="0"/>
        <w:autoSpaceDN w:val="0"/>
        <w:adjustRightInd w:val="0"/>
        <w:rPr>
          <w:rFonts w:eastAsia="宋体"/>
          <w:lang w:eastAsia="ko-KR" w:bidi="ar"/>
        </w:rPr>
      </w:pPr>
      <w:r w:rsidRPr="008D2C1A">
        <w:rPr>
          <w:rFonts w:eastAsia="宋体"/>
          <w:lang w:eastAsia="ko-KR" w:bidi="ar"/>
        </w:rPr>
        <w:t xml:space="preserve">For inter-UE coordination (IUC) information configuration, the UE may obtain it from </w:t>
      </w:r>
      <w:r w:rsidRPr="008D2C1A">
        <w:rPr>
          <w:rFonts w:eastAsia="宋体"/>
          <w:i/>
          <w:iCs/>
          <w:lang w:eastAsia="ko-KR" w:bidi="ar"/>
        </w:rPr>
        <w:t>SIB12</w:t>
      </w:r>
      <w:r w:rsidRPr="008D2C1A">
        <w:rPr>
          <w:rFonts w:eastAsia="宋体"/>
          <w:lang w:eastAsia="ko-KR" w:bidi="ar"/>
        </w:rPr>
        <w:t xml:space="preserve"> (</w:t>
      </w:r>
      <w:r w:rsidRPr="008D2C1A">
        <w:rPr>
          <w:rFonts w:eastAsia="宋体"/>
          <w:lang w:eastAsia="zh-CN" w:bidi="ar"/>
        </w:rPr>
        <w:t>f</w:t>
      </w:r>
      <w:r w:rsidRPr="008D2C1A">
        <w:rPr>
          <w:rFonts w:eastAsia="宋体"/>
          <w:lang w:eastAsia="ko-KR" w:bidi="ar"/>
        </w:rPr>
        <w:t xml:space="preserve">or in-coverage UE, as defined in clause 8.2, in RRC_IDLE and RRC_INACTIVE state; or for </w:t>
      </w:r>
      <w:del w:id="13" w:author="Huawei, HiSilicon_revision" w:date="2024-02-29T19:27:00Z">
        <w:r w:rsidRPr="008D2C1A" w:rsidDel="00211348">
          <w:rPr>
            <w:rFonts w:eastAsia="宋体"/>
            <w:lang w:eastAsia="ko-KR" w:bidi="ar"/>
          </w:rPr>
          <w:delText xml:space="preserve">non L2 U2N Remote UE </w:delText>
        </w:r>
      </w:del>
      <w:r w:rsidRPr="008D2C1A">
        <w:rPr>
          <w:rFonts w:eastAsia="宋体"/>
          <w:lang w:eastAsia="ko-KR" w:bidi="ar"/>
        </w:rPr>
        <w:t>out-of-coverage</w:t>
      </w:r>
      <w:ins w:id="14" w:author="Huawei, HiSilicon_revision" w:date="2024-02-29T19:27:00Z">
        <w:r w:rsidR="00211348">
          <w:rPr>
            <w:rFonts w:eastAsia="宋体"/>
            <w:lang w:eastAsia="ko-KR" w:bidi="ar"/>
          </w:rPr>
          <w:t xml:space="preserve"> </w:t>
        </w:r>
        <w:proofErr w:type="spellStart"/>
        <w:r w:rsidR="00211348">
          <w:rPr>
            <w:rFonts w:eastAsia="宋体"/>
            <w:lang w:eastAsia="ko-KR" w:bidi="ar"/>
          </w:rPr>
          <w:t>UE</w:t>
        </w:r>
      </w:ins>
      <w:proofErr w:type="spellEnd"/>
      <w:r w:rsidRPr="008D2C1A">
        <w:rPr>
          <w:rFonts w:eastAsia="宋体"/>
          <w:lang w:eastAsia="ko-KR" w:bidi="ar"/>
        </w:rPr>
        <w:t xml:space="preserve">, as defined in clause 8.2, on the frequency which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 and which is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proofErr w:type="spellStart"/>
      <w:r w:rsidRPr="008D2C1A">
        <w:rPr>
          <w:rFonts w:eastAsia="宋体"/>
          <w:i/>
          <w:lang w:eastAsia="ko-KR" w:bidi="ar"/>
        </w:rPr>
        <w:t>SIB12</w:t>
      </w:r>
      <w:proofErr w:type="spellEnd"/>
      <w:r w:rsidRPr="008D2C1A">
        <w:rPr>
          <w:rFonts w:eastAsia="宋体"/>
          <w:lang w:eastAsia="ko-KR" w:bidi="ar"/>
        </w:rPr>
        <w:t>) or</w:t>
      </w:r>
      <w:r w:rsidRPr="008D2C1A">
        <w:rPr>
          <w:rFonts w:eastAsia="宋体"/>
          <w:lang w:eastAsia="zh-CN" w:bidi="ar"/>
        </w:rPr>
        <w:t xml:space="preserve"> </w:t>
      </w:r>
      <w:r w:rsidRPr="008D2C1A">
        <w:rPr>
          <w:rFonts w:eastAsia="宋体"/>
          <w:i/>
          <w:iCs/>
          <w:lang w:eastAsia="ko-KR" w:bidi="ar"/>
        </w:rPr>
        <w:t>SL-</w:t>
      </w:r>
      <w:proofErr w:type="spellStart"/>
      <w:r w:rsidRPr="008D2C1A">
        <w:rPr>
          <w:rFonts w:eastAsia="宋体"/>
          <w:i/>
          <w:iCs/>
          <w:lang w:eastAsia="ko-KR" w:bidi="ar"/>
        </w:rPr>
        <w:t>PreconfigurationNR</w:t>
      </w:r>
      <w:proofErr w:type="spellEnd"/>
      <w:r w:rsidRPr="008D2C1A">
        <w:rPr>
          <w:rFonts w:eastAsia="宋体"/>
          <w:i/>
          <w:iCs/>
          <w:lang w:eastAsia="ko-KR" w:bidi="ar"/>
        </w:rPr>
        <w:t xml:space="preserve"> </w:t>
      </w:r>
      <w:r w:rsidRPr="008D2C1A">
        <w:rPr>
          <w:rFonts w:eastAsia="宋体"/>
          <w:lang w:eastAsia="ko-KR" w:bidi="ar"/>
        </w:rPr>
        <w:t xml:space="preserve">(for </w:t>
      </w:r>
      <w:del w:id="15" w:author="Huawei, HiSilicon_revision" w:date="2024-02-29T19:28:00Z">
        <w:r w:rsidRPr="008D2C1A" w:rsidDel="00211348">
          <w:rPr>
            <w:rFonts w:eastAsia="宋体"/>
            <w:lang w:eastAsia="ko-KR" w:bidi="ar"/>
          </w:rPr>
          <w:delText xml:space="preserve">non L2 U2N Remote UE </w:delText>
        </w:r>
      </w:del>
      <w:r w:rsidRPr="008D2C1A">
        <w:rPr>
          <w:rFonts w:eastAsia="宋体"/>
          <w:lang w:eastAsia="ko-KR" w:bidi="ar"/>
        </w:rPr>
        <w:t>out-of-coverage</w:t>
      </w:r>
      <w:ins w:id="16" w:author="Huawei, HiSilicon_revision" w:date="2024-02-29T19:28:00Z">
        <w:r w:rsidR="00211348">
          <w:rPr>
            <w:rFonts w:eastAsia="宋体"/>
            <w:lang w:eastAsia="ko-KR" w:bidi="ar"/>
          </w:rPr>
          <w:t xml:space="preserve"> </w:t>
        </w:r>
        <w:proofErr w:type="spellStart"/>
        <w:r w:rsidR="00211348">
          <w:rPr>
            <w:rFonts w:eastAsia="宋体"/>
            <w:lang w:eastAsia="ko-KR" w:bidi="ar"/>
          </w:rPr>
          <w:t>UE</w:t>
        </w:r>
      </w:ins>
      <w:proofErr w:type="spellEnd"/>
      <w:r w:rsidRPr="008D2C1A">
        <w:rPr>
          <w:rFonts w:eastAsia="宋体"/>
          <w:lang w:eastAsia="ko-KR" w:bidi="ar"/>
        </w:rPr>
        <w:t xml:space="preserve">, as defined in clause 8.2, on the frequency which UE is configured to perform NR </w:t>
      </w:r>
      <w:proofErr w:type="spellStart"/>
      <w:r w:rsidRPr="008D2C1A">
        <w:rPr>
          <w:rFonts w:eastAsia="宋体"/>
          <w:lang w:eastAsia="ko-KR" w:bidi="ar"/>
        </w:rPr>
        <w:t>sidelink</w:t>
      </w:r>
      <w:proofErr w:type="spellEnd"/>
      <w:r w:rsidRPr="008D2C1A">
        <w:rPr>
          <w:rFonts w:eastAsia="宋体"/>
          <w:lang w:eastAsia="ko-KR" w:bidi="ar"/>
        </w:rPr>
        <w:t xml:space="preserve"> communication and which is not included in </w:t>
      </w:r>
      <w:proofErr w:type="spellStart"/>
      <w:r w:rsidRPr="008D2C1A">
        <w:rPr>
          <w:rFonts w:eastAsia="宋体"/>
          <w:i/>
          <w:lang w:eastAsia="ko-KR" w:bidi="ar"/>
        </w:rPr>
        <w:t>sl-FreqInfoList</w:t>
      </w:r>
      <w:proofErr w:type="spellEnd"/>
      <w:r w:rsidRPr="008D2C1A">
        <w:rPr>
          <w:rFonts w:eastAsia="宋体"/>
          <w:iCs/>
          <w:lang w:eastAsia="ja-JP"/>
        </w:rPr>
        <w:t>/</w:t>
      </w:r>
      <w:proofErr w:type="spellStart"/>
      <w:r w:rsidRPr="008D2C1A">
        <w:rPr>
          <w:rFonts w:eastAsia="宋体"/>
          <w:i/>
          <w:lang w:eastAsia="ja-JP"/>
        </w:rPr>
        <w:t>sl-FreqInfoListSizeExt</w:t>
      </w:r>
      <w:proofErr w:type="spellEnd"/>
      <w:r w:rsidRPr="008D2C1A">
        <w:rPr>
          <w:rFonts w:eastAsia="宋体"/>
          <w:lang w:eastAsia="ko-KR" w:bidi="ar"/>
        </w:rPr>
        <w:t xml:space="preserve"> in </w:t>
      </w:r>
      <w:proofErr w:type="spellStart"/>
      <w:r w:rsidRPr="008D2C1A">
        <w:rPr>
          <w:rFonts w:eastAsia="宋体"/>
          <w:i/>
          <w:lang w:eastAsia="ko-KR" w:bidi="ar"/>
        </w:rPr>
        <w:t>SIB12</w:t>
      </w:r>
      <w:proofErr w:type="spellEnd"/>
      <w:r w:rsidRPr="008D2C1A">
        <w:rPr>
          <w:rFonts w:eastAsia="宋体"/>
          <w:lang w:eastAsia="ko-KR" w:bidi="ar"/>
        </w:rPr>
        <w:t>).</w:t>
      </w:r>
    </w:p>
    <w:p w14:paraId="0F50C539" w14:textId="69DBB8A0" w:rsidR="008D2C1A" w:rsidRPr="008D2C1A" w:rsidRDefault="008D2C1A" w:rsidP="00D21044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8D2C1A">
        <w:rPr>
          <w:rFonts w:eastAsia="宋体"/>
          <w:szCs w:val="22"/>
          <w:lang w:eastAsia="zh-CN"/>
        </w:rPr>
        <w:t>For ranging/</w:t>
      </w:r>
      <w:proofErr w:type="spellStart"/>
      <w:r w:rsidRPr="008D2C1A">
        <w:rPr>
          <w:rFonts w:eastAsia="宋体"/>
          <w:szCs w:val="22"/>
          <w:lang w:eastAsia="zh-CN"/>
        </w:rPr>
        <w:t>sidelink</w:t>
      </w:r>
      <w:proofErr w:type="spellEnd"/>
      <w:r w:rsidRPr="008D2C1A">
        <w:rPr>
          <w:rFonts w:eastAsia="宋体"/>
          <w:szCs w:val="22"/>
          <w:lang w:eastAsia="zh-CN"/>
        </w:rPr>
        <w:t xml:space="preserve"> positioning, the </w:t>
      </w:r>
      <w:proofErr w:type="spellStart"/>
      <w:r w:rsidRPr="008D2C1A">
        <w:rPr>
          <w:rFonts w:eastAsia="宋体"/>
          <w:szCs w:val="22"/>
          <w:lang w:eastAsia="zh-CN"/>
        </w:rPr>
        <w:t>UE</w:t>
      </w:r>
      <w:proofErr w:type="spellEnd"/>
      <w:r w:rsidRPr="008D2C1A">
        <w:rPr>
          <w:rFonts w:eastAsia="宋体"/>
          <w:szCs w:val="22"/>
          <w:lang w:eastAsia="zh-CN"/>
        </w:rPr>
        <w:t xml:space="preserve"> may obtain the configuration from </w:t>
      </w:r>
      <w:r w:rsidRPr="008D2C1A">
        <w:rPr>
          <w:rFonts w:eastAsia="宋体"/>
          <w:i/>
          <w:szCs w:val="22"/>
          <w:lang w:eastAsia="zh-CN"/>
        </w:rPr>
        <w:t>SIB23</w:t>
      </w:r>
      <w:r w:rsidRPr="008D2C1A">
        <w:rPr>
          <w:rFonts w:eastAsia="宋体"/>
          <w:szCs w:val="22"/>
          <w:lang w:eastAsia="zh-CN"/>
        </w:rPr>
        <w:t xml:space="preserve"> (for in-coverage UE, as defined in clause 8.2, in </w:t>
      </w:r>
      <w:proofErr w:type="spellStart"/>
      <w:r w:rsidRPr="008D2C1A">
        <w:rPr>
          <w:rFonts w:eastAsia="宋体"/>
          <w:szCs w:val="22"/>
          <w:lang w:eastAsia="zh-CN"/>
        </w:rPr>
        <w:t>RRC_IDLE</w:t>
      </w:r>
      <w:proofErr w:type="spellEnd"/>
      <w:r w:rsidRPr="008D2C1A">
        <w:rPr>
          <w:rFonts w:eastAsia="宋体"/>
          <w:szCs w:val="22"/>
          <w:lang w:eastAsia="zh-CN"/>
        </w:rPr>
        <w:t xml:space="preserve"> and </w:t>
      </w:r>
      <w:proofErr w:type="spellStart"/>
      <w:r w:rsidRPr="008D2C1A">
        <w:rPr>
          <w:rFonts w:eastAsia="宋体"/>
          <w:szCs w:val="22"/>
          <w:lang w:eastAsia="zh-CN"/>
        </w:rPr>
        <w:t>RRC_INACTIVE</w:t>
      </w:r>
      <w:proofErr w:type="spellEnd"/>
      <w:r w:rsidRPr="008D2C1A">
        <w:rPr>
          <w:rFonts w:eastAsia="宋体"/>
          <w:szCs w:val="22"/>
          <w:lang w:eastAsia="zh-CN"/>
        </w:rPr>
        <w:t xml:space="preserve"> state) or </w:t>
      </w:r>
      <w:r w:rsidRPr="008D2C1A">
        <w:rPr>
          <w:rFonts w:eastAsia="宋体"/>
          <w:i/>
          <w:szCs w:val="22"/>
          <w:lang w:eastAsia="zh-CN"/>
        </w:rPr>
        <w:t>SL-</w:t>
      </w:r>
      <w:proofErr w:type="spellStart"/>
      <w:r w:rsidRPr="008D2C1A">
        <w:rPr>
          <w:rFonts w:eastAsia="宋体"/>
          <w:i/>
          <w:szCs w:val="22"/>
          <w:lang w:eastAsia="zh-CN"/>
        </w:rPr>
        <w:t>PreconfigurationNR</w:t>
      </w:r>
      <w:proofErr w:type="spellEnd"/>
      <w:r w:rsidRPr="008D2C1A">
        <w:rPr>
          <w:rFonts w:eastAsia="宋体"/>
          <w:szCs w:val="22"/>
          <w:lang w:eastAsia="zh-CN"/>
        </w:rPr>
        <w:t xml:space="preserve"> (for out-of-coverage </w:t>
      </w:r>
      <w:proofErr w:type="spellStart"/>
      <w:r w:rsidRPr="008D2C1A">
        <w:rPr>
          <w:rFonts w:eastAsia="宋体"/>
          <w:szCs w:val="22"/>
          <w:lang w:eastAsia="zh-CN"/>
        </w:rPr>
        <w:t>UE</w:t>
      </w:r>
      <w:proofErr w:type="spellEnd"/>
      <w:r w:rsidRPr="008D2C1A">
        <w:rPr>
          <w:rFonts w:eastAsia="宋体"/>
          <w:szCs w:val="22"/>
          <w:lang w:eastAsia="zh-CN"/>
        </w:rPr>
        <w:t>, as defined in clause 8.2).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614FD" w14:textId="77777777" w:rsidR="00653F38" w:rsidRDefault="00653F38">
      <w:r>
        <w:separator/>
      </w:r>
    </w:p>
  </w:endnote>
  <w:endnote w:type="continuationSeparator" w:id="0">
    <w:p w14:paraId="23BA5653" w14:textId="77777777" w:rsidR="00653F38" w:rsidRDefault="0065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EA5B2" w14:textId="77777777" w:rsidR="00653F38" w:rsidRDefault="00653F38">
      <w:r>
        <w:separator/>
      </w:r>
    </w:p>
  </w:footnote>
  <w:footnote w:type="continuationSeparator" w:id="0">
    <w:p w14:paraId="7A5E35DA" w14:textId="77777777" w:rsidR="00653F38" w:rsidRDefault="00653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030CC"/>
    <w:multiLevelType w:val="hybridMultilevel"/>
    <w:tmpl w:val="870A05C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9031B0"/>
    <w:multiLevelType w:val="hybridMultilevel"/>
    <w:tmpl w:val="E3C20D3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_revision">
    <w15:presenceInfo w15:providerId="None" w15:userId="Huawei, HiSilicon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23597"/>
    <w:rsid w:val="0002393E"/>
    <w:rsid w:val="000336A4"/>
    <w:rsid w:val="000433DE"/>
    <w:rsid w:val="0005148A"/>
    <w:rsid w:val="00060BAF"/>
    <w:rsid w:val="00061A1A"/>
    <w:rsid w:val="00063F8E"/>
    <w:rsid w:val="000644BB"/>
    <w:rsid w:val="00082FB0"/>
    <w:rsid w:val="00094D43"/>
    <w:rsid w:val="000979CF"/>
    <w:rsid w:val="000A0F7D"/>
    <w:rsid w:val="000A1760"/>
    <w:rsid w:val="000A2337"/>
    <w:rsid w:val="000A6394"/>
    <w:rsid w:val="000B7FED"/>
    <w:rsid w:val="000C038A"/>
    <w:rsid w:val="000C6598"/>
    <w:rsid w:val="000D192C"/>
    <w:rsid w:val="000D44B3"/>
    <w:rsid w:val="000E11AB"/>
    <w:rsid w:val="000E584E"/>
    <w:rsid w:val="00136BE7"/>
    <w:rsid w:val="001426FE"/>
    <w:rsid w:val="00145D43"/>
    <w:rsid w:val="00157A1B"/>
    <w:rsid w:val="001657AD"/>
    <w:rsid w:val="00165FBB"/>
    <w:rsid w:val="00166768"/>
    <w:rsid w:val="00171237"/>
    <w:rsid w:val="00176221"/>
    <w:rsid w:val="00187FAE"/>
    <w:rsid w:val="00192C46"/>
    <w:rsid w:val="001948B5"/>
    <w:rsid w:val="001953C7"/>
    <w:rsid w:val="001A08B3"/>
    <w:rsid w:val="001A0FBA"/>
    <w:rsid w:val="001A7B60"/>
    <w:rsid w:val="001B52F0"/>
    <w:rsid w:val="001B58E3"/>
    <w:rsid w:val="001B7A65"/>
    <w:rsid w:val="001D6EF1"/>
    <w:rsid w:val="001D7BEE"/>
    <w:rsid w:val="001D7D52"/>
    <w:rsid w:val="001E41F3"/>
    <w:rsid w:val="001E489E"/>
    <w:rsid w:val="00211348"/>
    <w:rsid w:val="002230CA"/>
    <w:rsid w:val="002261EE"/>
    <w:rsid w:val="00226771"/>
    <w:rsid w:val="00227574"/>
    <w:rsid w:val="0024513B"/>
    <w:rsid w:val="00250BF3"/>
    <w:rsid w:val="0026004D"/>
    <w:rsid w:val="002640DD"/>
    <w:rsid w:val="0027367E"/>
    <w:rsid w:val="00274EF1"/>
    <w:rsid w:val="00275D12"/>
    <w:rsid w:val="00275F63"/>
    <w:rsid w:val="00282A19"/>
    <w:rsid w:val="00284FEB"/>
    <w:rsid w:val="00285039"/>
    <w:rsid w:val="002860C4"/>
    <w:rsid w:val="002912FA"/>
    <w:rsid w:val="002977C1"/>
    <w:rsid w:val="002A35FE"/>
    <w:rsid w:val="002A530A"/>
    <w:rsid w:val="002A5AFF"/>
    <w:rsid w:val="002A78A0"/>
    <w:rsid w:val="002B5741"/>
    <w:rsid w:val="002B6C2B"/>
    <w:rsid w:val="002D71C6"/>
    <w:rsid w:val="002E472E"/>
    <w:rsid w:val="002E59C7"/>
    <w:rsid w:val="002E7EBC"/>
    <w:rsid w:val="002F4285"/>
    <w:rsid w:val="0030351B"/>
    <w:rsid w:val="00305409"/>
    <w:rsid w:val="003063E6"/>
    <w:rsid w:val="00306E30"/>
    <w:rsid w:val="0032017E"/>
    <w:rsid w:val="003251A3"/>
    <w:rsid w:val="00325785"/>
    <w:rsid w:val="00327888"/>
    <w:rsid w:val="00331C69"/>
    <w:rsid w:val="00354BAA"/>
    <w:rsid w:val="00356221"/>
    <w:rsid w:val="003609EF"/>
    <w:rsid w:val="0036231A"/>
    <w:rsid w:val="00367131"/>
    <w:rsid w:val="0036732E"/>
    <w:rsid w:val="00367D46"/>
    <w:rsid w:val="00374DD4"/>
    <w:rsid w:val="00382712"/>
    <w:rsid w:val="00397C4C"/>
    <w:rsid w:val="003C2121"/>
    <w:rsid w:val="003C5F6F"/>
    <w:rsid w:val="003D5E35"/>
    <w:rsid w:val="003E00E3"/>
    <w:rsid w:val="003E1A36"/>
    <w:rsid w:val="003E3A6F"/>
    <w:rsid w:val="00410371"/>
    <w:rsid w:val="0041045F"/>
    <w:rsid w:val="004242F1"/>
    <w:rsid w:val="00440899"/>
    <w:rsid w:val="00443E4A"/>
    <w:rsid w:val="00446E18"/>
    <w:rsid w:val="00463CC6"/>
    <w:rsid w:val="0048162E"/>
    <w:rsid w:val="00482953"/>
    <w:rsid w:val="004932AA"/>
    <w:rsid w:val="004B75B7"/>
    <w:rsid w:val="004E2F22"/>
    <w:rsid w:val="004F0844"/>
    <w:rsid w:val="004F5BC9"/>
    <w:rsid w:val="00510A3D"/>
    <w:rsid w:val="005125E5"/>
    <w:rsid w:val="0051337A"/>
    <w:rsid w:val="005133F9"/>
    <w:rsid w:val="00513A28"/>
    <w:rsid w:val="0051580D"/>
    <w:rsid w:val="0051616D"/>
    <w:rsid w:val="0053770E"/>
    <w:rsid w:val="00547111"/>
    <w:rsid w:val="00551447"/>
    <w:rsid w:val="00562EBF"/>
    <w:rsid w:val="005658C8"/>
    <w:rsid w:val="005741AF"/>
    <w:rsid w:val="00592D74"/>
    <w:rsid w:val="005A3545"/>
    <w:rsid w:val="005A56A4"/>
    <w:rsid w:val="005B1395"/>
    <w:rsid w:val="005B55B5"/>
    <w:rsid w:val="005C4984"/>
    <w:rsid w:val="005C531B"/>
    <w:rsid w:val="005D1B44"/>
    <w:rsid w:val="005D303A"/>
    <w:rsid w:val="005D468F"/>
    <w:rsid w:val="005D4BCF"/>
    <w:rsid w:val="005E2C44"/>
    <w:rsid w:val="005E3A6B"/>
    <w:rsid w:val="005E3FE5"/>
    <w:rsid w:val="005F39F6"/>
    <w:rsid w:val="005F5D53"/>
    <w:rsid w:val="0061751B"/>
    <w:rsid w:val="00621188"/>
    <w:rsid w:val="006257ED"/>
    <w:rsid w:val="00653F03"/>
    <w:rsid w:val="00653F38"/>
    <w:rsid w:val="00665C47"/>
    <w:rsid w:val="00674303"/>
    <w:rsid w:val="006839A3"/>
    <w:rsid w:val="00695808"/>
    <w:rsid w:val="00697ABD"/>
    <w:rsid w:val="006B286D"/>
    <w:rsid w:val="006B46FB"/>
    <w:rsid w:val="006E21FB"/>
    <w:rsid w:val="006E49C7"/>
    <w:rsid w:val="006F2B0E"/>
    <w:rsid w:val="00705B3A"/>
    <w:rsid w:val="00712535"/>
    <w:rsid w:val="0074254E"/>
    <w:rsid w:val="007627D0"/>
    <w:rsid w:val="00790B04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40A8"/>
    <w:rsid w:val="0082271B"/>
    <w:rsid w:val="008279FA"/>
    <w:rsid w:val="008324E9"/>
    <w:rsid w:val="00845FE3"/>
    <w:rsid w:val="008626E7"/>
    <w:rsid w:val="00866001"/>
    <w:rsid w:val="00870EE7"/>
    <w:rsid w:val="00874C58"/>
    <w:rsid w:val="008863B9"/>
    <w:rsid w:val="00887DF5"/>
    <w:rsid w:val="008933A3"/>
    <w:rsid w:val="008A3A47"/>
    <w:rsid w:val="008A45A6"/>
    <w:rsid w:val="008B6D8D"/>
    <w:rsid w:val="008C579F"/>
    <w:rsid w:val="008D2C1A"/>
    <w:rsid w:val="008D794C"/>
    <w:rsid w:val="008E3655"/>
    <w:rsid w:val="008F3789"/>
    <w:rsid w:val="008F686C"/>
    <w:rsid w:val="009038F5"/>
    <w:rsid w:val="009061E6"/>
    <w:rsid w:val="00910577"/>
    <w:rsid w:val="009148DE"/>
    <w:rsid w:val="009203B5"/>
    <w:rsid w:val="00921B5D"/>
    <w:rsid w:val="00924ECB"/>
    <w:rsid w:val="009335C6"/>
    <w:rsid w:val="00941E30"/>
    <w:rsid w:val="009777D9"/>
    <w:rsid w:val="00991B88"/>
    <w:rsid w:val="009939D6"/>
    <w:rsid w:val="009A122D"/>
    <w:rsid w:val="009A1815"/>
    <w:rsid w:val="009A5753"/>
    <w:rsid w:val="009A579D"/>
    <w:rsid w:val="009B189D"/>
    <w:rsid w:val="009B7694"/>
    <w:rsid w:val="009C7F00"/>
    <w:rsid w:val="009D422E"/>
    <w:rsid w:val="009E2D35"/>
    <w:rsid w:val="009E3297"/>
    <w:rsid w:val="009F734F"/>
    <w:rsid w:val="00A1501E"/>
    <w:rsid w:val="00A2168E"/>
    <w:rsid w:val="00A246B6"/>
    <w:rsid w:val="00A45948"/>
    <w:rsid w:val="00A46D77"/>
    <w:rsid w:val="00A47E70"/>
    <w:rsid w:val="00A50CF0"/>
    <w:rsid w:val="00A600AB"/>
    <w:rsid w:val="00A72ABD"/>
    <w:rsid w:val="00A7671C"/>
    <w:rsid w:val="00A86F42"/>
    <w:rsid w:val="00A9460D"/>
    <w:rsid w:val="00AA2CBC"/>
    <w:rsid w:val="00AC498E"/>
    <w:rsid w:val="00AC5820"/>
    <w:rsid w:val="00AD1CD8"/>
    <w:rsid w:val="00AD431E"/>
    <w:rsid w:val="00AD68F3"/>
    <w:rsid w:val="00AE4ED2"/>
    <w:rsid w:val="00AF504F"/>
    <w:rsid w:val="00B03F2A"/>
    <w:rsid w:val="00B06C56"/>
    <w:rsid w:val="00B23A3F"/>
    <w:rsid w:val="00B23F56"/>
    <w:rsid w:val="00B25398"/>
    <w:rsid w:val="00B258BB"/>
    <w:rsid w:val="00B313F1"/>
    <w:rsid w:val="00B478F0"/>
    <w:rsid w:val="00B67B97"/>
    <w:rsid w:val="00B709CE"/>
    <w:rsid w:val="00B74DB8"/>
    <w:rsid w:val="00B80F39"/>
    <w:rsid w:val="00B815A5"/>
    <w:rsid w:val="00B968C8"/>
    <w:rsid w:val="00BA166B"/>
    <w:rsid w:val="00BA3EC5"/>
    <w:rsid w:val="00BA51D9"/>
    <w:rsid w:val="00BB0289"/>
    <w:rsid w:val="00BB0CEA"/>
    <w:rsid w:val="00BB5DFC"/>
    <w:rsid w:val="00BD2242"/>
    <w:rsid w:val="00BD279D"/>
    <w:rsid w:val="00BD6BB8"/>
    <w:rsid w:val="00C02AD0"/>
    <w:rsid w:val="00C04E37"/>
    <w:rsid w:val="00C059EF"/>
    <w:rsid w:val="00C12B65"/>
    <w:rsid w:val="00C35CE1"/>
    <w:rsid w:val="00C3709B"/>
    <w:rsid w:val="00C43697"/>
    <w:rsid w:val="00C66792"/>
    <w:rsid w:val="00C66BA2"/>
    <w:rsid w:val="00C67A55"/>
    <w:rsid w:val="00C76AC4"/>
    <w:rsid w:val="00C81C87"/>
    <w:rsid w:val="00C95985"/>
    <w:rsid w:val="00CA25A0"/>
    <w:rsid w:val="00CB1B35"/>
    <w:rsid w:val="00CB4D0B"/>
    <w:rsid w:val="00CB5F46"/>
    <w:rsid w:val="00CC5026"/>
    <w:rsid w:val="00CC68D0"/>
    <w:rsid w:val="00CC710F"/>
    <w:rsid w:val="00CD3279"/>
    <w:rsid w:val="00CD3CE0"/>
    <w:rsid w:val="00CD3F17"/>
    <w:rsid w:val="00D03F9A"/>
    <w:rsid w:val="00D06D51"/>
    <w:rsid w:val="00D17A22"/>
    <w:rsid w:val="00D21044"/>
    <w:rsid w:val="00D24991"/>
    <w:rsid w:val="00D253EF"/>
    <w:rsid w:val="00D50255"/>
    <w:rsid w:val="00D6073F"/>
    <w:rsid w:val="00D63D26"/>
    <w:rsid w:val="00D66520"/>
    <w:rsid w:val="00D73D24"/>
    <w:rsid w:val="00D7491D"/>
    <w:rsid w:val="00DC66B0"/>
    <w:rsid w:val="00DD020B"/>
    <w:rsid w:val="00DD4D05"/>
    <w:rsid w:val="00DD5E92"/>
    <w:rsid w:val="00DE336E"/>
    <w:rsid w:val="00DE34CF"/>
    <w:rsid w:val="00E13F3D"/>
    <w:rsid w:val="00E34898"/>
    <w:rsid w:val="00E41571"/>
    <w:rsid w:val="00E468BC"/>
    <w:rsid w:val="00E6169A"/>
    <w:rsid w:val="00E71480"/>
    <w:rsid w:val="00E73325"/>
    <w:rsid w:val="00E7653B"/>
    <w:rsid w:val="00E8220F"/>
    <w:rsid w:val="00E83B99"/>
    <w:rsid w:val="00EB09B7"/>
    <w:rsid w:val="00EB2867"/>
    <w:rsid w:val="00EC1126"/>
    <w:rsid w:val="00EC44CC"/>
    <w:rsid w:val="00EC60A7"/>
    <w:rsid w:val="00EC6221"/>
    <w:rsid w:val="00ED3ED9"/>
    <w:rsid w:val="00ED5022"/>
    <w:rsid w:val="00EE1986"/>
    <w:rsid w:val="00EE7D7C"/>
    <w:rsid w:val="00EF003B"/>
    <w:rsid w:val="00EF2113"/>
    <w:rsid w:val="00F0132B"/>
    <w:rsid w:val="00F12EBC"/>
    <w:rsid w:val="00F1317A"/>
    <w:rsid w:val="00F14746"/>
    <w:rsid w:val="00F178B2"/>
    <w:rsid w:val="00F25D98"/>
    <w:rsid w:val="00F300FB"/>
    <w:rsid w:val="00F3479D"/>
    <w:rsid w:val="00F612EC"/>
    <w:rsid w:val="00F861CF"/>
    <w:rsid w:val="00FB6386"/>
    <w:rsid w:val="00FC5AE7"/>
    <w:rsid w:val="00FD585B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3E4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50B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0B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50B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50BF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50BF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0BF3"/>
    <w:pPr>
      <w:ind w:left="2269"/>
    </w:pPr>
  </w:style>
  <w:style w:type="character" w:customStyle="1" w:styleId="B7Char">
    <w:name w:val="B7 Char"/>
    <w:link w:val="B7"/>
    <w:qFormat/>
    <w:rsid w:val="00250BF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4C1F3-B3C7-4124-BD51-715B2B1F7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1322</Words>
  <Characters>7541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HiSilicon_revision</cp:lastModifiedBy>
  <cp:revision>3</cp:revision>
  <cp:lastPrinted>1900-01-01T00:00:00Z</cp:lastPrinted>
  <dcterms:created xsi:type="dcterms:W3CDTF">2024-02-29T17:31:00Z</dcterms:created>
  <dcterms:modified xsi:type="dcterms:W3CDTF">2024-02-29T17:34:00Z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(3)48AdJ5/Uf8FGPRTj3IyzPsadA4ykgyfPDChcX1kkDhdqLZz7qbY9fWSdIM3KwtpYfnu9lnpA
eQCMmWB1ri+SzpSfDJk1haWOmWuDjBlJHK6Zg317tQYQ1DQhRyLi8uZL+ud1NSLGhmLa5nsn
LBI69sAsgVPmLoRKOqFfDUWwhMiD1UzMQRBbw2ZYqr9+yodZrxADakAaWloF5iHM+AcHu83/
evV7IfKJyVJpf3FKSf</vt:lpwstr>
  </property>
  <property fmtid="{D5CDD505-2E9C-101B-9397-08002B2CF9AE}" pid="22" name="_2015_ms_pID_7253431">
    <vt:lpwstr>Os+AAYPxY06I/t/IZtX64ePUdrTVNOWreZm3pNtlCQTAPFQ77Jus6a
XfAY1SmtsDYG1Fzihkp+e0O8AVKJYb9WJYESer01Bgl5Tn2l23HAvf4Hlgn6crsyo1q4CJGU
wvfu9HddozOViEWnRkWeiyUVJff5ewYFvoCCwqbZhgksF903l0SNRHPJbNu8j8efETN0ggoI
gdZiW1kXNnDPm34O+RW9VD6l+x89gTDX3bIp</vt:lpwstr>
  </property>
  <property fmtid="{D5CDD505-2E9C-101B-9397-08002B2CF9AE}" pid="23" name="_2015_ms_pID_7253432">
    <vt:lpwstr>xgPDHq2q4L4/CYvhl8ahQYs=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