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1A369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4D4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6C56">
        <w:rPr>
          <w:b/>
          <w:noProof/>
          <w:sz w:val="24"/>
        </w:rPr>
        <w:t>12</w:t>
      </w:r>
      <w:r w:rsidR="005133F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bookmarkStart w:id="0" w:name="_GoBack"/>
      <w:r w:rsidR="00784FC2" w:rsidRPr="00784FC2">
        <w:rPr>
          <w:b/>
          <w:i/>
          <w:noProof/>
          <w:sz w:val="28"/>
        </w:rPr>
        <w:t>R2-2401625</w:t>
      </w:r>
      <w:bookmarkEnd w:id="0"/>
    </w:p>
    <w:p w14:paraId="49B1E1C5" w14:textId="57D406DD" w:rsidR="00AD431E" w:rsidRPr="00F07622" w:rsidRDefault="005133F9" w:rsidP="00AD431E">
      <w:pPr>
        <w:pStyle w:val="a4"/>
        <w:spacing w:after="120"/>
        <w:rPr>
          <w:rFonts w:eastAsia="MS Mincho"/>
          <w:sz w:val="24"/>
          <w:lang w:val="en-US"/>
        </w:rPr>
      </w:pPr>
      <w:bookmarkStart w:id="1" w:name="_Hlk124954477"/>
      <w:r w:rsidRPr="003A65D7">
        <w:rPr>
          <w:rFonts w:eastAsia="MS Mincho"/>
          <w:sz w:val="24"/>
        </w:rPr>
        <w:t>Athens, GR</w:t>
      </w:r>
      <w:r w:rsidRPr="00B62C87">
        <w:rPr>
          <w:rFonts w:eastAsia="MS Mincho"/>
          <w:sz w:val="24"/>
        </w:rPr>
        <w:t xml:space="preserve">, </w:t>
      </w:r>
      <w:r>
        <w:rPr>
          <w:rFonts w:eastAsia="MS Mincho"/>
          <w:sz w:val="24"/>
        </w:rPr>
        <w:t>F</w:t>
      </w:r>
      <w:r w:rsidRPr="003A65D7">
        <w:rPr>
          <w:rFonts w:eastAsia="MS Mincho"/>
          <w:sz w:val="24"/>
        </w:rPr>
        <w:t>eb</w:t>
      </w:r>
      <w:r w:rsidRPr="00B62C87">
        <w:rPr>
          <w:rFonts w:eastAsia="MS Mincho"/>
          <w:sz w:val="24"/>
        </w:rPr>
        <w:t xml:space="preserve"> </w:t>
      </w:r>
      <w:r>
        <w:rPr>
          <w:rFonts w:eastAsia="MS Mincho"/>
          <w:sz w:val="24"/>
        </w:rPr>
        <w:t>26</w:t>
      </w:r>
      <w:r w:rsidRPr="002102DE">
        <w:rPr>
          <w:rFonts w:eastAsia="MS Mincho"/>
          <w:sz w:val="24"/>
          <w:vertAlign w:val="superscript"/>
        </w:rPr>
        <w:t>th</w:t>
      </w:r>
      <w:r w:rsidRPr="00B62C87">
        <w:rPr>
          <w:rFonts w:eastAsia="MS Mincho"/>
          <w:sz w:val="24"/>
        </w:rPr>
        <w:t xml:space="preserve"> – </w:t>
      </w:r>
      <w:r>
        <w:rPr>
          <w:rFonts w:eastAsia="MS Mincho"/>
          <w:sz w:val="24"/>
        </w:rPr>
        <w:t>M</w:t>
      </w:r>
      <w:r w:rsidRPr="003A65D7">
        <w:rPr>
          <w:rFonts w:eastAsia="MS Mincho" w:hint="eastAsia"/>
          <w:sz w:val="24"/>
        </w:rPr>
        <w:t>a</w:t>
      </w:r>
      <w:r w:rsidRPr="003A65D7">
        <w:rPr>
          <w:rFonts w:eastAsia="MS Mincho"/>
          <w:sz w:val="24"/>
        </w:rPr>
        <w:t>r</w:t>
      </w:r>
      <w:r>
        <w:rPr>
          <w:rFonts w:ascii="宋体" w:hAnsi="宋体" w:cs="宋体"/>
          <w:sz w:val="24"/>
          <w:lang w:eastAsia="zh-CN"/>
        </w:rPr>
        <w:t xml:space="preserve"> </w:t>
      </w:r>
      <w:r>
        <w:rPr>
          <w:rFonts w:eastAsia="MS Mincho"/>
          <w:sz w:val="24"/>
        </w:rPr>
        <w:t>1</w:t>
      </w:r>
      <w:r>
        <w:rPr>
          <w:rFonts w:eastAsia="MS Mincho"/>
          <w:sz w:val="24"/>
          <w:vertAlign w:val="superscript"/>
        </w:rPr>
        <w:t>st</w:t>
      </w:r>
      <w:r w:rsidRPr="00B62C87">
        <w:rPr>
          <w:rFonts w:eastAsia="MS Mincho"/>
          <w:sz w:val="24"/>
        </w:rPr>
        <w:t>, 202</w:t>
      </w:r>
      <w:r>
        <w:rPr>
          <w:rFonts w:eastAsia="MS Mincho"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F654890" w:rsidR="001E41F3" w:rsidRDefault="00305409" w:rsidP="00E83B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3B9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8FEAD" w:rsidR="001E41F3" w:rsidRPr="00410371" w:rsidRDefault="009D422E" w:rsidP="005A56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38.3</w:t>
            </w:r>
            <w:r w:rsidR="005A3545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2882AC" w:rsidR="001E41F3" w:rsidRPr="00410371" w:rsidRDefault="00F1389E" w:rsidP="009C7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0671CF" w:rsidR="001E41F3" w:rsidRPr="00410371" w:rsidRDefault="00784FC2" w:rsidP="00094D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01C229" w:rsidR="001E41F3" w:rsidRPr="00410371" w:rsidRDefault="009D422E" w:rsidP="005A56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A56A4">
              <w:rPr>
                <w:b/>
                <w:noProof/>
                <w:sz w:val="28"/>
              </w:rPr>
              <w:t>17.</w:t>
            </w:r>
            <w:r w:rsidR="005133F9">
              <w:rPr>
                <w:b/>
                <w:noProof/>
                <w:sz w:val="28"/>
              </w:rPr>
              <w:t>7</w:t>
            </w:r>
            <w:r w:rsidR="00094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8F6AF" w:rsidR="00F25D98" w:rsidRDefault="00094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8EA80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40FE2A" w:rsidR="001E41F3" w:rsidRDefault="00EF2113" w:rsidP="0051616D">
            <w:pPr>
              <w:pStyle w:val="CRCoverPage"/>
              <w:spacing w:after="0"/>
              <w:ind w:left="100"/>
              <w:rPr>
                <w:noProof/>
              </w:rPr>
            </w:pPr>
            <w:r w:rsidRPr="00EF2113">
              <w:t xml:space="preserve">Clarification on </w:t>
            </w:r>
            <w:r w:rsidR="0051616D">
              <w:t xml:space="preserve">the case SL frequency is not included in </w:t>
            </w:r>
            <w:proofErr w:type="spellStart"/>
            <w:r w:rsidR="0051616D">
              <w:t>SIB12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5C4EE4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  <w:r w:rsidR="0063733F">
              <w:rPr>
                <w:noProof/>
              </w:rPr>
              <w:t>, ZTE,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852EB" w:rsidR="001E41F3" w:rsidRDefault="00D84BD1" w:rsidP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proofErr w:type="spellStart"/>
            <w:r w:rsidR="00094D43">
              <w:t>R2</w:t>
            </w:r>
            <w:proofErr w:type="spellEnd"/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7595C" w:rsidR="001E41F3" w:rsidRDefault="00D84BD1" w:rsidP="00CA25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CA25A0" w:rsidRPr="00CA25A0">
              <w:t>NR_SL_relay</w:t>
            </w:r>
            <w:proofErr w:type="spellEnd"/>
            <w:r w:rsidR="00CA25A0" w:rsidRPr="00CA25A0">
              <w:t>-Core</w:t>
            </w:r>
            <w:r w:rsidR="00094D4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1FE441" w:rsidR="001E41F3" w:rsidRDefault="005A56A4" w:rsidP="009C7F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133F9">
              <w:t>4</w:t>
            </w:r>
            <w:r>
              <w:t>-</w:t>
            </w:r>
            <w:r w:rsidR="005133F9">
              <w:t>02</w:t>
            </w:r>
            <w:r w:rsidR="00094D43">
              <w:t>-</w:t>
            </w:r>
            <w:r w:rsidR="005133F9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E8388" w:rsidR="001E41F3" w:rsidRDefault="00094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D73B6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E23B91" w14:textId="1FA6A5F3" w:rsidR="000C038A" w:rsidRDefault="001E41F3" w:rsidP="00E83B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79DC145E" w:rsidR="00E83B99" w:rsidRPr="007C2097" w:rsidRDefault="00E83B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F67B5E9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F7A2D" w14:textId="6FBBF832" w:rsidR="00E468BC" w:rsidRDefault="00E468BC" w:rsidP="00E822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E468BC">
              <w:rPr>
                <w:lang w:eastAsia="zh-CN"/>
              </w:rPr>
              <w:t>n</w:t>
            </w:r>
            <w:r>
              <w:rPr>
                <w:lang w:eastAsia="zh-CN"/>
              </w:rPr>
              <w:t xml:space="preserve"> section</w:t>
            </w:r>
            <w:r w:rsidRPr="00E468BC">
              <w:rPr>
                <w:lang w:eastAsia="zh-CN"/>
              </w:rPr>
              <w:t xml:space="preserve"> 8.2 in </w:t>
            </w:r>
            <w:proofErr w:type="spellStart"/>
            <w:r w:rsidRPr="00E468BC">
              <w:rPr>
                <w:lang w:eastAsia="zh-CN"/>
              </w:rPr>
              <w:t>TS</w:t>
            </w:r>
            <w:proofErr w:type="spellEnd"/>
            <w:r w:rsidRPr="00E468BC">
              <w:rPr>
                <w:lang w:eastAsia="zh-CN"/>
              </w:rPr>
              <w:t xml:space="preserve"> 38.304</w:t>
            </w:r>
            <w:r>
              <w:rPr>
                <w:lang w:eastAsia="zh-CN"/>
              </w:rPr>
              <w:t xml:space="preserve">, the </w:t>
            </w:r>
            <w:proofErr w:type="spellStart"/>
            <w:r>
              <w:rPr>
                <w:lang w:eastAsia="zh-CN"/>
              </w:rPr>
              <w:t>definations</w:t>
            </w:r>
            <w:proofErr w:type="spellEnd"/>
            <w:r>
              <w:rPr>
                <w:lang w:eastAsia="zh-CN"/>
              </w:rPr>
              <w:t xml:space="preserve"> of in-coverage and out-of-coverage are as follows:</w:t>
            </w:r>
          </w:p>
          <w:p w14:paraId="688C08E5" w14:textId="77777777" w:rsidR="00E8220F" w:rsidRPr="00E468BC" w:rsidRDefault="00E8220F" w:rsidP="00E8220F">
            <w:pPr>
              <w:pStyle w:val="TAL"/>
              <w:rPr>
                <w:lang w:eastAsia="zh-CN"/>
              </w:rPr>
            </w:pPr>
          </w:p>
          <w:p w14:paraId="6F2EEA69" w14:textId="77777777" w:rsidR="00E468BC" w:rsidRPr="00E468BC" w:rsidRDefault="00E468BC" w:rsidP="00E468BC">
            <w:pPr>
              <w:overflowPunct w:val="0"/>
              <w:autoSpaceDE w:val="0"/>
              <w:autoSpaceDN w:val="0"/>
              <w:adjustRightInd w:val="0"/>
              <w:rPr>
                <w:rFonts w:eastAsia="宋体"/>
                <w:lang w:eastAsia="zh-CN"/>
              </w:rPr>
            </w:pPr>
            <w:r w:rsidRPr="00E468BC">
              <w:rPr>
                <w:rFonts w:eastAsia="宋体"/>
                <w:lang w:eastAsia="zh-CN"/>
              </w:rPr>
              <w:t xml:space="preserve">If the </w:t>
            </w:r>
            <w:proofErr w:type="spellStart"/>
            <w:r w:rsidRPr="00E468BC">
              <w:rPr>
                <w:rFonts w:eastAsia="宋体"/>
                <w:lang w:eastAsia="zh-CN"/>
              </w:rPr>
              <w:t>UE</w:t>
            </w:r>
            <w:proofErr w:type="spellEnd"/>
            <w:r w:rsidRPr="00E468BC">
              <w:rPr>
                <w:rFonts w:eastAsia="宋体"/>
                <w:lang w:eastAsia="zh-CN"/>
              </w:rPr>
              <w:t xml:space="preserve"> detects at least one cell on the frequency which </w:t>
            </w:r>
            <w:proofErr w:type="spellStart"/>
            <w:r w:rsidRPr="00E468BC">
              <w:rPr>
                <w:rFonts w:eastAsia="宋体"/>
                <w:lang w:eastAsia="zh-CN"/>
              </w:rPr>
              <w:t>UE</w:t>
            </w:r>
            <w:proofErr w:type="spellEnd"/>
            <w:r w:rsidRPr="00E468BC">
              <w:rPr>
                <w:rFonts w:eastAsia="宋体"/>
                <w:lang w:eastAsia="zh-CN"/>
              </w:rPr>
              <w:t xml:space="preserve"> is configured to perform NR </w:t>
            </w:r>
            <w:proofErr w:type="spellStart"/>
            <w:r w:rsidRPr="00E468BC">
              <w:rPr>
                <w:rFonts w:eastAsia="宋体"/>
                <w:lang w:eastAsia="zh-CN"/>
              </w:rPr>
              <w:t>sidelink</w:t>
            </w:r>
            <w:proofErr w:type="spellEnd"/>
            <w:r w:rsidRPr="00E468BC">
              <w:rPr>
                <w:rFonts w:eastAsia="宋体"/>
                <w:lang w:eastAsia="zh-CN"/>
              </w:rPr>
              <w:t xml:space="preserve"> communication</w:t>
            </w:r>
            <w:r w:rsidRPr="00E468BC">
              <w:rPr>
                <w:rFonts w:eastAsia="Times New Roman"/>
                <w:lang w:eastAsia="ko-KR"/>
              </w:rPr>
              <w:t>/</w:t>
            </w:r>
            <w:r w:rsidRPr="00E468BC">
              <w:rPr>
                <w:rFonts w:eastAsia="Times New Roman"/>
                <w:lang w:eastAsia="ja-JP"/>
              </w:rPr>
              <w:t>discovery</w:t>
            </w:r>
            <w:r w:rsidRPr="00E468BC">
              <w:rPr>
                <w:rFonts w:eastAsia="宋体"/>
                <w:lang w:eastAsia="zh-CN"/>
              </w:rPr>
              <w:t xml:space="preserve"> on fulfilling the S criterion in accordance with clause 8.2.1, it shall consider itself to be </w:t>
            </w:r>
            <w:r w:rsidRPr="00E468BC">
              <w:rPr>
                <w:rFonts w:eastAsia="宋体"/>
                <w:highlight w:val="yellow"/>
                <w:lang w:eastAsia="zh-CN"/>
              </w:rPr>
              <w:t xml:space="preserve">in-coverage for NR </w:t>
            </w:r>
            <w:proofErr w:type="spellStart"/>
            <w:r w:rsidRPr="00E468BC">
              <w:rPr>
                <w:rFonts w:eastAsia="宋体"/>
                <w:highlight w:val="yellow"/>
                <w:lang w:eastAsia="zh-CN"/>
              </w:rPr>
              <w:t>sidelink</w:t>
            </w:r>
            <w:proofErr w:type="spellEnd"/>
            <w:r w:rsidRPr="00E468BC">
              <w:rPr>
                <w:rFonts w:eastAsia="宋体"/>
                <w:highlight w:val="yellow"/>
                <w:lang w:eastAsia="zh-CN"/>
              </w:rPr>
              <w:t xml:space="preserve"> communication</w:t>
            </w:r>
            <w:r w:rsidRPr="00E468BC">
              <w:rPr>
                <w:rFonts w:eastAsia="Times New Roman"/>
                <w:highlight w:val="yellow"/>
                <w:lang w:eastAsia="ko-KR"/>
              </w:rPr>
              <w:t>/</w:t>
            </w:r>
            <w:r w:rsidRPr="00E468BC">
              <w:rPr>
                <w:rFonts w:eastAsia="Times New Roman"/>
                <w:highlight w:val="yellow"/>
                <w:lang w:eastAsia="ja-JP"/>
              </w:rPr>
              <w:t>discovery</w:t>
            </w:r>
            <w:r w:rsidRPr="00E468BC">
              <w:rPr>
                <w:rFonts w:eastAsia="宋体"/>
                <w:highlight w:val="yellow"/>
                <w:lang w:eastAsia="zh-CN"/>
              </w:rPr>
              <w:t xml:space="preserve"> on that frequency</w:t>
            </w:r>
            <w:r w:rsidRPr="00E468BC">
              <w:rPr>
                <w:rFonts w:eastAsia="宋体"/>
                <w:lang w:eastAsia="zh-CN"/>
              </w:rPr>
              <w:t xml:space="preserve">. If the </w:t>
            </w:r>
            <w:proofErr w:type="spellStart"/>
            <w:r w:rsidRPr="00E468BC">
              <w:rPr>
                <w:rFonts w:eastAsia="宋体"/>
                <w:lang w:eastAsia="zh-CN"/>
              </w:rPr>
              <w:t>UE</w:t>
            </w:r>
            <w:proofErr w:type="spellEnd"/>
            <w:r w:rsidRPr="00E468BC">
              <w:rPr>
                <w:rFonts w:eastAsia="宋体"/>
                <w:lang w:eastAsia="zh-CN"/>
              </w:rPr>
              <w:t xml:space="preserve"> cannot detect any cell on that frequency meeting the S criterion, it shall consider itself to be </w:t>
            </w:r>
            <w:r w:rsidRPr="00E468BC">
              <w:rPr>
                <w:rFonts w:eastAsia="宋体"/>
                <w:highlight w:val="yellow"/>
                <w:lang w:eastAsia="zh-CN"/>
              </w:rPr>
              <w:t xml:space="preserve">out-of-coverage for NR </w:t>
            </w:r>
            <w:proofErr w:type="spellStart"/>
            <w:r w:rsidRPr="00E468BC">
              <w:rPr>
                <w:rFonts w:eastAsia="宋体"/>
                <w:highlight w:val="yellow"/>
                <w:lang w:eastAsia="zh-CN"/>
              </w:rPr>
              <w:t>sidelink</w:t>
            </w:r>
            <w:proofErr w:type="spellEnd"/>
            <w:r w:rsidRPr="00E468BC">
              <w:rPr>
                <w:rFonts w:eastAsia="宋体"/>
                <w:highlight w:val="yellow"/>
                <w:lang w:eastAsia="zh-CN"/>
              </w:rPr>
              <w:t xml:space="preserve"> communication</w:t>
            </w:r>
            <w:r w:rsidRPr="00E468BC">
              <w:rPr>
                <w:rFonts w:eastAsia="Times New Roman"/>
                <w:highlight w:val="yellow"/>
                <w:lang w:eastAsia="ko-KR"/>
              </w:rPr>
              <w:t>/</w:t>
            </w:r>
            <w:r w:rsidRPr="00E468BC">
              <w:rPr>
                <w:rFonts w:eastAsia="Times New Roman"/>
                <w:highlight w:val="yellow"/>
                <w:lang w:eastAsia="ja-JP"/>
              </w:rPr>
              <w:t>discovery</w:t>
            </w:r>
            <w:r w:rsidRPr="00E468BC">
              <w:rPr>
                <w:rFonts w:eastAsia="宋体"/>
                <w:highlight w:val="yellow"/>
                <w:lang w:eastAsia="zh-CN"/>
              </w:rPr>
              <w:t xml:space="preserve"> on that frequency</w:t>
            </w:r>
            <w:r w:rsidRPr="00E468BC">
              <w:rPr>
                <w:rFonts w:eastAsia="宋体"/>
                <w:lang w:eastAsia="zh-CN"/>
              </w:rPr>
              <w:t>.</w:t>
            </w:r>
          </w:p>
          <w:p w14:paraId="27667BFC" w14:textId="6D32EE33" w:rsidR="00E468BC" w:rsidRPr="00E8220F" w:rsidRDefault="007627D0" w:rsidP="00BD2242">
            <w:pPr>
              <w:pStyle w:val="TAL"/>
              <w:rPr>
                <w:lang w:eastAsia="zh-CN"/>
              </w:rPr>
            </w:pPr>
            <w:r w:rsidRPr="00E8220F">
              <w:rPr>
                <w:lang w:eastAsia="zh-CN"/>
              </w:rPr>
              <w:t xml:space="preserve">In section 8.1, </w:t>
            </w:r>
            <w:r w:rsidR="00F3479D" w:rsidRPr="00E8220F">
              <w:rPr>
                <w:lang w:eastAsia="zh-CN"/>
              </w:rPr>
              <w:t xml:space="preserve">the conditions </w:t>
            </w:r>
            <w:r w:rsidR="00E468BC" w:rsidRPr="00E8220F">
              <w:rPr>
                <w:lang w:eastAsia="zh-CN"/>
              </w:rPr>
              <w:t>of using</w:t>
            </w:r>
            <w:r w:rsidR="00F3479D" w:rsidRPr="00E8220F">
              <w:rPr>
                <w:lang w:eastAsia="zh-CN"/>
              </w:rPr>
              <w:t xml:space="preserve"> </w:t>
            </w:r>
            <w:r w:rsidR="00BD2242" w:rsidRPr="00E8220F">
              <w:rPr>
                <w:lang w:eastAsia="zh-CN"/>
              </w:rPr>
              <w:t>SL-</w:t>
            </w:r>
            <w:proofErr w:type="spellStart"/>
            <w:r w:rsidR="00BD2242" w:rsidRPr="00E8220F">
              <w:rPr>
                <w:lang w:eastAsia="zh-CN"/>
              </w:rPr>
              <w:t>PreconfigurationNR</w:t>
            </w:r>
            <w:proofErr w:type="spellEnd"/>
            <w:r w:rsidR="00F3479D" w:rsidRPr="00E8220F">
              <w:rPr>
                <w:lang w:eastAsia="zh-CN"/>
              </w:rPr>
              <w:t xml:space="preserve"> </w:t>
            </w:r>
            <w:r w:rsidR="00E468BC" w:rsidRPr="00E8220F">
              <w:rPr>
                <w:lang w:eastAsia="zh-CN"/>
              </w:rPr>
              <w:t xml:space="preserve">for SL communication transmission are defined. But it is not clear whether </w:t>
            </w:r>
            <w:r w:rsidR="00367D46" w:rsidRPr="00E8220F">
              <w:rPr>
                <w:lang w:eastAsia="zh-CN"/>
              </w:rPr>
              <w:t xml:space="preserve">a L2 Remote </w:t>
            </w:r>
            <w:proofErr w:type="spellStart"/>
            <w:r w:rsidR="00367D46" w:rsidRPr="00E8220F">
              <w:rPr>
                <w:lang w:eastAsia="zh-CN"/>
              </w:rPr>
              <w:t>UE</w:t>
            </w:r>
            <w:proofErr w:type="spellEnd"/>
            <w:r w:rsidR="00367D46" w:rsidRPr="00E8220F">
              <w:rPr>
                <w:lang w:eastAsia="zh-CN"/>
              </w:rPr>
              <w:t xml:space="preserve">/L2 Relay </w:t>
            </w:r>
            <w:proofErr w:type="spellStart"/>
            <w:r w:rsidR="00367D46" w:rsidRPr="00E8220F">
              <w:rPr>
                <w:lang w:eastAsia="zh-CN"/>
              </w:rPr>
              <w:t>UE</w:t>
            </w:r>
            <w:proofErr w:type="spellEnd"/>
            <w:r w:rsidR="00367D46" w:rsidRPr="00E8220F">
              <w:rPr>
                <w:lang w:eastAsia="zh-CN"/>
              </w:rPr>
              <w:t xml:space="preserve"> out of coverage is required to check if SL frequency is included in </w:t>
            </w:r>
            <w:proofErr w:type="spellStart"/>
            <w:r w:rsidR="00367D46" w:rsidRPr="00E8220F">
              <w:rPr>
                <w:i/>
                <w:lang w:eastAsia="zh-CN"/>
              </w:rPr>
              <w:t>sl-FreqInfoList</w:t>
            </w:r>
            <w:proofErr w:type="spellEnd"/>
            <w:r w:rsidR="00367D46" w:rsidRPr="00E8220F">
              <w:rPr>
                <w:lang w:eastAsia="zh-CN"/>
              </w:rPr>
              <w:t xml:space="preserve"> in </w:t>
            </w:r>
            <w:proofErr w:type="spellStart"/>
            <w:r w:rsidR="00367D46" w:rsidRPr="00E8220F">
              <w:rPr>
                <w:lang w:eastAsia="zh-CN"/>
              </w:rPr>
              <w:t>SIB12</w:t>
            </w:r>
            <w:proofErr w:type="spellEnd"/>
            <w:r w:rsidR="00367D46" w:rsidRPr="00E8220F">
              <w:rPr>
                <w:lang w:eastAsia="zh-CN"/>
              </w:rPr>
              <w:t xml:space="preserve"> or not to decide whether it </w:t>
            </w:r>
            <w:r w:rsidR="00E468BC" w:rsidRPr="00E8220F">
              <w:rPr>
                <w:lang w:eastAsia="zh-CN"/>
              </w:rPr>
              <w:t xml:space="preserve">can perform </w:t>
            </w:r>
            <w:proofErr w:type="spellStart"/>
            <w:r w:rsidR="00E468BC" w:rsidRPr="00E8220F">
              <w:rPr>
                <w:lang w:eastAsia="zh-CN"/>
              </w:rPr>
              <w:t>sidelink</w:t>
            </w:r>
            <w:proofErr w:type="spellEnd"/>
            <w:r w:rsidR="00E468BC" w:rsidRPr="00E8220F">
              <w:rPr>
                <w:lang w:eastAsia="zh-CN"/>
              </w:rPr>
              <w:t xml:space="preserve"> discovery using </w:t>
            </w:r>
            <w:r w:rsidR="00E468BC" w:rsidRPr="00E8220F">
              <w:rPr>
                <w:i/>
                <w:lang w:eastAsia="zh-CN"/>
              </w:rPr>
              <w:t>SL-</w:t>
            </w:r>
            <w:proofErr w:type="spellStart"/>
            <w:r w:rsidR="00E468BC" w:rsidRPr="00E8220F">
              <w:rPr>
                <w:i/>
                <w:lang w:eastAsia="zh-CN"/>
              </w:rPr>
              <w:t>SidelinkPreconfigNR</w:t>
            </w:r>
            <w:proofErr w:type="spellEnd"/>
            <w:r w:rsidR="00E468BC" w:rsidRPr="00E8220F">
              <w:rPr>
                <w:lang w:eastAsia="zh-CN"/>
              </w:rPr>
              <w:t>.</w:t>
            </w:r>
          </w:p>
          <w:p w14:paraId="26A9B909" w14:textId="77777777" w:rsidR="00E8220F" w:rsidRPr="00E8220F" w:rsidRDefault="00E8220F" w:rsidP="00E8220F">
            <w:pPr>
              <w:pStyle w:val="TAL"/>
              <w:rPr>
                <w:lang w:eastAsia="zh-CN"/>
              </w:rPr>
            </w:pPr>
          </w:p>
          <w:p w14:paraId="38F95AE4" w14:textId="2C600C81" w:rsidR="00E8220F" w:rsidRPr="00E8220F" w:rsidRDefault="00E8220F" w:rsidP="00E8220F">
            <w:pPr>
              <w:pStyle w:val="TAL"/>
              <w:rPr>
                <w:lang w:eastAsia="zh-CN"/>
              </w:rPr>
            </w:pPr>
            <w:r w:rsidRPr="00E8220F">
              <w:rPr>
                <w:lang w:eastAsia="zh-CN"/>
              </w:rPr>
              <w:t xml:space="preserve">According to </w:t>
            </w:r>
            <w:proofErr w:type="spellStart"/>
            <w:r w:rsidRPr="00E8220F">
              <w:rPr>
                <w:lang w:eastAsia="zh-CN"/>
              </w:rPr>
              <w:t>RRC</w:t>
            </w:r>
            <w:proofErr w:type="spellEnd"/>
            <w:r w:rsidRPr="00E8220F">
              <w:rPr>
                <w:lang w:eastAsia="zh-CN"/>
              </w:rPr>
              <w:t xml:space="preserve"> specification section 5.8.13.2 for NR </w:t>
            </w:r>
            <w:proofErr w:type="spellStart"/>
            <w:r w:rsidRPr="00E8220F">
              <w:rPr>
                <w:lang w:eastAsia="zh-CN"/>
              </w:rPr>
              <w:t>sidelink</w:t>
            </w:r>
            <w:proofErr w:type="spellEnd"/>
            <w:r w:rsidRPr="00E8220F">
              <w:rPr>
                <w:lang w:eastAsia="zh-CN"/>
              </w:rPr>
              <w:t xml:space="preserve"> discovery transmission, a L2 Remote </w:t>
            </w:r>
            <w:proofErr w:type="spellStart"/>
            <w:r w:rsidRPr="00E8220F">
              <w:rPr>
                <w:lang w:eastAsia="zh-CN"/>
              </w:rPr>
              <w:t>UE</w:t>
            </w:r>
            <w:proofErr w:type="spellEnd"/>
            <w:r w:rsidRPr="00E8220F">
              <w:rPr>
                <w:lang w:eastAsia="zh-CN"/>
              </w:rPr>
              <w:t xml:space="preserve"> </w:t>
            </w:r>
            <w:proofErr w:type="spellStart"/>
            <w:r w:rsidRPr="00E8220F">
              <w:rPr>
                <w:lang w:eastAsia="zh-CN"/>
              </w:rPr>
              <w:t>OoC</w:t>
            </w:r>
            <w:proofErr w:type="spellEnd"/>
            <w:r w:rsidRPr="00E8220F">
              <w:rPr>
                <w:lang w:eastAsia="zh-CN"/>
              </w:rPr>
              <w:t xml:space="preserve"> is allowed to use </w:t>
            </w:r>
            <w:proofErr w:type="spellStart"/>
            <w:r w:rsidRPr="00E8220F">
              <w:rPr>
                <w:i/>
                <w:lang w:eastAsia="zh-CN"/>
              </w:rPr>
              <w:t>PreconfigDiscConfig</w:t>
            </w:r>
            <w:proofErr w:type="spellEnd"/>
            <w:r w:rsidRPr="00E8220F">
              <w:rPr>
                <w:lang w:eastAsia="zh-CN"/>
              </w:rPr>
              <w:t xml:space="preserve"> while a L2 Relay </w:t>
            </w:r>
            <w:proofErr w:type="spellStart"/>
            <w:r w:rsidRPr="00E8220F">
              <w:rPr>
                <w:lang w:eastAsia="zh-CN"/>
              </w:rPr>
              <w:t>UE</w:t>
            </w:r>
            <w:proofErr w:type="spellEnd"/>
            <w:r w:rsidRPr="00E8220F">
              <w:rPr>
                <w:lang w:eastAsia="zh-CN"/>
              </w:rPr>
              <w:t xml:space="preserve"> </w:t>
            </w:r>
            <w:proofErr w:type="spellStart"/>
            <w:r w:rsidRPr="00E8220F">
              <w:rPr>
                <w:lang w:eastAsia="zh-CN"/>
              </w:rPr>
              <w:t>OoC</w:t>
            </w:r>
            <w:proofErr w:type="spellEnd"/>
            <w:r w:rsidRPr="00E8220F">
              <w:rPr>
                <w:lang w:eastAsia="zh-CN"/>
              </w:rPr>
              <w:t xml:space="preserve"> is not allowed, which means it can only use the frequency included in </w:t>
            </w:r>
            <w:proofErr w:type="spellStart"/>
            <w:r w:rsidRPr="00E8220F">
              <w:rPr>
                <w:lang w:eastAsia="zh-CN"/>
              </w:rPr>
              <w:t>SIB12</w:t>
            </w:r>
            <w:proofErr w:type="spellEnd"/>
            <w:r w:rsidRPr="00E8220F">
              <w:rPr>
                <w:lang w:eastAsia="zh-CN"/>
              </w:rPr>
              <w:t xml:space="preserve"> or configured in dedicated </w:t>
            </w:r>
            <w:proofErr w:type="spellStart"/>
            <w:r w:rsidRPr="00E8220F">
              <w:rPr>
                <w:lang w:eastAsia="zh-CN"/>
              </w:rPr>
              <w:t>siganling</w:t>
            </w:r>
            <w:proofErr w:type="spellEnd"/>
            <w:r w:rsidRPr="00E8220F">
              <w:rPr>
                <w:lang w:eastAsia="zh-CN"/>
              </w:rPr>
              <w:t>.</w:t>
            </w:r>
          </w:p>
          <w:p w14:paraId="51209D1E" w14:textId="77777777" w:rsidR="00E8220F" w:rsidRPr="00367D46" w:rsidRDefault="00E8220F" w:rsidP="00E8220F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rFonts w:eastAsia="Times New Roman"/>
                <w:lang w:eastAsia="ja-JP"/>
              </w:rPr>
            </w:pPr>
            <w:r w:rsidRPr="00367D46">
              <w:rPr>
                <w:rFonts w:eastAsia="Times New Roman"/>
                <w:lang w:eastAsia="ja-JP"/>
              </w:rPr>
              <w:t>1&gt;</w:t>
            </w:r>
            <w:r w:rsidRPr="00367D46">
              <w:rPr>
                <w:rFonts w:eastAsia="Times New Roman"/>
                <w:lang w:eastAsia="ja-JP"/>
              </w:rPr>
              <w:tab/>
              <w:t xml:space="preserve">else </w:t>
            </w:r>
            <w:bookmarkStart w:id="3" w:name="OLE_LINK1"/>
            <w:r w:rsidRPr="00367D46">
              <w:rPr>
                <w:rFonts w:eastAsia="Times New Roman"/>
                <w:lang w:eastAsia="ja-JP"/>
              </w:rPr>
              <w:t xml:space="preserve">if out of coverage on the concerned frequency for NR </w:t>
            </w:r>
            <w:proofErr w:type="spellStart"/>
            <w:r w:rsidRPr="00367D46">
              <w:rPr>
                <w:rFonts w:eastAsia="Times New Roman"/>
                <w:lang w:eastAsia="ja-JP"/>
              </w:rPr>
              <w:t>sidelink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discovery:</w:t>
            </w:r>
          </w:p>
          <w:bookmarkEnd w:id="3"/>
          <w:p w14:paraId="6B385BE4" w14:textId="77777777" w:rsidR="00E8220F" w:rsidRPr="00367D46" w:rsidRDefault="00E8220F" w:rsidP="00E8220F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rFonts w:eastAsia="等线"/>
                <w:lang w:eastAsia="zh-CN"/>
              </w:rPr>
            </w:pPr>
            <w:r w:rsidRPr="00367D46">
              <w:rPr>
                <w:rFonts w:eastAsia="Times New Roman"/>
                <w:lang w:eastAsia="ja-JP"/>
              </w:rPr>
              <w:t>2&gt;</w:t>
            </w:r>
            <w:r w:rsidRPr="00367D46">
              <w:rPr>
                <w:rFonts w:eastAsia="Times New Roman"/>
                <w:lang w:eastAsia="ja-JP"/>
              </w:rPr>
              <w:tab/>
              <w:t xml:space="preserve">if the </w:t>
            </w:r>
            <w:proofErr w:type="spellStart"/>
            <w:r w:rsidRPr="00367D46">
              <w:rPr>
                <w:rFonts w:eastAsia="Times New Roman"/>
                <w:lang w:eastAsia="ja-JP"/>
              </w:rPr>
              <w:t>UE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is acting as L3 </w:t>
            </w:r>
            <w:proofErr w:type="spellStart"/>
            <w:r w:rsidRPr="00367D46">
              <w:rPr>
                <w:rFonts w:eastAsia="Times New Roman"/>
                <w:lang w:eastAsia="ja-JP"/>
              </w:rPr>
              <w:t>U2N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Relay </w:t>
            </w:r>
            <w:proofErr w:type="spellStart"/>
            <w:r w:rsidRPr="00367D46">
              <w:rPr>
                <w:rFonts w:eastAsia="Times New Roman"/>
                <w:lang w:eastAsia="ja-JP"/>
              </w:rPr>
              <w:t>UE</w:t>
            </w:r>
            <w:proofErr w:type="spellEnd"/>
            <w:r w:rsidRPr="00367D46">
              <w:rPr>
                <w:rFonts w:eastAsia="Times New Roman"/>
                <w:lang w:eastAsia="ja-JP"/>
              </w:rPr>
              <w:t>; or</w:t>
            </w:r>
          </w:p>
          <w:p w14:paraId="6C2A2B6B" w14:textId="77777777" w:rsidR="00E8220F" w:rsidRPr="00367D46" w:rsidRDefault="00E8220F" w:rsidP="00E8220F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rFonts w:eastAsia="Times New Roman"/>
                <w:lang w:eastAsia="ja-JP"/>
              </w:rPr>
            </w:pPr>
            <w:r w:rsidRPr="00367D46">
              <w:rPr>
                <w:rFonts w:eastAsia="Times New Roman"/>
                <w:lang w:eastAsia="ja-JP"/>
              </w:rPr>
              <w:t>2&gt;</w:t>
            </w:r>
            <w:r w:rsidRPr="00367D46">
              <w:rPr>
                <w:rFonts w:eastAsia="Times New Roman"/>
                <w:lang w:eastAsia="ja-JP"/>
              </w:rPr>
              <w:tab/>
              <w:t xml:space="preserve">if the </w:t>
            </w:r>
            <w:proofErr w:type="spellStart"/>
            <w:r w:rsidRPr="00367D46">
              <w:rPr>
                <w:rFonts w:eastAsia="Times New Roman"/>
                <w:lang w:eastAsia="ja-JP"/>
              </w:rPr>
              <w:t>UE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is selecting NR </w:t>
            </w:r>
            <w:proofErr w:type="spellStart"/>
            <w:r w:rsidRPr="00367D46">
              <w:rPr>
                <w:rFonts w:eastAsia="Times New Roman"/>
                <w:lang w:eastAsia="ja-JP"/>
              </w:rPr>
              <w:t>sidelink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</w:t>
            </w:r>
            <w:proofErr w:type="spellStart"/>
            <w:r w:rsidRPr="00367D46">
              <w:rPr>
                <w:rFonts w:eastAsia="Times New Roman"/>
                <w:lang w:eastAsia="ja-JP"/>
              </w:rPr>
              <w:t>U2N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Relay </w:t>
            </w:r>
            <w:proofErr w:type="spellStart"/>
            <w:r w:rsidRPr="00367D46">
              <w:rPr>
                <w:rFonts w:eastAsia="Times New Roman"/>
                <w:lang w:eastAsia="ja-JP"/>
              </w:rPr>
              <w:t>UE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/ has a selected NR </w:t>
            </w:r>
            <w:proofErr w:type="spellStart"/>
            <w:r w:rsidRPr="00367D46">
              <w:rPr>
                <w:rFonts w:eastAsia="Times New Roman"/>
                <w:lang w:eastAsia="ja-JP"/>
              </w:rPr>
              <w:t>sidelink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</w:t>
            </w:r>
            <w:proofErr w:type="spellStart"/>
            <w:r w:rsidRPr="00367D46">
              <w:rPr>
                <w:rFonts w:eastAsia="Times New Roman"/>
                <w:lang w:eastAsia="ja-JP"/>
              </w:rPr>
              <w:t>U2N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Relay </w:t>
            </w:r>
            <w:proofErr w:type="spellStart"/>
            <w:r w:rsidRPr="00367D46">
              <w:rPr>
                <w:rFonts w:eastAsia="Times New Roman"/>
                <w:lang w:eastAsia="ja-JP"/>
              </w:rPr>
              <w:t>UE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and if the NR </w:t>
            </w:r>
            <w:proofErr w:type="spellStart"/>
            <w:r w:rsidRPr="00367D46">
              <w:rPr>
                <w:rFonts w:eastAsia="Times New Roman"/>
                <w:lang w:eastAsia="ja-JP"/>
              </w:rPr>
              <w:t>sidelink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</w:t>
            </w:r>
            <w:proofErr w:type="spellStart"/>
            <w:r w:rsidRPr="00367D46">
              <w:rPr>
                <w:rFonts w:eastAsia="Times New Roman"/>
                <w:lang w:eastAsia="ja-JP"/>
              </w:rPr>
              <w:t>U2N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Remote </w:t>
            </w:r>
            <w:proofErr w:type="spellStart"/>
            <w:r w:rsidRPr="00367D46">
              <w:rPr>
                <w:rFonts w:eastAsia="Times New Roman"/>
                <w:lang w:eastAsia="ja-JP"/>
              </w:rPr>
              <w:t>UE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threshold conditions as specified in 5.8.15.2 are met based on </w:t>
            </w:r>
            <w:proofErr w:type="spellStart"/>
            <w:r w:rsidRPr="00367D46">
              <w:rPr>
                <w:rFonts w:eastAsia="Times New Roman"/>
                <w:i/>
                <w:iCs/>
                <w:lang w:eastAsia="ja-JP"/>
              </w:rPr>
              <w:t>sl-PreconfigDiscConfig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in </w:t>
            </w:r>
            <w:proofErr w:type="spellStart"/>
            <w:r w:rsidRPr="00367D46">
              <w:rPr>
                <w:rFonts w:eastAsia="Times New Roman"/>
                <w:i/>
                <w:lang w:eastAsia="zh-CN"/>
              </w:rPr>
              <w:t>SidelinkPreconfigNR</w:t>
            </w:r>
            <w:proofErr w:type="spellEnd"/>
            <w:r w:rsidRPr="00367D46">
              <w:rPr>
                <w:rFonts w:eastAsia="Times New Roman"/>
                <w:lang w:eastAsia="ja-JP"/>
              </w:rPr>
              <w:t>; or</w:t>
            </w:r>
          </w:p>
          <w:p w14:paraId="28D08FCC" w14:textId="77777777" w:rsidR="00E8220F" w:rsidRPr="00367D46" w:rsidRDefault="00E8220F" w:rsidP="00E8220F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rFonts w:eastAsia="等线"/>
                <w:lang w:eastAsia="zh-CN"/>
              </w:rPr>
            </w:pPr>
            <w:r w:rsidRPr="00367D46">
              <w:rPr>
                <w:rFonts w:eastAsia="Times New Roman"/>
                <w:lang w:eastAsia="ja-JP"/>
              </w:rPr>
              <w:t>2&gt;</w:t>
            </w:r>
            <w:r w:rsidRPr="00367D46">
              <w:rPr>
                <w:rFonts w:eastAsia="Times New Roman"/>
                <w:lang w:eastAsia="ja-JP"/>
              </w:rPr>
              <w:tab/>
              <w:t xml:space="preserve">if the </w:t>
            </w:r>
            <w:proofErr w:type="spellStart"/>
            <w:r w:rsidRPr="00367D46">
              <w:rPr>
                <w:rFonts w:eastAsia="Times New Roman"/>
                <w:lang w:eastAsia="ja-JP"/>
              </w:rPr>
              <w:t>UE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is performing NR </w:t>
            </w:r>
            <w:proofErr w:type="spellStart"/>
            <w:r w:rsidRPr="00367D46">
              <w:rPr>
                <w:rFonts w:eastAsia="Times New Roman"/>
                <w:lang w:eastAsia="ja-JP"/>
              </w:rPr>
              <w:t>sidelink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non-relay discovery:</w:t>
            </w:r>
          </w:p>
          <w:p w14:paraId="64295C8C" w14:textId="77777777" w:rsidR="00E8220F" w:rsidRPr="00367D46" w:rsidRDefault="00E8220F" w:rsidP="00E8220F">
            <w:pPr>
              <w:overflowPunct w:val="0"/>
              <w:autoSpaceDE w:val="0"/>
              <w:autoSpaceDN w:val="0"/>
              <w:adjustRightInd w:val="0"/>
              <w:ind w:left="1135" w:hanging="284"/>
              <w:rPr>
                <w:rFonts w:eastAsia="Times New Roman"/>
                <w:lang w:eastAsia="ja-JP"/>
              </w:rPr>
            </w:pPr>
            <w:r w:rsidRPr="00367D46">
              <w:rPr>
                <w:rFonts w:eastAsia="Times New Roman"/>
                <w:lang w:eastAsia="ja-JP"/>
              </w:rPr>
              <w:t>3&gt;</w:t>
            </w:r>
            <w:r w:rsidRPr="00367D46">
              <w:rPr>
                <w:rFonts w:eastAsia="Times New Roman"/>
                <w:lang w:eastAsia="ja-JP"/>
              </w:rPr>
              <w:tab/>
              <w:t xml:space="preserve">configure lower layers to perform the </w:t>
            </w:r>
            <w:proofErr w:type="spellStart"/>
            <w:r w:rsidRPr="00367D46">
              <w:rPr>
                <w:rFonts w:eastAsia="Times New Roman"/>
                <w:lang w:eastAsia="ja-JP"/>
              </w:rPr>
              <w:t>sidelink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resource allocation mode 2 </w:t>
            </w:r>
            <w:r w:rsidRPr="00367D46">
              <w:rPr>
                <w:rFonts w:eastAsia="Times New Roman"/>
                <w:lang w:eastAsia="zh-CN"/>
              </w:rPr>
              <w:t xml:space="preserve">based on </w:t>
            </w:r>
            <w:r w:rsidRPr="00367D46">
              <w:rPr>
                <w:rFonts w:eastAsia="Times New Roman"/>
                <w:lang w:eastAsia="ja-JP"/>
              </w:rPr>
              <w:t xml:space="preserve">resource selection operation according to </w:t>
            </w:r>
            <w:proofErr w:type="spellStart"/>
            <w:r w:rsidRPr="00367D46">
              <w:rPr>
                <w:rFonts w:eastAsia="Times New Roman"/>
                <w:i/>
                <w:lang w:eastAsia="ja-JP"/>
              </w:rPr>
              <w:t>sl-AllowedResourceSelectionConfig</w:t>
            </w:r>
            <w:proofErr w:type="spellEnd"/>
            <w:r w:rsidRPr="00367D46">
              <w:rPr>
                <w:rFonts w:eastAsia="Times New Roman"/>
                <w:lang w:eastAsia="zh-CN"/>
              </w:rPr>
              <w:t xml:space="preserve"> (as defined in </w:t>
            </w:r>
            <w:proofErr w:type="spellStart"/>
            <w:r w:rsidRPr="00367D46">
              <w:rPr>
                <w:rFonts w:eastAsia="Times New Roman"/>
                <w:lang w:eastAsia="zh-CN"/>
              </w:rPr>
              <w:t>TS</w:t>
            </w:r>
            <w:proofErr w:type="spellEnd"/>
            <w:r w:rsidRPr="00367D46">
              <w:rPr>
                <w:rFonts w:eastAsia="Times New Roman"/>
                <w:lang w:eastAsia="zh-CN"/>
              </w:rPr>
              <w:t xml:space="preserve"> 38.321 [3] and </w:t>
            </w:r>
            <w:proofErr w:type="spellStart"/>
            <w:r w:rsidRPr="00367D46">
              <w:rPr>
                <w:rFonts w:eastAsia="Times New Roman"/>
                <w:lang w:eastAsia="zh-CN"/>
              </w:rPr>
              <w:t>TS</w:t>
            </w:r>
            <w:proofErr w:type="spellEnd"/>
            <w:r w:rsidRPr="00367D46">
              <w:rPr>
                <w:rFonts w:eastAsia="Times New Roman"/>
                <w:lang w:eastAsia="zh-CN"/>
              </w:rPr>
              <w:t xml:space="preserve"> </w:t>
            </w:r>
            <w:r w:rsidRPr="00367D46">
              <w:rPr>
                <w:rFonts w:eastAsia="Times New Roman"/>
                <w:lang w:eastAsia="zh-CN"/>
              </w:rPr>
              <w:lastRenderedPageBreak/>
              <w:t xml:space="preserve">38.213 [13]) </w:t>
            </w:r>
            <w:r w:rsidRPr="00367D46">
              <w:rPr>
                <w:rFonts w:eastAsia="Times New Roman"/>
                <w:lang w:eastAsia="ja-JP"/>
              </w:rPr>
              <w:t xml:space="preserve">using the pools of resources indicated in </w:t>
            </w:r>
            <w:proofErr w:type="spellStart"/>
            <w:r w:rsidRPr="00367D46">
              <w:rPr>
                <w:rFonts w:eastAsia="Times New Roman"/>
                <w:i/>
                <w:lang w:eastAsia="ja-JP"/>
              </w:rPr>
              <w:t>sl-DiscTxPoolSelected</w:t>
            </w:r>
            <w:proofErr w:type="spellEnd"/>
            <w:r w:rsidRPr="00367D46">
              <w:rPr>
                <w:rFonts w:eastAsia="Times New Roman"/>
                <w:i/>
                <w:lang w:eastAsia="zh-CN"/>
              </w:rPr>
              <w:t xml:space="preserve"> </w:t>
            </w:r>
            <w:r w:rsidRPr="00367D46">
              <w:rPr>
                <w:rFonts w:eastAsia="Times New Roman"/>
                <w:lang w:eastAsia="zh-CN"/>
              </w:rPr>
              <w:t xml:space="preserve">or </w:t>
            </w:r>
            <w:proofErr w:type="spellStart"/>
            <w:r w:rsidRPr="00367D46">
              <w:rPr>
                <w:rFonts w:eastAsia="Times New Roman"/>
                <w:i/>
                <w:lang w:eastAsia="zh-CN"/>
              </w:rPr>
              <w:t>sl-TxPoolSelectedNormal</w:t>
            </w:r>
            <w:proofErr w:type="spellEnd"/>
            <w:r w:rsidRPr="00367D46">
              <w:rPr>
                <w:rFonts w:eastAsia="Times New Roman"/>
                <w:i/>
                <w:lang w:eastAsia="zh-CN"/>
              </w:rPr>
              <w:t xml:space="preserve"> </w:t>
            </w:r>
            <w:r w:rsidRPr="00367D46">
              <w:rPr>
                <w:rFonts w:eastAsia="Times New Roman" w:cs="Courier New"/>
                <w:lang w:eastAsia="zh-CN"/>
              </w:rPr>
              <w:t xml:space="preserve">for NR </w:t>
            </w:r>
            <w:proofErr w:type="spellStart"/>
            <w:r w:rsidRPr="00367D46">
              <w:rPr>
                <w:rFonts w:eastAsia="Times New Roman" w:cs="Courier New"/>
                <w:lang w:eastAsia="zh-CN"/>
              </w:rPr>
              <w:t>sidelink</w:t>
            </w:r>
            <w:proofErr w:type="spellEnd"/>
            <w:r w:rsidRPr="00367D46">
              <w:rPr>
                <w:rFonts w:eastAsia="Times New Roman" w:cs="Courier New"/>
                <w:lang w:eastAsia="zh-CN"/>
              </w:rPr>
              <w:t xml:space="preserve"> discovery transmission on the concerned frequency</w:t>
            </w:r>
            <w:r w:rsidRPr="00367D46">
              <w:rPr>
                <w:rFonts w:eastAsia="Times New Roman"/>
                <w:lang w:eastAsia="ja-JP"/>
              </w:rPr>
              <w:t xml:space="preserve"> </w:t>
            </w:r>
            <w:r w:rsidRPr="00367D46">
              <w:rPr>
                <w:rFonts w:eastAsia="Times New Roman"/>
                <w:lang w:eastAsia="zh-CN"/>
              </w:rPr>
              <w:t xml:space="preserve">in </w:t>
            </w:r>
            <w:proofErr w:type="spellStart"/>
            <w:r w:rsidRPr="00367D46">
              <w:rPr>
                <w:rFonts w:eastAsia="Times New Roman"/>
                <w:i/>
                <w:lang w:eastAsia="zh-CN"/>
              </w:rPr>
              <w:t>SidelinkPreconfigNR</w:t>
            </w:r>
            <w:proofErr w:type="spellEnd"/>
            <w:r w:rsidRPr="00367D46">
              <w:rPr>
                <w:rFonts w:eastAsia="Times New Roman"/>
                <w:lang w:eastAsia="ja-JP"/>
              </w:rPr>
              <w:t>.</w:t>
            </w:r>
          </w:p>
          <w:p w14:paraId="21D06617" w14:textId="77777777" w:rsidR="00E8220F" w:rsidRDefault="00E8220F" w:rsidP="00E822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Furthermore, when a L2 Remote/Relay 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moves into connected state, it needs to send </w:t>
            </w:r>
            <w:proofErr w:type="spellStart"/>
            <w:r w:rsidRPr="00E8220F">
              <w:rPr>
                <w:i/>
                <w:lang w:eastAsia="zh-CN"/>
              </w:rPr>
              <w:t>SidelinkUEInformationNR</w:t>
            </w:r>
            <w:proofErr w:type="spellEnd"/>
            <w:r>
              <w:rPr>
                <w:lang w:eastAsia="zh-CN"/>
              </w:rPr>
              <w:t xml:space="preserve">, but only when the SL frequency is in </w:t>
            </w:r>
            <w:proofErr w:type="spellStart"/>
            <w:r>
              <w:rPr>
                <w:lang w:eastAsia="zh-CN"/>
              </w:rPr>
              <w:t>SIB12</w:t>
            </w:r>
            <w:proofErr w:type="spellEnd"/>
            <w:r>
              <w:rPr>
                <w:lang w:eastAsia="zh-CN"/>
              </w:rPr>
              <w:t xml:space="preserve"> it can </w:t>
            </w:r>
            <w:r w:rsidRPr="001A0FBA">
              <w:rPr>
                <w:lang w:eastAsia="zh-CN"/>
              </w:rPr>
              <w:t xml:space="preserve">initiate transmission of the </w:t>
            </w:r>
            <w:proofErr w:type="spellStart"/>
            <w:r w:rsidRPr="00E8220F">
              <w:rPr>
                <w:i/>
                <w:lang w:eastAsia="zh-CN"/>
              </w:rPr>
              <w:t>SidelinkUEInformationNR</w:t>
            </w:r>
            <w:proofErr w:type="spellEnd"/>
            <w:r w:rsidRPr="00E8220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according to section 5.8.3.2 in </w:t>
            </w:r>
            <w:proofErr w:type="spellStart"/>
            <w:r>
              <w:rPr>
                <w:lang w:eastAsia="zh-CN"/>
              </w:rPr>
              <w:t>RRC</w:t>
            </w:r>
            <w:proofErr w:type="spellEnd"/>
            <w:r>
              <w:rPr>
                <w:lang w:eastAsia="zh-CN"/>
              </w:rPr>
              <w:t xml:space="preserve"> specification, which also implies that SL frequency must be included in </w:t>
            </w:r>
            <w:proofErr w:type="spellStart"/>
            <w:r>
              <w:rPr>
                <w:lang w:eastAsia="zh-CN"/>
              </w:rPr>
              <w:t>SIB12</w:t>
            </w:r>
            <w:proofErr w:type="spellEnd"/>
            <w:r>
              <w:rPr>
                <w:lang w:eastAsia="zh-CN"/>
              </w:rPr>
              <w:t xml:space="preserve"> for L2 </w:t>
            </w:r>
            <w:proofErr w:type="spellStart"/>
            <w:r>
              <w:rPr>
                <w:lang w:eastAsia="zh-CN"/>
              </w:rPr>
              <w:t>U2N</w:t>
            </w:r>
            <w:proofErr w:type="spellEnd"/>
            <w:r>
              <w:rPr>
                <w:lang w:eastAsia="zh-CN"/>
              </w:rPr>
              <w:t xml:space="preserve"> relay operation.</w:t>
            </w:r>
          </w:p>
          <w:p w14:paraId="52E9442A" w14:textId="77777777" w:rsidR="00E8220F" w:rsidRPr="001A0FBA" w:rsidRDefault="00E8220F" w:rsidP="00E822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outlineLvl w:val="3"/>
              <w:rPr>
                <w:rFonts w:ascii="Arial" w:eastAsia="Times New Roman" w:hAnsi="Arial"/>
                <w:sz w:val="22"/>
                <w:lang w:eastAsia="ja-JP"/>
              </w:rPr>
            </w:pPr>
            <w:bookmarkStart w:id="4" w:name="_Toc146781003"/>
            <w:r w:rsidRPr="001A0FBA">
              <w:rPr>
                <w:rFonts w:ascii="Arial" w:eastAsia="Times New Roman" w:hAnsi="Arial"/>
                <w:sz w:val="22"/>
                <w:lang w:eastAsia="ja-JP"/>
              </w:rPr>
              <w:t>5.8.</w:t>
            </w:r>
            <w:r w:rsidRPr="001A0FBA">
              <w:rPr>
                <w:rFonts w:ascii="Arial" w:eastAsia="Times New Roman" w:hAnsi="Arial"/>
                <w:sz w:val="22"/>
                <w:lang w:eastAsia="zh-CN"/>
              </w:rPr>
              <w:t>3</w:t>
            </w:r>
            <w:r w:rsidRPr="001A0FBA">
              <w:rPr>
                <w:rFonts w:ascii="Arial" w:eastAsia="Times New Roman" w:hAnsi="Arial"/>
                <w:sz w:val="22"/>
                <w:lang w:eastAsia="ja-JP"/>
              </w:rPr>
              <w:t>.2</w:t>
            </w:r>
            <w:r w:rsidRPr="001A0FBA">
              <w:rPr>
                <w:rFonts w:ascii="Arial" w:eastAsia="Times New Roman" w:hAnsi="Arial"/>
                <w:sz w:val="22"/>
                <w:lang w:eastAsia="ja-JP"/>
              </w:rPr>
              <w:tab/>
              <w:t>Initiation</w:t>
            </w:r>
            <w:bookmarkEnd w:id="4"/>
          </w:p>
          <w:p w14:paraId="59E8E7DB" w14:textId="77777777" w:rsidR="00E8220F" w:rsidRDefault="00E8220F" w:rsidP="00E8220F">
            <w:pPr>
              <w:pStyle w:val="B1"/>
              <w:rPr>
                <w:lang w:eastAsia="ja-JP"/>
              </w:rPr>
            </w:pPr>
            <w:r>
              <w:t>1&gt;</w:t>
            </w:r>
            <w:r>
              <w:tab/>
              <w:t xml:space="preserve">if </w:t>
            </w:r>
            <w:proofErr w:type="spellStart"/>
            <w:r>
              <w:rPr>
                <w:i/>
              </w:rPr>
              <w:t>SIB12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including </w:t>
            </w:r>
            <w:proofErr w:type="spellStart"/>
            <w:r>
              <w:rPr>
                <w:i/>
              </w:rPr>
              <w:t>sl-ConfigCommonNR</w:t>
            </w:r>
            <w:proofErr w:type="spellEnd"/>
            <w:r>
              <w:t xml:space="preserve"> is </w:t>
            </w:r>
            <w:r>
              <w:rPr>
                <w:lang w:eastAsia="ko-KR"/>
              </w:rPr>
              <w:t>provided</w:t>
            </w:r>
            <w:r>
              <w:t xml:space="preserve"> by the </w:t>
            </w:r>
            <w:proofErr w:type="spellStart"/>
            <w:r>
              <w:t>PCell</w:t>
            </w:r>
            <w:proofErr w:type="spellEnd"/>
            <w:r>
              <w:t>:</w:t>
            </w:r>
          </w:p>
          <w:p w14:paraId="5713AC47" w14:textId="77777777" w:rsidR="00E8220F" w:rsidRDefault="00E8220F" w:rsidP="00E8220F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...</w:t>
            </w:r>
          </w:p>
          <w:p w14:paraId="28C4F2F7" w14:textId="77777777" w:rsidR="00E8220F" w:rsidRDefault="00E8220F" w:rsidP="00E8220F">
            <w:pPr>
              <w:pStyle w:val="B2"/>
              <w:rPr>
                <w:lang w:eastAsia="ja-JP"/>
              </w:rPr>
            </w:pPr>
            <w:r>
              <w:t>2&gt;</w:t>
            </w:r>
            <w:r>
              <w:tab/>
              <w:t xml:space="preserve">if configured by upper layers to receive </w:t>
            </w:r>
            <w:r>
              <w:rPr>
                <w:lang w:eastAsia="zh-CN"/>
              </w:rP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communication on the frequency included in </w:t>
            </w:r>
            <w:proofErr w:type="spellStart"/>
            <w:r>
              <w:rPr>
                <w:i/>
              </w:rPr>
              <w:t>sl-FreqInfoList</w:t>
            </w:r>
            <w:proofErr w:type="spellEnd"/>
            <w:r>
              <w:t xml:space="preserve"> in </w:t>
            </w:r>
            <w:proofErr w:type="spellStart"/>
            <w:r>
              <w:rPr>
                <w:i/>
              </w:rPr>
              <w:t>SIB12</w:t>
            </w:r>
            <w:proofErr w:type="spellEnd"/>
            <w:r>
              <w:t xml:space="preserve"> of the </w:t>
            </w:r>
            <w:proofErr w:type="spellStart"/>
            <w:r>
              <w:t>PCell</w:t>
            </w:r>
            <w:proofErr w:type="spellEnd"/>
            <w:r>
              <w:t>:</w:t>
            </w:r>
          </w:p>
          <w:p w14:paraId="0952ADFA" w14:textId="78B0A4E3" w:rsidR="0051616D" w:rsidRPr="009203B5" w:rsidRDefault="00E8220F" w:rsidP="009203B5">
            <w:pPr>
              <w:pStyle w:val="TAL"/>
              <w:rPr>
                <w:noProof/>
                <w:szCs w:val="18"/>
                <w:lang w:eastAsia="zh-CN"/>
              </w:rPr>
            </w:pPr>
            <w:r w:rsidRPr="009203B5">
              <w:rPr>
                <w:szCs w:val="18"/>
                <w:lang w:eastAsia="zh-CN"/>
              </w:rPr>
              <w:t xml:space="preserve">Based on above, it is observed that SL frequency must be included in </w:t>
            </w:r>
            <w:proofErr w:type="spellStart"/>
            <w:r w:rsidRPr="009203B5">
              <w:rPr>
                <w:szCs w:val="18"/>
                <w:lang w:eastAsia="zh-CN"/>
              </w:rPr>
              <w:t>SIB12</w:t>
            </w:r>
            <w:proofErr w:type="spellEnd"/>
            <w:r w:rsidRPr="009203B5">
              <w:rPr>
                <w:szCs w:val="18"/>
                <w:lang w:eastAsia="zh-CN"/>
              </w:rPr>
              <w:t xml:space="preserve"> for L2 </w:t>
            </w:r>
            <w:proofErr w:type="spellStart"/>
            <w:r w:rsidRPr="009203B5">
              <w:rPr>
                <w:szCs w:val="18"/>
                <w:lang w:eastAsia="zh-CN"/>
              </w:rPr>
              <w:t>U2N</w:t>
            </w:r>
            <w:proofErr w:type="spellEnd"/>
            <w:r w:rsidRPr="009203B5">
              <w:rPr>
                <w:szCs w:val="18"/>
                <w:lang w:eastAsia="zh-CN"/>
              </w:rPr>
              <w:t xml:space="preserve"> relay operation.</w:t>
            </w:r>
            <w:r w:rsidR="009203B5" w:rsidRPr="009203B5">
              <w:rPr>
                <w:szCs w:val="18"/>
                <w:lang w:eastAsia="zh-CN"/>
              </w:rPr>
              <w:t xml:space="preserve"> </w:t>
            </w:r>
            <w:r w:rsidR="0063733F">
              <w:rPr>
                <w:szCs w:val="18"/>
                <w:lang w:eastAsia="zh-CN"/>
              </w:rPr>
              <w:t xml:space="preserve">Similar situation applies to L2 Remote </w:t>
            </w:r>
            <w:proofErr w:type="spellStart"/>
            <w:r w:rsidR="0063733F">
              <w:rPr>
                <w:szCs w:val="18"/>
                <w:lang w:eastAsia="zh-CN"/>
              </w:rPr>
              <w:t>UE</w:t>
            </w:r>
            <w:proofErr w:type="spellEnd"/>
            <w:r w:rsidR="0063733F">
              <w:rPr>
                <w:szCs w:val="18"/>
                <w:lang w:eastAsia="zh-CN"/>
              </w:rPr>
              <w:t xml:space="preserve"> as well. In this case, for </w:t>
            </w:r>
            <w:proofErr w:type="spellStart"/>
            <w:r w:rsidR="0063733F">
              <w:rPr>
                <w:szCs w:val="18"/>
                <w:lang w:eastAsia="zh-CN"/>
              </w:rPr>
              <w:t>DRX</w:t>
            </w:r>
            <w:proofErr w:type="spellEnd"/>
            <w:r w:rsidR="0063733F">
              <w:rPr>
                <w:szCs w:val="18"/>
                <w:lang w:eastAsia="zh-CN"/>
              </w:rPr>
              <w:t xml:space="preserve"> and </w:t>
            </w:r>
            <w:proofErr w:type="spellStart"/>
            <w:r w:rsidR="0063733F">
              <w:rPr>
                <w:szCs w:val="18"/>
                <w:lang w:eastAsia="zh-CN"/>
              </w:rPr>
              <w:t>IUC</w:t>
            </w:r>
            <w:proofErr w:type="spellEnd"/>
            <w:r w:rsidR="0063733F">
              <w:rPr>
                <w:szCs w:val="18"/>
                <w:lang w:eastAsia="zh-CN"/>
              </w:rPr>
              <w:t xml:space="preserve"> configuration, L2 Remote </w:t>
            </w:r>
            <w:proofErr w:type="spellStart"/>
            <w:r w:rsidR="0063733F">
              <w:rPr>
                <w:szCs w:val="18"/>
                <w:lang w:eastAsia="zh-CN"/>
              </w:rPr>
              <w:t>UE</w:t>
            </w:r>
            <w:proofErr w:type="spellEnd"/>
            <w:r w:rsidR="0063733F">
              <w:rPr>
                <w:szCs w:val="18"/>
                <w:lang w:eastAsia="zh-CN"/>
              </w:rPr>
              <w:t xml:space="preserve"> and L2 Relay </w:t>
            </w:r>
            <w:proofErr w:type="spellStart"/>
            <w:r w:rsidR="0063733F">
              <w:rPr>
                <w:szCs w:val="18"/>
                <w:lang w:eastAsia="zh-CN"/>
              </w:rPr>
              <w:t>UE</w:t>
            </w:r>
            <w:proofErr w:type="spellEnd"/>
            <w:r w:rsidR="0063733F">
              <w:rPr>
                <w:szCs w:val="18"/>
                <w:lang w:eastAsia="zh-CN"/>
              </w:rPr>
              <w:t xml:space="preserve"> may go in the condition that </w:t>
            </w:r>
            <w:proofErr w:type="spellStart"/>
            <w:r w:rsidR="0063733F">
              <w:rPr>
                <w:szCs w:val="18"/>
                <w:lang w:eastAsia="zh-CN"/>
              </w:rPr>
              <w:t>UE</w:t>
            </w:r>
            <w:proofErr w:type="spellEnd"/>
            <w:r w:rsidR="0063733F">
              <w:rPr>
                <w:szCs w:val="18"/>
                <w:lang w:eastAsia="zh-CN"/>
              </w:rPr>
              <w:t xml:space="preserve"> is </w:t>
            </w:r>
            <w:proofErr w:type="spellStart"/>
            <w:r w:rsidR="0063733F">
              <w:rPr>
                <w:szCs w:val="18"/>
                <w:lang w:eastAsia="zh-CN"/>
              </w:rPr>
              <w:t>OoC</w:t>
            </w:r>
            <w:proofErr w:type="spellEnd"/>
            <w:r w:rsidR="0063733F">
              <w:rPr>
                <w:szCs w:val="18"/>
                <w:lang w:eastAsia="zh-CN"/>
              </w:rPr>
              <w:t xml:space="preserve"> and the frequency is in </w:t>
            </w:r>
            <w:proofErr w:type="spellStart"/>
            <w:r w:rsidR="0063733F">
              <w:rPr>
                <w:szCs w:val="18"/>
                <w:lang w:eastAsia="zh-CN"/>
              </w:rPr>
              <w:t>SIB12</w:t>
            </w:r>
            <w:proofErr w:type="spellEnd"/>
            <w:r w:rsidR="0063733F">
              <w:rPr>
                <w:szCs w:val="18"/>
                <w:lang w:eastAsia="zh-CN"/>
              </w:rPr>
              <w:t xml:space="preserve">, but will not go in the condition that </w:t>
            </w:r>
            <w:proofErr w:type="spellStart"/>
            <w:r w:rsidR="0063733F">
              <w:rPr>
                <w:szCs w:val="18"/>
                <w:lang w:eastAsia="zh-CN"/>
              </w:rPr>
              <w:t>UE</w:t>
            </w:r>
            <w:proofErr w:type="spellEnd"/>
            <w:r w:rsidR="0063733F">
              <w:rPr>
                <w:szCs w:val="18"/>
                <w:lang w:eastAsia="zh-CN"/>
              </w:rPr>
              <w:t xml:space="preserve"> is </w:t>
            </w:r>
            <w:proofErr w:type="spellStart"/>
            <w:r w:rsidR="0063733F">
              <w:rPr>
                <w:szCs w:val="18"/>
                <w:lang w:eastAsia="zh-CN"/>
              </w:rPr>
              <w:t>OoC</w:t>
            </w:r>
            <w:proofErr w:type="spellEnd"/>
            <w:r w:rsidR="0063733F">
              <w:rPr>
                <w:szCs w:val="18"/>
                <w:lang w:eastAsia="zh-CN"/>
              </w:rPr>
              <w:t xml:space="preserve"> but the frequency is not in </w:t>
            </w:r>
            <w:proofErr w:type="spellStart"/>
            <w:r w:rsidR="0063733F">
              <w:rPr>
                <w:szCs w:val="18"/>
                <w:lang w:eastAsia="zh-CN"/>
              </w:rPr>
              <w:t>SIB12</w:t>
            </w:r>
            <w:proofErr w:type="spellEnd"/>
            <w:r w:rsidR="0063733F">
              <w:rPr>
                <w:szCs w:val="18"/>
                <w:lang w:eastAsia="zh-CN"/>
              </w:rPr>
              <w:t>.</w:t>
            </w:r>
          </w:p>
          <w:p w14:paraId="708AA7DE" w14:textId="142A61DF" w:rsidR="00B06C56" w:rsidRPr="00BB0289" w:rsidRDefault="00B06C56" w:rsidP="0051616D">
            <w:pPr>
              <w:pStyle w:val="TAL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3A8D6" w14:textId="77777777" w:rsidR="009203B5" w:rsidRDefault="00697ABD" w:rsidP="005A3545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 xml:space="preserve">In clause </w:t>
            </w:r>
            <w:r w:rsidR="005A3545">
              <w:rPr>
                <w:lang w:eastAsia="zh-CN"/>
              </w:rPr>
              <w:t>8.1</w:t>
            </w:r>
            <w:r>
              <w:rPr>
                <w:lang w:eastAsia="zh-CN"/>
              </w:rPr>
              <w:t xml:space="preserve">, </w:t>
            </w:r>
          </w:p>
          <w:p w14:paraId="5A98E044" w14:textId="7BE2B7A7" w:rsidR="0063733F" w:rsidRPr="0063733F" w:rsidRDefault="0063733F" w:rsidP="0051616D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rFonts w:eastAsia="Times New Roman"/>
              </w:rPr>
            </w:pPr>
            <w:r>
              <w:rPr>
                <w:lang w:eastAsia="zh-CN"/>
              </w:rPr>
              <w:t xml:space="preserve">allow L2 </w:t>
            </w:r>
            <w:proofErr w:type="spellStart"/>
            <w:r>
              <w:rPr>
                <w:lang w:eastAsia="zh-CN"/>
              </w:rPr>
              <w:t>U2N</w:t>
            </w:r>
            <w:proofErr w:type="spellEnd"/>
            <w:r>
              <w:rPr>
                <w:lang w:eastAsia="zh-CN"/>
              </w:rPr>
              <w:t xml:space="preserve"> Remote 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to use </w:t>
            </w:r>
            <w:proofErr w:type="spellStart"/>
            <w:r>
              <w:rPr>
                <w:lang w:eastAsia="zh-CN"/>
              </w:rPr>
              <w:t>SIB12</w:t>
            </w:r>
            <w:proofErr w:type="spellEnd"/>
            <w:r>
              <w:rPr>
                <w:lang w:eastAsia="zh-CN"/>
              </w:rPr>
              <w:t xml:space="preserve"> by </w:t>
            </w:r>
            <w:r w:rsidRPr="0063733F">
              <w:rPr>
                <w:lang w:eastAsia="zh-CN"/>
              </w:rPr>
              <w:t>changing “</w:t>
            </w:r>
            <w:r w:rsidRPr="0063733F">
              <w:rPr>
                <w:noProof/>
                <w:lang w:eastAsia="zh-CN"/>
              </w:rPr>
              <w:t>for non L2 U2N Remote UE out-of-coverage</w:t>
            </w:r>
            <w:r w:rsidRPr="0063733F">
              <w:rPr>
                <w:lang w:eastAsia="zh-CN"/>
              </w:rPr>
              <w:t>” to “for out of</w:t>
            </w:r>
            <w:r>
              <w:rPr>
                <w:lang w:eastAsia="zh-CN"/>
              </w:rPr>
              <w:t xml:space="preserve"> coverage 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>”</w:t>
            </w:r>
          </w:p>
          <w:p w14:paraId="6FD63CC6" w14:textId="728C9676" w:rsidR="0063733F" w:rsidRDefault="0063733F" w:rsidP="0051616D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emove “non</w:t>
            </w:r>
            <w:r>
              <w:rPr>
                <w:rFonts w:eastAsia="宋体"/>
                <w:lang w:eastAsia="ja-JP"/>
              </w:rPr>
              <w:t xml:space="preserve"> L2 </w:t>
            </w:r>
            <w:proofErr w:type="spellStart"/>
            <w:r>
              <w:rPr>
                <w:rFonts w:eastAsia="宋体"/>
                <w:lang w:eastAsia="ja-JP"/>
              </w:rPr>
              <w:t>U2N</w:t>
            </w:r>
            <w:proofErr w:type="spellEnd"/>
            <w:r>
              <w:rPr>
                <w:rFonts w:eastAsia="宋体"/>
                <w:lang w:eastAsia="ja-JP"/>
              </w:rPr>
              <w:t xml:space="preserve"> Remote </w:t>
            </w:r>
            <w:proofErr w:type="spellStart"/>
            <w:r>
              <w:rPr>
                <w:rFonts w:eastAsia="宋体"/>
                <w:lang w:eastAsia="ja-JP"/>
              </w:rPr>
              <w:t>UE</w:t>
            </w:r>
            <w:proofErr w:type="spellEnd"/>
            <w:r>
              <w:rPr>
                <w:lang w:eastAsia="zh-CN"/>
              </w:rPr>
              <w:t xml:space="preserve">” from the case that 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is </w:t>
            </w:r>
            <w:proofErr w:type="spellStart"/>
            <w:r>
              <w:rPr>
                <w:lang w:eastAsia="zh-CN"/>
              </w:rPr>
              <w:t>OoC</w:t>
            </w:r>
            <w:proofErr w:type="spellEnd"/>
            <w:r>
              <w:rPr>
                <w:lang w:eastAsia="zh-CN"/>
              </w:rPr>
              <w:t xml:space="preserve"> but frequency is not included in </w:t>
            </w:r>
            <w:proofErr w:type="spellStart"/>
            <w:r>
              <w:rPr>
                <w:lang w:eastAsia="zh-CN"/>
              </w:rPr>
              <w:t>SIB12</w:t>
            </w:r>
            <w:proofErr w:type="spellEnd"/>
            <w:r>
              <w:rPr>
                <w:lang w:eastAsia="zh-CN"/>
              </w:rPr>
              <w:t xml:space="preserve">, since L2 remote 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will not fall into this condition (otherwise, we need to include non L2 Relay 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as well)</w:t>
            </w:r>
          </w:p>
          <w:p w14:paraId="4F51DC0E" w14:textId="77777777" w:rsidR="006839A3" w:rsidRPr="00EE1986" w:rsidRDefault="006839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79EB9" w14:textId="77777777" w:rsidR="00094D43" w:rsidRPr="004F1407" w:rsidRDefault="00094D43" w:rsidP="00094D43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16617509" w14:textId="77777777" w:rsidR="00094D43" w:rsidRPr="004F1407" w:rsidRDefault="00094D43" w:rsidP="00094D43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33D38B93" w14:textId="4CB457ED" w:rsidR="00094D43" w:rsidRDefault="00367131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Sidelink relay</w:t>
            </w:r>
          </w:p>
          <w:p w14:paraId="559E4DCF" w14:textId="77777777" w:rsidR="00094D43" w:rsidRPr="004F1407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1BDC03" w14:textId="77777777" w:rsidR="00094D43" w:rsidRDefault="00094D43" w:rsidP="00094D43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1800EB6B" w14:textId="77777777" w:rsidR="00367131" w:rsidRPr="00367131" w:rsidRDefault="00367131" w:rsidP="00367131">
            <w:pPr>
              <w:ind w:leftChars="50" w:left="100"/>
              <w:rPr>
                <w:rFonts w:ascii="Arial" w:hAnsi="Arial"/>
                <w:lang w:eastAsia="zh-CN"/>
              </w:rPr>
            </w:pPr>
            <w:r w:rsidRPr="00367131">
              <w:rPr>
                <w:rFonts w:ascii="Arial" w:hAnsi="Arial"/>
                <w:lang w:eastAsia="zh-CN"/>
              </w:rPr>
              <w:t xml:space="preserve">If network implements this CR but </w:t>
            </w:r>
            <w:proofErr w:type="spellStart"/>
            <w:r w:rsidRPr="00367131">
              <w:rPr>
                <w:rFonts w:ascii="Arial" w:hAnsi="Arial"/>
                <w:lang w:eastAsia="zh-CN"/>
              </w:rPr>
              <w:t>UE</w:t>
            </w:r>
            <w:proofErr w:type="spellEnd"/>
            <w:r w:rsidRPr="00367131">
              <w:rPr>
                <w:rFonts w:ascii="Arial" w:hAnsi="Arial"/>
                <w:lang w:eastAsia="zh-CN"/>
              </w:rPr>
              <w:t xml:space="preserve"> does not, there is no interoperability issue.</w:t>
            </w:r>
          </w:p>
          <w:p w14:paraId="31C656EC" w14:textId="765431AC" w:rsidR="006839A3" w:rsidRPr="005D303A" w:rsidRDefault="00367131" w:rsidP="00367131">
            <w:pPr>
              <w:ind w:leftChars="50" w:left="100"/>
              <w:rPr>
                <w:rFonts w:ascii="Arial" w:hAnsi="Arial"/>
                <w:lang w:eastAsia="zh-CN"/>
              </w:rPr>
            </w:pPr>
            <w:r w:rsidRPr="00367131">
              <w:rPr>
                <w:rFonts w:ascii="Arial" w:hAnsi="Arial"/>
                <w:lang w:eastAsia="zh-CN"/>
              </w:rPr>
              <w:t xml:space="preserve">If </w:t>
            </w:r>
            <w:proofErr w:type="spellStart"/>
            <w:r w:rsidRPr="00367131">
              <w:rPr>
                <w:rFonts w:ascii="Arial" w:hAnsi="Arial"/>
                <w:lang w:eastAsia="zh-CN"/>
              </w:rPr>
              <w:t>UE</w:t>
            </w:r>
            <w:proofErr w:type="spellEnd"/>
            <w:r w:rsidRPr="00367131">
              <w:rPr>
                <w:rFonts w:ascii="Arial" w:hAnsi="Arial"/>
                <w:lang w:eastAsia="zh-CN"/>
              </w:rPr>
              <w:t xml:space="preserve"> implements this CR but the network does not, 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F74867" w:rsidR="00C059EF" w:rsidRDefault="009E2D35" w:rsidP="005B1395">
            <w:pPr>
              <w:pStyle w:val="CRCoverPage"/>
              <w:ind w:leftChars="50" w:left="100"/>
              <w:rPr>
                <w:lang w:eastAsia="zh-CN"/>
              </w:rPr>
            </w:pPr>
            <w:r w:rsidRPr="009E2D35">
              <w:rPr>
                <w:noProof/>
                <w:lang w:val="en-US"/>
              </w:rPr>
              <w:t>Misalignment between protocols</w:t>
            </w:r>
            <w:r>
              <w:rPr>
                <w:noProof/>
                <w:lang w:val="en-US"/>
              </w:rPr>
              <w:t xml:space="preserve">, and </w:t>
            </w:r>
            <w:r w:rsidRPr="00F3479D">
              <w:rPr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e</w:t>
            </w:r>
            <w:r w:rsidRPr="00F3479D">
              <w:rPr>
                <w:noProof/>
                <w:lang w:eastAsia="zh-CN"/>
              </w:rPr>
              <w:t xml:space="preserve"> </w:t>
            </w:r>
            <w:r w:rsidRPr="00C04E37">
              <w:rPr>
                <w:noProof/>
                <w:lang w:eastAsia="zh-CN"/>
              </w:rPr>
              <w:t>application scope</w:t>
            </w:r>
            <w:r w:rsidRPr="00F3479D">
              <w:rPr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>p</w:t>
            </w:r>
            <w:r w:rsidRPr="00BD2242">
              <w:rPr>
                <w:noProof/>
                <w:lang w:eastAsia="zh-CN"/>
              </w:rPr>
              <w:t>reconfiguration</w:t>
            </w:r>
            <w:r w:rsidRPr="00F3479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captured </w:t>
            </w:r>
            <w:r>
              <w:t>incorrectly</w:t>
            </w:r>
            <w:r w:rsidR="00A1501E">
              <w:rPr>
                <w:noProof/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95819C" w:rsidR="00DD020B" w:rsidRDefault="009B189D" w:rsidP="00DD0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5A5FB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D6A46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2BBF9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AC658" w14:textId="7748443D" w:rsidR="008863B9" w:rsidRDefault="003A3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1: </w:t>
            </w:r>
            <w:r w:rsidR="00930AC0" w:rsidRPr="00930AC0">
              <w:rPr>
                <w:noProof/>
              </w:rPr>
              <w:t>The body of the CR</w:t>
            </w:r>
            <w:r w:rsidR="007F7574">
              <w:rPr>
                <w:noProof/>
              </w:rPr>
              <w:t xml:space="preserve"> has been </w:t>
            </w:r>
            <w:r w:rsidR="007F7574" w:rsidRPr="007F7574">
              <w:rPr>
                <w:noProof/>
              </w:rPr>
              <w:t>update</w:t>
            </w:r>
            <w:r w:rsidR="007F7574">
              <w:rPr>
                <w:noProof/>
              </w:rPr>
              <w:t>d</w:t>
            </w:r>
            <w:r w:rsidR="007F7574" w:rsidRPr="007F7574">
              <w:rPr>
                <w:noProof/>
              </w:rPr>
              <w:t xml:space="preserve"> to the latest specification version</w:t>
            </w:r>
            <w:r>
              <w:rPr>
                <w:noProof/>
              </w:rPr>
              <w:t>.</w:t>
            </w:r>
          </w:p>
          <w:p w14:paraId="6ACA4173" w14:textId="47A9CEAE" w:rsidR="00367871" w:rsidRDefault="003678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27A3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72"/>
      </w:tblGrid>
      <w:tr w:rsidR="005C531B" w:rsidRPr="00EF5762" w14:paraId="3675C104" w14:textId="77777777" w:rsidTr="001E7861">
        <w:trPr>
          <w:trHeight w:val="129"/>
        </w:trPr>
        <w:tc>
          <w:tcPr>
            <w:tcW w:w="9772" w:type="dxa"/>
            <w:shd w:val="clear" w:color="auto" w:fill="FDE9D9"/>
            <w:vAlign w:val="center"/>
          </w:tcPr>
          <w:p w14:paraId="3224524A" w14:textId="77777777" w:rsidR="005C531B" w:rsidRPr="00EF5762" w:rsidRDefault="005C531B" w:rsidP="001E7861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START OF CHANGES </w:t>
            </w:r>
          </w:p>
        </w:tc>
      </w:tr>
    </w:tbl>
    <w:p w14:paraId="3CE37567" w14:textId="5BD6B0F7" w:rsidR="00B313F1" w:rsidRPr="00B313F1" w:rsidRDefault="008E6B71" w:rsidP="008E6B71">
      <w:pPr>
        <w:pStyle w:val="2"/>
        <w:rPr>
          <w:rFonts w:eastAsia="宋体"/>
          <w:szCs w:val="22"/>
          <w:lang w:eastAsia="ja-JP"/>
        </w:rPr>
      </w:pPr>
      <w:bookmarkStart w:id="5" w:name="_Toc37298583"/>
      <w:bookmarkStart w:id="6" w:name="_Toc46502345"/>
      <w:bookmarkStart w:id="7" w:name="_Toc52749322"/>
      <w:bookmarkStart w:id="8" w:name="_Toc156304200"/>
      <w:bookmarkStart w:id="9" w:name="_Hlk159259571"/>
      <w:r>
        <w:rPr>
          <w:szCs w:val="22"/>
        </w:rPr>
        <w:t>8.1</w:t>
      </w:r>
      <w:r>
        <w:rPr>
          <w:szCs w:val="22"/>
        </w:rPr>
        <w:tab/>
      </w:r>
      <w:bookmarkEnd w:id="5"/>
      <w:bookmarkEnd w:id="6"/>
      <w:bookmarkEnd w:id="7"/>
      <w:bookmarkEnd w:id="8"/>
      <w:bookmarkEnd w:id="9"/>
      <w:r w:rsidR="002E5733" w:rsidRPr="00D46B5F">
        <w:rPr>
          <w:rFonts w:eastAsia="宋体"/>
          <w:szCs w:val="22"/>
        </w:rPr>
        <w:t xml:space="preserve">NR </w:t>
      </w:r>
      <w:proofErr w:type="spellStart"/>
      <w:r w:rsidR="002E5733" w:rsidRPr="00D46B5F">
        <w:rPr>
          <w:rFonts w:eastAsia="宋体"/>
          <w:szCs w:val="22"/>
        </w:rPr>
        <w:t>sidelink</w:t>
      </w:r>
      <w:proofErr w:type="spellEnd"/>
      <w:r w:rsidR="002E5733" w:rsidRPr="00D46B5F">
        <w:rPr>
          <w:rFonts w:eastAsia="宋体"/>
          <w:szCs w:val="22"/>
        </w:rPr>
        <w:t xml:space="preserve"> communication, and </w:t>
      </w:r>
      <w:proofErr w:type="spellStart"/>
      <w:r w:rsidR="002E5733" w:rsidRPr="00D46B5F">
        <w:rPr>
          <w:szCs w:val="22"/>
        </w:rPr>
        <w:t>V2X</w:t>
      </w:r>
      <w:proofErr w:type="spellEnd"/>
      <w:r w:rsidR="002E5733" w:rsidRPr="00D46B5F">
        <w:rPr>
          <w:szCs w:val="22"/>
        </w:rPr>
        <w:t xml:space="preserve"> </w:t>
      </w:r>
      <w:proofErr w:type="spellStart"/>
      <w:r w:rsidR="002E5733" w:rsidRPr="00D46B5F">
        <w:rPr>
          <w:szCs w:val="22"/>
        </w:rPr>
        <w:t>sidelink</w:t>
      </w:r>
      <w:proofErr w:type="spellEnd"/>
      <w:r w:rsidR="002E5733" w:rsidRPr="00D46B5F">
        <w:rPr>
          <w:szCs w:val="22"/>
        </w:rPr>
        <w:t xml:space="preserve"> communication, and NR </w:t>
      </w:r>
      <w:proofErr w:type="spellStart"/>
      <w:r w:rsidR="002E5733" w:rsidRPr="00D46B5F">
        <w:rPr>
          <w:szCs w:val="22"/>
        </w:rPr>
        <w:t>sidelink</w:t>
      </w:r>
      <w:proofErr w:type="spellEnd"/>
      <w:r w:rsidR="002E5733" w:rsidRPr="00D46B5F">
        <w:rPr>
          <w:szCs w:val="22"/>
        </w:rPr>
        <w:t xml:space="preserve"> discovery</w:t>
      </w:r>
    </w:p>
    <w:p w14:paraId="7D1BCBFA" w14:textId="16F25754" w:rsidR="00B313F1" w:rsidRPr="00B313F1" w:rsidRDefault="00B313F1" w:rsidP="00B313F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313F1">
        <w:rPr>
          <w:rFonts w:eastAsia="宋体"/>
          <w:lang w:eastAsia="ko-KR"/>
        </w:rPr>
        <w:t xml:space="preserve">The </w:t>
      </w:r>
      <w:proofErr w:type="spellStart"/>
      <w:r w:rsidRPr="00B313F1">
        <w:rPr>
          <w:rFonts w:eastAsia="宋体"/>
          <w:lang w:eastAsia="ko-KR"/>
        </w:rPr>
        <w:t>UE</w:t>
      </w:r>
      <w:proofErr w:type="spellEnd"/>
      <w:r w:rsidRPr="00B313F1">
        <w:rPr>
          <w:rFonts w:eastAsia="宋体"/>
          <w:lang w:eastAsia="ko-KR"/>
        </w:rPr>
        <w:t xml:space="preserve"> may transmit or receive</w:t>
      </w:r>
      <w:r w:rsidRPr="00B313F1">
        <w:rPr>
          <w:rFonts w:eastAsia="宋体"/>
          <w:lang w:eastAsia="zh-CN"/>
        </w:rPr>
        <w:t xml:space="preserve"> NR</w:t>
      </w:r>
      <w:r w:rsidRPr="00B313F1">
        <w:rPr>
          <w:rFonts w:eastAsia="宋体"/>
          <w:lang w:eastAsia="ko-KR"/>
        </w:rPr>
        <w:t xml:space="preserve"> </w:t>
      </w:r>
      <w:proofErr w:type="spellStart"/>
      <w:r w:rsidRPr="00B313F1">
        <w:rPr>
          <w:rFonts w:eastAsia="宋体"/>
          <w:lang w:eastAsia="ko-KR"/>
        </w:rPr>
        <w:t>sidelink</w:t>
      </w:r>
      <w:proofErr w:type="spellEnd"/>
      <w:r w:rsidRPr="00B313F1">
        <w:rPr>
          <w:rFonts w:eastAsia="宋体"/>
          <w:lang w:eastAsia="ko-KR"/>
        </w:rPr>
        <w:t xml:space="preserve"> communication</w:t>
      </w:r>
      <w:r w:rsidRPr="00B313F1">
        <w:rPr>
          <w:rFonts w:eastAsia="宋体"/>
          <w:lang w:eastAsia="zh-CN"/>
        </w:rPr>
        <w:t>/discovery</w:t>
      </w:r>
      <w:r w:rsidRPr="00B313F1">
        <w:rPr>
          <w:rFonts w:eastAsia="宋体"/>
          <w:lang w:eastAsia="ko-KR"/>
        </w:rPr>
        <w:t xml:space="preserve"> if it fulfils the condition(s) defined in </w:t>
      </w:r>
      <w:proofErr w:type="spellStart"/>
      <w:r w:rsidRPr="00B313F1">
        <w:rPr>
          <w:rFonts w:eastAsia="宋体"/>
          <w:lang w:eastAsia="ko-KR"/>
        </w:rPr>
        <w:t>TS</w:t>
      </w:r>
      <w:proofErr w:type="spellEnd"/>
      <w:r w:rsidRPr="00B313F1">
        <w:rPr>
          <w:rFonts w:eastAsia="宋体"/>
          <w:lang w:eastAsia="ko-KR"/>
        </w:rPr>
        <w:t xml:space="preserve"> 3</w:t>
      </w:r>
      <w:r w:rsidRPr="00B313F1">
        <w:rPr>
          <w:rFonts w:eastAsia="宋体"/>
          <w:lang w:eastAsia="zh-CN"/>
        </w:rPr>
        <w:t>8</w:t>
      </w:r>
      <w:r w:rsidRPr="00B313F1">
        <w:rPr>
          <w:rFonts w:eastAsia="宋体"/>
          <w:lang w:eastAsia="ko-KR"/>
        </w:rPr>
        <w:t xml:space="preserve">.331 </w:t>
      </w:r>
      <w:r w:rsidRPr="00B313F1">
        <w:rPr>
          <w:rFonts w:eastAsia="宋体"/>
          <w:lang w:eastAsia="ja-JP"/>
        </w:rPr>
        <w:t>[</w:t>
      </w:r>
      <w:r w:rsidRPr="00B313F1">
        <w:rPr>
          <w:rFonts w:eastAsia="宋体"/>
          <w:lang w:eastAsia="ko-KR"/>
        </w:rPr>
        <w:t>3]</w:t>
      </w:r>
      <w:r w:rsidRPr="00B313F1">
        <w:rPr>
          <w:rFonts w:eastAsia="宋体"/>
          <w:lang w:eastAsia="ja-JP"/>
        </w:rPr>
        <w:t xml:space="preserve">, clause </w:t>
      </w:r>
      <w:r w:rsidRPr="00B313F1">
        <w:rPr>
          <w:rFonts w:eastAsia="宋体"/>
          <w:lang w:eastAsia="zh-CN"/>
        </w:rPr>
        <w:t>5.8.2</w:t>
      </w:r>
      <w:r w:rsidRPr="00B313F1">
        <w:rPr>
          <w:rFonts w:eastAsia="宋体"/>
          <w:lang w:eastAsia="ko-KR"/>
        </w:rPr>
        <w:t xml:space="preserve">. When </w:t>
      </w:r>
      <w:proofErr w:type="spellStart"/>
      <w:r w:rsidRPr="00B313F1">
        <w:rPr>
          <w:rFonts w:eastAsia="宋体"/>
          <w:lang w:eastAsia="ko-KR"/>
        </w:rPr>
        <w:t>UE</w:t>
      </w:r>
      <w:proofErr w:type="spellEnd"/>
      <w:r w:rsidRPr="00B313F1">
        <w:rPr>
          <w:rFonts w:eastAsia="宋体"/>
          <w:lang w:eastAsia="ko-KR"/>
        </w:rPr>
        <w:t xml:space="preserve"> is in-coverage for </w:t>
      </w:r>
      <w:proofErr w:type="spellStart"/>
      <w:r w:rsidRPr="00B313F1">
        <w:rPr>
          <w:rFonts w:eastAsia="Malgun Gothic"/>
          <w:lang w:eastAsia="ko-KR"/>
        </w:rPr>
        <w:t>sidelink</w:t>
      </w:r>
      <w:proofErr w:type="spellEnd"/>
      <w:r w:rsidRPr="00B313F1">
        <w:rPr>
          <w:rFonts w:eastAsia="Malgun Gothic"/>
          <w:lang w:eastAsia="ko-KR"/>
        </w:rPr>
        <w:t xml:space="preserve"> </w:t>
      </w:r>
      <w:r w:rsidRPr="00B313F1">
        <w:rPr>
          <w:rFonts w:eastAsia="宋体"/>
          <w:lang w:eastAsia="ko-KR"/>
        </w:rPr>
        <w:t>operation</w:t>
      </w:r>
      <w:r w:rsidRPr="00B313F1">
        <w:rPr>
          <w:rFonts w:eastAsia="Malgun Gothic"/>
          <w:lang w:eastAsia="ko-KR"/>
        </w:rPr>
        <w:t xml:space="preserve"> </w:t>
      </w:r>
      <w:r w:rsidRPr="00B313F1">
        <w:rPr>
          <w:rFonts w:eastAsia="宋体"/>
          <w:lang w:eastAsia="ko-KR"/>
        </w:rPr>
        <w:t xml:space="preserve">as defined in clause </w:t>
      </w:r>
      <w:r w:rsidRPr="00B313F1">
        <w:rPr>
          <w:rFonts w:eastAsia="宋体"/>
          <w:lang w:eastAsia="zh-CN"/>
        </w:rPr>
        <w:t>8.2</w:t>
      </w:r>
      <w:r w:rsidRPr="00B313F1">
        <w:rPr>
          <w:rFonts w:eastAsia="宋体"/>
          <w:lang w:eastAsia="ko-KR"/>
        </w:rPr>
        <w:t xml:space="preserve">, the </w:t>
      </w:r>
      <w:proofErr w:type="spellStart"/>
      <w:r w:rsidRPr="00B313F1">
        <w:rPr>
          <w:rFonts w:eastAsia="宋体"/>
          <w:lang w:eastAsia="ko-KR"/>
        </w:rPr>
        <w:t>UE</w:t>
      </w:r>
      <w:proofErr w:type="spellEnd"/>
      <w:r w:rsidRPr="00B313F1">
        <w:rPr>
          <w:rFonts w:eastAsia="宋体"/>
          <w:lang w:eastAsia="ko-KR"/>
        </w:rPr>
        <w:t xml:space="preserve"> may perform</w:t>
      </w:r>
      <w:r w:rsidRPr="00B313F1">
        <w:rPr>
          <w:rFonts w:eastAsia="宋体"/>
          <w:lang w:eastAsia="zh-CN"/>
        </w:rPr>
        <w:t xml:space="preserve"> NR </w:t>
      </w:r>
      <w:proofErr w:type="spellStart"/>
      <w:r w:rsidRPr="00B313F1">
        <w:rPr>
          <w:rFonts w:eastAsia="宋体"/>
          <w:lang w:eastAsia="ko-KR"/>
        </w:rPr>
        <w:t>sidelink</w:t>
      </w:r>
      <w:proofErr w:type="spellEnd"/>
      <w:r w:rsidRPr="00B313F1">
        <w:rPr>
          <w:rFonts w:eastAsia="宋体"/>
          <w:lang w:eastAsia="ko-KR"/>
        </w:rPr>
        <w:t xml:space="preserve"> communication</w:t>
      </w:r>
      <w:r w:rsidRPr="00B313F1">
        <w:rPr>
          <w:rFonts w:eastAsia="宋体"/>
          <w:lang w:eastAsia="zh-CN"/>
        </w:rPr>
        <w:t xml:space="preserve">/discovery </w:t>
      </w:r>
      <w:r w:rsidRPr="00B313F1">
        <w:rPr>
          <w:rFonts w:eastAsia="宋体"/>
          <w:lang w:eastAsia="ko-KR"/>
        </w:rPr>
        <w:t>according to</w:t>
      </w:r>
      <w:r w:rsidRPr="00B313F1">
        <w:rPr>
          <w:rFonts w:eastAsia="宋体"/>
          <w:lang w:eastAsia="zh-CN"/>
        </w:rPr>
        <w:t xml:space="preserve"> </w:t>
      </w:r>
      <w:proofErr w:type="spellStart"/>
      <w:r w:rsidRPr="00B313F1">
        <w:rPr>
          <w:rFonts w:eastAsia="宋体"/>
          <w:i/>
          <w:lang w:eastAsia="ko-KR"/>
        </w:rPr>
        <w:t>SIB12</w:t>
      </w:r>
      <w:proofErr w:type="spellEnd"/>
      <w:r w:rsidRPr="00B313F1">
        <w:rPr>
          <w:rFonts w:eastAsia="宋体"/>
          <w:i/>
          <w:lang w:eastAsia="ko-KR"/>
        </w:rPr>
        <w:t>,</w:t>
      </w:r>
      <w:r w:rsidRPr="00B313F1">
        <w:rPr>
          <w:rFonts w:eastAsia="宋体"/>
          <w:lang w:eastAsia="ko-KR"/>
        </w:rPr>
        <w:t xml:space="preserve"> and when out-of-coverage for </w:t>
      </w:r>
      <w:proofErr w:type="spellStart"/>
      <w:r w:rsidRPr="00B313F1">
        <w:rPr>
          <w:rFonts w:eastAsia="Malgun Gothic"/>
          <w:lang w:eastAsia="ko-KR"/>
        </w:rPr>
        <w:t>sidelink</w:t>
      </w:r>
      <w:proofErr w:type="spellEnd"/>
      <w:r w:rsidRPr="00B313F1">
        <w:rPr>
          <w:rFonts w:eastAsia="宋体"/>
          <w:lang w:eastAsia="ko-KR"/>
        </w:rPr>
        <w:t xml:space="preserve">, the </w:t>
      </w:r>
      <w:proofErr w:type="spellStart"/>
      <w:r w:rsidRPr="00B313F1">
        <w:rPr>
          <w:rFonts w:eastAsia="宋体"/>
          <w:lang w:eastAsia="ko-KR"/>
        </w:rPr>
        <w:t>UE</w:t>
      </w:r>
      <w:proofErr w:type="spellEnd"/>
      <w:r w:rsidRPr="00B313F1">
        <w:rPr>
          <w:rFonts w:eastAsia="宋体"/>
          <w:lang w:eastAsia="ko-KR"/>
        </w:rPr>
        <w:t xml:space="preserve"> may</w:t>
      </w:r>
      <w:r w:rsidRPr="00B313F1">
        <w:rPr>
          <w:rFonts w:eastAsia="宋体"/>
          <w:kern w:val="2"/>
          <w:lang w:eastAsia="zh-CN"/>
        </w:rPr>
        <w:t xml:space="preserve"> perform NR </w:t>
      </w:r>
      <w:proofErr w:type="spellStart"/>
      <w:r w:rsidRPr="00B313F1">
        <w:rPr>
          <w:rFonts w:eastAsia="宋体"/>
          <w:kern w:val="2"/>
          <w:lang w:eastAsia="zh-CN"/>
        </w:rPr>
        <w:t>sidelink</w:t>
      </w:r>
      <w:proofErr w:type="spellEnd"/>
      <w:r w:rsidRPr="00B313F1">
        <w:rPr>
          <w:rFonts w:eastAsia="宋体"/>
          <w:kern w:val="2"/>
          <w:lang w:eastAsia="zh-CN"/>
        </w:rPr>
        <w:t xml:space="preserve"> communication</w:t>
      </w:r>
      <w:r w:rsidRPr="00B313F1">
        <w:rPr>
          <w:rFonts w:eastAsia="宋体"/>
          <w:lang w:eastAsia="zh-CN"/>
        </w:rPr>
        <w:t>/discovery</w:t>
      </w:r>
      <w:r w:rsidRPr="00B313F1">
        <w:rPr>
          <w:rFonts w:eastAsia="宋体"/>
          <w:kern w:val="2"/>
          <w:lang w:eastAsia="zh-CN"/>
        </w:rPr>
        <w:t xml:space="preserve"> according to</w:t>
      </w:r>
      <w:r w:rsidRPr="00B313F1">
        <w:rPr>
          <w:rFonts w:eastAsia="宋体"/>
          <w:i/>
          <w:lang w:eastAsia="ja-JP"/>
        </w:rPr>
        <w:t xml:space="preserve"> SL-</w:t>
      </w:r>
      <w:proofErr w:type="spellStart"/>
      <w:r w:rsidRPr="00B313F1">
        <w:rPr>
          <w:rFonts w:eastAsia="宋体"/>
          <w:i/>
          <w:lang w:eastAsia="ja-JP"/>
        </w:rPr>
        <w:t>Preconfiguration</w:t>
      </w:r>
      <w:r w:rsidRPr="00B313F1">
        <w:rPr>
          <w:rFonts w:eastAsia="宋体"/>
          <w:i/>
          <w:lang w:eastAsia="zh-CN"/>
        </w:rPr>
        <w:t>NR</w:t>
      </w:r>
      <w:proofErr w:type="spellEnd"/>
      <w:r w:rsidRPr="00B313F1">
        <w:rPr>
          <w:rFonts w:eastAsia="宋体"/>
          <w:i/>
          <w:lang w:eastAsia="zh-CN"/>
        </w:rPr>
        <w:t xml:space="preserve"> </w:t>
      </w:r>
      <w:r w:rsidRPr="00B313F1">
        <w:rPr>
          <w:rFonts w:eastAsia="宋体"/>
          <w:lang w:eastAsia="zh-CN"/>
        </w:rPr>
        <w:t>or according to</w:t>
      </w:r>
      <w:r w:rsidRPr="00B313F1">
        <w:rPr>
          <w:rFonts w:eastAsia="宋体"/>
          <w:i/>
          <w:lang w:eastAsia="zh-CN"/>
        </w:rPr>
        <w:t xml:space="preserve"> </w:t>
      </w:r>
      <w:proofErr w:type="spellStart"/>
      <w:r w:rsidRPr="00B313F1">
        <w:rPr>
          <w:rFonts w:eastAsia="宋体"/>
          <w:i/>
          <w:lang w:eastAsia="ko-KR"/>
        </w:rPr>
        <w:t>SIB</w:t>
      </w:r>
      <w:r w:rsidRPr="00B313F1">
        <w:rPr>
          <w:rFonts w:eastAsia="宋体"/>
          <w:i/>
          <w:lang w:eastAsia="zh-CN"/>
        </w:rPr>
        <w:t>12</w:t>
      </w:r>
      <w:proofErr w:type="spellEnd"/>
      <w:r w:rsidRPr="00B313F1">
        <w:rPr>
          <w:rFonts w:eastAsia="宋体"/>
          <w:i/>
          <w:lang w:eastAsia="zh-CN"/>
        </w:rPr>
        <w:t xml:space="preserve"> </w:t>
      </w:r>
      <w:r w:rsidRPr="00B313F1">
        <w:rPr>
          <w:rFonts w:eastAsia="宋体"/>
          <w:kern w:val="2"/>
          <w:lang w:eastAsia="zh-CN"/>
        </w:rPr>
        <w:t xml:space="preserve">of the cell on the frequency which provides inter-carrier NR </w:t>
      </w:r>
      <w:proofErr w:type="spellStart"/>
      <w:r w:rsidRPr="00B313F1">
        <w:rPr>
          <w:rFonts w:eastAsia="宋体"/>
          <w:kern w:val="2"/>
          <w:lang w:eastAsia="zh-CN"/>
        </w:rPr>
        <w:t>sidelink</w:t>
      </w:r>
      <w:proofErr w:type="spellEnd"/>
      <w:r w:rsidRPr="00B313F1">
        <w:rPr>
          <w:rFonts w:eastAsia="宋体"/>
          <w:kern w:val="2"/>
          <w:lang w:eastAsia="zh-CN"/>
        </w:rPr>
        <w:t xml:space="preserve"> configuration</w:t>
      </w:r>
      <w:r w:rsidRPr="00B313F1">
        <w:rPr>
          <w:rFonts w:eastAsia="宋体"/>
          <w:kern w:val="2"/>
          <w:lang w:eastAsia="ko-KR"/>
        </w:rPr>
        <w:t xml:space="preserve">, or according to </w:t>
      </w:r>
      <w:proofErr w:type="spellStart"/>
      <w:r w:rsidRPr="00B313F1">
        <w:rPr>
          <w:rFonts w:eastAsia="宋体"/>
          <w:i/>
          <w:kern w:val="2"/>
          <w:lang w:eastAsia="ko-KR"/>
        </w:rPr>
        <w:t>SIB12</w:t>
      </w:r>
      <w:proofErr w:type="spellEnd"/>
      <w:r w:rsidRPr="00B313F1">
        <w:rPr>
          <w:rFonts w:eastAsia="宋体"/>
          <w:kern w:val="2"/>
          <w:lang w:eastAsia="ko-KR"/>
        </w:rPr>
        <w:t xml:space="preserve"> received from the connected L2 </w:t>
      </w:r>
      <w:proofErr w:type="spellStart"/>
      <w:r w:rsidRPr="00B313F1">
        <w:rPr>
          <w:rFonts w:eastAsia="宋体"/>
          <w:kern w:val="2"/>
          <w:lang w:eastAsia="ko-KR"/>
        </w:rPr>
        <w:t>U2N</w:t>
      </w:r>
      <w:proofErr w:type="spellEnd"/>
      <w:r w:rsidRPr="00B313F1">
        <w:rPr>
          <w:rFonts w:eastAsia="宋体"/>
          <w:kern w:val="2"/>
          <w:lang w:eastAsia="ko-KR"/>
        </w:rPr>
        <w:t xml:space="preserve"> Relay </w:t>
      </w:r>
      <w:proofErr w:type="spellStart"/>
      <w:r w:rsidRPr="00B313F1">
        <w:rPr>
          <w:rFonts w:eastAsia="宋体"/>
          <w:kern w:val="2"/>
          <w:lang w:eastAsia="ko-KR"/>
        </w:rPr>
        <w:t>UE</w:t>
      </w:r>
      <w:proofErr w:type="spellEnd"/>
      <w:r w:rsidRPr="00B313F1">
        <w:rPr>
          <w:rFonts w:eastAsia="宋体"/>
          <w:kern w:val="2"/>
          <w:lang w:eastAsia="ko-KR"/>
        </w:rPr>
        <w:t xml:space="preserve"> as specified in </w:t>
      </w:r>
      <w:proofErr w:type="spellStart"/>
      <w:r w:rsidRPr="00B313F1">
        <w:rPr>
          <w:rFonts w:eastAsia="宋体"/>
          <w:kern w:val="2"/>
          <w:lang w:eastAsia="ko-KR"/>
        </w:rPr>
        <w:t>TS</w:t>
      </w:r>
      <w:proofErr w:type="spellEnd"/>
      <w:r w:rsidRPr="00B313F1">
        <w:rPr>
          <w:rFonts w:eastAsia="宋体"/>
          <w:kern w:val="2"/>
          <w:lang w:eastAsia="ko-KR"/>
        </w:rPr>
        <w:t xml:space="preserve"> 3</w:t>
      </w:r>
      <w:r w:rsidRPr="00B313F1">
        <w:rPr>
          <w:rFonts w:eastAsia="宋体"/>
          <w:kern w:val="2"/>
          <w:lang w:eastAsia="zh-CN"/>
        </w:rPr>
        <w:t>8</w:t>
      </w:r>
      <w:r w:rsidRPr="00B313F1">
        <w:rPr>
          <w:rFonts w:eastAsia="宋体"/>
          <w:kern w:val="2"/>
          <w:lang w:eastAsia="ko-KR"/>
        </w:rPr>
        <w:t xml:space="preserve">.331 [3]. The </w:t>
      </w:r>
      <w:proofErr w:type="spellStart"/>
      <w:r w:rsidRPr="00B313F1">
        <w:rPr>
          <w:rFonts w:eastAsia="宋体"/>
          <w:kern w:val="2"/>
          <w:lang w:eastAsia="ko-KR"/>
        </w:rPr>
        <w:t>UE</w:t>
      </w:r>
      <w:proofErr w:type="spellEnd"/>
      <w:r w:rsidRPr="00B313F1">
        <w:rPr>
          <w:rFonts w:eastAsia="宋体"/>
          <w:kern w:val="2"/>
          <w:lang w:eastAsia="ko-KR"/>
        </w:rPr>
        <w:t xml:space="preserve"> shall not </w:t>
      </w:r>
      <w:r w:rsidRPr="00B313F1">
        <w:rPr>
          <w:rFonts w:eastAsia="宋体"/>
          <w:kern w:val="2"/>
          <w:lang w:eastAsia="zh-CN"/>
        </w:rPr>
        <w:t xml:space="preserve">perform NR </w:t>
      </w:r>
      <w:proofErr w:type="spellStart"/>
      <w:r w:rsidRPr="00B313F1">
        <w:rPr>
          <w:rFonts w:eastAsia="宋体"/>
          <w:kern w:val="2"/>
          <w:lang w:eastAsia="zh-CN"/>
        </w:rPr>
        <w:t>sidelink</w:t>
      </w:r>
      <w:proofErr w:type="spellEnd"/>
      <w:r w:rsidRPr="00B313F1">
        <w:rPr>
          <w:rFonts w:eastAsia="宋体"/>
          <w:kern w:val="2"/>
          <w:lang w:eastAsia="zh-CN"/>
        </w:rPr>
        <w:t xml:space="preserve"> communication</w:t>
      </w:r>
      <w:r w:rsidRPr="00B313F1">
        <w:rPr>
          <w:rFonts w:eastAsia="宋体"/>
          <w:lang w:eastAsia="zh-CN"/>
        </w:rPr>
        <w:t>/discovery</w:t>
      </w:r>
      <w:r w:rsidRPr="00B313F1">
        <w:rPr>
          <w:rFonts w:eastAsia="宋体"/>
          <w:kern w:val="2"/>
          <w:lang w:eastAsia="zh-CN"/>
        </w:rPr>
        <w:t xml:space="preserve"> according to</w:t>
      </w:r>
      <w:r w:rsidRPr="00B313F1">
        <w:rPr>
          <w:rFonts w:eastAsia="宋体"/>
          <w:i/>
          <w:lang w:eastAsia="ja-JP"/>
        </w:rPr>
        <w:t xml:space="preserve"> SL-</w:t>
      </w:r>
      <w:proofErr w:type="spellStart"/>
      <w:r w:rsidRPr="00B313F1">
        <w:rPr>
          <w:rFonts w:eastAsia="宋体"/>
          <w:i/>
          <w:lang w:eastAsia="ja-JP"/>
        </w:rPr>
        <w:t>Preconfiguration</w:t>
      </w:r>
      <w:r w:rsidRPr="00B313F1">
        <w:rPr>
          <w:rFonts w:eastAsia="宋体"/>
          <w:i/>
          <w:lang w:eastAsia="zh-CN"/>
        </w:rPr>
        <w:t>NR</w:t>
      </w:r>
      <w:proofErr w:type="spellEnd"/>
      <w:r w:rsidRPr="00B313F1">
        <w:rPr>
          <w:rFonts w:eastAsia="宋体"/>
          <w:i/>
          <w:lang w:eastAsia="ja-JP"/>
        </w:rPr>
        <w:t xml:space="preserve"> </w:t>
      </w:r>
      <w:r w:rsidRPr="00B313F1">
        <w:rPr>
          <w:rFonts w:eastAsia="宋体"/>
          <w:lang w:eastAsia="ja-JP"/>
        </w:rPr>
        <w:t xml:space="preserve">if the </w:t>
      </w:r>
      <w:proofErr w:type="spellStart"/>
      <w:r w:rsidRPr="00B313F1">
        <w:rPr>
          <w:rFonts w:eastAsia="宋体"/>
          <w:lang w:eastAsia="ja-JP"/>
        </w:rPr>
        <w:t>UE</w:t>
      </w:r>
      <w:proofErr w:type="spellEnd"/>
      <w:r w:rsidRPr="00B313F1">
        <w:rPr>
          <w:rFonts w:eastAsia="宋体"/>
          <w:lang w:eastAsia="ja-JP"/>
        </w:rPr>
        <w:t xml:space="preserve"> detects a cell </w:t>
      </w:r>
      <w:r w:rsidRPr="00B313F1">
        <w:rPr>
          <w:rFonts w:eastAsia="宋体"/>
          <w:kern w:val="2"/>
          <w:lang w:eastAsia="zh-CN"/>
        </w:rPr>
        <w:t xml:space="preserve">providing </w:t>
      </w:r>
      <w:r w:rsidRPr="00B313F1">
        <w:rPr>
          <w:rFonts w:eastAsia="宋体"/>
          <w:lang w:eastAsia="zh-CN"/>
        </w:rPr>
        <w:t>NR</w:t>
      </w:r>
      <w:r w:rsidRPr="00B313F1">
        <w:rPr>
          <w:rFonts w:eastAsia="宋体"/>
          <w:lang w:eastAsia="ja-JP"/>
        </w:rPr>
        <w:t xml:space="preserve"> </w:t>
      </w:r>
      <w:proofErr w:type="spellStart"/>
      <w:r w:rsidRPr="00B313F1">
        <w:rPr>
          <w:rFonts w:eastAsia="宋体"/>
          <w:lang w:eastAsia="zh-CN"/>
        </w:rPr>
        <w:t>sidelink</w:t>
      </w:r>
      <w:proofErr w:type="spellEnd"/>
      <w:r w:rsidRPr="00B313F1">
        <w:rPr>
          <w:rFonts w:eastAsia="宋体"/>
          <w:lang w:eastAsia="ja-JP"/>
        </w:rPr>
        <w:t xml:space="preserve"> configuration</w:t>
      </w:r>
      <w:r w:rsidRPr="00B313F1">
        <w:rPr>
          <w:rFonts w:eastAsia="宋体"/>
          <w:lang w:eastAsia="zh-CN"/>
        </w:rPr>
        <w:t xml:space="preserve"> </w:t>
      </w:r>
      <w:r w:rsidRPr="00B313F1">
        <w:rPr>
          <w:rFonts w:eastAsia="宋体"/>
          <w:lang w:eastAsia="ja-JP"/>
        </w:rPr>
        <w:t xml:space="preserve">or </w:t>
      </w:r>
      <w:r w:rsidRPr="00B313F1">
        <w:rPr>
          <w:rFonts w:eastAsia="宋体"/>
          <w:kern w:val="2"/>
          <w:lang w:eastAsia="zh-CN"/>
        </w:rPr>
        <w:t xml:space="preserve">inter-carrier NR </w:t>
      </w:r>
      <w:proofErr w:type="spellStart"/>
      <w:r w:rsidRPr="00B313F1">
        <w:rPr>
          <w:rFonts w:eastAsia="宋体"/>
          <w:kern w:val="2"/>
          <w:lang w:eastAsia="zh-CN"/>
        </w:rPr>
        <w:t>sidelink</w:t>
      </w:r>
      <w:proofErr w:type="spellEnd"/>
      <w:r w:rsidRPr="00B313F1">
        <w:rPr>
          <w:rFonts w:eastAsia="宋体"/>
          <w:kern w:val="2"/>
          <w:lang w:eastAsia="zh-CN"/>
        </w:rPr>
        <w:t xml:space="preserve"> configuration</w:t>
      </w:r>
      <w:r w:rsidRPr="00B313F1">
        <w:rPr>
          <w:rFonts w:eastAsia="宋体"/>
          <w:lang w:eastAsia="ja-JP"/>
        </w:rPr>
        <w:t xml:space="preserve"> </w:t>
      </w:r>
      <w:r w:rsidRPr="00B313F1">
        <w:rPr>
          <w:rFonts w:eastAsia="宋体"/>
          <w:lang w:eastAsia="zh-CN"/>
        </w:rPr>
        <w:t xml:space="preserve">for the frequency </w:t>
      </w:r>
      <w:proofErr w:type="spellStart"/>
      <w:r w:rsidRPr="00B313F1">
        <w:rPr>
          <w:rFonts w:eastAsia="宋体"/>
          <w:lang w:eastAsia="zh-CN"/>
        </w:rPr>
        <w:t>UE</w:t>
      </w:r>
      <w:proofErr w:type="spellEnd"/>
      <w:r w:rsidRPr="00B313F1">
        <w:rPr>
          <w:rFonts w:eastAsia="宋体"/>
          <w:lang w:eastAsia="zh-CN"/>
        </w:rPr>
        <w:t xml:space="preserve"> is interested to perform NR </w:t>
      </w:r>
      <w:proofErr w:type="spellStart"/>
      <w:r w:rsidRPr="00B313F1">
        <w:rPr>
          <w:rFonts w:eastAsia="宋体"/>
          <w:lang w:eastAsia="zh-CN"/>
        </w:rPr>
        <w:t>sidelink</w:t>
      </w:r>
      <w:proofErr w:type="spellEnd"/>
      <w:r w:rsidRPr="00B313F1">
        <w:rPr>
          <w:rFonts w:eastAsia="宋体"/>
          <w:lang w:eastAsia="zh-CN"/>
        </w:rPr>
        <w:t xml:space="preserve"> communication/discovery on, or if the </w:t>
      </w:r>
      <w:proofErr w:type="spellStart"/>
      <w:r w:rsidRPr="00B313F1">
        <w:rPr>
          <w:rFonts w:eastAsia="宋体"/>
          <w:lang w:eastAsia="zh-CN"/>
        </w:rPr>
        <w:t>UE</w:t>
      </w:r>
      <w:proofErr w:type="spellEnd"/>
      <w:r w:rsidRPr="00B313F1">
        <w:rPr>
          <w:rFonts w:eastAsia="宋体"/>
          <w:lang w:eastAsia="zh-CN"/>
        </w:rPr>
        <w:t xml:space="preserve"> is a L2 </w:t>
      </w:r>
      <w:proofErr w:type="spellStart"/>
      <w:r w:rsidRPr="00B313F1">
        <w:rPr>
          <w:rFonts w:eastAsia="宋体"/>
          <w:lang w:eastAsia="zh-CN"/>
        </w:rPr>
        <w:t>U2N</w:t>
      </w:r>
      <w:proofErr w:type="spellEnd"/>
      <w:r w:rsidRPr="00B313F1">
        <w:rPr>
          <w:rFonts w:eastAsia="宋体"/>
          <w:lang w:eastAsia="zh-CN"/>
        </w:rPr>
        <w:t xml:space="preserve"> Remote </w:t>
      </w:r>
      <w:proofErr w:type="spellStart"/>
      <w:r w:rsidRPr="00B313F1">
        <w:rPr>
          <w:rFonts w:eastAsia="宋体"/>
          <w:lang w:eastAsia="zh-CN"/>
        </w:rPr>
        <w:t>UE</w:t>
      </w:r>
      <w:proofErr w:type="spellEnd"/>
      <w:r w:rsidRPr="00B313F1">
        <w:rPr>
          <w:rFonts w:eastAsia="宋体"/>
          <w:lang w:eastAsia="zh-CN"/>
        </w:rPr>
        <w:t xml:space="preserve"> and has received </w:t>
      </w:r>
      <w:proofErr w:type="spellStart"/>
      <w:r w:rsidRPr="00B313F1">
        <w:rPr>
          <w:rFonts w:eastAsia="宋体"/>
          <w:i/>
          <w:kern w:val="2"/>
          <w:lang w:eastAsia="ko-KR"/>
        </w:rPr>
        <w:t>SIB12</w:t>
      </w:r>
      <w:proofErr w:type="spellEnd"/>
      <w:r w:rsidRPr="00B313F1">
        <w:rPr>
          <w:rFonts w:eastAsia="宋体"/>
          <w:kern w:val="2"/>
          <w:lang w:eastAsia="ko-KR"/>
        </w:rPr>
        <w:t xml:space="preserve"> </w:t>
      </w:r>
      <w:r w:rsidRPr="00B313F1">
        <w:rPr>
          <w:rFonts w:eastAsia="宋体"/>
          <w:lang w:eastAsia="zh-CN"/>
        </w:rPr>
        <w:t xml:space="preserve">from the connected L2 </w:t>
      </w:r>
      <w:proofErr w:type="spellStart"/>
      <w:r w:rsidRPr="00B313F1">
        <w:rPr>
          <w:rFonts w:eastAsia="宋体"/>
          <w:lang w:eastAsia="zh-CN"/>
        </w:rPr>
        <w:t>U2N</w:t>
      </w:r>
      <w:proofErr w:type="spellEnd"/>
      <w:r w:rsidRPr="00B313F1">
        <w:rPr>
          <w:rFonts w:eastAsia="宋体"/>
          <w:lang w:eastAsia="zh-CN"/>
        </w:rPr>
        <w:t xml:space="preserve"> Relay </w:t>
      </w:r>
      <w:proofErr w:type="spellStart"/>
      <w:r w:rsidRPr="00B313F1">
        <w:rPr>
          <w:rFonts w:eastAsia="宋体"/>
          <w:lang w:eastAsia="zh-CN"/>
        </w:rPr>
        <w:t>UE</w:t>
      </w:r>
      <w:proofErr w:type="spellEnd"/>
      <w:r w:rsidRPr="00B313F1">
        <w:rPr>
          <w:rFonts w:eastAsia="宋体"/>
          <w:lang w:eastAsia="zh-CN"/>
        </w:rPr>
        <w:t>.</w:t>
      </w:r>
    </w:p>
    <w:p w14:paraId="2E6D34AD" w14:textId="77777777" w:rsidR="00B313F1" w:rsidRPr="00B313F1" w:rsidRDefault="00B313F1" w:rsidP="00B313F1">
      <w:pPr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  <w:lang w:eastAsia="zh-CN"/>
        </w:rPr>
      </w:pPr>
      <w:r w:rsidRPr="00B313F1">
        <w:rPr>
          <w:rFonts w:eastAsia="宋体"/>
          <w:szCs w:val="22"/>
          <w:lang w:eastAsia="zh-CN"/>
        </w:rPr>
        <w:t xml:space="preserve">The </w:t>
      </w:r>
      <w:proofErr w:type="spellStart"/>
      <w:r w:rsidRPr="00B313F1">
        <w:rPr>
          <w:rFonts w:eastAsia="宋体"/>
          <w:szCs w:val="22"/>
          <w:lang w:eastAsia="zh-CN"/>
        </w:rPr>
        <w:t>UE</w:t>
      </w:r>
      <w:proofErr w:type="spellEnd"/>
      <w:r w:rsidRPr="00B313F1">
        <w:rPr>
          <w:rFonts w:eastAsia="宋体"/>
          <w:szCs w:val="22"/>
          <w:lang w:eastAsia="zh-CN"/>
        </w:rPr>
        <w:t xml:space="preserve"> may transmit or receive </w:t>
      </w:r>
      <w:proofErr w:type="spellStart"/>
      <w:r w:rsidRPr="00B313F1">
        <w:rPr>
          <w:rFonts w:eastAsia="宋体"/>
          <w:szCs w:val="22"/>
          <w:lang w:eastAsia="zh-CN"/>
        </w:rPr>
        <w:t>V2X</w:t>
      </w:r>
      <w:proofErr w:type="spellEnd"/>
      <w:r w:rsidRPr="00B313F1">
        <w:rPr>
          <w:rFonts w:eastAsia="宋体"/>
          <w:szCs w:val="22"/>
          <w:lang w:eastAsia="zh-CN"/>
        </w:rPr>
        <w:t xml:space="preserve"> </w:t>
      </w:r>
      <w:proofErr w:type="spellStart"/>
      <w:r w:rsidRPr="00B313F1">
        <w:rPr>
          <w:rFonts w:eastAsia="宋体"/>
          <w:szCs w:val="22"/>
          <w:lang w:eastAsia="zh-CN"/>
        </w:rPr>
        <w:t>sidelink</w:t>
      </w:r>
      <w:proofErr w:type="spellEnd"/>
      <w:r w:rsidRPr="00B313F1">
        <w:rPr>
          <w:rFonts w:eastAsia="宋体"/>
          <w:szCs w:val="22"/>
          <w:lang w:eastAsia="zh-CN"/>
        </w:rPr>
        <w:t xml:space="preserve"> communication if it </w:t>
      </w:r>
      <w:proofErr w:type="spellStart"/>
      <w:r w:rsidRPr="00B313F1">
        <w:rPr>
          <w:rFonts w:eastAsia="宋体"/>
          <w:szCs w:val="22"/>
          <w:lang w:eastAsia="zh-CN"/>
        </w:rPr>
        <w:t>fulfills</w:t>
      </w:r>
      <w:proofErr w:type="spellEnd"/>
      <w:r w:rsidRPr="00B313F1">
        <w:rPr>
          <w:rFonts w:eastAsia="宋体"/>
          <w:szCs w:val="22"/>
          <w:lang w:eastAsia="zh-CN"/>
        </w:rPr>
        <w:t xml:space="preserve"> the condition(s) defined in </w:t>
      </w:r>
      <w:proofErr w:type="spellStart"/>
      <w:r w:rsidRPr="00B313F1">
        <w:rPr>
          <w:rFonts w:eastAsia="宋体"/>
          <w:szCs w:val="22"/>
          <w:lang w:eastAsia="zh-CN"/>
        </w:rPr>
        <w:t>TS</w:t>
      </w:r>
      <w:proofErr w:type="spellEnd"/>
      <w:r w:rsidRPr="00B313F1">
        <w:rPr>
          <w:rFonts w:eastAsia="宋体"/>
          <w:szCs w:val="22"/>
          <w:lang w:eastAsia="zh-CN"/>
        </w:rPr>
        <w:t xml:space="preserve"> 36.331[6], clause </w:t>
      </w:r>
      <w:proofErr w:type="spellStart"/>
      <w:r w:rsidRPr="00B313F1">
        <w:rPr>
          <w:rFonts w:eastAsia="宋体"/>
          <w:szCs w:val="22"/>
          <w:lang w:eastAsia="zh-CN"/>
        </w:rPr>
        <w:t>5.10.1d</w:t>
      </w:r>
      <w:proofErr w:type="spellEnd"/>
      <w:r w:rsidRPr="00B313F1">
        <w:rPr>
          <w:rFonts w:eastAsia="宋体"/>
          <w:szCs w:val="22"/>
          <w:lang w:eastAsia="zh-CN"/>
        </w:rPr>
        <w:t xml:space="preserve">. When </w:t>
      </w:r>
      <w:proofErr w:type="spellStart"/>
      <w:r w:rsidRPr="00B313F1">
        <w:rPr>
          <w:rFonts w:eastAsia="宋体"/>
          <w:szCs w:val="22"/>
          <w:lang w:eastAsia="zh-CN"/>
        </w:rPr>
        <w:t>UE</w:t>
      </w:r>
      <w:proofErr w:type="spellEnd"/>
      <w:r w:rsidRPr="00B313F1">
        <w:rPr>
          <w:rFonts w:eastAsia="宋体"/>
          <w:szCs w:val="22"/>
          <w:lang w:eastAsia="zh-CN"/>
        </w:rPr>
        <w:t xml:space="preserve"> is in-coverage for </w:t>
      </w:r>
      <w:proofErr w:type="spellStart"/>
      <w:r w:rsidRPr="00B313F1">
        <w:rPr>
          <w:rFonts w:eastAsia="宋体"/>
          <w:szCs w:val="22"/>
          <w:lang w:eastAsia="zh-CN"/>
        </w:rPr>
        <w:t>sidelink</w:t>
      </w:r>
      <w:proofErr w:type="spellEnd"/>
      <w:r w:rsidRPr="00B313F1">
        <w:rPr>
          <w:rFonts w:eastAsia="宋体"/>
          <w:szCs w:val="22"/>
          <w:lang w:eastAsia="zh-CN"/>
        </w:rPr>
        <w:t xml:space="preserve"> operation as defined in clause 8.2, the </w:t>
      </w:r>
      <w:proofErr w:type="spellStart"/>
      <w:r w:rsidRPr="00B313F1">
        <w:rPr>
          <w:rFonts w:eastAsia="宋体"/>
          <w:szCs w:val="22"/>
          <w:lang w:eastAsia="zh-CN"/>
        </w:rPr>
        <w:t>UE</w:t>
      </w:r>
      <w:proofErr w:type="spellEnd"/>
      <w:r w:rsidRPr="00B313F1">
        <w:rPr>
          <w:rFonts w:eastAsia="宋体"/>
          <w:szCs w:val="22"/>
          <w:lang w:eastAsia="zh-CN"/>
        </w:rPr>
        <w:t xml:space="preserve"> may perform </w:t>
      </w:r>
      <w:proofErr w:type="spellStart"/>
      <w:r w:rsidRPr="00B313F1">
        <w:rPr>
          <w:rFonts w:eastAsia="宋体"/>
          <w:szCs w:val="22"/>
          <w:lang w:eastAsia="zh-CN"/>
        </w:rPr>
        <w:t>V2X</w:t>
      </w:r>
      <w:proofErr w:type="spellEnd"/>
      <w:r w:rsidRPr="00B313F1">
        <w:rPr>
          <w:rFonts w:eastAsia="宋体"/>
          <w:szCs w:val="22"/>
          <w:lang w:eastAsia="zh-CN"/>
        </w:rPr>
        <w:t xml:space="preserve"> </w:t>
      </w:r>
      <w:proofErr w:type="spellStart"/>
      <w:r w:rsidRPr="00B313F1">
        <w:rPr>
          <w:rFonts w:eastAsia="宋体"/>
          <w:szCs w:val="22"/>
          <w:lang w:eastAsia="zh-CN"/>
        </w:rPr>
        <w:t>sidelink</w:t>
      </w:r>
      <w:proofErr w:type="spellEnd"/>
      <w:r w:rsidRPr="00B313F1">
        <w:rPr>
          <w:rFonts w:eastAsia="宋体"/>
          <w:szCs w:val="22"/>
          <w:lang w:eastAsia="zh-CN"/>
        </w:rPr>
        <w:t xml:space="preserve"> communication according to</w:t>
      </w:r>
      <w:r w:rsidRPr="00B313F1">
        <w:rPr>
          <w:rFonts w:eastAsia="宋体"/>
          <w:i/>
          <w:iCs/>
          <w:szCs w:val="22"/>
          <w:lang w:eastAsia="zh-CN"/>
        </w:rPr>
        <w:t xml:space="preserve"> </w:t>
      </w:r>
      <w:proofErr w:type="spellStart"/>
      <w:r w:rsidRPr="00B313F1">
        <w:rPr>
          <w:rFonts w:eastAsia="宋体"/>
          <w:i/>
          <w:lang w:eastAsia="ko-KR"/>
        </w:rPr>
        <w:t>SIB</w:t>
      </w:r>
      <w:r w:rsidRPr="00B313F1">
        <w:rPr>
          <w:rFonts w:eastAsia="宋体"/>
          <w:i/>
          <w:iCs/>
          <w:szCs w:val="22"/>
          <w:lang w:eastAsia="zh-CN"/>
        </w:rPr>
        <w:t>13</w:t>
      </w:r>
      <w:proofErr w:type="spellEnd"/>
      <w:r w:rsidRPr="00B313F1">
        <w:rPr>
          <w:rFonts w:eastAsia="宋体"/>
          <w:i/>
          <w:iCs/>
          <w:szCs w:val="22"/>
          <w:lang w:eastAsia="zh-CN"/>
        </w:rPr>
        <w:t>/</w:t>
      </w:r>
      <w:r w:rsidRPr="00B313F1">
        <w:rPr>
          <w:rFonts w:eastAsia="宋体"/>
          <w:i/>
          <w:lang w:eastAsia="ko-KR"/>
        </w:rPr>
        <w:t xml:space="preserve"> </w:t>
      </w:r>
      <w:proofErr w:type="spellStart"/>
      <w:r w:rsidRPr="00B313F1">
        <w:rPr>
          <w:rFonts w:eastAsia="宋体"/>
          <w:i/>
          <w:lang w:eastAsia="ko-KR"/>
        </w:rPr>
        <w:t>SIB</w:t>
      </w:r>
      <w:r w:rsidRPr="00B313F1">
        <w:rPr>
          <w:rFonts w:eastAsia="宋体"/>
          <w:i/>
          <w:iCs/>
          <w:szCs w:val="22"/>
          <w:lang w:eastAsia="zh-CN"/>
        </w:rPr>
        <w:t>14</w:t>
      </w:r>
      <w:proofErr w:type="spellEnd"/>
      <w:r w:rsidRPr="00B313F1">
        <w:rPr>
          <w:rFonts w:eastAsia="宋体"/>
          <w:szCs w:val="22"/>
          <w:lang w:eastAsia="zh-CN"/>
        </w:rPr>
        <w:t xml:space="preserve"> of the cell on an NR frequency.</w:t>
      </w:r>
    </w:p>
    <w:p w14:paraId="2E8A9841" w14:textId="77777777" w:rsidR="00B313F1" w:rsidRPr="00B313F1" w:rsidRDefault="00B313F1" w:rsidP="00B313F1">
      <w:pPr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  <w:lang w:eastAsia="zh-CN"/>
        </w:rPr>
      </w:pPr>
      <w:r w:rsidRPr="00B313F1">
        <w:rPr>
          <w:rFonts w:eastAsia="宋体"/>
          <w:szCs w:val="22"/>
          <w:lang w:eastAsia="zh-CN"/>
        </w:rPr>
        <w:t xml:space="preserve">The </w:t>
      </w:r>
      <w:proofErr w:type="spellStart"/>
      <w:r w:rsidRPr="00B313F1">
        <w:rPr>
          <w:rFonts w:eastAsia="宋体"/>
          <w:szCs w:val="22"/>
          <w:lang w:eastAsia="zh-CN"/>
        </w:rPr>
        <w:t>U2N</w:t>
      </w:r>
      <w:proofErr w:type="spellEnd"/>
      <w:r w:rsidRPr="00B313F1">
        <w:rPr>
          <w:rFonts w:eastAsia="宋体"/>
          <w:szCs w:val="22"/>
          <w:lang w:eastAsia="zh-CN"/>
        </w:rPr>
        <w:t xml:space="preserve"> Remote </w:t>
      </w:r>
      <w:proofErr w:type="spellStart"/>
      <w:r w:rsidRPr="00B313F1">
        <w:rPr>
          <w:rFonts w:eastAsia="宋体"/>
          <w:szCs w:val="22"/>
          <w:lang w:eastAsia="zh-CN"/>
        </w:rPr>
        <w:t>UE</w:t>
      </w:r>
      <w:proofErr w:type="spellEnd"/>
      <w:r w:rsidRPr="00B313F1">
        <w:rPr>
          <w:rFonts w:eastAsia="宋体"/>
          <w:szCs w:val="22"/>
          <w:lang w:eastAsia="zh-CN"/>
        </w:rPr>
        <w:t xml:space="preserve">, the </w:t>
      </w:r>
      <w:proofErr w:type="spellStart"/>
      <w:r w:rsidRPr="00B313F1">
        <w:rPr>
          <w:rFonts w:eastAsia="宋体"/>
          <w:szCs w:val="22"/>
          <w:lang w:eastAsia="zh-CN"/>
        </w:rPr>
        <w:t>U2N</w:t>
      </w:r>
      <w:proofErr w:type="spellEnd"/>
      <w:r w:rsidRPr="00B313F1">
        <w:rPr>
          <w:rFonts w:eastAsia="宋体"/>
          <w:szCs w:val="22"/>
          <w:lang w:eastAsia="zh-CN"/>
        </w:rPr>
        <w:t xml:space="preserve"> Relay </w:t>
      </w:r>
      <w:proofErr w:type="spellStart"/>
      <w:r w:rsidRPr="00B313F1">
        <w:rPr>
          <w:rFonts w:eastAsia="宋体"/>
          <w:szCs w:val="22"/>
          <w:lang w:eastAsia="zh-CN"/>
        </w:rPr>
        <w:t>UE</w:t>
      </w:r>
      <w:proofErr w:type="spellEnd"/>
      <w:r w:rsidRPr="00B313F1">
        <w:rPr>
          <w:rFonts w:eastAsia="宋体"/>
          <w:szCs w:val="22"/>
          <w:lang w:eastAsia="zh-CN"/>
        </w:rPr>
        <w:t xml:space="preserve">, or both may transmit NR </w:t>
      </w:r>
      <w:proofErr w:type="spellStart"/>
      <w:r w:rsidRPr="00B313F1">
        <w:rPr>
          <w:rFonts w:eastAsia="宋体"/>
          <w:szCs w:val="22"/>
          <w:lang w:eastAsia="zh-CN"/>
        </w:rPr>
        <w:t>sidelink</w:t>
      </w:r>
      <w:proofErr w:type="spellEnd"/>
      <w:r w:rsidRPr="00B313F1">
        <w:rPr>
          <w:rFonts w:eastAsia="宋体"/>
          <w:szCs w:val="22"/>
          <w:lang w:eastAsia="zh-CN"/>
        </w:rPr>
        <w:t xml:space="preserve"> relay discovery (i.e., as specified in </w:t>
      </w:r>
      <w:proofErr w:type="spellStart"/>
      <w:r w:rsidRPr="00B313F1">
        <w:rPr>
          <w:rFonts w:eastAsia="宋体"/>
          <w:szCs w:val="22"/>
          <w:lang w:eastAsia="zh-CN"/>
        </w:rPr>
        <w:t>TS</w:t>
      </w:r>
      <w:proofErr w:type="spellEnd"/>
      <w:r w:rsidRPr="00B313F1">
        <w:rPr>
          <w:rFonts w:eastAsia="宋体"/>
          <w:szCs w:val="22"/>
          <w:lang w:eastAsia="zh-CN"/>
        </w:rPr>
        <w:t xml:space="preserve"> 23.304 [22]) if it </w:t>
      </w:r>
      <w:proofErr w:type="spellStart"/>
      <w:r w:rsidRPr="00B313F1">
        <w:rPr>
          <w:rFonts w:eastAsia="宋体"/>
          <w:szCs w:val="22"/>
          <w:lang w:eastAsia="zh-CN"/>
        </w:rPr>
        <w:t>fulfills</w:t>
      </w:r>
      <w:proofErr w:type="spellEnd"/>
      <w:r w:rsidRPr="00B313F1">
        <w:rPr>
          <w:rFonts w:eastAsia="宋体"/>
          <w:szCs w:val="22"/>
          <w:lang w:eastAsia="zh-CN"/>
        </w:rPr>
        <w:t xml:space="preserve"> the condition(s) defined in </w:t>
      </w:r>
      <w:proofErr w:type="spellStart"/>
      <w:r w:rsidRPr="00B313F1">
        <w:rPr>
          <w:rFonts w:eastAsia="宋体"/>
          <w:szCs w:val="22"/>
          <w:lang w:eastAsia="zh-CN"/>
        </w:rPr>
        <w:t>TS</w:t>
      </w:r>
      <w:proofErr w:type="spellEnd"/>
      <w:r w:rsidRPr="00B313F1">
        <w:rPr>
          <w:rFonts w:eastAsia="宋体"/>
          <w:szCs w:val="22"/>
          <w:lang w:eastAsia="zh-CN"/>
        </w:rPr>
        <w:t xml:space="preserve"> 38.331 [3].</w:t>
      </w:r>
    </w:p>
    <w:p w14:paraId="15FFD36D" w14:textId="6A0CF04E" w:rsidR="00B313F1" w:rsidRPr="00B313F1" w:rsidRDefault="00B313F1" w:rsidP="00B313F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313F1">
        <w:rPr>
          <w:rFonts w:eastAsia="宋体"/>
          <w:lang w:eastAsia="ko-KR" w:bidi="ar"/>
        </w:rPr>
        <w:t xml:space="preserve">For NR </w:t>
      </w:r>
      <w:proofErr w:type="spellStart"/>
      <w:r w:rsidRPr="00B313F1">
        <w:rPr>
          <w:rFonts w:eastAsia="宋体"/>
          <w:lang w:eastAsia="ko-KR" w:bidi="ar"/>
        </w:rPr>
        <w:t>sidelink</w:t>
      </w:r>
      <w:proofErr w:type="spellEnd"/>
      <w:r w:rsidRPr="00B313F1">
        <w:rPr>
          <w:rFonts w:eastAsia="宋体"/>
          <w:lang w:eastAsia="ko-KR" w:bidi="ar"/>
        </w:rPr>
        <w:t xml:space="preserve"> broadcast and </w:t>
      </w:r>
      <w:proofErr w:type="spellStart"/>
      <w:r w:rsidRPr="00B313F1">
        <w:rPr>
          <w:rFonts w:eastAsia="宋体"/>
          <w:lang w:eastAsia="ko-KR" w:bidi="ar"/>
        </w:rPr>
        <w:t>groupcast</w:t>
      </w:r>
      <w:proofErr w:type="spellEnd"/>
      <w:r w:rsidRPr="00B313F1">
        <w:rPr>
          <w:rFonts w:eastAsia="宋体"/>
          <w:lang w:eastAsia="ko-KR" w:bidi="ar"/>
        </w:rPr>
        <w:t xml:space="preserve">, the </w:t>
      </w:r>
      <w:proofErr w:type="spellStart"/>
      <w:r w:rsidRPr="00B313F1">
        <w:rPr>
          <w:rFonts w:eastAsia="宋体"/>
          <w:lang w:eastAsia="ko-KR" w:bidi="ar"/>
        </w:rPr>
        <w:t>UE</w:t>
      </w:r>
      <w:proofErr w:type="spellEnd"/>
      <w:r w:rsidRPr="00B313F1">
        <w:rPr>
          <w:rFonts w:eastAsia="宋体"/>
          <w:lang w:eastAsia="ko-KR" w:bidi="ar"/>
        </w:rPr>
        <w:t xml:space="preserve"> may obtain SL </w:t>
      </w:r>
      <w:proofErr w:type="spellStart"/>
      <w:r w:rsidRPr="00B313F1">
        <w:rPr>
          <w:rFonts w:eastAsia="宋体"/>
          <w:lang w:eastAsia="ko-KR" w:bidi="ar"/>
        </w:rPr>
        <w:t>DRX</w:t>
      </w:r>
      <w:proofErr w:type="spellEnd"/>
      <w:r w:rsidRPr="00B313F1">
        <w:rPr>
          <w:rFonts w:eastAsia="宋体"/>
          <w:lang w:eastAsia="ko-KR" w:bidi="ar"/>
        </w:rPr>
        <w:t xml:space="preserve"> configuration from </w:t>
      </w:r>
      <w:proofErr w:type="spellStart"/>
      <w:r w:rsidRPr="00B313F1">
        <w:rPr>
          <w:rFonts w:eastAsia="宋体"/>
          <w:i/>
          <w:iCs/>
          <w:lang w:eastAsia="ko-KR" w:bidi="ar"/>
        </w:rPr>
        <w:t>SIB12</w:t>
      </w:r>
      <w:proofErr w:type="spellEnd"/>
      <w:r w:rsidRPr="00B313F1">
        <w:rPr>
          <w:rFonts w:eastAsia="宋体"/>
          <w:lang w:eastAsia="ko-KR" w:bidi="ar"/>
        </w:rPr>
        <w:t xml:space="preserve"> (for in-coverage </w:t>
      </w:r>
      <w:proofErr w:type="spellStart"/>
      <w:r w:rsidRPr="00B313F1">
        <w:rPr>
          <w:rFonts w:eastAsia="宋体"/>
          <w:lang w:eastAsia="ko-KR" w:bidi="ar"/>
        </w:rPr>
        <w:t>UE</w:t>
      </w:r>
      <w:proofErr w:type="spellEnd"/>
      <w:r w:rsidRPr="00B313F1">
        <w:rPr>
          <w:rFonts w:eastAsia="宋体"/>
          <w:lang w:eastAsia="ko-KR" w:bidi="ar"/>
        </w:rPr>
        <w:t xml:space="preserve">, as defined in clause 8.2, in </w:t>
      </w:r>
      <w:proofErr w:type="spellStart"/>
      <w:r w:rsidRPr="00B313F1">
        <w:rPr>
          <w:rFonts w:eastAsia="宋体"/>
          <w:lang w:eastAsia="ko-KR" w:bidi="ar"/>
        </w:rPr>
        <w:t>RRC_IDLE</w:t>
      </w:r>
      <w:proofErr w:type="spellEnd"/>
      <w:r w:rsidRPr="00B313F1">
        <w:rPr>
          <w:rFonts w:eastAsia="宋体"/>
          <w:lang w:eastAsia="ko-KR" w:bidi="ar"/>
        </w:rPr>
        <w:t xml:space="preserve"> and </w:t>
      </w:r>
      <w:proofErr w:type="spellStart"/>
      <w:r w:rsidRPr="00B313F1">
        <w:rPr>
          <w:rFonts w:eastAsia="宋体"/>
          <w:lang w:eastAsia="ko-KR" w:bidi="ar"/>
        </w:rPr>
        <w:t>RRC_INACTIVE</w:t>
      </w:r>
      <w:proofErr w:type="spellEnd"/>
      <w:r w:rsidRPr="00B313F1">
        <w:rPr>
          <w:rFonts w:eastAsia="宋体"/>
          <w:lang w:eastAsia="ko-KR" w:bidi="ar"/>
        </w:rPr>
        <w:t xml:space="preserve"> state; or for out-of-coverage</w:t>
      </w:r>
      <w:del w:id="10" w:author="Huawei, HiSilicon_revision" w:date="2024-02-29T12:05:00Z">
        <w:r w:rsidRPr="00B313F1" w:rsidDel="004B23AC">
          <w:rPr>
            <w:rFonts w:eastAsia="宋体"/>
            <w:lang w:eastAsia="ko-KR" w:bidi="ar"/>
          </w:rPr>
          <w:delText>,</w:delText>
        </w:r>
      </w:del>
      <w:r w:rsidRPr="00B313F1">
        <w:rPr>
          <w:rFonts w:eastAsia="宋体"/>
          <w:lang w:eastAsia="ko-KR" w:bidi="ar"/>
        </w:rPr>
        <w:t xml:space="preserve"> </w:t>
      </w:r>
      <w:proofErr w:type="spellStart"/>
      <w:r w:rsidRPr="00B313F1">
        <w:rPr>
          <w:rFonts w:eastAsia="宋体"/>
          <w:lang w:eastAsia="ko-KR" w:bidi="ar"/>
        </w:rPr>
        <w:t>UE</w:t>
      </w:r>
      <w:proofErr w:type="spellEnd"/>
      <w:ins w:id="11" w:author="Huawei, HiSilicon_revision" w:date="2024-02-29T12:05:00Z">
        <w:r w:rsidR="004B23AC">
          <w:rPr>
            <w:rFonts w:eastAsia="宋体"/>
            <w:lang w:eastAsia="ko-KR" w:bidi="ar"/>
          </w:rPr>
          <w:t>,</w:t>
        </w:r>
      </w:ins>
      <w:r w:rsidRPr="00B313F1">
        <w:rPr>
          <w:rFonts w:eastAsia="宋体"/>
          <w:lang w:eastAsia="ko-KR" w:bidi="ar"/>
        </w:rPr>
        <w:t xml:space="preserve"> as defined in clause 8.2, on the frequency which the </w:t>
      </w:r>
      <w:proofErr w:type="spellStart"/>
      <w:r w:rsidRPr="00B313F1">
        <w:rPr>
          <w:rFonts w:eastAsia="宋体"/>
          <w:lang w:eastAsia="ko-KR" w:bidi="ar"/>
        </w:rPr>
        <w:t>UE</w:t>
      </w:r>
      <w:proofErr w:type="spellEnd"/>
      <w:r w:rsidRPr="00B313F1">
        <w:rPr>
          <w:rFonts w:eastAsia="宋体"/>
          <w:lang w:eastAsia="ko-KR" w:bidi="ar"/>
        </w:rPr>
        <w:t xml:space="preserve"> is configured to perform NR </w:t>
      </w:r>
      <w:proofErr w:type="spellStart"/>
      <w:r w:rsidRPr="00B313F1">
        <w:rPr>
          <w:rFonts w:eastAsia="宋体"/>
          <w:lang w:eastAsia="ko-KR" w:bidi="ar"/>
        </w:rPr>
        <w:t>sidelink</w:t>
      </w:r>
      <w:proofErr w:type="spellEnd"/>
      <w:r w:rsidRPr="00B313F1">
        <w:rPr>
          <w:rFonts w:eastAsia="宋体"/>
          <w:lang w:eastAsia="ko-KR" w:bidi="ar"/>
        </w:rPr>
        <w:t xml:space="preserve"> communication/discovery and which is included in </w:t>
      </w:r>
      <w:proofErr w:type="spellStart"/>
      <w:r w:rsidRPr="00B313F1">
        <w:rPr>
          <w:rFonts w:eastAsia="宋体"/>
          <w:i/>
          <w:lang w:eastAsia="ko-KR" w:bidi="ar"/>
        </w:rPr>
        <w:t>sl-FreqInfoList</w:t>
      </w:r>
      <w:proofErr w:type="spellEnd"/>
      <w:r w:rsidRPr="00B313F1">
        <w:rPr>
          <w:rFonts w:eastAsia="宋体"/>
          <w:lang w:eastAsia="ko-KR" w:bidi="ar"/>
        </w:rPr>
        <w:t xml:space="preserve"> in </w:t>
      </w:r>
      <w:proofErr w:type="spellStart"/>
      <w:r w:rsidRPr="00B313F1">
        <w:rPr>
          <w:rFonts w:eastAsia="宋体"/>
          <w:i/>
          <w:lang w:eastAsia="ko-KR" w:bidi="ar"/>
        </w:rPr>
        <w:t>SIB12</w:t>
      </w:r>
      <w:proofErr w:type="spellEnd"/>
      <w:r w:rsidRPr="00B313F1">
        <w:rPr>
          <w:rFonts w:eastAsia="宋体"/>
          <w:lang w:eastAsia="ko-KR" w:bidi="ar"/>
        </w:rPr>
        <w:t xml:space="preserve">) or </w:t>
      </w:r>
      <w:r w:rsidRPr="00B313F1">
        <w:rPr>
          <w:rFonts w:eastAsia="宋体"/>
          <w:i/>
          <w:iCs/>
          <w:lang w:eastAsia="ko-KR" w:bidi="ar"/>
        </w:rPr>
        <w:t>SL-</w:t>
      </w:r>
      <w:proofErr w:type="spellStart"/>
      <w:r w:rsidRPr="00B313F1">
        <w:rPr>
          <w:rFonts w:eastAsia="宋体"/>
          <w:i/>
          <w:iCs/>
          <w:lang w:eastAsia="ko-KR" w:bidi="ar"/>
        </w:rPr>
        <w:t>PreconfigurationNR</w:t>
      </w:r>
      <w:proofErr w:type="spellEnd"/>
      <w:r w:rsidRPr="00B313F1">
        <w:rPr>
          <w:rFonts w:eastAsia="宋体"/>
          <w:lang w:eastAsia="ko-KR" w:bidi="ar"/>
        </w:rPr>
        <w:t xml:space="preserve"> (for </w:t>
      </w:r>
      <w:del w:id="12" w:author="Huawei, HiSilicon_revision" w:date="2024-02-29T12:05:00Z">
        <w:r w:rsidRPr="00B313F1" w:rsidDel="004B23AC">
          <w:rPr>
            <w:rFonts w:eastAsia="宋体"/>
            <w:lang w:eastAsia="ko-KR" w:bidi="ar"/>
          </w:rPr>
          <w:delText xml:space="preserve">non L2 U2N Remote UE </w:delText>
        </w:r>
      </w:del>
      <w:r w:rsidRPr="00B313F1">
        <w:rPr>
          <w:rFonts w:eastAsia="宋体"/>
          <w:lang w:eastAsia="ko-KR" w:bidi="ar"/>
        </w:rPr>
        <w:t>out-of-coverage</w:t>
      </w:r>
      <w:ins w:id="13" w:author="Huawei, HiSilicon_revision" w:date="2024-02-29T12:05:00Z">
        <w:r w:rsidR="004B23AC">
          <w:rPr>
            <w:rFonts w:eastAsia="宋体"/>
            <w:lang w:eastAsia="ko-KR" w:bidi="ar"/>
          </w:rPr>
          <w:t xml:space="preserve"> </w:t>
        </w:r>
        <w:proofErr w:type="spellStart"/>
        <w:r w:rsidR="004B23AC">
          <w:rPr>
            <w:rFonts w:eastAsia="宋体"/>
            <w:lang w:eastAsia="ko-KR" w:bidi="ar"/>
          </w:rPr>
          <w:t>UE</w:t>
        </w:r>
      </w:ins>
      <w:proofErr w:type="spellEnd"/>
      <w:r w:rsidRPr="00B313F1">
        <w:rPr>
          <w:rFonts w:eastAsia="宋体"/>
          <w:lang w:eastAsia="ko-KR" w:bidi="ar"/>
        </w:rPr>
        <w:t xml:space="preserve">, as defined in clause 8.2, on the frequency which the </w:t>
      </w:r>
      <w:proofErr w:type="spellStart"/>
      <w:r w:rsidRPr="00B313F1">
        <w:rPr>
          <w:rFonts w:eastAsia="宋体"/>
          <w:lang w:eastAsia="ko-KR" w:bidi="ar"/>
        </w:rPr>
        <w:t>UE</w:t>
      </w:r>
      <w:proofErr w:type="spellEnd"/>
      <w:r w:rsidRPr="00B313F1">
        <w:rPr>
          <w:rFonts w:eastAsia="宋体"/>
          <w:lang w:eastAsia="ko-KR" w:bidi="ar"/>
        </w:rPr>
        <w:t xml:space="preserve"> is configured to perform NR </w:t>
      </w:r>
      <w:proofErr w:type="spellStart"/>
      <w:r w:rsidRPr="00B313F1">
        <w:rPr>
          <w:rFonts w:eastAsia="宋体"/>
          <w:lang w:eastAsia="ko-KR" w:bidi="ar"/>
        </w:rPr>
        <w:t>sidelink</w:t>
      </w:r>
      <w:proofErr w:type="spellEnd"/>
      <w:r w:rsidRPr="00B313F1">
        <w:rPr>
          <w:rFonts w:eastAsia="宋体"/>
          <w:lang w:eastAsia="ko-KR" w:bidi="ar"/>
        </w:rPr>
        <w:t xml:space="preserve"> communication/discovery and which is not included in </w:t>
      </w:r>
      <w:proofErr w:type="spellStart"/>
      <w:r w:rsidRPr="00B313F1">
        <w:rPr>
          <w:rFonts w:eastAsia="宋体"/>
          <w:i/>
          <w:lang w:eastAsia="ko-KR" w:bidi="ar"/>
        </w:rPr>
        <w:t>sl-FreqInfoList</w:t>
      </w:r>
      <w:proofErr w:type="spellEnd"/>
      <w:r w:rsidRPr="00B313F1">
        <w:rPr>
          <w:rFonts w:eastAsia="宋体"/>
          <w:lang w:eastAsia="ko-KR" w:bidi="ar"/>
        </w:rPr>
        <w:t xml:space="preserve"> in </w:t>
      </w:r>
      <w:proofErr w:type="spellStart"/>
      <w:r w:rsidRPr="00B313F1">
        <w:rPr>
          <w:rFonts w:eastAsia="宋体"/>
          <w:i/>
          <w:lang w:eastAsia="ko-KR" w:bidi="ar"/>
        </w:rPr>
        <w:t>SIB12</w:t>
      </w:r>
      <w:proofErr w:type="spellEnd"/>
      <w:r w:rsidRPr="00B313F1">
        <w:rPr>
          <w:rFonts w:eastAsia="宋体"/>
          <w:lang w:eastAsia="ko-KR" w:bidi="ar"/>
        </w:rPr>
        <w:t>).</w:t>
      </w:r>
    </w:p>
    <w:p w14:paraId="31DE6C09" w14:textId="0D6BC26C" w:rsidR="00B313F1" w:rsidRPr="00B313F1" w:rsidRDefault="00B313F1" w:rsidP="00D21044">
      <w:pPr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  <w:lang w:eastAsia="zh-CN"/>
        </w:rPr>
      </w:pPr>
      <w:r w:rsidRPr="00B313F1">
        <w:rPr>
          <w:rFonts w:eastAsia="宋体"/>
          <w:lang w:eastAsia="ko-KR" w:bidi="ar"/>
        </w:rPr>
        <w:t>For inter-</w:t>
      </w:r>
      <w:proofErr w:type="spellStart"/>
      <w:r w:rsidRPr="00B313F1">
        <w:rPr>
          <w:rFonts w:eastAsia="宋体"/>
          <w:lang w:eastAsia="ko-KR" w:bidi="ar"/>
        </w:rPr>
        <w:t>UE</w:t>
      </w:r>
      <w:proofErr w:type="spellEnd"/>
      <w:r w:rsidRPr="00B313F1">
        <w:rPr>
          <w:rFonts w:eastAsia="宋体"/>
          <w:lang w:eastAsia="ko-KR" w:bidi="ar"/>
        </w:rPr>
        <w:t xml:space="preserve"> coordination (</w:t>
      </w:r>
      <w:proofErr w:type="spellStart"/>
      <w:r w:rsidRPr="00B313F1">
        <w:rPr>
          <w:rFonts w:eastAsia="宋体"/>
          <w:lang w:eastAsia="ko-KR" w:bidi="ar"/>
        </w:rPr>
        <w:t>IUC</w:t>
      </w:r>
      <w:proofErr w:type="spellEnd"/>
      <w:r w:rsidRPr="00B313F1">
        <w:rPr>
          <w:rFonts w:eastAsia="宋体"/>
          <w:lang w:eastAsia="ko-KR" w:bidi="ar"/>
        </w:rPr>
        <w:t xml:space="preserve">) information configuration, the </w:t>
      </w:r>
      <w:proofErr w:type="spellStart"/>
      <w:r w:rsidRPr="00B313F1">
        <w:rPr>
          <w:rFonts w:eastAsia="宋体"/>
          <w:lang w:eastAsia="ko-KR" w:bidi="ar"/>
        </w:rPr>
        <w:t>UE</w:t>
      </w:r>
      <w:proofErr w:type="spellEnd"/>
      <w:r w:rsidRPr="00B313F1">
        <w:rPr>
          <w:rFonts w:eastAsia="宋体"/>
          <w:lang w:eastAsia="ko-KR" w:bidi="ar"/>
        </w:rPr>
        <w:t xml:space="preserve"> may obtain it from </w:t>
      </w:r>
      <w:proofErr w:type="spellStart"/>
      <w:r w:rsidRPr="00B313F1">
        <w:rPr>
          <w:rFonts w:eastAsia="宋体"/>
          <w:i/>
          <w:iCs/>
          <w:lang w:eastAsia="ko-KR" w:bidi="ar"/>
        </w:rPr>
        <w:t>SIB12</w:t>
      </w:r>
      <w:proofErr w:type="spellEnd"/>
      <w:r w:rsidRPr="00B313F1">
        <w:rPr>
          <w:rFonts w:eastAsia="宋体"/>
          <w:lang w:eastAsia="ko-KR" w:bidi="ar"/>
        </w:rPr>
        <w:t xml:space="preserve"> (</w:t>
      </w:r>
      <w:r w:rsidRPr="00B313F1">
        <w:rPr>
          <w:rFonts w:eastAsia="宋体"/>
          <w:lang w:eastAsia="zh-CN" w:bidi="ar"/>
        </w:rPr>
        <w:t>f</w:t>
      </w:r>
      <w:r w:rsidRPr="00B313F1">
        <w:rPr>
          <w:rFonts w:eastAsia="宋体"/>
          <w:lang w:eastAsia="ko-KR" w:bidi="ar"/>
        </w:rPr>
        <w:t xml:space="preserve">or in-coverage </w:t>
      </w:r>
      <w:proofErr w:type="spellStart"/>
      <w:r w:rsidRPr="00B313F1">
        <w:rPr>
          <w:rFonts w:eastAsia="宋体"/>
          <w:lang w:eastAsia="ko-KR" w:bidi="ar"/>
        </w:rPr>
        <w:t>UE</w:t>
      </w:r>
      <w:proofErr w:type="spellEnd"/>
      <w:r w:rsidRPr="00B313F1">
        <w:rPr>
          <w:rFonts w:eastAsia="宋体"/>
          <w:lang w:eastAsia="ko-KR" w:bidi="ar"/>
        </w:rPr>
        <w:t xml:space="preserve">, as defined in clause 8.2, in </w:t>
      </w:r>
      <w:proofErr w:type="spellStart"/>
      <w:r w:rsidRPr="00B313F1">
        <w:rPr>
          <w:rFonts w:eastAsia="宋体"/>
          <w:lang w:eastAsia="ko-KR" w:bidi="ar"/>
        </w:rPr>
        <w:t>RRC_IDLE</w:t>
      </w:r>
      <w:proofErr w:type="spellEnd"/>
      <w:r w:rsidRPr="00B313F1">
        <w:rPr>
          <w:rFonts w:eastAsia="宋体"/>
          <w:lang w:eastAsia="ko-KR" w:bidi="ar"/>
        </w:rPr>
        <w:t xml:space="preserve"> and </w:t>
      </w:r>
      <w:proofErr w:type="spellStart"/>
      <w:r w:rsidRPr="00B313F1">
        <w:rPr>
          <w:rFonts w:eastAsia="宋体"/>
          <w:lang w:eastAsia="ko-KR" w:bidi="ar"/>
        </w:rPr>
        <w:t>RRC_INACTIVE</w:t>
      </w:r>
      <w:proofErr w:type="spellEnd"/>
      <w:r w:rsidRPr="00B313F1">
        <w:rPr>
          <w:rFonts w:eastAsia="宋体"/>
          <w:lang w:eastAsia="ko-KR" w:bidi="ar"/>
        </w:rPr>
        <w:t xml:space="preserve"> state; or for </w:t>
      </w:r>
      <w:del w:id="14" w:author="Huawei, HiSilicon_revision" w:date="2024-02-29T12:05:00Z">
        <w:r w:rsidRPr="00B313F1" w:rsidDel="004B23AC">
          <w:rPr>
            <w:rFonts w:eastAsia="宋体"/>
            <w:lang w:eastAsia="ko-KR" w:bidi="ar"/>
          </w:rPr>
          <w:delText xml:space="preserve">non L2 U2N Remote UE </w:delText>
        </w:r>
      </w:del>
      <w:r w:rsidRPr="00B313F1">
        <w:rPr>
          <w:rFonts w:eastAsia="宋体"/>
          <w:lang w:eastAsia="ko-KR" w:bidi="ar"/>
        </w:rPr>
        <w:t>out-of-coverage</w:t>
      </w:r>
      <w:ins w:id="15" w:author="Huawei, HiSilicon_revision" w:date="2024-02-29T12:05:00Z">
        <w:r w:rsidR="004B23AC">
          <w:rPr>
            <w:rFonts w:eastAsia="宋体"/>
            <w:lang w:eastAsia="ko-KR" w:bidi="ar"/>
          </w:rPr>
          <w:t xml:space="preserve"> </w:t>
        </w:r>
        <w:proofErr w:type="spellStart"/>
        <w:r w:rsidR="004B23AC">
          <w:rPr>
            <w:rFonts w:eastAsia="宋体"/>
            <w:lang w:eastAsia="ko-KR" w:bidi="ar"/>
          </w:rPr>
          <w:t>UE</w:t>
        </w:r>
      </w:ins>
      <w:proofErr w:type="spellEnd"/>
      <w:r w:rsidRPr="00B313F1">
        <w:rPr>
          <w:rFonts w:eastAsia="宋体"/>
          <w:lang w:eastAsia="ko-KR" w:bidi="ar"/>
        </w:rPr>
        <w:t xml:space="preserve">, as defined in clause 8.2, on the frequency which </w:t>
      </w:r>
      <w:proofErr w:type="spellStart"/>
      <w:r w:rsidRPr="00B313F1">
        <w:rPr>
          <w:rFonts w:eastAsia="宋体"/>
          <w:lang w:eastAsia="ko-KR" w:bidi="ar"/>
        </w:rPr>
        <w:t>UE</w:t>
      </w:r>
      <w:proofErr w:type="spellEnd"/>
      <w:r w:rsidRPr="00B313F1">
        <w:rPr>
          <w:rFonts w:eastAsia="宋体"/>
          <w:lang w:eastAsia="ko-KR" w:bidi="ar"/>
        </w:rPr>
        <w:t xml:space="preserve"> is configured to perform NR </w:t>
      </w:r>
      <w:proofErr w:type="spellStart"/>
      <w:r w:rsidRPr="00B313F1">
        <w:rPr>
          <w:rFonts w:eastAsia="宋体"/>
          <w:lang w:eastAsia="ko-KR" w:bidi="ar"/>
        </w:rPr>
        <w:t>sidelink</w:t>
      </w:r>
      <w:proofErr w:type="spellEnd"/>
      <w:r w:rsidRPr="00B313F1">
        <w:rPr>
          <w:rFonts w:eastAsia="宋体"/>
          <w:lang w:eastAsia="ko-KR" w:bidi="ar"/>
        </w:rPr>
        <w:t xml:space="preserve"> communication and which is included in </w:t>
      </w:r>
      <w:proofErr w:type="spellStart"/>
      <w:r w:rsidRPr="00B313F1">
        <w:rPr>
          <w:rFonts w:eastAsia="宋体"/>
          <w:i/>
          <w:lang w:eastAsia="ko-KR" w:bidi="ar"/>
        </w:rPr>
        <w:t>sl-FreqInfoList</w:t>
      </w:r>
      <w:proofErr w:type="spellEnd"/>
      <w:r w:rsidRPr="00B313F1">
        <w:rPr>
          <w:rFonts w:eastAsia="宋体"/>
          <w:lang w:eastAsia="ko-KR" w:bidi="ar"/>
        </w:rPr>
        <w:t xml:space="preserve"> in </w:t>
      </w:r>
      <w:proofErr w:type="spellStart"/>
      <w:r w:rsidRPr="00B313F1">
        <w:rPr>
          <w:rFonts w:eastAsia="宋体"/>
          <w:i/>
          <w:lang w:eastAsia="ko-KR" w:bidi="ar"/>
        </w:rPr>
        <w:t>SIB12</w:t>
      </w:r>
      <w:proofErr w:type="spellEnd"/>
      <w:r w:rsidRPr="00B313F1">
        <w:rPr>
          <w:rFonts w:eastAsia="宋体"/>
          <w:lang w:eastAsia="ko-KR" w:bidi="ar"/>
        </w:rPr>
        <w:t>) or</w:t>
      </w:r>
      <w:r w:rsidRPr="00B313F1">
        <w:rPr>
          <w:rFonts w:eastAsia="宋体"/>
          <w:lang w:eastAsia="zh-CN" w:bidi="ar"/>
        </w:rPr>
        <w:t xml:space="preserve"> </w:t>
      </w:r>
      <w:r w:rsidRPr="00B313F1">
        <w:rPr>
          <w:rFonts w:eastAsia="宋体"/>
          <w:i/>
          <w:iCs/>
          <w:lang w:eastAsia="ko-KR" w:bidi="ar"/>
        </w:rPr>
        <w:t>SL-</w:t>
      </w:r>
      <w:proofErr w:type="spellStart"/>
      <w:r w:rsidRPr="00B313F1">
        <w:rPr>
          <w:rFonts w:eastAsia="宋体"/>
          <w:i/>
          <w:iCs/>
          <w:lang w:eastAsia="ko-KR" w:bidi="ar"/>
        </w:rPr>
        <w:t>PreconfigurationNR</w:t>
      </w:r>
      <w:proofErr w:type="spellEnd"/>
      <w:r w:rsidRPr="00B313F1">
        <w:rPr>
          <w:rFonts w:eastAsia="宋体"/>
          <w:i/>
          <w:iCs/>
          <w:lang w:eastAsia="ko-KR" w:bidi="ar"/>
        </w:rPr>
        <w:t xml:space="preserve"> </w:t>
      </w:r>
      <w:r w:rsidRPr="00B313F1">
        <w:rPr>
          <w:rFonts w:eastAsia="宋体"/>
          <w:lang w:eastAsia="ko-KR" w:bidi="ar"/>
        </w:rPr>
        <w:t xml:space="preserve">(for </w:t>
      </w:r>
      <w:del w:id="16" w:author="Huawei, HiSilicon_revision" w:date="2024-02-29T12:06:00Z">
        <w:r w:rsidRPr="00B313F1" w:rsidDel="004B23AC">
          <w:rPr>
            <w:rFonts w:eastAsia="宋体"/>
            <w:lang w:eastAsia="ko-KR" w:bidi="ar"/>
          </w:rPr>
          <w:delText xml:space="preserve">non L2 U2N Remote UE </w:delText>
        </w:r>
      </w:del>
      <w:r w:rsidRPr="00B313F1">
        <w:rPr>
          <w:rFonts w:eastAsia="宋体"/>
          <w:lang w:eastAsia="ko-KR" w:bidi="ar"/>
        </w:rPr>
        <w:t>out-of-coverage</w:t>
      </w:r>
      <w:ins w:id="17" w:author="Huawei, HiSilicon_revision" w:date="2024-02-29T12:06:00Z">
        <w:r w:rsidR="004B23AC">
          <w:rPr>
            <w:rFonts w:eastAsia="宋体"/>
            <w:lang w:eastAsia="ko-KR" w:bidi="ar"/>
          </w:rPr>
          <w:t xml:space="preserve"> </w:t>
        </w:r>
        <w:proofErr w:type="spellStart"/>
        <w:r w:rsidR="004B23AC">
          <w:rPr>
            <w:rFonts w:eastAsia="宋体"/>
            <w:lang w:eastAsia="ko-KR" w:bidi="ar"/>
          </w:rPr>
          <w:t>UE</w:t>
        </w:r>
      </w:ins>
      <w:proofErr w:type="spellEnd"/>
      <w:r w:rsidRPr="00B313F1">
        <w:rPr>
          <w:rFonts w:eastAsia="宋体"/>
          <w:lang w:eastAsia="ko-KR" w:bidi="ar"/>
        </w:rPr>
        <w:t xml:space="preserve">, as defined in clause 8.2, on the frequency which </w:t>
      </w:r>
      <w:proofErr w:type="spellStart"/>
      <w:r w:rsidRPr="00B313F1">
        <w:rPr>
          <w:rFonts w:eastAsia="宋体"/>
          <w:lang w:eastAsia="ko-KR" w:bidi="ar"/>
        </w:rPr>
        <w:t>UE</w:t>
      </w:r>
      <w:proofErr w:type="spellEnd"/>
      <w:r w:rsidRPr="00B313F1">
        <w:rPr>
          <w:rFonts w:eastAsia="宋体"/>
          <w:lang w:eastAsia="ko-KR" w:bidi="ar"/>
        </w:rPr>
        <w:t xml:space="preserve"> is configured to perform NR </w:t>
      </w:r>
      <w:proofErr w:type="spellStart"/>
      <w:r w:rsidRPr="00B313F1">
        <w:rPr>
          <w:rFonts w:eastAsia="宋体"/>
          <w:lang w:eastAsia="ko-KR" w:bidi="ar"/>
        </w:rPr>
        <w:t>sidelink</w:t>
      </w:r>
      <w:proofErr w:type="spellEnd"/>
      <w:r w:rsidRPr="00B313F1">
        <w:rPr>
          <w:rFonts w:eastAsia="宋体"/>
          <w:lang w:eastAsia="ko-KR" w:bidi="ar"/>
        </w:rPr>
        <w:t xml:space="preserve"> communication and which is not included in </w:t>
      </w:r>
      <w:proofErr w:type="spellStart"/>
      <w:r w:rsidRPr="00B313F1">
        <w:rPr>
          <w:rFonts w:eastAsia="宋体"/>
          <w:i/>
          <w:lang w:eastAsia="ko-KR" w:bidi="ar"/>
        </w:rPr>
        <w:t>sl-FreqInfoList</w:t>
      </w:r>
      <w:proofErr w:type="spellEnd"/>
      <w:r w:rsidRPr="00B313F1">
        <w:rPr>
          <w:rFonts w:eastAsia="宋体"/>
          <w:lang w:eastAsia="ko-KR" w:bidi="ar"/>
        </w:rPr>
        <w:t xml:space="preserve"> in </w:t>
      </w:r>
      <w:proofErr w:type="spellStart"/>
      <w:r w:rsidRPr="00B313F1">
        <w:rPr>
          <w:rFonts w:eastAsia="宋体"/>
          <w:i/>
          <w:lang w:eastAsia="ko-KR" w:bidi="ar"/>
        </w:rPr>
        <w:t>SIB12</w:t>
      </w:r>
      <w:proofErr w:type="spellEnd"/>
      <w:r w:rsidRPr="00B313F1">
        <w:rPr>
          <w:rFonts w:eastAsia="宋体"/>
          <w:lang w:eastAsia="ko-KR" w:bidi="ar"/>
        </w:rPr>
        <w:t>).</w:t>
      </w:r>
    </w:p>
    <w:tbl>
      <w:tblPr>
        <w:tblpPr w:leftFromText="180" w:rightFromText="180" w:vertAnchor="text" w:horzAnchor="margin" w:tblpX="-147" w:tblpY="70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86"/>
      </w:tblGrid>
      <w:tr w:rsidR="00E73325" w:rsidRPr="00EF5762" w14:paraId="5FC66857" w14:textId="77777777" w:rsidTr="002D71C6">
        <w:trPr>
          <w:trHeight w:val="195"/>
        </w:trPr>
        <w:tc>
          <w:tcPr>
            <w:tcW w:w="9786" w:type="dxa"/>
            <w:shd w:val="clear" w:color="auto" w:fill="FDE9D9"/>
            <w:vAlign w:val="center"/>
          </w:tcPr>
          <w:p w14:paraId="58701AF1" w14:textId="77777777" w:rsidR="00E73325" w:rsidRPr="00EF5762" w:rsidRDefault="00E73325" w:rsidP="00513A2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9DB4CF" w14:textId="61445000" w:rsidR="00E73325" w:rsidRDefault="00E73325" w:rsidP="00DD020B">
      <w:pPr>
        <w:rPr>
          <w:noProof/>
        </w:rPr>
      </w:pPr>
    </w:p>
    <w:sectPr w:rsidR="00E73325" w:rsidSect="00227A3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8A4E3B" w16cex:dateUtc="2024-02-28T16:28:00Z"/>
  <w16cex:commentExtensible w16cex:durableId="3E765F42" w16cex:dateUtc="2024-02-28T17:18:00Z"/>
  <w16cex:commentExtensible w16cex:durableId="03B1BA0E" w16cex:dateUtc="2024-02-28T17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D33321F" w16cid:durableId="298A4E3B"/>
  <w16cid:commentId w16cid:paraId="6B047833" w16cid:durableId="3E765F42"/>
  <w16cid:commentId w16cid:paraId="3F17965E" w16cid:durableId="03B1BA0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366475" w14:textId="77777777" w:rsidR="00D84BD1" w:rsidRDefault="00D84BD1">
      <w:r>
        <w:separator/>
      </w:r>
    </w:p>
  </w:endnote>
  <w:endnote w:type="continuationSeparator" w:id="0">
    <w:p w14:paraId="343A7D0F" w14:textId="77777777" w:rsidR="00D84BD1" w:rsidRDefault="00D84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D3FB77" w14:textId="77777777" w:rsidR="00D84BD1" w:rsidRDefault="00D84BD1">
      <w:r>
        <w:separator/>
      </w:r>
    </w:p>
  </w:footnote>
  <w:footnote w:type="continuationSeparator" w:id="0">
    <w:p w14:paraId="1A9CFFCB" w14:textId="77777777" w:rsidR="00D84BD1" w:rsidRDefault="00D84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13A28" w:rsidRDefault="00513A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13A28" w:rsidRDefault="00513A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13A28" w:rsidRDefault="00513A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13A28" w:rsidRDefault="00513A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030CC"/>
    <w:multiLevelType w:val="hybridMultilevel"/>
    <w:tmpl w:val="870A05CA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AF6830"/>
    <w:multiLevelType w:val="hybridMultilevel"/>
    <w:tmpl w:val="AE1ABA5C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D1E0C"/>
    <w:multiLevelType w:val="hybridMultilevel"/>
    <w:tmpl w:val="F360653A"/>
    <w:lvl w:ilvl="0" w:tplc="2F982A80">
      <w:start w:val="1"/>
      <w:numFmt w:val="bullet"/>
      <w:lvlText w:val="‐"/>
      <w:lvlJc w:val="left"/>
      <w:pPr>
        <w:ind w:left="8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59031B0"/>
    <w:multiLevelType w:val="hybridMultilevel"/>
    <w:tmpl w:val="E3C20D38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_revision">
    <w15:presenceInfo w15:providerId="None" w15:userId="Huawei, HiSilicon_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ED"/>
    <w:rsid w:val="00016F9E"/>
    <w:rsid w:val="00022E4A"/>
    <w:rsid w:val="00023597"/>
    <w:rsid w:val="0002393E"/>
    <w:rsid w:val="000336A4"/>
    <w:rsid w:val="000433DE"/>
    <w:rsid w:val="0005148A"/>
    <w:rsid w:val="00060BAF"/>
    <w:rsid w:val="00063F8E"/>
    <w:rsid w:val="000644BB"/>
    <w:rsid w:val="00082FB0"/>
    <w:rsid w:val="00094D43"/>
    <w:rsid w:val="000979CF"/>
    <w:rsid w:val="000A0F7D"/>
    <w:rsid w:val="000A1760"/>
    <w:rsid w:val="000A2337"/>
    <w:rsid w:val="000A6394"/>
    <w:rsid w:val="000B7FED"/>
    <w:rsid w:val="000C038A"/>
    <w:rsid w:val="000C0E7E"/>
    <w:rsid w:val="000C6598"/>
    <w:rsid w:val="000D192C"/>
    <w:rsid w:val="000D44B3"/>
    <w:rsid w:val="000E11AB"/>
    <w:rsid w:val="00136BE7"/>
    <w:rsid w:val="001426FE"/>
    <w:rsid w:val="00145D43"/>
    <w:rsid w:val="00157A1B"/>
    <w:rsid w:val="001657AD"/>
    <w:rsid w:val="00165FBB"/>
    <w:rsid w:val="00166768"/>
    <w:rsid w:val="00171237"/>
    <w:rsid w:val="00176221"/>
    <w:rsid w:val="00184D96"/>
    <w:rsid w:val="00187FAE"/>
    <w:rsid w:val="00192C46"/>
    <w:rsid w:val="001948B5"/>
    <w:rsid w:val="001953C7"/>
    <w:rsid w:val="001A08B3"/>
    <w:rsid w:val="001A0FBA"/>
    <w:rsid w:val="001A7B60"/>
    <w:rsid w:val="001B52F0"/>
    <w:rsid w:val="001B58E3"/>
    <w:rsid w:val="001B7A65"/>
    <w:rsid w:val="001D6EF1"/>
    <w:rsid w:val="001D7BEE"/>
    <w:rsid w:val="001D7D52"/>
    <w:rsid w:val="001E41F3"/>
    <w:rsid w:val="001E489E"/>
    <w:rsid w:val="002230CA"/>
    <w:rsid w:val="002261EE"/>
    <w:rsid w:val="00226771"/>
    <w:rsid w:val="00227A3A"/>
    <w:rsid w:val="0024513B"/>
    <w:rsid w:val="00250BF3"/>
    <w:rsid w:val="0026004D"/>
    <w:rsid w:val="002640DD"/>
    <w:rsid w:val="0027367E"/>
    <w:rsid w:val="00274EF1"/>
    <w:rsid w:val="00275D12"/>
    <w:rsid w:val="00275F63"/>
    <w:rsid w:val="00282A19"/>
    <w:rsid w:val="00284FEB"/>
    <w:rsid w:val="00285039"/>
    <w:rsid w:val="002860C4"/>
    <w:rsid w:val="002912FA"/>
    <w:rsid w:val="002977C1"/>
    <w:rsid w:val="002A35FE"/>
    <w:rsid w:val="002A530A"/>
    <w:rsid w:val="002A78A0"/>
    <w:rsid w:val="002B5741"/>
    <w:rsid w:val="002B6C2B"/>
    <w:rsid w:val="002C7CF8"/>
    <w:rsid w:val="002D71C6"/>
    <w:rsid w:val="002E472E"/>
    <w:rsid w:val="002E5733"/>
    <w:rsid w:val="002E59C7"/>
    <w:rsid w:val="002E7EBC"/>
    <w:rsid w:val="002F4285"/>
    <w:rsid w:val="0030351B"/>
    <w:rsid w:val="00305409"/>
    <w:rsid w:val="003063E6"/>
    <w:rsid w:val="00306E30"/>
    <w:rsid w:val="0032017E"/>
    <w:rsid w:val="003251A3"/>
    <w:rsid w:val="00325785"/>
    <w:rsid w:val="00327888"/>
    <w:rsid w:val="00331C69"/>
    <w:rsid w:val="00354BAA"/>
    <w:rsid w:val="00356221"/>
    <w:rsid w:val="003609EF"/>
    <w:rsid w:val="0036231A"/>
    <w:rsid w:val="00367131"/>
    <w:rsid w:val="0036732E"/>
    <w:rsid w:val="00367871"/>
    <w:rsid w:val="00367D46"/>
    <w:rsid w:val="00374DD4"/>
    <w:rsid w:val="00382712"/>
    <w:rsid w:val="003873E0"/>
    <w:rsid w:val="00397C4C"/>
    <w:rsid w:val="003A32B8"/>
    <w:rsid w:val="003C2121"/>
    <w:rsid w:val="003C5F6F"/>
    <w:rsid w:val="003D5E35"/>
    <w:rsid w:val="003E00E3"/>
    <w:rsid w:val="003E1A36"/>
    <w:rsid w:val="003E3A6F"/>
    <w:rsid w:val="00410371"/>
    <w:rsid w:val="0041045F"/>
    <w:rsid w:val="00413A53"/>
    <w:rsid w:val="004242F1"/>
    <w:rsid w:val="00440899"/>
    <w:rsid w:val="00443E4A"/>
    <w:rsid w:val="00446E18"/>
    <w:rsid w:val="0048162E"/>
    <w:rsid w:val="00482953"/>
    <w:rsid w:val="004932AA"/>
    <w:rsid w:val="004B23AC"/>
    <w:rsid w:val="004B75B7"/>
    <w:rsid w:val="004E2F22"/>
    <w:rsid w:val="004F0844"/>
    <w:rsid w:val="004F5BC9"/>
    <w:rsid w:val="00510A3D"/>
    <w:rsid w:val="0051337A"/>
    <w:rsid w:val="005133F9"/>
    <w:rsid w:val="00513A28"/>
    <w:rsid w:val="0051580D"/>
    <w:rsid w:val="0051616D"/>
    <w:rsid w:val="0053770E"/>
    <w:rsid w:val="00547111"/>
    <w:rsid w:val="00551447"/>
    <w:rsid w:val="00562EBF"/>
    <w:rsid w:val="005658C8"/>
    <w:rsid w:val="005741AF"/>
    <w:rsid w:val="00592D74"/>
    <w:rsid w:val="005A3545"/>
    <w:rsid w:val="005A56A4"/>
    <w:rsid w:val="005B1395"/>
    <w:rsid w:val="005B55B5"/>
    <w:rsid w:val="005C4984"/>
    <w:rsid w:val="005C531B"/>
    <w:rsid w:val="005D1B44"/>
    <w:rsid w:val="005D303A"/>
    <w:rsid w:val="005D468F"/>
    <w:rsid w:val="005E2C44"/>
    <w:rsid w:val="005E3FE5"/>
    <w:rsid w:val="005F39F6"/>
    <w:rsid w:val="005F5963"/>
    <w:rsid w:val="005F5D53"/>
    <w:rsid w:val="0061751B"/>
    <w:rsid w:val="00621188"/>
    <w:rsid w:val="006257ED"/>
    <w:rsid w:val="0063733F"/>
    <w:rsid w:val="00653F03"/>
    <w:rsid w:val="00665C47"/>
    <w:rsid w:val="00674303"/>
    <w:rsid w:val="00683949"/>
    <w:rsid w:val="006839A3"/>
    <w:rsid w:val="00695808"/>
    <w:rsid w:val="00697ABD"/>
    <w:rsid w:val="006B286D"/>
    <w:rsid w:val="006B46FB"/>
    <w:rsid w:val="006E21FB"/>
    <w:rsid w:val="006E49C7"/>
    <w:rsid w:val="006F2B0E"/>
    <w:rsid w:val="00705B3A"/>
    <w:rsid w:val="00712535"/>
    <w:rsid w:val="0074254E"/>
    <w:rsid w:val="00756A1F"/>
    <w:rsid w:val="007627D0"/>
    <w:rsid w:val="00784FC2"/>
    <w:rsid w:val="00790B04"/>
    <w:rsid w:val="00792342"/>
    <w:rsid w:val="007942B3"/>
    <w:rsid w:val="007977A8"/>
    <w:rsid w:val="007A0215"/>
    <w:rsid w:val="007B512A"/>
    <w:rsid w:val="007C2097"/>
    <w:rsid w:val="007C23C2"/>
    <w:rsid w:val="007D0F56"/>
    <w:rsid w:val="007D6A07"/>
    <w:rsid w:val="007E473D"/>
    <w:rsid w:val="007F7259"/>
    <w:rsid w:val="007F7574"/>
    <w:rsid w:val="008040A8"/>
    <w:rsid w:val="0082271B"/>
    <w:rsid w:val="008279FA"/>
    <w:rsid w:val="008324E9"/>
    <w:rsid w:val="00845FE3"/>
    <w:rsid w:val="008626E7"/>
    <w:rsid w:val="00866001"/>
    <w:rsid w:val="00870EE7"/>
    <w:rsid w:val="00874C58"/>
    <w:rsid w:val="008863B9"/>
    <w:rsid w:val="00887DF5"/>
    <w:rsid w:val="008933A3"/>
    <w:rsid w:val="008A3A47"/>
    <w:rsid w:val="008A45A6"/>
    <w:rsid w:val="008B6D8D"/>
    <w:rsid w:val="008C579F"/>
    <w:rsid w:val="008D794C"/>
    <w:rsid w:val="008E3655"/>
    <w:rsid w:val="008E6B71"/>
    <w:rsid w:val="008F3789"/>
    <w:rsid w:val="008F686C"/>
    <w:rsid w:val="009038F5"/>
    <w:rsid w:val="009061E6"/>
    <w:rsid w:val="00910577"/>
    <w:rsid w:val="009148DE"/>
    <w:rsid w:val="009203B5"/>
    <w:rsid w:val="00921B5D"/>
    <w:rsid w:val="00924ECB"/>
    <w:rsid w:val="00930AC0"/>
    <w:rsid w:val="009335C6"/>
    <w:rsid w:val="00941E30"/>
    <w:rsid w:val="0094234A"/>
    <w:rsid w:val="00972A8C"/>
    <w:rsid w:val="009777D9"/>
    <w:rsid w:val="00991B88"/>
    <w:rsid w:val="009939D6"/>
    <w:rsid w:val="009A122D"/>
    <w:rsid w:val="009A1815"/>
    <w:rsid w:val="009A5753"/>
    <w:rsid w:val="009A579D"/>
    <w:rsid w:val="009B189D"/>
    <w:rsid w:val="009B7694"/>
    <w:rsid w:val="009C7F00"/>
    <w:rsid w:val="009D422E"/>
    <w:rsid w:val="009E2D35"/>
    <w:rsid w:val="009E3297"/>
    <w:rsid w:val="009F36B0"/>
    <w:rsid w:val="009F734F"/>
    <w:rsid w:val="00A124F6"/>
    <w:rsid w:val="00A1501E"/>
    <w:rsid w:val="00A2168E"/>
    <w:rsid w:val="00A246B6"/>
    <w:rsid w:val="00A26C21"/>
    <w:rsid w:val="00A45948"/>
    <w:rsid w:val="00A47E70"/>
    <w:rsid w:val="00A50CF0"/>
    <w:rsid w:val="00A600AB"/>
    <w:rsid w:val="00A72ABD"/>
    <w:rsid w:val="00A7671C"/>
    <w:rsid w:val="00A86F42"/>
    <w:rsid w:val="00A9460D"/>
    <w:rsid w:val="00AA2CBC"/>
    <w:rsid w:val="00AC498E"/>
    <w:rsid w:val="00AC5820"/>
    <w:rsid w:val="00AD1CD8"/>
    <w:rsid w:val="00AD431E"/>
    <w:rsid w:val="00AE4ED2"/>
    <w:rsid w:val="00AF504F"/>
    <w:rsid w:val="00B03F2A"/>
    <w:rsid w:val="00B06C56"/>
    <w:rsid w:val="00B23A3F"/>
    <w:rsid w:val="00B23F56"/>
    <w:rsid w:val="00B25398"/>
    <w:rsid w:val="00B258BB"/>
    <w:rsid w:val="00B313F1"/>
    <w:rsid w:val="00B478F0"/>
    <w:rsid w:val="00B67B97"/>
    <w:rsid w:val="00B709CE"/>
    <w:rsid w:val="00B74DB8"/>
    <w:rsid w:val="00B80F39"/>
    <w:rsid w:val="00B815A5"/>
    <w:rsid w:val="00B968C8"/>
    <w:rsid w:val="00BA166B"/>
    <w:rsid w:val="00BA3EC5"/>
    <w:rsid w:val="00BA51D9"/>
    <w:rsid w:val="00BB0289"/>
    <w:rsid w:val="00BB0CEA"/>
    <w:rsid w:val="00BB5DFC"/>
    <w:rsid w:val="00BD2242"/>
    <w:rsid w:val="00BD279D"/>
    <w:rsid w:val="00BD6BB8"/>
    <w:rsid w:val="00C04E37"/>
    <w:rsid w:val="00C059EF"/>
    <w:rsid w:val="00C12B65"/>
    <w:rsid w:val="00C35CE1"/>
    <w:rsid w:val="00C3709B"/>
    <w:rsid w:val="00C43697"/>
    <w:rsid w:val="00C46FEB"/>
    <w:rsid w:val="00C66792"/>
    <w:rsid w:val="00C66BA2"/>
    <w:rsid w:val="00C67A55"/>
    <w:rsid w:val="00C76AC4"/>
    <w:rsid w:val="00C95985"/>
    <w:rsid w:val="00CA25A0"/>
    <w:rsid w:val="00CB1B35"/>
    <w:rsid w:val="00CB4D0B"/>
    <w:rsid w:val="00CB5F46"/>
    <w:rsid w:val="00CC5026"/>
    <w:rsid w:val="00CC68D0"/>
    <w:rsid w:val="00CC710F"/>
    <w:rsid w:val="00CD3279"/>
    <w:rsid w:val="00CD3CE0"/>
    <w:rsid w:val="00CD3F17"/>
    <w:rsid w:val="00CE7DD2"/>
    <w:rsid w:val="00D03F9A"/>
    <w:rsid w:val="00D06D51"/>
    <w:rsid w:val="00D17A22"/>
    <w:rsid w:val="00D21044"/>
    <w:rsid w:val="00D24991"/>
    <w:rsid w:val="00D253EF"/>
    <w:rsid w:val="00D50255"/>
    <w:rsid w:val="00D54B0B"/>
    <w:rsid w:val="00D6073F"/>
    <w:rsid w:val="00D66520"/>
    <w:rsid w:val="00D73D24"/>
    <w:rsid w:val="00D84BD1"/>
    <w:rsid w:val="00DC66B0"/>
    <w:rsid w:val="00DD020B"/>
    <w:rsid w:val="00DD4D05"/>
    <w:rsid w:val="00DD5E92"/>
    <w:rsid w:val="00DE336E"/>
    <w:rsid w:val="00DE34CF"/>
    <w:rsid w:val="00E13F3D"/>
    <w:rsid w:val="00E34898"/>
    <w:rsid w:val="00E41571"/>
    <w:rsid w:val="00E468BC"/>
    <w:rsid w:val="00E6169A"/>
    <w:rsid w:val="00E71480"/>
    <w:rsid w:val="00E73325"/>
    <w:rsid w:val="00E7653B"/>
    <w:rsid w:val="00E8220F"/>
    <w:rsid w:val="00E83B99"/>
    <w:rsid w:val="00EB09B7"/>
    <w:rsid w:val="00EB2867"/>
    <w:rsid w:val="00EC1126"/>
    <w:rsid w:val="00EC44CC"/>
    <w:rsid w:val="00EC60A7"/>
    <w:rsid w:val="00EC6221"/>
    <w:rsid w:val="00ED3ED9"/>
    <w:rsid w:val="00ED5022"/>
    <w:rsid w:val="00EE1986"/>
    <w:rsid w:val="00EE7D7C"/>
    <w:rsid w:val="00EF003B"/>
    <w:rsid w:val="00EF2113"/>
    <w:rsid w:val="00EF70B0"/>
    <w:rsid w:val="00F0132B"/>
    <w:rsid w:val="00F12EBC"/>
    <w:rsid w:val="00F1317A"/>
    <w:rsid w:val="00F1389E"/>
    <w:rsid w:val="00F14746"/>
    <w:rsid w:val="00F178B2"/>
    <w:rsid w:val="00F25D98"/>
    <w:rsid w:val="00F300FB"/>
    <w:rsid w:val="00F3479D"/>
    <w:rsid w:val="00F612EC"/>
    <w:rsid w:val="00F861CF"/>
    <w:rsid w:val="00F965D9"/>
    <w:rsid w:val="00FB2778"/>
    <w:rsid w:val="00FB6386"/>
    <w:rsid w:val="00FC21D3"/>
    <w:rsid w:val="00FC5AE7"/>
    <w:rsid w:val="00FD585B"/>
    <w:rsid w:val="00FD6796"/>
    <w:rsid w:val="00FE4441"/>
    <w:rsid w:val="00FE55D8"/>
    <w:rsid w:val="00FF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1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94D43"/>
    <w:rPr>
      <w:rFonts w:ascii="Arial" w:hAnsi="Arial"/>
      <w:lang w:val="en-GB" w:eastAsia="en-US"/>
    </w:rPr>
  </w:style>
  <w:style w:type="table" w:styleId="af1">
    <w:name w:val="Table Grid"/>
    <w:basedOn w:val="a1"/>
    <w:rsid w:val="0090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55D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FE55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5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55D8"/>
    <w:rPr>
      <w:rFonts w:ascii="Arial" w:hAnsi="Arial"/>
      <w:b/>
      <w:lang w:val="en-GB"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ED3ED9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locked/>
    <w:rsid w:val="00ED3ED9"/>
    <w:rPr>
      <w:rFonts w:ascii="inherit" w:eastAsia="Calibri Light" w:hAnsi="inherit" w:cs="inherit"/>
      <w:color w:val="0000FF"/>
      <w:kern w:val="2"/>
      <w:sz w:val="22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3E4A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250BF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50BF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50BF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250BF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250BF3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250BF3"/>
    <w:pPr>
      <w:ind w:left="2269"/>
    </w:pPr>
  </w:style>
  <w:style w:type="character" w:customStyle="1" w:styleId="B7Char">
    <w:name w:val="B7 Char"/>
    <w:link w:val="B7"/>
    <w:qFormat/>
    <w:rsid w:val="00250BF3"/>
    <w:rPr>
      <w:rFonts w:ascii="Times New Roman" w:eastAsia="Times New Roman" w:hAnsi="Times New Roman"/>
      <w:lang w:val="en-US" w:eastAsia="ja-JP"/>
    </w:rPr>
  </w:style>
  <w:style w:type="paragraph" w:styleId="af3">
    <w:name w:val="Revision"/>
    <w:hidden/>
    <w:uiPriority w:val="99"/>
    <w:semiHidden/>
    <w:rsid w:val="009423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5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A818C-CD65-4685-B2A2-D7D06344B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1257</Words>
  <Characters>7166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HiSilicon_revision</cp:lastModifiedBy>
  <cp:revision>2</cp:revision>
  <cp:lastPrinted>1899-12-31T23:59:00Z</cp:lastPrinted>
  <dcterms:created xsi:type="dcterms:W3CDTF">2024-02-29T17:33:00Z</dcterms:created>
  <dcterms:modified xsi:type="dcterms:W3CDTF">2024-02-29T17:33:00Z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(3)K3o8g06xu3ASX6q5/FA/fYWD5JN7SjjbRhOtLjQfoiNmxH3UmJn0gsOel/zelgowCLZUAg0Y
dCDNPt5dlssNgWzkcjXYmJwwRpE8sU+5bCnsNgy+tgFEmyz7CU4vDxFBDkMao3HWJMLqwWRD
ngCpFG1voHyZQCrjjO5TILSRxCmfyYmqkx4WNll+RAoXL01TZ+6og1y+6PhUwjxEJcEes2Cg
JR25SdWlTUYTBkzL07</vt:lpwstr>
  </property>
  <property fmtid="{D5CDD505-2E9C-101B-9397-08002B2CF9AE}" pid="22" name="_2015_ms_pID_7253431">
    <vt:lpwstr>EZiybmO0YTBtEKA0HiQixZQKL8YcPb8x2FEyDp7+Z2sqeEZ6z3Q7n1
QQ6abZwNWMyS6tf4DI4w4nARrwhtOCDcjPiZXTUwKwv0uFp5MHD3bCWKRYUKKUFJLr89QMV9
e03Rpp6p7FNiKZyYYi0lwKaDin3QdbREVpdbHV/LgQkPQYcmaGkEhinV6Mpmekv8OIWlnnAQ
svOo8IAW2v1yptCi9Bo6AvdltjffoXjRW1t6</vt:lpwstr>
  </property>
  <property fmtid="{D5CDD505-2E9C-101B-9397-08002B2CF9AE}" pid="23" name="_2015_ms_pID_7253432">
    <vt:lpwstr>jxBTfld4nOgRGIYcrfUh1LM=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1680263496</vt:lpwstr>
  </property>
</Properties>
</file>