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84AD4A" w:rsidR="001E41F3" w:rsidRDefault="001E41F3">
      <w:pPr>
        <w:pStyle w:val="CRCoverPage"/>
        <w:tabs>
          <w:tab w:val="right" w:pos="9639"/>
        </w:tabs>
        <w:spacing w:after="0"/>
        <w:rPr>
          <w:b/>
          <w:i/>
          <w:noProof/>
          <w:sz w:val="28"/>
        </w:rPr>
      </w:pPr>
      <w:r>
        <w:rPr>
          <w:b/>
          <w:noProof/>
          <w:sz w:val="24"/>
        </w:rPr>
        <w:t>3GPP TSG-</w:t>
      </w:r>
      <w:fldSimple w:instr=" DOCPROPERTY  TSG/WGRef  \* MERGEFORMAT ">
        <w:r w:rsidR="00BB7787">
          <w:rPr>
            <w:b/>
            <w:noProof/>
            <w:sz w:val="24"/>
          </w:rPr>
          <w:t>RAN</w:t>
        </w:r>
        <w:r w:rsidR="00C16905">
          <w:rPr>
            <w:b/>
            <w:noProof/>
            <w:sz w:val="24"/>
          </w:rPr>
          <w:t xml:space="preserve"> WG</w:t>
        </w:r>
        <w:r w:rsidR="00BB7787">
          <w:rPr>
            <w:b/>
            <w:noProof/>
            <w:sz w:val="24"/>
          </w:rPr>
          <w:t>2</w:t>
        </w:r>
      </w:fldSimple>
      <w:r w:rsidR="00C66BA2">
        <w:rPr>
          <w:b/>
          <w:noProof/>
          <w:sz w:val="24"/>
        </w:rPr>
        <w:t xml:space="preserve"> </w:t>
      </w:r>
      <w:r>
        <w:rPr>
          <w:b/>
          <w:noProof/>
          <w:sz w:val="24"/>
        </w:rPr>
        <w:t xml:space="preserve">Meeting </w:t>
      </w:r>
      <w:r w:rsidR="00BB7787">
        <w:rPr>
          <w:b/>
          <w:noProof/>
          <w:sz w:val="24"/>
        </w:rPr>
        <w:t>#125</w:t>
      </w:r>
      <w:r>
        <w:rPr>
          <w:b/>
          <w:i/>
          <w:noProof/>
          <w:sz w:val="28"/>
        </w:rPr>
        <w:tab/>
      </w:r>
      <w:r w:rsidR="00A03DF2" w:rsidRPr="00A03DF2">
        <w:rPr>
          <w:b/>
          <w:noProof/>
          <w:sz w:val="24"/>
        </w:rPr>
        <w:t>R2-2401922</w:t>
      </w:r>
    </w:p>
    <w:bookmarkStart w:id="0" w:name="OLE_LINK1"/>
    <w:p w14:paraId="7E2778A6" w14:textId="77777777" w:rsidR="00BB7787" w:rsidRDefault="00BB7787" w:rsidP="00BB7787">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fldChar w:fldCharType="end"/>
      </w:r>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w:t>
        </w:r>
        <w:r>
          <w:rPr>
            <w:b/>
            <w:noProof/>
            <w:sz w:val="24"/>
            <w:vertAlign w:val="superscript"/>
          </w:rPr>
          <w:t>th</w:t>
        </w:r>
        <w:r>
          <w:rPr>
            <w:b/>
            <w:noProof/>
            <w:sz w:val="24"/>
          </w:rPr>
          <w:t xml:space="preserve"> Feb 2024</w:t>
        </w:r>
      </w:fldSimple>
      <w:r>
        <w:rPr>
          <w:b/>
          <w:noProof/>
          <w:sz w:val="24"/>
        </w:rPr>
        <w:t xml:space="preserve"> - </w:t>
      </w:r>
      <w:fldSimple w:instr=" DOCPROPERTY  EndDate  \* MERGEFORMAT ">
        <w:r>
          <w:rPr>
            <w:b/>
            <w:noProof/>
            <w:sz w:val="24"/>
          </w:rPr>
          <w:t>1</w:t>
        </w:r>
        <w:r>
          <w:rPr>
            <w:b/>
            <w:noProof/>
            <w:sz w:val="24"/>
            <w:vertAlign w:val="superscript"/>
          </w:rPr>
          <w:t>st</w:t>
        </w:r>
        <w:r>
          <w:rPr>
            <w:b/>
            <w:noProof/>
            <w:sz w:val="24"/>
          </w:rPr>
          <w:t xml:space="preserve"> Mar 2024</w:t>
        </w:r>
      </w:fldSimple>
      <w:r>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579BA" w:rsidR="001E41F3" w:rsidRPr="00410371" w:rsidRDefault="00AA2A16" w:rsidP="00AA2A16">
            <w:pPr>
              <w:pStyle w:val="CRCoverPage"/>
              <w:spacing w:after="0"/>
              <w:ind w:right="280"/>
              <w:jc w:val="right"/>
              <w:rPr>
                <w:b/>
                <w:noProof/>
                <w:sz w:val="28"/>
              </w:rPr>
            </w:pPr>
            <w:r>
              <w:rPr>
                <w:b/>
                <w:noProof/>
                <w:sz w:val="28"/>
              </w:rPr>
              <w:t>38.3</w:t>
            </w:r>
            <w:r w:rsidR="005C6BE2">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BB8D6" w:rsidR="001E41F3" w:rsidRPr="00410371" w:rsidRDefault="00A525E6" w:rsidP="00547111">
            <w:pPr>
              <w:pStyle w:val="CRCoverPage"/>
              <w:spacing w:after="0"/>
              <w:rPr>
                <w:noProof/>
              </w:rPr>
            </w:pPr>
            <w:r>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AED1D" w:rsidR="001E41F3" w:rsidRPr="00410371" w:rsidRDefault="003502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8C4B1" w:rsidR="001E41F3" w:rsidRPr="00410371" w:rsidRDefault="00AA2A16">
            <w:pPr>
              <w:pStyle w:val="CRCoverPage"/>
              <w:spacing w:after="0"/>
              <w:jc w:val="center"/>
              <w:rPr>
                <w:noProof/>
                <w:sz w:val="28"/>
              </w:rPr>
            </w:pPr>
            <w:r>
              <w:rPr>
                <w:b/>
                <w:noProof/>
                <w:sz w:val="28"/>
              </w:rPr>
              <w:t>1</w:t>
            </w:r>
            <w:r w:rsidR="00E26FA6">
              <w:rPr>
                <w:b/>
                <w:noProof/>
                <w:sz w:val="28"/>
              </w:rPr>
              <w:t>7</w:t>
            </w:r>
            <w:r>
              <w:rPr>
                <w:b/>
                <w:noProof/>
                <w:sz w:val="28"/>
              </w:rPr>
              <w:t>.</w:t>
            </w:r>
            <w:r w:rsidR="00E26FA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F5268" w:rsidR="00F25D98" w:rsidRDefault="005C6B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F47EE" w:rsidR="001E41F3" w:rsidRDefault="00347D1C">
            <w:pPr>
              <w:pStyle w:val="CRCoverPage"/>
              <w:spacing w:after="0"/>
              <w:ind w:left="100"/>
              <w:rPr>
                <w:noProof/>
              </w:rPr>
            </w:pPr>
            <w:r>
              <w:t>Corrections on usage of LEO, GEO, GSO and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64800" w:rsidR="001E41F3" w:rsidRDefault="00693B5B">
            <w:pPr>
              <w:pStyle w:val="CRCoverPage"/>
              <w:spacing w:after="0"/>
              <w:ind w:left="100"/>
              <w:rPr>
                <w:noProof/>
              </w:rPr>
            </w:pPr>
            <w:bookmarkStart w:id="2" w:name="OLE_LINK12"/>
            <w:r>
              <w:t>MediaTek Inc.,</w:t>
            </w:r>
            <w:r w:rsidR="00C97CB9">
              <w:t xml:space="preserve"> </w:t>
            </w:r>
            <w:r w:rsidR="00C97CB9" w:rsidRPr="00C97CB9">
              <w:t>Nokia, Nokia Shanghai Bell</w:t>
            </w:r>
            <w:r w:rsidR="00C97CB9">
              <w:t xml:space="preserve">, </w:t>
            </w:r>
            <w:bookmarkStart w:id="3" w:name="OLE_LINK4"/>
            <w:r>
              <w:t>Intel (Rapporteur)</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B4332" w:rsidR="001E41F3" w:rsidRDefault="00000000" w:rsidP="00547111">
            <w:pPr>
              <w:pStyle w:val="CRCoverPage"/>
              <w:spacing w:after="0"/>
              <w:ind w:left="100"/>
              <w:rPr>
                <w:noProof/>
              </w:rPr>
            </w:pPr>
            <w:fldSimple w:instr=" DOCPROPERTY  SourceIfTsg  \* MERGEFORMAT ">
              <w:r w:rsidR="00AD1A8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E9622" w:rsidR="001E41F3" w:rsidRDefault="00000000">
            <w:pPr>
              <w:pStyle w:val="CRCoverPage"/>
              <w:spacing w:after="0"/>
              <w:ind w:left="100"/>
              <w:rPr>
                <w:noProof/>
              </w:rPr>
            </w:pPr>
            <w:fldSimple w:instr=" DOCPROPERTY  RelatedWis  \* MERGEFORMAT ">
              <w:r w:rsidR="00EE4306">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F975C" w:rsidR="001E41F3" w:rsidRDefault="00F72977">
            <w:pPr>
              <w:pStyle w:val="CRCoverPage"/>
              <w:spacing w:after="0"/>
              <w:ind w:left="100"/>
              <w:rPr>
                <w:noProof/>
              </w:rPr>
            </w:pPr>
            <w:r>
              <w:t>2024-02-</w:t>
            </w:r>
            <w:r w:rsidR="0043544D">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55EF4" w:rsidR="001E41F3" w:rsidRDefault="00AD1A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F5B98" w:rsidR="001E41F3" w:rsidRDefault="000942F0">
            <w:pPr>
              <w:pStyle w:val="CRCoverPage"/>
              <w:spacing w:after="0"/>
              <w:ind w:left="100"/>
              <w:rPr>
                <w:noProof/>
              </w:rPr>
            </w:pPr>
            <w:r w:rsidRPr="000942F0">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FC33A" w14:textId="1F180AFF" w:rsidR="00A13B0D" w:rsidRDefault="00604E40" w:rsidP="00A13B0D">
            <w:pPr>
              <w:pStyle w:val="CRCoverPage"/>
              <w:spacing w:after="0"/>
              <w:ind w:left="102"/>
              <w:rPr>
                <w:b/>
                <w:bCs/>
                <w:u w:val="single"/>
                <w:lang w:val="en-US"/>
              </w:rPr>
            </w:pPr>
            <w:r>
              <w:rPr>
                <w:b/>
                <w:bCs/>
                <w:u w:val="single"/>
                <w:lang w:val="en-US"/>
              </w:rPr>
              <w:br/>
            </w:r>
            <w:r w:rsidR="00A13B0D">
              <w:rPr>
                <w:b/>
                <w:bCs/>
                <w:u w:val="single"/>
                <w:lang w:val="en-US"/>
              </w:rPr>
              <w:t xml:space="preserve">The </w:t>
            </w:r>
            <w:r>
              <w:rPr>
                <w:b/>
                <w:bCs/>
                <w:u w:val="single"/>
                <w:lang w:val="en-US"/>
              </w:rPr>
              <w:t>first</w:t>
            </w:r>
            <w:r w:rsidR="00A13B0D">
              <w:rPr>
                <w:b/>
                <w:bCs/>
                <w:u w:val="single"/>
                <w:lang w:val="en-US"/>
              </w:rPr>
              <w:t xml:space="preserve"> change:</w:t>
            </w:r>
          </w:p>
          <w:p w14:paraId="4F716488" w14:textId="77777777" w:rsidR="00A13B0D" w:rsidRDefault="00A13B0D" w:rsidP="00A13B0D">
            <w:pPr>
              <w:pStyle w:val="CRCoverPage"/>
              <w:ind w:left="100"/>
              <w:rPr>
                <w:b/>
                <w:bCs/>
                <w:i/>
                <w:iCs/>
                <w:lang w:val="en-US"/>
              </w:rPr>
            </w:pPr>
            <w:r>
              <w:rPr>
                <w:lang w:val="en-US"/>
              </w:rPr>
              <w:t xml:space="preserve">According to the field description of </w:t>
            </w:r>
            <w:proofErr w:type="spellStart"/>
            <w:r>
              <w:rPr>
                <w:i/>
                <w:iCs/>
                <w:lang w:val="en-US"/>
              </w:rPr>
              <w:t>relaxedMeasurement</w:t>
            </w:r>
            <w:proofErr w:type="spellEnd"/>
            <w:r>
              <w:rPr>
                <w:lang w:val="en-US"/>
              </w:rPr>
              <w:t xml:space="preserve"> in 38.331, </w:t>
            </w:r>
          </w:p>
          <w:tbl>
            <w:tblPr>
              <w:tblStyle w:val="TableGrid"/>
              <w:tblW w:w="0" w:type="auto"/>
              <w:tblInd w:w="192" w:type="dxa"/>
              <w:tblLayout w:type="fixed"/>
              <w:tblLook w:val="04A0" w:firstRow="1" w:lastRow="0" w:firstColumn="1" w:lastColumn="0" w:noHBand="0" w:noVBand="1"/>
            </w:tblPr>
            <w:tblGrid>
              <w:gridCol w:w="6681"/>
            </w:tblGrid>
            <w:tr w:rsidR="00A13B0D" w14:paraId="0A5C2440" w14:textId="77777777" w:rsidTr="00A13B0D">
              <w:trPr>
                <w:trHeight w:val="1107"/>
              </w:trPr>
              <w:tc>
                <w:tcPr>
                  <w:tcW w:w="6681" w:type="dxa"/>
                  <w:tcBorders>
                    <w:top w:val="single" w:sz="4" w:space="0" w:color="auto"/>
                    <w:left w:val="single" w:sz="4" w:space="0" w:color="auto"/>
                    <w:bottom w:val="single" w:sz="4" w:space="0" w:color="auto"/>
                    <w:right w:val="single" w:sz="4" w:space="0" w:color="auto"/>
                  </w:tcBorders>
                  <w:hideMark/>
                </w:tcPr>
                <w:p w14:paraId="4C2A94CA" w14:textId="77777777" w:rsidR="00A13B0D" w:rsidRDefault="00A13B0D" w:rsidP="00A13B0D">
                  <w:pPr>
                    <w:pStyle w:val="CRCoverPage"/>
                    <w:ind w:left="100"/>
                    <w:rPr>
                      <w:lang w:val="en-US"/>
                    </w:rPr>
                  </w:pPr>
                  <w:proofErr w:type="spellStart"/>
                  <w:r>
                    <w:rPr>
                      <w:b/>
                      <w:bCs/>
                      <w:i/>
                      <w:iCs/>
                      <w:lang w:val="en-US"/>
                    </w:rPr>
                    <w:t>relaxedMeasurement</w:t>
                  </w:r>
                  <w:proofErr w:type="spellEnd"/>
                </w:p>
                <w:p w14:paraId="189AEBFE" w14:textId="77777777" w:rsidR="00A13B0D" w:rsidRDefault="00A13B0D" w:rsidP="00A13B0D">
                  <w:pPr>
                    <w:pStyle w:val="CRCoverPage"/>
                    <w:ind w:left="100"/>
                    <w:rPr>
                      <w:lang w:val="en-US"/>
                    </w:rPr>
                  </w:pPr>
                  <w:r>
                    <w:rPr>
                      <w:lang w:val="en-US"/>
                    </w:rPr>
                    <w:t>Configuration to allow relaxation of RRM measurement requirements for cell reselection (see TS 38.304 [20], clause 5.2.4.9). In NTN, this field is only applicable for GSO neighbour cells.</w:t>
                  </w:r>
                </w:p>
              </w:tc>
            </w:tr>
          </w:tbl>
          <w:p w14:paraId="0BE76ED7" w14:textId="77777777" w:rsidR="00A13B0D" w:rsidRDefault="00A13B0D" w:rsidP="00A13B0D">
            <w:pPr>
              <w:pStyle w:val="CRCoverPage"/>
              <w:spacing w:after="0"/>
              <w:ind w:left="102"/>
              <w:rPr>
                <w:lang w:val="en-US" w:eastAsia="de-DE"/>
              </w:rPr>
            </w:pPr>
            <w:r>
              <w:rPr>
                <w:lang w:val="en-US"/>
              </w:rPr>
              <w:t>this “relaxed measurement/cell reselection” is only applicable for “GSO” neighbour cells instead of only for “GEO” neighbour cells.</w:t>
            </w:r>
            <w:r>
              <w:rPr>
                <w:lang w:val="en-US"/>
              </w:rPr>
              <w:br/>
              <w:t>Note GSO and GEO are not identical. GEO is one type of GSO.</w:t>
            </w:r>
            <w:r>
              <w:rPr>
                <w:lang w:val="en-US"/>
              </w:rPr>
              <w:br/>
            </w:r>
          </w:p>
          <w:p w14:paraId="4893DB70" w14:textId="4377A8ED" w:rsidR="00A13B0D" w:rsidRDefault="00A13B0D" w:rsidP="00A13B0D">
            <w:pPr>
              <w:pStyle w:val="CRCoverPage"/>
              <w:spacing w:after="0"/>
              <w:ind w:left="102"/>
              <w:rPr>
                <w:b/>
                <w:bCs/>
                <w:u w:val="single"/>
                <w:lang w:val="en-US"/>
              </w:rPr>
            </w:pPr>
            <w:r>
              <w:rPr>
                <w:b/>
                <w:bCs/>
                <w:u w:val="single"/>
                <w:lang w:val="en-US"/>
              </w:rPr>
              <w:t xml:space="preserve">The </w:t>
            </w:r>
            <w:r w:rsidR="00604E40">
              <w:rPr>
                <w:b/>
                <w:bCs/>
                <w:u w:val="single"/>
                <w:lang w:val="en-US"/>
              </w:rPr>
              <w:t>second</w:t>
            </w:r>
            <w:r>
              <w:rPr>
                <w:b/>
                <w:bCs/>
                <w:u w:val="single"/>
                <w:lang w:val="en-US"/>
              </w:rPr>
              <w:t xml:space="preserve"> change:</w:t>
            </w:r>
          </w:p>
          <w:p w14:paraId="6B562D67" w14:textId="77777777" w:rsidR="00A13B0D" w:rsidRDefault="00A13B0D" w:rsidP="00A13B0D">
            <w:pPr>
              <w:pStyle w:val="CRCoverPage"/>
              <w:spacing w:after="0"/>
              <w:ind w:left="100"/>
              <w:rPr>
                <w:lang w:val="en-US"/>
              </w:rPr>
            </w:pPr>
            <w:r>
              <w:rPr>
                <w:lang w:val="en-US"/>
              </w:rPr>
              <w:t>For the feature “Enhanced RRM requirements for measurements in IDLE and INACTIVE modes”, when UE does NOT support it, other NTN measurement requirements should be applied for all cases (i.e., GSO and NGSO) instead of only for “both LEO and GEO”.</w:t>
            </w:r>
          </w:p>
          <w:p w14:paraId="708AA7DE" w14:textId="77777777" w:rsidR="001E41F3" w:rsidRPr="00A13B0D"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BDEBD" w14:textId="13D82881" w:rsidR="00A13B0D" w:rsidRDefault="00A13B0D" w:rsidP="00A13B0D">
            <w:pPr>
              <w:pStyle w:val="CRCoverPage"/>
              <w:spacing w:after="0"/>
              <w:ind w:left="100"/>
              <w:rPr>
                <w:lang w:val="en-US" w:eastAsia="de-DE"/>
              </w:rPr>
            </w:pPr>
            <w:r>
              <w:rPr>
                <w:noProof/>
              </w:rPr>
              <w:br/>
            </w:r>
            <w:r>
              <w:rPr>
                <w:lang w:val="en-US"/>
              </w:rPr>
              <w:t>&lt;</w:t>
            </w:r>
            <w:r w:rsidR="00604E40">
              <w:rPr>
                <w:lang w:val="en-US"/>
              </w:rPr>
              <w:t>1</w:t>
            </w:r>
            <w:r>
              <w:rPr>
                <w:lang w:val="en-US"/>
              </w:rPr>
              <w:t>&gt; In clause 5.4, change “</w:t>
            </w:r>
            <w:bookmarkStart w:id="4" w:name="OLE_LINK9"/>
            <w:r>
              <w:rPr>
                <w:lang w:val="en-US"/>
              </w:rPr>
              <w:t xml:space="preserve">relaxed cell reselection on </w:t>
            </w:r>
            <w:r>
              <w:rPr>
                <w:b/>
                <w:bCs/>
                <w:lang w:val="en-US"/>
              </w:rPr>
              <w:t>GEO</w:t>
            </w:r>
            <w:bookmarkEnd w:id="4"/>
            <w:r>
              <w:rPr>
                <w:lang w:val="en-US"/>
              </w:rPr>
              <w:t xml:space="preserve">“ to “relaxed cell reselection on </w:t>
            </w:r>
            <w:r>
              <w:rPr>
                <w:b/>
                <w:bCs/>
                <w:lang w:val="en-US"/>
              </w:rPr>
              <w:t>GSO</w:t>
            </w:r>
            <w:r>
              <w:rPr>
                <w:lang w:val="en-US"/>
              </w:rPr>
              <w:t>”</w:t>
            </w:r>
            <w:r>
              <w:rPr>
                <w:lang w:val="en-US"/>
              </w:rPr>
              <w:br/>
              <w:t>&lt;</w:t>
            </w:r>
            <w:r w:rsidR="00604E40">
              <w:rPr>
                <w:lang w:val="en-US"/>
              </w:rPr>
              <w:t>2</w:t>
            </w:r>
            <w:r>
              <w:rPr>
                <w:lang w:val="en-US"/>
              </w:rPr>
              <w:t>&gt; Remove “for both LEO and GEO” in the description of the feature, “Enhanced RRM requirements for measurements in IDLE and INACTIVE modes”.</w:t>
            </w:r>
          </w:p>
          <w:p w14:paraId="6F6CD977" w14:textId="77777777" w:rsidR="00A13B0D" w:rsidRDefault="00A13B0D" w:rsidP="00A13B0D">
            <w:pPr>
              <w:pStyle w:val="CRCoverPage"/>
              <w:spacing w:after="0"/>
              <w:rPr>
                <w:highlight w:val="cyan"/>
                <w:lang w:val="en-US"/>
              </w:rPr>
            </w:pPr>
          </w:p>
          <w:p w14:paraId="3DDF9E25" w14:textId="77777777" w:rsidR="00A13B0D" w:rsidRDefault="00A13B0D" w:rsidP="00A13B0D">
            <w:pPr>
              <w:pStyle w:val="CRCoverPage"/>
              <w:spacing w:after="0"/>
              <w:ind w:left="102"/>
              <w:rPr>
                <w:lang w:val="en-US" w:eastAsia="zh-TW"/>
              </w:rPr>
            </w:pPr>
            <w:r>
              <w:rPr>
                <w:b/>
                <w:lang w:val="en-US" w:eastAsia="zh-TW"/>
              </w:rPr>
              <w:t>Impact analysis</w:t>
            </w:r>
          </w:p>
          <w:p w14:paraId="46C2CB48" w14:textId="77777777" w:rsidR="00A13B0D" w:rsidRDefault="00A13B0D" w:rsidP="00A13B0D">
            <w:pPr>
              <w:pStyle w:val="CRCoverPage"/>
              <w:spacing w:after="0"/>
              <w:ind w:left="102"/>
              <w:rPr>
                <w:u w:val="single"/>
                <w:lang w:val="en-US" w:eastAsia="zh-TW"/>
              </w:rPr>
            </w:pPr>
            <w:r>
              <w:rPr>
                <w:u w:val="single"/>
                <w:lang w:val="en-US" w:eastAsia="zh-TW"/>
              </w:rPr>
              <w:t>Impacted 5G architecture options: Standalone</w:t>
            </w:r>
          </w:p>
          <w:p w14:paraId="39FD5AD4" w14:textId="77777777" w:rsidR="00A13B0D" w:rsidRDefault="00A13B0D" w:rsidP="00A13B0D">
            <w:pPr>
              <w:pStyle w:val="CRCoverPage"/>
              <w:spacing w:after="0"/>
              <w:rPr>
                <w:u w:val="single"/>
                <w:lang w:val="en-US" w:eastAsia="zh-TW"/>
              </w:rPr>
            </w:pPr>
          </w:p>
          <w:p w14:paraId="47925068" w14:textId="77777777" w:rsidR="00A13B0D" w:rsidRDefault="00A13B0D" w:rsidP="00A13B0D">
            <w:pPr>
              <w:pStyle w:val="CRCoverPage"/>
              <w:spacing w:after="0"/>
              <w:ind w:left="102"/>
              <w:rPr>
                <w:u w:val="single"/>
                <w:lang w:val="en-US" w:eastAsia="zh-TW"/>
              </w:rPr>
            </w:pPr>
            <w:r>
              <w:rPr>
                <w:u w:val="single"/>
                <w:lang w:val="en-US" w:eastAsia="zh-TW"/>
              </w:rPr>
              <w:t>Impacted functionality:</w:t>
            </w:r>
          </w:p>
          <w:p w14:paraId="53237401" w14:textId="77777777" w:rsidR="00A13B0D" w:rsidRDefault="00A13B0D" w:rsidP="00A13B0D">
            <w:pPr>
              <w:pStyle w:val="CRCoverPage"/>
              <w:spacing w:after="0"/>
              <w:ind w:left="102"/>
              <w:rPr>
                <w:lang w:val="en-US" w:eastAsia="zh-TW"/>
              </w:rPr>
            </w:pPr>
            <w:r>
              <w:rPr>
                <w:lang w:val="en-US" w:eastAsia="zh-TW"/>
              </w:rPr>
              <w:t>Relaxed cell reselection and enhanced RRM requirements for NR NTN</w:t>
            </w:r>
          </w:p>
          <w:p w14:paraId="12263C7B" w14:textId="77777777" w:rsidR="00A13B0D" w:rsidRDefault="00A13B0D" w:rsidP="00A13B0D">
            <w:pPr>
              <w:pStyle w:val="CRCoverPage"/>
              <w:spacing w:after="0"/>
              <w:ind w:left="102"/>
              <w:rPr>
                <w:lang w:val="en-US" w:eastAsia="zh-CN"/>
              </w:rPr>
            </w:pPr>
          </w:p>
          <w:p w14:paraId="5FEB06A9" w14:textId="77777777" w:rsidR="00A13B0D" w:rsidRDefault="00A13B0D" w:rsidP="00A13B0D">
            <w:pPr>
              <w:pStyle w:val="CRCoverPage"/>
              <w:spacing w:after="0"/>
              <w:ind w:left="102"/>
              <w:rPr>
                <w:u w:val="single"/>
                <w:lang w:val="en-US" w:eastAsia="zh-TW"/>
              </w:rPr>
            </w:pPr>
            <w:r>
              <w:rPr>
                <w:u w:val="single"/>
                <w:lang w:val="en-US" w:eastAsia="zh-TW"/>
              </w:rPr>
              <w:t>Inter-operability:</w:t>
            </w:r>
          </w:p>
          <w:p w14:paraId="31C656EC" w14:textId="566B6247" w:rsidR="001E41F3" w:rsidRPr="00A13B0D" w:rsidRDefault="00A13B0D" w:rsidP="00A13B0D">
            <w:pPr>
              <w:pStyle w:val="CRCoverPage"/>
              <w:spacing w:after="0"/>
              <w:ind w:left="100"/>
              <w:rPr>
                <w:noProof/>
                <w:lang w:val="en-US"/>
              </w:rPr>
            </w:pPr>
            <w:r>
              <w:rPr>
                <w:lang w:val="en-US" w:eastAsia="zh-CN"/>
              </w:rPr>
              <w:t>There is no inter-operability issue foreseen.</w:t>
            </w:r>
            <w:r>
              <w:rPr>
                <w:lang w:val="en-US" w:eastAsia="zh-CN"/>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7466A" w:rsidR="001E41F3" w:rsidRDefault="00C97A0E">
            <w:pPr>
              <w:pStyle w:val="CRCoverPage"/>
              <w:spacing w:after="0"/>
              <w:ind w:left="100"/>
              <w:rPr>
                <w:noProof/>
              </w:rPr>
            </w:pPr>
            <w:r w:rsidRPr="00C97A0E">
              <w:rPr>
                <w:noProof/>
              </w:rPr>
              <w:t>Usage of GEO and GSO is confusing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0181C" w:rsidR="001E41F3" w:rsidRDefault="003553FE">
            <w:pPr>
              <w:pStyle w:val="CRCoverPage"/>
              <w:spacing w:after="0"/>
              <w:ind w:left="100"/>
              <w:rPr>
                <w:noProof/>
              </w:rPr>
            </w:pPr>
            <w:r>
              <w:rPr>
                <w:noProof/>
              </w:rPr>
              <w:t>5.4, 5.6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C2BF0" w:rsidR="001E41F3" w:rsidRDefault="000832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E7E2F" w:rsidR="001E41F3" w:rsidRDefault="000832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BD5C5" w:rsidR="001E41F3" w:rsidRDefault="000832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AFB166" w14:textId="77777777" w:rsidR="00180AEB" w:rsidRDefault="00180AEB" w:rsidP="00180AEB">
      <w:pPr>
        <w:pStyle w:val="TAL"/>
        <w:rPr>
          <w:rFonts w:eastAsia="Malgun Gothic"/>
          <w:b/>
          <w:lang w:eastAsia="en-GB"/>
        </w:rPr>
      </w:pPr>
      <w:bookmarkStart w:id="5" w:name="OLE_LINK2"/>
    </w:p>
    <w:p w14:paraId="5B357F7A" w14:textId="58D434A5" w:rsidR="00180AEB" w:rsidRDefault="00604E40"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604E40">
        <w:rPr>
          <w:noProof/>
          <w:sz w:val="32"/>
          <w:vertAlign w:val="superscript"/>
          <w:lang w:eastAsia="zh-CN"/>
        </w:rPr>
        <w:t>st</w:t>
      </w:r>
      <w:r>
        <w:rPr>
          <w:noProof/>
          <w:sz w:val="32"/>
          <w:lang w:eastAsia="zh-CN"/>
        </w:rPr>
        <w:t xml:space="preserve"> </w:t>
      </w:r>
      <w:r w:rsidR="006610D6">
        <w:rPr>
          <w:noProof/>
          <w:sz w:val="32"/>
          <w:lang w:eastAsia="zh-CN"/>
        </w:rPr>
        <w:t>C</w:t>
      </w:r>
      <w:r w:rsidR="00180AEB">
        <w:rPr>
          <w:noProof/>
          <w:sz w:val="32"/>
          <w:lang w:eastAsia="zh-CN"/>
        </w:rPr>
        <w:t>hange</w:t>
      </w:r>
    </w:p>
    <w:bookmarkEnd w:id="5"/>
    <w:p w14:paraId="06C91762" w14:textId="77777777" w:rsidR="00180AEB" w:rsidRDefault="00180AEB" w:rsidP="00180AEB"/>
    <w:p w14:paraId="6B92C5DE" w14:textId="77777777" w:rsidR="00180AEB" w:rsidRDefault="00180AEB" w:rsidP="00180AEB">
      <w:pPr>
        <w:pStyle w:val="Heading1"/>
        <w:rPr>
          <w:rFonts w:eastAsia="Malgun Gothic"/>
          <w:lang w:eastAsia="ja-JP"/>
        </w:rPr>
      </w:pPr>
      <w:bookmarkStart w:id="6" w:name="_Toc12750913"/>
      <w:bookmarkStart w:id="7" w:name="_Toc29382278"/>
      <w:bookmarkStart w:id="8" w:name="_Toc37093395"/>
      <w:bookmarkStart w:id="9" w:name="_Toc37238671"/>
      <w:bookmarkStart w:id="10" w:name="_Toc37238785"/>
      <w:bookmarkStart w:id="11" w:name="_Toc46488707"/>
      <w:bookmarkStart w:id="12" w:name="_Toc52574129"/>
      <w:bookmarkStart w:id="13" w:name="_Toc52574215"/>
      <w:bookmarkStart w:id="14" w:name="_Toc156048753"/>
      <w:bookmarkStart w:id="15" w:name="OLE_LINK6"/>
      <w:r>
        <w:rPr>
          <w:rFonts w:eastAsia="Malgun Gothic"/>
        </w:rPr>
        <w:t>5</w:t>
      </w:r>
      <w:r>
        <w:rPr>
          <w:rFonts w:eastAsia="Malgun Gothic"/>
        </w:rPr>
        <w:tab/>
        <w:t>Optional features without UE radio access capability parameters</w:t>
      </w:r>
      <w:bookmarkEnd w:id="6"/>
      <w:bookmarkEnd w:id="7"/>
      <w:bookmarkEnd w:id="8"/>
      <w:bookmarkEnd w:id="9"/>
      <w:bookmarkEnd w:id="10"/>
      <w:bookmarkEnd w:id="11"/>
      <w:bookmarkEnd w:id="12"/>
      <w:bookmarkEnd w:id="13"/>
      <w:bookmarkEnd w:id="14"/>
      <w:bookmarkEnd w:id="15"/>
    </w:p>
    <w:p w14:paraId="78BDC97C" w14:textId="77777777" w:rsidR="00180AEB" w:rsidRDefault="00180AEB" w:rsidP="00180AEB">
      <w:pPr>
        <w:rPr>
          <w:rFonts w:eastAsia="Malgun Gothic"/>
        </w:rPr>
      </w:pPr>
      <w:r>
        <w:t>&lt;</w:t>
      </w:r>
      <w:r>
        <w:rPr>
          <w:highlight w:val="yellow"/>
        </w:rPr>
        <w:t>Skip</w:t>
      </w:r>
      <w:r>
        <w:t>&gt;</w:t>
      </w:r>
    </w:p>
    <w:p w14:paraId="23E7935C" w14:textId="77777777" w:rsidR="00180AEB" w:rsidRDefault="00180AEB" w:rsidP="00180AEB">
      <w:pPr>
        <w:pStyle w:val="Heading2"/>
        <w:rPr>
          <w:rFonts w:eastAsia="Malgun Gothic"/>
          <w:lang w:eastAsia="ja-JP"/>
        </w:rPr>
      </w:pPr>
      <w:bookmarkStart w:id="16" w:name="_Toc52574133"/>
      <w:bookmarkStart w:id="17" w:name="_Toc52574219"/>
      <w:bookmarkStart w:id="18" w:name="_Toc156048757"/>
      <w:r>
        <w:rPr>
          <w:rFonts w:eastAsia="Malgun Gothic"/>
        </w:rPr>
        <w:t>5.4</w:t>
      </w:r>
      <w:r>
        <w:rPr>
          <w:rFonts w:eastAsia="Malgun Gothic"/>
        </w:rPr>
        <w:tab/>
        <w:t>Other features</w:t>
      </w:r>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80AEB" w14:paraId="3802BB0E"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60CE6E6" w14:textId="77777777" w:rsidR="00180AEB" w:rsidRDefault="00180AEB">
            <w:pPr>
              <w:pStyle w:val="TAH"/>
              <w:rPr>
                <w:rFonts w:eastAsia="Malgun Gothic"/>
              </w:rPr>
            </w:pPr>
            <w:r>
              <w:t>Definitions for feature</w:t>
            </w:r>
          </w:p>
        </w:tc>
      </w:tr>
      <w:tr w:rsidR="00180AEB" w14:paraId="496D8E3B"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BCED616" w14:textId="77777777" w:rsidR="00180AEB" w:rsidRDefault="00180AEB">
            <w:pPr>
              <w:pStyle w:val="TAL"/>
              <w:rPr>
                <w:b/>
              </w:rPr>
            </w:pPr>
            <w:proofErr w:type="spellStart"/>
            <w:r>
              <w:rPr>
                <w:b/>
              </w:rPr>
              <w:t>eCall</w:t>
            </w:r>
            <w:proofErr w:type="spellEnd"/>
            <w:r>
              <w:rPr>
                <w:b/>
              </w:rPr>
              <w:t xml:space="preserve"> over IMS</w:t>
            </w:r>
          </w:p>
          <w:p w14:paraId="28F7E734" w14:textId="77777777" w:rsidR="00180AEB" w:rsidRDefault="00180AEB">
            <w:pPr>
              <w:pStyle w:val="TAL"/>
              <w:rPr>
                <w:bCs/>
              </w:rPr>
            </w:pPr>
            <w:r>
              <w:rPr>
                <w:bCs/>
              </w:rPr>
              <w:t xml:space="preserve">It is optional for UE to support </w:t>
            </w:r>
            <w:proofErr w:type="spellStart"/>
            <w:r>
              <w:rPr>
                <w:bCs/>
              </w:rPr>
              <w:t>eCall</w:t>
            </w:r>
            <w:proofErr w:type="spellEnd"/>
            <w:r>
              <w:rPr>
                <w:bCs/>
              </w:rPr>
              <w:t xml:space="preserve"> over IMS as specified in TS 38.331 [9].</w:t>
            </w:r>
          </w:p>
        </w:tc>
      </w:tr>
      <w:tr w:rsidR="00180AEB" w14:paraId="56C5DE32"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AF64D32" w14:textId="77777777" w:rsidR="00180AEB" w:rsidRDefault="00180AEB">
            <w:pPr>
              <w:pStyle w:val="TAL"/>
              <w:rPr>
                <w:b/>
              </w:rPr>
            </w:pPr>
            <w:r>
              <w:rPr>
                <w:b/>
              </w:rPr>
              <w:t>Access Category 1 selection assistance information enhancement</w:t>
            </w:r>
          </w:p>
          <w:p w14:paraId="25FC2FE3" w14:textId="77777777" w:rsidR="00180AEB" w:rsidRDefault="00180AEB">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180AEB" w14:paraId="6ED5FE91"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FEA0FFB" w14:textId="77777777" w:rsidR="00180AEB" w:rsidRDefault="00180AEB">
            <w:pPr>
              <w:pStyle w:val="TAL"/>
              <w:rPr>
                <w:b/>
              </w:rPr>
            </w:pPr>
            <w:r>
              <w:rPr>
                <w:b/>
              </w:rPr>
              <w:t>Random access prioritization for MPS and MCS</w:t>
            </w:r>
          </w:p>
          <w:p w14:paraId="51741EFF" w14:textId="77777777" w:rsidR="00180AEB" w:rsidRDefault="00180AEB">
            <w:pPr>
              <w:pStyle w:val="TAL"/>
              <w:rPr>
                <w:bCs/>
              </w:rPr>
            </w:pPr>
            <w:r>
              <w:rPr>
                <w:bCs/>
              </w:rPr>
              <w:t>It is optional for UE that is configured for MPS or MCS to support random access prioritization for Access Identity 1 or 2 as specified in TS 38.321 [8].</w:t>
            </w:r>
          </w:p>
        </w:tc>
      </w:tr>
      <w:tr w:rsidR="00180AEB" w14:paraId="6BAFF19F"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293EA07" w14:textId="77777777" w:rsidR="00180AEB" w:rsidRDefault="00180AEB">
            <w:pPr>
              <w:pStyle w:val="TAL"/>
              <w:rPr>
                <w:b/>
              </w:rPr>
            </w:pPr>
            <w:r>
              <w:rPr>
                <w:b/>
              </w:rPr>
              <w:t>HSDN cell reselection</w:t>
            </w:r>
          </w:p>
          <w:p w14:paraId="1F85D102" w14:textId="77777777" w:rsidR="00180AEB" w:rsidRDefault="00180AEB">
            <w:pPr>
              <w:pStyle w:val="TAL"/>
              <w:rPr>
                <w:bCs/>
              </w:rPr>
            </w:pPr>
            <w:r>
              <w:rPr>
                <w:bCs/>
              </w:rPr>
              <w:t>It is optional for UE to support HSDN cell reselection priority handling in RRC_IDLE/RRC_INACTIVE as specified in TS 38.304 [21] and TS 38.331 [9].</w:t>
            </w:r>
          </w:p>
        </w:tc>
      </w:tr>
      <w:tr w:rsidR="00180AEB" w14:paraId="61A279D4"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D54DEE" w14:textId="77777777" w:rsidR="00180AEB" w:rsidRDefault="00180AEB">
            <w:pPr>
              <w:pStyle w:val="TAL"/>
              <w:rPr>
                <w:b/>
              </w:rPr>
            </w:pPr>
            <w:r>
              <w:rPr>
                <w:b/>
              </w:rPr>
              <w:t>TRS occasions for idle mode and RRC_INACTIVE UEs</w:t>
            </w:r>
          </w:p>
          <w:p w14:paraId="2D1B9654" w14:textId="77777777" w:rsidR="00180AEB" w:rsidRDefault="00180AEB">
            <w:pPr>
              <w:pStyle w:val="TAL"/>
              <w:rPr>
                <w:bCs/>
              </w:rPr>
            </w:pPr>
            <w:r>
              <w:rPr>
                <w:bCs/>
              </w:rPr>
              <w:t>It is optional for UE to support reading TRS configuration from SIB and receiving L1 indication for TRS availability.</w:t>
            </w:r>
          </w:p>
          <w:p w14:paraId="1662D974" w14:textId="77777777" w:rsidR="00180AEB" w:rsidRDefault="00180AEB">
            <w:pPr>
              <w:pStyle w:val="TAL"/>
              <w:rPr>
                <w:bCs/>
              </w:rPr>
            </w:pPr>
          </w:p>
          <w:p w14:paraId="693CEECF" w14:textId="77777777" w:rsidR="00180AEB" w:rsidRDefault="00180AEB">
            <w:pPr>
              <w:pStyle w:val="TAN"/>
              <w:rPr>
                <w:bCs/>
              </w:rPr>
            </w:pPr>
            <w:r>
              <w:t>NOTE:</w:t>
            </w:r>
            <w:r>
              <w:tab/>
              <w:t>Receiving L1 indication via DCI format 2_7 is supported only if the UE supports receiving DCI format 2_7.</w:t>
            </w:r>
          </w:p>
        </w:tc>
      </w:tr>
      <w:tr w:rsidR="00180AEB" w14:paraId="7364885A"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2892CF" w14:textId="77777777" w:rsidR="00180AEB" w:rsidRDefault="00180AEB">
            <w:pPr>
              <w:pStyle w:val="TAL"/>
              <w:rPr>
                <w:b/>
              </w:rPr>
            </w:pPr>
            <w:r>
              <w:rPr>
                <w:b/>
              </w:rPr>
              <w:t>Minimization of service interruption</w:t>
            </w:r>
          </w:p>
          <w:p w14:paraId="7C94CC0A" w14:textId="77777777" w:rsidR="00180AEB" w:rsidRDefault="00180AEB">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180AEB" w14:paraId="3F0D4BE6"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2CFD41C" w14:textId="77777777" w:rsidR="00180AEB" w:rsidRDefault="00180AEB">
            <w:pPr>
              <w:pStyle w:val="TAL"/>
              <w:rPr>
                <w:b/>
              </w:rPr>
            </w:pPr>
            <w:r>
              <w:rPr>
                <w:b/>
              </w:rPr>
              <w:t>Random access prioritisation for Slicing</w:t>
            </w:r>
          </w:p>
          <w:p w14:paraId="2A093A46" w14:textId="77777777" w:rsidR="00180AEB" w:rsidRDefault="00180AEB">
            <w:pPr>
              <w:pStyle w:val="TAL"/>
              <w:rPr>
                <w:bCs/>
              </w:rPr>
            </w:pPr>
            <w:r>
              <w:rPr>
                <w:bCs/>
              </w:rPr>
              <w:t>It is optional for UE to support slice-based prioritisation for random access as specified in TS 38.321 [8].</w:t>
            </w:r>
          </w:p>
        </w:tc>
      </w:tr>
      <w:tr w:rsidR="00180AEB" w14:paraId="7EB26289"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C25806E" w14:textId="77777777" w:rsidR="00180AEB" w:rsidRDefault="00180AEB">
            <w:pPr>
              <w:pStyle w:val="TAL"/>
              <w:rPr>
                <w:b/>
              </w:rPr>
            </w:pPr>
            <w:r>
              <w:rPr>
                <w:b/>
              </w:rPr>
              <w:t>Random access partitioning for Slicing</w:t>
            </w:r>
          </w:p>
          <w:p w14:paraId="45BCFFE9" w14:textId="77777777" w:rsidR="00180AEB" w:rsidRDefault="00180AEB">
            <w:pPr>
              <w:pStyle w:val="TAL"/>
              <w:rPr>
                <w:bCs/>
              </w:rPr>
            </w:pPr>
            <w:r>
              <w:rPr>
                <w:bCs/>
              </w:rPr>
              <w:t>It is optional for UE to support slice-based RACH partitioning as specified in TS 38.321 [8].</w:t>
            </w:r>
          </w:p>
        </w:tc>
      </w:tr>
      <w:tr w:rsidR="00180AEB" w14:paraId="720973A3"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C7B1A42" w14:textId="77777777" w:rsidR="00180AEB" w:rsidRDefault="00180AEB">
            <w:pPr>
              <w:pStyle w:val="TAL"/>
              <w:rPr>
                <w:b/>
              </w:rPr>
            </w:pPr>
            <w:bookmarkStart w:id="19" w:name="OLE_LINK11"/>
            <w:r>
              <w:rPr>
                <w:b/>
              </w:rPr>
              <w:t xml:space="preserve">Relaxed cell reselection </w:t>
            </w:r>
            <w:bookmarkEnd w:id="19"/>
            <w:r>
              <w:rPr>
                <w:b/>
              </w:rPr>
              <w:t xml:space="preserve">on </w:t>
            </w:r>
            <w:del w:id="20" w:author="MediaTek (Felix)" w:date="2024-02-12T18:24:00Z">
              <w:r>
                <w:rPr>
                  <w:b/>
                </w:rPr>
                <w:delText>GEO</w:delText>
              </w:r>
            </w:del>
            <w:ins w:id="21" w:author="MediaTek (Felix)" w:date="2024-02-12T18:24:00Z">
              <w:r>
                <w:rPr>
                  <w:b/>
                </w:rPr>
                <w:t>GSO</w:t>
              </w:r>
            </w:ins>
          </w:p>
          <w:p w14:paraId="39AB0C73" w14:textId="77777777" w:rsidR="00180AEB" w:rsidRDefault="00180AEB">
            <w:pPr>
              <w:pStyle w:val="TAL"/>
              <w:rPr>
                <w:bCs/>
              </w:rPr>
            </w:pPr>
            <w:r>
              <w:rPr>
                <w:bCs/>
              </w:rPr>
              <w:t xml:space="preserve">It is optional for UE to support the </w:t>
            </w:r>
            <w:bookmarkStart w:id="22" w:name="OLE_LINK8"/>
            <w:r>
              <w:rPr>
                <w:bCs/>
              </w:rPr>
              <w:t xml:space="preserve">relaxed cell reselection on </w:t>
            </w:r>
            <w:bookmarkEnd w:id="22"/>
            <w:del w:id="23" w:author="MediaTek (Felix)" w:date="2024-02-12T18:24:00Z">
              <w:r>
                <w:rPr>
                  <w:bCs/>
                </w:rPr>
                <w:delText>GEO</w:delText>
              </w:r>
            </w:del>
            <w:ins w:id="24" w:author="MediaTek (Felix)" w:date="2024-02-12T18:24:00Z">
              <w:r>
                <w:rPr>
                  <w:bCs/>
                </w:rPr>
                <w:t>GSO</w:t>
              </w:r>
            </w:ins>
            <w:r>
              <w:rPr>
                <w:bCs/>
              </w:rPr>
              <w:t>.</w:t>
            </w:r>
          </w:p>
        </w:tc>
      </w:tr>
      <w:tr w:rsidR="00180AEB" w14:paraId="7577786F"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FA62893" w14:textId="77777777" w:rsidR="00180AEB" w:rsidRDefault="00180AEB">
            <w:pPr>
              <w:pStyle w:val="TAL"/>
              <w:rPr>
                <w:b/>
              </w:rPr>
            </w:pPr>
            <w:r>
              <w:rPr>
                <w:b/>
              </w:rPr>
              <w:t>Support of polarization signalling in NR NTN</w:t>
            </w:r>
          </w:p>
          <w:p w14:paraId="546F930D" w14:textId="77777777" w:rsidR="00180AEB" w:rsidRDefault="00180AEB">
            <w:pPr>
              <w:pStyle w:val="TAL"/>
              <w:rPr>
                <w:bCs/>
              </w:rPr>
            </w:pPr>
            <w:r>
              <w:rPr>
                <w:bCs/>
              </w:rPr>
              <w:t>It is optional for UE to support the polarization signalling in NR NTN comprised of the following functional components:</w:t>
            </w:r>
          </w:p>
          <w:p w14:paraId="5769391B" w14:textId="77777777" w:rsidR="00180AEB" w:rsidRDefault="00180A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7AC0A369" w14:textId="77777777" w:rsidR="00180AEB" w:rsidRDefault="00180AEB">
            <w:pPr>
              <w:pStyle w:val="B1"/>
              <w:spacing w:after="0"/>
              <w:rPr>
                <w:rFonts w:ascii="Arial" w:hAnsi="Arial" w:cs="Arial"/>
                <w:bCs/>
                <w:sz w:val="18"/>
                <w:szCs w:val="18"/>
              </w:rPr>
            </w:pPr>
            <w:r>
              <w:rPr>
                <w:rFonts w:ascii="Arial" w:hAnsi="Arial" w:cs="Arial"/>
                <w:sz w:val="18"/>
                <w:szCs w:val="18"/>
              </w:rPr>
              <w:t>-</w:t>
            </w:r>
            <w:r>
              <w:rPr>
                <w:rFonts w:ascii="Arial" w:hAnsi="Arial" w:cs="Arial"/>
                <w:sz w:val="18"/>
                <w:szCs w:val="18"/>
              </w:rPr>
              <w:tab/>
              <w:t>S</w:t>
            </w:r>
            <w:r>
              <w:rPr>
                <w:rFonts w:ascii="Arial" w:hAnsi="Arial" w:cs="Arial"/>
                <w:bCs/>
                <w:sz w:val="18"/>
                <w:szCs w:val="18"/>
              </w:rPr>
              <w:t>upport polarization signalling for target serving cell in handover command message;</w:t>
            </w:r>
          </w:p>
          <w:p w14:paraId="4B49F4D8" w14:textId="77777777" w:rsidR="00180AEB" w:rsidRDefault="00180AEB">
            <w:pPr>
              <w:pStyle w:val="B1"/>
              <w:spacing w:after="0"/>
              <w:rPr>
                <w:rFonts w:cs="Arial"/>
                <w:szCs w:val="18"/>
              </w:rPr>
            </w:pPr>
            <w:r>
              <w:rPr>
                <w:rFonts w:ascii="Arial" w:hAnsi="Arial" w:cs="Arial"/>
                <w:bCs/>
                <w:sz w:val="18"/>
                <w:szCs w:val="18"/>
              </w:rPr>
              <w:t>-</w:t>
            </w:r>
            <w:r>
              <w:rPr>
                <w:rFonts w:ascii="Arial" w:hAnsi="Arial" w:cs="Arial"/>
                <w:sz w:val="18"/>
                <w:szCs w:val="18"/>
              </w:rPr>
              <w:tab/>
              <w:t>S</w:t>
            </w:r>
            <w:r>
              <w:rPr>
                <w:rFonts w:ascii="Arial" w:hAnsi="Arial" w:cs="Arial"/>
                <w:bCs/>
                <w:sz w:val="18"/>
                <w:szCs w:val="18"/>
              </w:rPr>
              <w:t>upport polarization signalling for non-serving cell in RRM measurement configuration.</w:t>
            </w:r>
          </w:p>
          <w:p w14:paraId="6F42EC7D" w14:textId="77777777" w:rsidR="00180AEB" w:rsidRDefault="00180AEB">
            <w:pPr>
              <w:pStyle w:val="B1"/>
              <w:spacing w:after="0"/>
              <w:ind w:left="0" w:firstLine="0"/>
              <w:rPr>
                <w:rFonts w:ascii="Arial" w:hAnsi="Arial"/>
                <w:bCs/>
                <w:sz w:val="18"/>
              </w:rPr>
            </w:pPr>
          </w:p>
        </w:tc>
      </w:tr>
    </w:tbl>
    <w:p w14:paraId="68C9CD36" w14:textId="7D0C0405" w:rsidR="001E41F3" w:rsidRDefault="001E41F3">
      <w:pPr>
        <w:rPr>
          <w:noProof/>
          <w:lang w:val="en-US"/>
        </w:rPr>
      </w:pPr>
    </w:p>
    <w:p w14:paraId="3CAA6C1C" w14:textId="77777777" w:rsidR="00180AEB" w:rsidRDefault="00180AEB" w:rsidP="00180AEB">
      <w:pPr>
        <w:pStyle w:val="TAL"/>
        <w:rPr>
          <w:b/>
          <w:lang w:eastAsia="en-GB"/>
        </w:rPr>
      </w:pPr>
    </w:p>
    <w:p w14:paraId="71024A2E" w14:textId="72ACE185" w:rsidR="00180AEB" w:rsidRDefault="00FD2DBB"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FD2DBB">
        <w:rPr>
          <w:noProof/>
          <w:sz w:val="32"/>
          <w:vertAlign w:val="superscript"/>
          <w:lang w:eastAsia="zh-CN"/>
        </w:rPr>
        <w:t>nd</w:t>
      </w:r>
      <w:r>
        <w:rPr>
          <w:noProof/>
          <w:sz w:val="32"/>
          <w:lang w:eastAsia="zh-CN"/>
        </w:rPr>
        <w:t xml:space="preserve"> </w:t>
      </w:r>
      <w:r w:rsidR="00180AEB">
        <w:rPr>
          <w:noProof/>
          <w:sz w:val="32"/>
          <w:lang w:eastAsia="zh-CN"/>
        </w:rPr>
        <w:t>change</w:t>
      </w:r>
    </w:p>
    <w:p w14:paraId="7FE4C902" w14:textId="77777777" w:rsidR="00180AEB" w:rsidRDefault="00180AEB" w:rsidP="00180AEB"/>
    <w:p w14:paraId="1BF9CBC1" w14:textId="77777777" w:rsidR="00077083" w:rsidRDefault="00077083" w:rsidP="00077083">
      <w:pPr>
        <w:keepNext/>
        <w:keepLines/>
        <w:overflowPunct w:val="0"/>
        <w:autoSpaceDE w:val="0"/>
        <w:autoSpaceDN w:val="0"/>
        <w:adjustRightInd w:val="0"/>
        <w:spacing w:before="180"/>
        <w:ind w:left="1134" w:hanging="1134"/>
        <w:outlineLvl w:val="1"/>
        <w:rPr>
          <w:rFonts w:ascii="Arial" w:hAnsi="Arial"/>
          <w:sz w:val="32"/>
          <w:lang w:eastAsia="ja-JP"/>
        </w:rPr>
      </w:pPr>
      <w:bookmarkStart w:id="25" w:name="_Toc156048759"/>
      <w:r>
        <w:rPr>
          <w:rFonts w:ascii="Arial" w:hAnsi="Arial"/>
          <w:sz w:val="32"/>
          <w:lang w:eastAsia="ja-JP"/>
        </w:rPr>
        <w:lastRenderedPageBreak/>
        <w:t>5.6</w:t>
      </w:r>
      <w:r>
        <w:rPr>
          <w:rFonts w:ascii="Arial" w:hAnsi="Arial"/>
          <w:sz w:val="32"/>
          <w:lang w:eastAsia="ja-JP"/>
        </w:rPr>
        <w:tab/>
        <w:t>RRM measurement features</w:t>
      </w:r>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77083" w14:paraId="021467E8"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90A7AC3" w14:textId="77777777" w:rsidR="00077083" w:rsidRDefault="00077083">
            <w:pPr>
              <w:keepNext/>
              <w:keepLines/>
              <w:overflowPunct w:val="0"/>
              <w:autoSpaceDE w:val="0"/>
              <w:autoSpaceDN w:val="0"/>
              <w:adjustRightInd w:val="0"/>
              <w:spacing w:after="0"/>
              <w:jc w:val="center"/>
              <w:rPr>
                <w:rFonts w:ascii="Arial" w:hAnsi="Arial" w:cs="Arial"/>
                <w:b/>
                <w:sz w:val="18"/>
                <w:lang w:eastAsia="ja-JP"/>
              </w:rPr>
            </w:pPr>
            <w:r>
              <w:rPr>
                <w:rFonts w:ascii="Arial" w:hAnsi="Arial" w:cs="Arial"/>
                <w:b/>
                <w:sz w:val="18"/>
                <w:lang w:eastAsia="ja-JP"/>
              </w:rPr>
              <w:t>Definitions for feature</w:t>
            </w:r>
          </w:p>
        </w:tc>
      </w:tr>
      <w:tr w:rsidR="00077083" w14:paraId="0076B2BA"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3E2D352"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High speed inter-frequency IDLE/INACTIVE measurements</w:t>
            </w:r>
          </w:p>
          <w:p w14:paraId="0FD1D8CC"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UE to support high speed inter-frequency measurements in RRC_IDLE/RRC_INACTIVE as specified in TS 38.133 [5].</w:t>
            </w:r>
          </w:p>
        </w:tc>
      </w:tr>
      <w:tr w:rsidR="00077083" w14:paraId="0904BD99"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4B327EA" w14:textId="77777777" w:rsidR="00077083" w:rsidRDefault="00077083">
            <w:pPr>
              <w:keepNext/>
              <w:keepLines/>
              <w:overflowPunct w:val="0"/>
              <w:autoSpaceDE w:val="0"/>
              <w:autoSpaceDN w:val="0"/>
              <w:adjustRightInd w:val="0"/>
              <w:spacing w:after="0"/>
              <w:rPr>
                <w:rFonts w:ascii="Arial" w:hAnsi="Arial"/>
                <w:b/>
                <w:bCs/>
                <w:sz w:val="18"/>
                <w:lang w:eastAsia="ja-JP"/>
              </w:rPr>
            </w:pPr>
            <w:bookmarkStart w:id="26" w:name="_Hlk112254287"/>
            <w:r>
              <w:rPr>
                <w:rFonts w:ascii="Arial" w:hAnsi="Arial"/>
                <w:b/>
                <w:bCs/>
                <w:sz w:val="18"/>
                <w:lang w:eastAsia="ja-JP"/>
              </w:rPr>
              <w:t>Location-based measurement</w:t>
            </w:r>
            <w:r>
              <w:rPr>
                <w:rFonts w:ascii="Arial" w:hAnsi="Arial"/>
                <w:b/>
                <w:sz w:val="18"/>
                <w:lang w:eastAsia="ja-JP"/>
              </w:rPr>
              <w:t xml:space="preserve"> </w:t>
            </w:r>
            <w:r>
              <w:rPr>
                <w:rFonts w:ascii="Arial" w:hAnsi="Arial"/>
                <w:b/>
                <w:bCs/>
                <w:sz w:val="18"/>
                <w:lang w:eastAsia="ja-JP"/>
              </w:rPr>
              <w:t>initiation</w:t>
            </w:r>
          </w:p>
          <w:p w14:paraId="480F2B81"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sz w:val="18"/>
                <w:lang w:eastAsia="ja-JP"/>
              </w:rPr>
              <w:t>It is optional for the UE in RRC_IDLE/RRC_INACTIVE to support location based RRM measurements of neighbour cells in NTN quasi-Earth fixed system as specified in TS 38.304 [21].</w:t>
            </w:r>
            <w:bookmarkEnd w:id="26"/>
          </w:p>
        </w:tc>
      </w:tr>
      <w:tr w:rsidR="00077083" w14:paraId="7A3E8485"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5EA3FDF"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Relaxed measurement</w:t>
            </w:r>
          </w:p>
          <w:p w14:paraId="56A104B5"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UE to support relaxed RRM measurements of neighbour cells in RRC_IDLE/RRC_INACTIVE as specified in TS 38.304 [21].</w:t>
            </w:r>
          </w:p>
        </w:tc>
      </w:tr>
      <w:tr w:rsidR="00077083" w14:paraId="6483FD9D"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B6ECA51"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Rel-17 relaxed measurement for RRC_IDLE/RRC_INACTIVE</w:t>
            </w:r>
          </w:p>
          <w:p w14:paraId="745463C2"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RedCap UE to support Rel-17 relaxed RRM measurements of neighbour cells in RRC_IDLE/RRC_INACTIVE as specified in TS 38.304 [21].</w:t>
            </w:r>
          </w:p>
        </w:tc>
      </w:tr>
      <w:tr w:rsidR="00077083" w14:paraId="6049BF22"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6A55EDB"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Enhanced RRM requirements for measurements in IDLE and INACTIVE modes</w:t>
            </w:r>
          </w:p>
          <w:p w14:paraId="0134C3D7"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sz w:val="18"/>
                <w:lang w:eastAsia="ja-JP"/>
              </w:rPr>
              <w:t xml:space="preserve">It is optional for UE to support </w:t>
            </w:r>
            <w:bookmarkStart w:id="27" w:name="OLE_LINK10"/>
            <w:r>
              <w:rPr>
                <w:rFonts w:ascii="Arial" w:hAnsi="Arial" w:cs="Arial"/>
                <w:sz w:val="18"/>
                <w:lang w:eastAsia="ja-JP"/>
              </w:rPr>
              <w:t xml:space="preserve">enhanced RRM requirements </w:t>
            </w:r>
            <w:bookmarkEnd w:id="27"/>
            <w:r>
              <w:rPr>
                <w:rFonts w:ascii="Arial" w:hAnsi="Arial" w:cs="Arial"/>
                <w:sz w:val="18"/>
                <w:lang w:eastAsia="ja-JP"/>
              </w:rPr>
              <w:t>for measurements for NTN bands (FR1 only and FDD only) in RRC_IDLE/RRC_INACTIVE as specified in TS 38.133 [5]. If UE does not support this feature, other NTN measurement requirements (as specified in TS 38.133 [5], clause 4.2C.2 for RRC_IDLE and clause 5.1C.2 for RRC_INACTIVE) are applied</w:t>
            </w:r>
            <w:del w:id="28" w:author="MediaTek (Felix)" w:date="2024-02-12T18:29:00Z">
              <w:r>
                <w:rPr>
                  <w:rFonts w:ascii="Arial" w:hAnsi="Arial" w:cs="Arial"/>
                  <w:sz w:val="18"/>
                  <w:lang w:eastAsia="ja-JP"/>
                </w:rPr>
                <w:delText xml:space="preserve"> for both LEO and GEO</w:delText>
              </w:r>
            </w:del>
            <w:r>
              <w:rPr>
                <w:rFonts w:ascii="Arial" w:hAnsi="Arial" w:cs="Arial"/>
                <w:sz w:val="18"/>
                <w:lang w:eastAsia="ja-JP"/>
              </w:rPr>
              <w:t>.</w:t>
            </w:r>
          </w:p>
        </w:tc>
      </w:tr>
      <w:tr w:rsidR="00077083" w14:paraId="1E72D366"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83665C1"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Time-based measurement initiation</w:t>
            </w:r>
          </w:p>
          <w:p w14:paraId="29EA595B"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the UE in RRC_IDLE/RRC_INACTIVE to support time based RRM measurements of neighbour cells in NTN quasi-Earth fixed system as specified in TS 38.304 [21].</w:t>
            </w:r>
          </w:p>
        </w:tc>
      </w:tr>
    </w:tbl>
    <w:p w14:paraId="3624B3A4" w14:textId="77777777" w:rsidR="00077083" w:rsidRDefault="00077083" w:rsidP="00077083">
      <w:pPr>
        <w:overflowPunct w:val="0"/>
        <w:autoSpaceDE w:val="0"/>
        <w:autoSpaceDN w:val="0"/>
        <w:adjustRightInd w:val="0"/>
        <w:rPr>
          <w:lang w:eastAsia="ja-JP"/>
        </w:rPr>
      </w:pPr>
    </w:p>
    <w:p w14:paraId="5103227C" w14:textId="77777777" w:rsidR="00180AEB" w:rsidRPr="00077083" w:rsidRDefault="00180AEB">
      <w:pPr>
        <w:rPr>
          <w:noProof/>
        </w:rPr>
      </w:pPr>
    </w:p>
    <w:sectPr w:rsidR="00180AEB" w:rsidRPr="000770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39BAB" w14:textId="77777777" w:rsidR="006C6217" w:rsidRDefault="006C6217">
      <w:r>
        <w:separator/>
      </w:r>
    </w:p>
  </w:endnote>
  <w:endnote w:type="continuationSeparator" w:id="0">
    <w:p w14:paraId="0AAB67CD" w14:textId="77777777" w:rsidR="006C6217" w:rsidRDefault="006C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1135" w14:textId="77777777" w:rsidR="00C97CB9" w:rsidRDefault="00C97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4A69" w14:textId="77777777" w:rsidR="00C97CB9" w:rsidRDefault="00C97C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0F07" w14:textId="77777777" w:rsidR="00C97CB9" w:rsidRDefault="00C97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2BAD" w14:textId="77777777" w:rsidR="006C6217" w:rsidRDefault="006C6217">
      <w:r>
        <w:separator/>
      </w:r>
    </w:p>
  </w:footnote>
  <w:footnote w:type="continuationSeparator" w:id="0">
    <w:p w14:paraId="10FC8A80" w14:textId="77777777" w:rsidR="006C6217" w:rsidRDefault="006C6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4C21" w14:textId="77777777" w:rsidR="00C97CB9" w:rsidRDefault="00C97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6780" w14:textId="77777777" w:rsidR="00C97CB9" w:rsidRDefault="00C97C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AC"/>
    <w:rsid w:val="00022E4A"/>
    <w:rsid w:val="00077083"/>
    <w:rsid w:val="00083264"/>
    <w:rsid w:val="000942F0"/>
    <w:rsid w:val="000A6394"/>
    <w:rsid w:val="000B7FED"/>
    <w:rsid w:val="000C038A"/>
    <w:rsid w:val="000C6598"/>
    <w:rsid w:val="000D44B3"/>
    <w:rsid w:val="00145D43"/>
    <w:rsid w:val="00180AEB"/>
    <w:rsid w:val="00192C46"/>
    <w:rsid w:val="001A08B3"/>
    <w:rsid w:val="001A7B60"/>
    <w:rsid w:val="001B52F0"/>
    <w:rsid w:val="001B7A65"/>
    <w:rsid w:val="001E262F"/>
    <w:rsid w:val="001E41F3"/>
    <w:rsid w:val="0026004D"/>
    <w:rsid w:val="002640DD"/>
    <w:rsid w:val="00275D12"/>
    <w:rsid w:val="00284FEB"/>
    <w:rsid w:val="002860C4"/>
    <w:rsid w:val="002B5741"/>
    <w:rsid w:val="002E472E"/>
    <w:rsid w:val="00305409"/>
    <w:rsid w:val="00347D1C"/>
    <w:rsid w:val="0035024E"/>
    <w:rsid w:val="003553FE"/>
    <w:rsid w:val="003609EF"/>
    <w:rsid w:val="0036231A"/>
    <w:rsid w:val="00374DD4"/>
    <w:rsid w:val="003A5A51"/>
    <w:rsid w:val="003E1A36"/>
    <w:rsid w:val="00410371"/>
    <w:rsid w:val="00410F7D"/>
    <w:rsid w:val="004242F1"/>
    <w:rsid w:val="00434C2D"/>
    <w:rsid w:val="0043544D"/>
    <w:rsid w:val="00481030"/>
    <w:rsid w:val="00496634"/>
    <w:rsid w:val="004B75B7"/>
    <w:rsid w:val="005141D9"/>
    <w:rsid w:val="0051580D"/>
    <w:rsid w:val="00547111"/>
    <w:rsid w:val="00592D74"/>
    <w:rsid w:val="005C6BE2"/>
    <w:rsid w:val="005E2C44"/>
    <w:rsid w:val="005F7938"/>
    <w:rsid w:val="00604E40"/>
    <w:rsid w:val="00621188"/>
    <w:rsid w:val="006257ED"/>
    <w:rsid w:val="00644AE0"/>
    <w:rsid w:val="00653DE4"/>
    <w:rsid w:val="006610D6"/>
    <w:rsid w:val="00665C47"/>
    <w:rsid w:val="0068131F"/>
    <w:rsid w:val="00693B5B"/>
    <w:rsid w:val="00695808"/>
    <w:rsid w:val="006B46FB"/>
    <w:rsid w:val="006C6217"/>
    <w:rsid w:val="006E21FB"/>
    <w:rsid w:val="00792342"/>
    <w:rsid w:val="007977A8"/>
    <w:rsid w:val="007B512A"/>
    <w:rsid w:val="007C2097"/>
    <w:rsid w:val="007D6A07"/>
    <w:rsid w:val="007F7259"/>
    <w:rsid w:val="008040A8"/>
    <w:rsid w:val="008279FA"/>
    <w:rsid w:val="008320FE"/>
    <w:rsid w:val="0084447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3DF2"/>
    <w:rsid w:val="00A13B0D"/>
    <w:rsid w:val="00A246B6"/>
    <w:rsid w:val="00A47E70"/>
    <w:rsid w:val="00A50CF0"/>
    <w:rsid w:val="00A525E6"/>
    <w:rsid w:val="00A7671C"/>
    <w:rsid w:val="00AA2A16"/>
    <w:rsid w:val="00AA2CBC"/>
    <w:rsid w:val="00AC5820"/>
    <w:rsid w:val="00AD1A88"/>
    <w:rsid w:val="00AD1CD8"/>
    <w:rsid w:val="00B258BB"/>
    <w:rsid w:val="00B67B97"/>
    <w:rsid w:val="00B90E9E"/>
    <w:rsid w:val="00B968C8"/>
    <w:rsid w:val="00BA3EC5"/>
    <w:rsid w:val="00BA51D9"/>
    <w:rsid w:val="00BB5DFC"/>
    <w:rsid w:val="00BB7787"/>
    <w:rsid w:val="00BD279D"/>
    <w:rsid w:val="00BD6BB8"/>
    <w:rsid w:val="00C16905"/>
    <w:rsid w:val="00C66BA2"/>
    <w:rsid w:val="00C870F6"/>
    <w:rsid w:val="00C95985"/>
    <w:rsid w:val="00C97A0E"/>
    <w:rsid w:val="00C97CB9"/>
    <w:rsid w:val="00CC5026"/>
    <w:rsid w:val="00CC68D0"/>
    <w:rsid w:val="00D03F9A"/>
    <w:rsid w:val="00D06D51"/>
    <w:rsid w:val="00D24991"/>
    <w:rsid w:val="00D50255"/>
    <w:rsid w:val="00D66520"/>
    <w:rsid w:val="00D718A1"/>
    <w:rsid w:val="00D84AE9"/>
    <w:rsid w:val="00DE1649"/>
    <w:rsid w:val="00DE34CF"/>
    <w:rsid w:val="00E13F3D"/>
    <w:rsid w:val="00E26FA6"/>
    <w:rsid w:val="00E34898"/>
    <w:rsid w:val="00EB09B7"/>
    <w:rsid w:val="00EE4306"/>
    <w:rsid w:val="00EE7D7C"/>
    <w:rsid w:val="00F25D98"/>
    <w:rsid w:val="00F300FB"/>
    <w:rsid w:val="00F3255B"/>
    <w:rsid w:val="00F33957"/>
    <w:rsid w:val="00F72977"/>
    <w:rsid w:val="00FB6386"/>
    <w:rsid w:val="00FD2DBB"/>
    <w:rsid w:val="00FF699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B7787"/>
    <w:rPr>
      <w:rFonts w:ascii="Arial" w:hAnsi="Arial"/>
      <w:lang w:val="en-GB" w:eastAsia="en-US"/>
    </w:rPr>
  </w:style>
  <w:style w:type="table" w:styleId="TableGrid">
    <w:name w:val="Table Grid"/>
    <w:basedOn w:val="TableNormal"/>
    <w:uiPriority w:val="39"/>
    <w:qFormat/>
    <w:rsid w:val="00A13B0D"/>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180AEB"/>
    <w:rPr>
      <w:rFonts w:ascii="Arial" w:hAnsi="Arial"/>
      <w:sz w:val="18"/>
      <w:lang w:val="en-GB" w:eastAsia="en-US"/>
    </w:rPr>
  </w:style>
  <w:style w:type="character" w:customStyle="1" w:styleId="Heading1Char">
    <w:name w:val="Heading 1 Char"/>
    <w:basedOn w:val="DefaultParagraphFont"/>
    <w:link w:val="Heading1"/>
    <w:rsid w:val="00180AEB"/>
    <w:rPr>
      <w:rFonts w:ascii="Arial" w:hAnsi="Arial"/>
      <w:sz w:val="36"/>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180AEB"/>
    <w:rPr>
      <w:rFonts w:ascii="Arial" w:hAnsi="Arial"/>
      <w:sz w:val="32"/>
      <w:lang w:val="en-GB" w:eastAsia="en-US"/>
    </w:rPr>
  </w:style>
  <w:style w:type="character" w:customStyle="1" w:styleId="TAHCar">
    <w:name w:val="TAH Car"/>
    <w:link w:val="TAH"/>
    <w:qFormat/>
    <w:locked/>
    <w:rsid w:val="00180AEB"/>
    <w:rPr>
      <w:rFonts w:ascii="Arial" w:hAnsi="Arial"/>
      <w:b/>
      <w:sz w:val="18"/>
      <w:lang w:val="en-GB" w:eastAsia="en-US"/>
    </w:rPr>
  </w:style>
  <w:style w:type="character" w:customStyle="1" w:styleId="B1Char1">
    <w:name w:val="B1 Char1"/>
    <w:link w:val="B1"/>
    <w:qFormat/>
    <w:locked/>
    <w:rsid w:val="00180AEB"/>
    <w:rPr>
      <w:rFonts w:ascii="Times New Roman" w:hAnsi="Times New Roman"/>
      <w:lang w:val="en-GB" w:eastAsia="en-US"/>
    </w:rPr>
  </w:style>
  <w:style w:type="character" w:customStyle="1" w:styleId="TANChar">
    <w:name w:val="TAN Char"/>
    <w:link w:val="TAN"/>
    <w:uiPriority w:val="99"/>
    <w:locked/>
    <w:rsid w:val="00180A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7150">
      <w:bodyDiv w:val="1"/>
      <w:marLeft w:val="0"/>
      <w:marRight w:val="0"/>
      <w:marTop w:val="0"/>
      <w:marBottom w:val="0"/>
      <w:divBdr>
        <w:top w:val="none" w:sz="0" w:space="0" w:color="auto"/>
        <w:left w:val="none" w:sz="0" w:space="0" w:color="auto"/>
        <w:bottom w:val="none" w:sz="0" w:space="0" w:color="auto"/>
        <w:right w:val="none" w:sz="0" w:space="0" w:color="auto"/>
      </w:divBdr>
    </w:div>
    <w:div w:id="343635647">
      <w:bodyDiv w:val="1"/>
      <w:marLeft w:val="0"/>
      <w:marRight w:val="0"/>
      <w:marTop w:val="0"/>
      <w:marBottom w:val="0"/>
      <w:divBdr>
        <w:top w:val="none" w:sz="0" w:space="0" w:color="auto"/>
        <w:left w:val="none" w:sz="0" w:space="0" w:color="auto"/>
        <w:bottom w:val="none" w:sz="0" w:space="0" w:color="auto"/>
        <w:right w:val="none" w:sz="0" w:space="0" w:color="auto"/>
      </w:divBdr>
    </w:div>
    <w:div w:id="1019546931">
      <w:bodyDiv w:val="1"/>
      <w:marLeft w:val="0"/>
      <w:marRight w:val="0"/>
      <w:marTop w:val="0"/>
      <w:marBottom w:val="0"/>
      <w:divBdr>
        <w:top w:val="none" w:sz="0" w:space="0" w:color="auto"/>
        <w:left w:val="none" w:sz="0" w:space="0" w:color="auto"/>
        <w:bottom w:val="none" w:sz="0" w:space="0" w:color="auto"/>
        <w:right w:val="none" w:sz="0" w:space="0" w:color="auto"/>
      </w:divBdr>
    </w:div>
    <w:div w:id="1080373977">
      <w:bodyDiv w:val="1"/>
      <w:marLeft w:val="0"/>
      <w:marRight w:val="0"/>
      <w:marTop w:val="0"/>
      <w:marBottom w:val="0"/>
      <w:divBdr>
        <w:top w:val="none" w:sz="0" w:space="0" w:color="auto"/>
        <w:left w:val="none" w:sz="0" w:space="0" w:color="auto"/>
        <w:bottom w:val="none" w:sz="0" w:space="0" w:color="auto"/>
        <w:right w:val="none" w:sz="0" w:space="0" w:color="auto"/>
      </w:divBdr>
    </w:div>
    <w:div w:id="1112476459">
      <w:bodyDiv w:val="1"/>
      <w:marLeft w:val="0"/>
      <w:marRight w:val="0"/>
      <w:marTop w:val="0"/>
      <w:marBottom w:val="0"/>
      <w:divBdr>
        <w:top w:val="none" w:sz="0" w:space="0" w:color="auto"/>
        <w:left w:val="none" w:sz="0" w:space="0" w:color="auto"/>
        <w:bottom w:val="none" w:sz="0" w:space="0" w:color="auto"/>
        <w:right w:val="none" w:sz="0" w:space="0" w:color="auto"/>
      </w:divBdr>
    </w:div>
    <w:div w:id="1494762120">
      <w:bodyDiv w:val="1"/>
      <w:marLeft w:val="0"/>
      <w:marRight w:val="0"/>
      <w:marTop w:val="0"/>
      <w:marBottom w:val="0"/>
      <w:divBdr>
        <w:top w:val="none" w:sz="0" w:space="0" w:color="auto"/>
        <w:left w:val="none" w:sz="0" w:space="0" w:color="auto"/>
        <w:bottom w:val="none" w:sz="0" w:space="0" w:color="auto"/>
        <w:right w:val="none" w:sz="0" w:space="0" w:color="auto"/>
      </w:divBdr>
    </w:div>
    <w:div w:id="1881505007">
      <w:bodyDiv w:val="1"/>
      <w:marLeft w:val="0"/>
      <w:marRight w:val="0"/>
      <w:marTop w:val="0"/>
      <w:marBottom w:val="0"/>
      <w:divBdr>
        <w:top w:val="none" w:sz="0" w:space="0" w:color="auto"/>
        <w:left w:val="none" w:sz="0" w:space="0" w:color="auto"/>
        <w:bottom w:val="none" w:sz="0" w:space="0" w:color="auto"/>
        <w:right w:val="none" w:sz="0" w:space="0" w:color="auto"/>
      </w:divBdr>
    </w:div>
    <w:div w:id="1902984660">
      <w:bodyDiv w:val="1"/>
      <w:marLeft w:val="0"/>
      <w:marRight w:val="0"/>
      <w:marTop w:val="0"/>
      <w:marBottom w:val="0"/>
      <w:divBdr>
        <w:top w:val="none" w:sz="0" w:space="0" w:color="auto"/>
        <w:left w:val="none" w:sz="0" w:space="0" w:color="auto"/>
        <w:bottom w:val="none" w:sz="0" w:space="0" w:color="auto"/>
        <w:right w:val="none" w:sz="0" w:space="0" w:color="auto"/>
      </w:divBdr>
    </w:div>
    <w:div w:id="1921285447">
      <w:bodyDiv w:val="1"/>
      <w:marLeft w:val="0"/>
      <w:marRight w:val="0"/>
      <w:marTop w:val="0"/>
      <w:marBottom w:val="0"/>
      <w:divBdr>
        <w:top w:val="none" w:sz="0" w:space="0" w:color="auto"/>
        <w:left w:val="none" w:sz="0" w:space="0" w:color="auto"/>
        <w:bottom w:val="none" w:sz="0" w:space="0" w:color="auto"/>
        <w:right w:val="none" w:sz="0" w:space="0" w:color="auto"/>
      </w:divBdr>
    </w:div>
    <w:div w:id="202921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1052</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(Felix)</cp:lastModifiedBy>
  <cp:revision>45</cp:revision>
  <cp:lastPrinted>1899-12-31T23:00:00Z</cp:lastPrinted>
  <dcterms:created xsi:type="dcterms:W3CDTF">2020-02-03T08:32:00Z</dcterms:created>
  <dcterms:modified xsi:type="dcterms:W3CDTF">2024-02-29T06:25:00Z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2024-02-14T02:22:26Z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6623141e-68d7-4a57-963c-602bbda77df6</vt:lpwstr>
  </property>
  <property fmtid="{D5CDD505-2E9C-101B-9397-08002B2CF9AE}" pid="27" name="MSIP_Label_83bcef13-7cac-433f-ba1d-47a323951816_ContentBits">
    <vt:lpwstr>0</vt:lpwstr>
  </property>
</Properties>
</file>