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5D5E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7787">
          <w:rPr>
            <w:b/>
            <w:noProof/>
            <w:sz w:val="24"/>
          </w:rPr>
          <w:t>RAN</w:t>
        </w:r>
        <w:r w:rsidR="000E07C6">
          <w:rPr>
            <w:b/>
            <w:noProof/>
            <w:sz w:val="24"/>
          </w:rPr>
          <w:t xml:space="preserve"> WG</w:t>
        </w:r>
        <w:r w:rsidR="00BB7787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B7787">
        <w:rPr>
          <w:b/>
          <w:noProof/>
          <w:sz w:val="24"/>
        </w:rPr>
        <w:t>#125</w:t>
      </w:r>
      <w:r>
        <w:rPr>
          <w:b/>
          <w:i/>
          <w:noProof/>
          <w:sz w:val="28"/>
        </w:rPr>
        <w:tab/>
      </w:r>
      <w:r w:rsidR="0058028A" w:rsidRPr="0058028A">
        <w:t xml:space="preserve"> </w:t>
      </w:r>
      <w:bookmarkStart w:id="0" w:name="OLE_LINK5"/>
      <w:r w:rsidR="0058028A" w:rsidRPr="0058028A">
        <w:rPr>
          <w:b/>
          <w:noProof/>
          <w:sz w:val="24"/>
        </w:rPr>
        <w:t>R2-2401116</w:t>
      </w:r>
      <w:bookmarkEnd w:id="0"/>
    </w:p>
    <w:bookmarkStart w:id="1" w:name="OLE_LINK1"/>
    <w:p w14:paraId="7E2778A6" w14:textId="77777777" w:rsidR="00BB7787" w:rsidRDefault="00BB7787" w:rsidP="00BB77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</w:t>
        </w:r>
        <w:r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Mar 2024</w:t>
        </w:r>
      </w:fldSimple>
      <w:r>
        <w:rPr>
          <w:b/>
          <w:noProof/>
          <w:sz w:val="24"/>
        </w:rPr>
        <w:t xml:space="preserve">           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8BD91" w:rsidR="001E41F3" w:rsidRPr="00410371" w:rsidRDefault="00AA2A16" w:rsidP="00AA2A16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A128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F866B" w:rsidR="001E41F3" w:rsidRPr="00410371" w:rsidRDefault="008F55C9" w:rsidP="00547111">
            <w:pPr>
              <w:pStyle w:val="CRCoverPage"/>
              <w:spacing w:after="0"/>
              <w:rPr>
                <w:noProof/>
              </w:rPr>
            </w:pPr>
            <w:r w:rsidRPr="008F55C9">
              <w:rPr>
                <w:b/>
                <w:noProof/>
                <w:sz w:val="28"/>
              </w:rPr>
              <w:t>0797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C497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2A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006DD" w:rsidR="001E41F3" w:rsidRPr="00410371" w:rsidRDefault="00AA2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7FE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07F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A9AD6B" w:rsidR="00F25D98" w:rsidRDefault="007F24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2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8B6662" w:rsidR="00F25D98" w:rsidRDefault="007411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6634E" w:rsidR="001E41F3" w:rsidRDefault="008116A0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4"/>
            <w:r>
              <w:t>Correction on service link types for GSO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BFA45" w:rsidR="001E41F3" w:rsidRDefault="008116A0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3"/>
            <w:r>
              <w:t>MediaTek Inc., Nokia (Rapporteur)</w:t>
            </w:r>
            <w:r w:rsidR="000A4EBD">
              <w:t>, Intel</w:t>
            </w:r>
            <w:bookmarkEnd w:id="5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B433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1A8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E9158" w:rsidR="001E41F3" w:rsidRDefault="0081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D63F9" w:rsidR="001E41F3" w:rsidRDefault="00F729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7762">
              <w:t>2</w:t>
            </w:r>
            <w: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76051" w:rsidR="001E41F3" w:rsidRDefault="00EE16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81CB5" w:rsidR="001E41F3" w:rsidRDefault="000942F0">
            <w:pPr>
              <w:pStyle w:val="CRCoverPage"/>
              <w:spacing w:after="0"/>
              <w:ind w:left="100"/>
              <w:rPr>
                <w:noProof/>
              </w:rPr>
            </w:pPr>
            <w:r w:rsidRPr="000942F0">
              <w:t>Rel-1</w:t>
            </w:r>
            <w:r w:rsidR="009B7EF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1B004" w14:textId="77777777" w:rsidR="00784B9F" w:rsidRDefault="00784B9F" w:rsidP="00784B9F">
            <w:pPr>
              <w:pStyle w:val="CRCoverPage"/>
              <w:spacing w:after="0"/>
              <w:ind w:left="102"/>
              <w:rPr>
                <w:lang w:val="en-US" w:eastAsia="de-DE"/>
              </w:rPr>
            </w:pPr>
            <w:r>
              <w:rPr>
                <w:noProof/>
              </w:rPr>
              <w:br/>
            </w:r>
            <w:bookmarkStart w:id="6" w:name="OLE_LINK6"/>
            <w:r>
              <w:rPr>
                <w:lang w:val="en-US"/>
              </w:rPr>
              <w:t xml:space="preserve">In TS 36.300, it is specified that GSO satellite could provide earth fixed coverage </w:t>
            </w:r>
            <w:r>
              <w:rPr>
                <w:b/>
                <w:bCs/>
                <w:lang w:val="en-US"/>
              </w:rPr>
              <w:t xml:space="preserve">or </w:t>
            </w:r>
            <w:bookmarkStart w:id="7" w:name="OLE_LINK10"/>
            <w:r>
              <w:rPr>
                <w:b/>
                <w:bCs/>
                <w:lang w:val="en-US"/>
              </w:rPr>
              <w:t xml:space="preserve">quasi-Earth-fixed </w:t>
            </w:r>
            <w:bookmarkEnd w:id="7"/>
            <w:r>
              <w:rPr>
                <w:b/>
                <w:bCs/>
                <w:lang w:val="en-US"/>
              </w:rPr>
              <w:t>coverage</w:t>
            </w:r>
            <w:r>
              <w:rPr>
                <w:lang w:val="en-US"/>
              </w:rPr>
              <w:t xml:space="preserve">.  </w:t>
            </w:r>
          </w:p>
          <w:p w14:paraId="512A6697" w14:textId="77777777" w:rsidR="00784B9F" w:rsidRDefault="00784B9F" w:rsidP="00784B9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With NGSO satellites, the </w:t>
            </w:r>
            <w:proofErr w:type="spellStart"/>
            <w:r>
              <w:rPr>
                <w:lang w:val="en-US"/>
              </w:rPr>
              <w:t>eNB</w:t>
            </w:r>
            <w:proofErr w:type="spellEnd"/>
            <w:r>
              <w:rPr>
                <w:lang w:val="en-US"/>
              </w:rPr>
              <w:t xml:space="preserve"> can provide either quasi-Earth-fixed cell coverage or Earth-moving cell coverage, while </w:t>
            </w:r>
            <w:proofErr w:type="spellStart"/>
            <w:r>
              <w:rPr>
                <w:lang w:val="en-US"/>
              </w:rPr>
              <w:t>eNB</w:t>
            </w:r>
            <w:proofErr w:type="spellEnd"/>
            <w:r>
              <w:rPr>
                <w:lang w:val="en-US"/>
              </w:rPr>
              <w:t xml:space="preserve"> operating with GSO satellites </w:t>
            </w:r>
            <w:r>
              <w:rPr>
                <w:highlight w:val="yellow"/>
                <w:lang w:val="en-US"/>
              </w:rPr>
              <w:t xml:space="preserve">can provide Earth fixed cell coverage </w:t>
            </w:r>
            <w:r>
              <w:rPr>
                <w:b/>
                <w:bCs/>
                <w:highlight w:val="yellow"/>
                <w:lang w:val="en-US"/>
              </w:rPr>
              <w:t xml:space="preserve">or </w:t>
            </w:r>
            <w:bookmarkStart w:id="8" w:name="OLE_LINK7"/>
            <w:r>
              <w:rPr>
                <w:b/>
                <w:bCs/>
                <w:highlight w:val="yellow"/>
                <w:lang w:val="en-US"/>
              </w:rPr>
              <w:t xml:space="preserve">quasi-Earth-fixed </w:t>
            </w:r>
            <w:bookmarkEnd w:id="8"/>
            <w:r>
              <w:rPr>
                <w:b/>
                <w:bCs/>
                <w:highlight w:val="yellow"/>
                <w:lang w:val="en-US"/>
              </w:rPr>
              <w:t>cell coverage</w:t>
            </w:r>
            <w:bookmarkEnd w:id="6"/>
            <w:r>
              <w:rPr>
                <w:lang w:val="en-US"/>
              </w:rPr>
              <w:t>.</w:t>
            </w:r>
          </w:p>
          <w:p w14:paraId="62AE803A" w14:textId="77777777" w:rsidR="00784B9F" w:rsidRDefault="00784B9F" w:rsidP="00784B9F">
            <w:pPr>
              <w:pStyle w:val="CRCoverPage"/>
              <w:spacing w:after="0"/>
              <w:ind w:left="102"/>
              <w:rPr>
                <w:lang w:val="en-US"/>
              </w:rPr>
            </w:pPr>
            <w:r>
              <w:rPr>
                <w:lang w:val="en-US"/>
              </w:rPr>
              <w:br/>
              <w:t xml:space="preserve">However, in TS 38.300, it only mentions that GSO satellite could provide earth fixed service. The quasi-earth-fixed part is missing. </w:t>
            </w:r>
          </w:p>
          <w:p w14:paraId="5B7A14F3" w14:textId="77777777" w:rsidR="00784B9F" w:rsidRDefault="00784B9F" w:rsidP="00784B9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With NGSO satellites,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can provide either quasi-Earth-fixed service link or Earth-moving service link, while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operating with GSO satellite </w:t>
            </w:r>
            <w:r>
              <w:rPr>
                <w:highlight w:val="yellow"/>
                <w:lang w:val="en-US"/>
              </w:rPr>
              <w:t>can provide Earth fixed service link</w:t>
            </w:r>
            <w:r>
              <w:rPr>
                <w:lang w:val="en-US"/>
              </w:rPr>
              <w:t>.</w:t>
            </w:r>
          </w:p>
          <w:p w14:paraId="708AA7DE" w14:textId="75828CFC" w:rsidR="001E41F3" w:rsidRDefault="00784B9F" w:rsidP="00784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br/>
              <w:t xml:space="preserve">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operating with GSO satellite may also provide “</w:t>
            </w:r>
            <w:bookmarkStart w:id="9" w:name="OLE_LINK8"/>
            <w:r>
              <w:rPr>
                <w:lang w:val="en-US"/>
              </w:rPr>
              <w:t xml:space="preserve">quasi-Earth-fixed </w:t>
            </w:r>
            <w:bookmarkEnd w:id="9"/>
            <w:r>
              <w:rPr>
                <w:lang w:val="en-US"/>
              </w:rPr>
              <w:t xml:space="preserve">service link”. It was missing in the current spec. Note that </w:t>
            </w:r>
            <w:r>
              <w:rPr>
                <w:noProof/>
              </w:rPr>
              <w:t>only GEO (one type of GSO satellite) could provide earth-fixed beam. The current description may be understood as GSO is the same as GEO, which is not correct.</w:t>
            </w:r>
            <w:r>
              <w:rPr>
                <w:noProof/>
              </w:rPr>
              <w:br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7DE17" w14:textId="77777777" w:rsidR="00DE5EDC" w:rsidRDefault="00DE5EDC" w:rsidP="00DE5EDC">
            <w:pPr>
              <w:pStyle w:val="CRCoverPage"/>
              <w:spacing w:after="0"/>
              <w:ind w:left="100"/>
              <w:rPr>
                <w:lang w:val="en-US" w:eastAsia="de-DE"/>
              </w:rPr>
            </w:pPr>
            <w:r>
              <w:rPr>
                <w:noProof/>
              </w:rPr>
              <w:br/>
            </w:r>
            <w:r>
              <w:rPr>
                <w:lang w:val="en-US"/>
              </w:rPr>
              <w:t xml:space="preserve">&lt;1&gt; Clarify that GSO satellites could provide Earth fixed service link </w:t>
            </w:r>
            <w:r>
              <w:rPr>
                <w:b/>
                <w:bCs/>
                <w:lang w:val="en-US"/>
              </w:rPr>
              <w:t>or quasi-Earth-fixed service link</w:t>
            </w:r>
            <w:r>
              <w:rPr>
                <w:lang w:val="en-US"/>
              </w:rPr>
              <w:t>.</w:t>
            </w:r>
          </w:p>
          <w:p w14:paraId="7B3FDDE3" w14:textId="77777777" w:rsidR="00DE5EDC" w:rsidRDefault="00DE5EDC" w:rsidP="00DE5EDC">
            <w:pPr>
              <w:pStyle w:val="CRCoverPage"/>
              <w:spacing w:after="0"/>
              <w:rPr>
                <w:highlight w:val="cyan"/>
                <w:lang w:val="en-US"/>
              </w:rPr>
            </w:pPr>
          </w:p>
          <w:p w14:paraId="5C303CE2" w14:textId="77777777" w:rsidR="00DE5EDC" w:rsidRDefault="00DE5EDC" w:rsidP="00DE5EDC">
            <w:pPr>
              <w:pStyle w:val="CRCoverPage"/>
              <w:spacing w:after="0"/>
              <w:ind w:left="102"/>
              <w:rPr>
                <w:lang w:val="en-US" w:eastAsia="zh-TW"/>
              </w:rPr>
            </w:pPr>
            <w:r>
              <w:rPr>
                <w:b/>
                <w:lang w:val="en-US" w:eastAsia="zh-TW"/>
              </w:rPr>
              <w:t>Impact analysis</w:t>
            </w:r>
          </w:p>
          <w:p w14:paraId="419C87D6" w14:textId="77777777" w:rsidR="00DE5EDC" w:rsidRDefault="00DE5EDC" w:rsidP="00DE5EDC">
            <w:pPr>
              <w:pStyle w:val="CRCoverPage"/>
              <w:spacing w:after="0"/>
              <w:ind w:left="102"/>
              <w:rPr>
                <w:u w:val="single"/>
                <w:lang w:val="en-US" w:eastAsia="zh-TW"/>
              </w:rPr>
            </w:pPr>
            <w:r>
              <w:rPr>
                <w:u w:val="single"/>
                <w:lang w:val="en-US" w:eastAsia="zh-TW"/>
              </w:rPr>
              <w:t>Impacted 5G architecture options: Standalone</w:t>
            </w:r>
          </w:p>
          <w:p w14:paraId="2D13FF80" w14:textId="77777777" w:rsidR="00DE5EDC" w:rsidRDefault="00DE5EDC" w:rsidP="00DE5EDC">
            <w:pPr>
              <w:pStyle w:val="CRCoverPage"/>
              <w:spacing w:after="0"/>
              <w:rPr>
                <w:u w:val="single"/>
                <w:lang w:val="en-US" w:eastAsia="zh-TW"/>
              </w:rPr>
            </w:pPr>
          </w:p>
          <w:p w14:paraId="733D9468" w14:textId="77777777" w:rsidR="00DE5EDC" w:rsidRDefault="00DE5EDC" w:rsidP="00DE5EDC">
            <w:pPr>
              <w:pStyle w:val="CRCoverPage"/>
              <w:spacing w:after="0"/>
              <w:ind w:left="102"/>
              <w:rPr>
                <w:u w:val="single"/>
                <w:lang w:val="en-US" w:eastAsia="zh-TW"/>
              </w:rPr>
            </w:pPr>
            <w:r>
              <w:rPr>
                <w:u w:val="single"/>
                <w:lang w:val="en-US" w:eastAsia="zh-TW"/>
              </w:rPr>
              <w:t>Impacted functionality:</w:t>
            </w:r>
          </w:p>
          <w:p w14:paraId="1C7361DB" w14:textId="77777777" w:rsidR="00DE5EDC" w:rsidRDefault="00DE5EDC" w:rsidP="00DE5EDC">
            <w:pPr>
              <w:pStyle w:val="CRCoverPage"/>
              <w:spacing w:after="0"/>
              <w:ind w:left="102"/>
              <w:rPr>
                <w:lang w:val="en-US" w:eastAsia="zh-TW"/>
              </w:rPr>
            </w:pPr>
            <w:r>
              <w:rPr>
                <w:lang w:val="en-US" w:eastAsia="zh-TW"/>
              </w:rPr>
              <w:t>NR NTN</w:t>
            </w:r>
          </w:p>
          <w:p w14:paraId="117DBCA5" w14:textId="77777777" w:rsidR="00DE5EDC" w:rsidRDefault="00DE5EDC" w:rsidP="00DE5EDC">
            <w:pPr>
              <w:pStyle w:val="CRCoverPage"/>
              <w:spacing w:after="0"/>
              <w:ind w:left="102"/>
              <w:rPr>
                <w:lang w:val="en-US" w:eastAsia="zh-CN"/>
              </w:rPr>
            </w:pPr>
          </w:p>
          <w:p w14:paraId="1FBAAE41" w14:textId="77777777" w:rsidR="00DE5EDC" w:rsidRDefault="00DE5EDC" w:rsidP="00DE5EDC">
            <w:pPr>
              <w:pStyle w:val="CRCoverPage"/>
              <w:spacing w:after="0"/>
              <w:ind w:left="102"/>
              <w:rPr>
                <w:u w:val="single"/>
                <w:lang w:val="en-US" w:eastAsia="zh-TW"/>
              </w:rPr>
            </w:pPr>
            <w:r>
              <w:rPr>
                <w:u w:val="single"/>
                <w:lang w:val="en-US" w:eastAsia="zh-TW"/>
              </w:rPr>
              <w:t>Inter-operability:</w:t>
            </w:r>
          </w:p>
          <w:p w14:paraId="31C656EC" w14:textId="57BBC2D0" w:rsidR="001E41F3" w:rsidRPr="00DE5EDC" w:rsidRDefault="00DE5EDC" w:rsidP="00DE5E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lastRenderedPageBreak/>
              <w:t>There is no inter-operability issue foreseen.</w:t>
            </w:r>
            <w:r>
              <w:rPr>
                <w:lang w:val="en-US" w:eastAsia="zh-CN"/>
              </w:rP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BF864" w:rsidR="001E41F3" w:rsidRDefault="00DE5EDC">
            <w:pPr>
              <w:pStyle w:val="CRCoverPage"/>
              <w:spacing w:after="0"/>
              <w:ind w:left="100"/>
              <w:rPr>
                <w:noProof/>
              </w:rPr>
            </w:pPr>
            <w:r w:rsidRPr="00DE5EDC">
              <w:rPr>
                <w:noProof/>
              </w:rPr>
              <w:t>The service link type provided by GSO is confusing and not aligned with 36.300.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B5662" w:rsidR="001E41F3" w:rsidRDefault="0079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C2BF0" w:rsidR="001E41F3" w:rsidRDefault="0008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E7E2F" w:rsidR="001E41F3" w:rsidRDefault="0008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1BD5C5" w:rsidR="001E41F3" w:rsidRDefault="0008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76BFDE" w14:textId="77777777" w:rsidR="00CC30D8" w:rsidRDefault="00CC30D8" w:rsidP="00CC30D8">
      <w:pPr>
        <w:pStyle w:val="Heading2"/>
        <w:rPr>
          <w:rFonts w:eastAsia="Malgun Gothic"/>
          <w:lang w:eastAsia="ja-JP"/>
        </w:rPr>
      </w:pPr>
      <w:bookmarkStart w:id="10" w:name="_Toc155991737"/>
      <w:r>
        <w:rPr>
          <w:rFonts w:eastAsia="Malgun Gothic"/>
        </w:rPr>
        <w:lastRenderedPageBreak/>
        <w:t>16.14</w:t>
      </w:r>
      <w:r>
        <w:rPr>
          <w:rFonts w:eastAsia="Malgun Gothic"/>
        </w:rPr>
        <w:tab/>
        <w:t>Non-Terrestrial Networks</w:t>
      </w:r>
      <w:bookmarkEnd w:id="10"/>
    </w:p>
    <w:p w14:paraId="1EAB6A7D" w14:textId="77777777" w:rsidR="00CC30D8" w:rsidRDefault="00CC30D8" w:rsidP="00CC30D8">
      <w:pPr>
        <w:pStyle w:val="Heading3"/>
        <w:rPr>
          <w:rFonts w:eastAsia="Malgun Gothic"/>
        </w:rPr>
      </w:pPr>
      <w:bookmarkStart w:id="11" w:name="_Toc155991738"/>
      <w:r>
        <w:rPr>
          <w:rFonts w:eastAsia="Malgun Gothic"/>
        </w:rPr>
        <w:t>16.14.1</w:t>
      </w:r>
      <w:r>
        <w:rPr>
          <w:rFonts w:eastAsia="Malgun Gothic"/>
        </w:rPr>
        <w:tab/>
        <w:t>Overview</w:t>
      </w:r>
      <w:bookmarkEnd w:id="11"/>
    </w:p>
    <w:p w14:paraId="3120F1C9" w14:textId="77777777" w:rsidR="00CC30D8" w:rsidRDefault="00CC30D8" w:rsidP="00CC30D8">
      <w:pPr>
        <w:rPr>
          <w:rFonts w:eastAsia="Malgun Gothic"/>
        </w:rPr>
      </w:pPr>
      <w:r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57E88495" w14:textId="77777777" w:rsidR="00CC30D8" w:rsidRDefault="00CC30D8" w:rsidP="00CC30D8">
      <w:pPr>
        <w:pStyle w:val="TH"/>
      </w:pPr>
      <w:r>
        <w:rPr>
          <w:lang w:eastAsia="ja-JP"/>
        </w:rPr>
        <w:object w:dxaOrig="3240" w:dyaOrig="6432" w14:anchorId="30A3D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321.6pt" o:ole="">
            <v:imagedata r:id="rId18" o:title=""/>
          </v:shape>
          <o:OLEObject Type="Embed" ProgID="Visio.Drawing.15" ShapeID="_x0000_i1025" DrawAspect="Content" ObjectID="_1769596456" r:id="rId19"/>
        </w:object>
      </w:r>
    </w:p>
    <w:p w14:paraId="0E333CCC" w14:textId="77777777" w:rsidR="00CC30D8" w:rsidRDefault="00CC30D8" w:rsidP="00CC30D8">
      <w:pPr>
        <w:pStyle w:val="TF"/>
        <w:rPr>
          <w:rFonts w:eastAsia="DengXian"/>
        </w:rPr>
      </w:pPr>
      <w:r>
        <w:rPr>
          <w:rFonts w:eastAsia="SimSun"/>
        </w:rPr>
        <w:t>Figure 16.14.1-1: Overall illustration of an NTN</w:t>
      </w:r>
    </w:p>
    <w:p w14:paraId="5EB00A77" w14:textId="77777777" w:rsidR="00CC30D8" w:rsidRDefault="00CC30D8" w:rsidP="00CC30D8">
      <w:pPr>
        <w:pStyle w:val="NO"/>
      </w:pPr>
      <w:r>
        <w:t>NOTE 1:</w:t>
      </w:r>
      <w:r>
        <w:tab/>
        <w:t>Figure 16.14.1-1 illustrates an NTN; RAN4 aspects are out of scope.</w:t>
      </w:r>
    </w:p>
    <w:p w14:paraId="228E6574" w14:textId="77777777" w:rsidR="00CC30D8" w:rsidRDefault="00CC30D8" w:rsidP="00CC30D8">
      <w:pPr>
        <w:rPr>
          <w:rFonts w:eastAsia="Malgun Gothic"/>
        </w:rPr>
      </w:pPr>
      <w:r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4BD6CE09" w14:textId="77777777" w:rsidR="00CC30D8" w:rsidRDefault="00CC30D8" w:rsidP="00CC30D8">
      <w:pPr>
        <w:pStyle w:val="B1"/>
      </w:pPr>
      <w:r>
        <w:t>-</w:t>
      </w:r>
      <w:r>
        <w:tab/>
        <w:t>An NTN gateway may serve multiple NTN payloads;</w:t>
      </w:r>
    </w:p>
    <w:p w14:paraId="0AAB0045" w14:textId="77777777" w:rsidR="00CC30D8" w:rsidRDefault="00CC30D8" w:rsidP="00CC30D8">
      <w:pPr>
        <w:pStyle w:val="B1"/>
      </w:pPr>
      <w:r>
        <w:t>-</w:t>
      </w:r>
      <w:r>
        <w:tab/>
        <w:t>An NTN payload may be served by multiple NTN gateways.</w:t>
      </w:r>
    </w:p>
    <w:p w14:paraId="5D36181A" w14:textId="77777777" w:rsidR="00CC30D8" w:rsidRDefault="00CC30D8" w:rsidP="00CC30D8">
      <w:pPr>
        <w:pStyle w:val="NO"/>
      </w:pPr>
      <w:r>
        <w:t>NOTE 2:</w:t>
      </w:r>
      <w:r>
        <w:tab/>
        <w:t>In this release, the NTN-payload may change the carrier frequency, before re-transmitting it on the service link, and vice versa (respectively on the feeder link).</w:t>
      </w:r>
    </w:p>
    <w:p w14:paraId="7F4790C2" w14:textId="77777777" w:rsidR="00CC30D8" w:rsidRDefault="00CC30D8" w:rsidP="00CC30D8">
      <w:r>
        <w:t>For NTN, the following applies in addition to Network Identities as described in clause 8.2:</w:t>
      </w:r>
    </w:p>
    <w:p w14:paraId="77895138" w14:textId="77777777" w:rsidR="00CC30D8" w:rsidRDefault="00CC30D8" w:rsidP="00CC30D8">
      <w:pPr>
        <w:pStyle w:val="B1"/>
      </w:pPr>
      <w:r>
        <w:t>-</w:t>
      </w:r>
      <w:r>
        <w:tab/>
        <w:t>A Tracking Area corresponds to a fixed geographical area. Any respective mapping is configured in the RAN;</w:t>
      </w:r>
    </w:p>
    <w:p w14:paraId="69FDBD2A" w14:textId="77777777" w:rsidR="00CC30D8" w:rsidRDefault="00CC30D8" w:rsidP="00CC30D8">
      <w:pPr>
        <w:pStyle w:val="B1"/>
        <w:ind w:left="284" w:firstLine="0"/>
      </w:pPr>
      <w:r>
        <w:t>-</w:t>
      </w:r>
      <w:r>
        <w:tab/>
        <w:t>A Mapped Cell ID as specified in clause 16.14.5.</w:t>
      </w:r>
    </w:p>
    <w:p w14:paraId="464EDCC8" w14:textId="77777777" w:rsidR="00CC30D8" w:rsidRDefault="00CC30D8" w:rsidP="00CC30D8">
      <w:r>
        <w:t>Three types of service links are supported:</w:t>
      </w:r>
    </w:p>
    <w:p w14:paraId="5A78CD68" w14:textId="77777777" w:rsidR="00CC30D8" w:rsidRDefault="00CC30D8" w:rsidP="00CC30D8">
      <w:pPr>
        <w:pStyle w:val="B1"/>
      </w:pPr>
      <w:r>
        <w:t>-</w:t>
      </w:r>
      <w:r>
        <w:tab/>
        <w:t>Earth-fixed: provisioned by beam(s) continuously covering the same geographical areas all the time (e.g., the case of GSO satellites);</w:t>
      </w:r>
    </w:p>
    <w:p w14:paraId="676CE612" w14:textId="77777777" w:rsidR="00CC30D8" w:rsidRDefault="00CC30D8" w:rsidP="00CC30D8">
      <w:pPr>
        <w:pStyle w:val="B1"/>
      </w:pPr>
      <w:r>
        <w:t>-</w:t>
      </w:r>
      <w:r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57C331D4" w14:textId="77777777" w:rsidR="00CC30D8" w:rsidRDefault="00CC30D8" w:rsidP="00CC30D8">
      <w:pPr>
        <w:pStyle w:val="B1"/>
      </w:pPr>
      <w:r>
        <w:lastRenderedPageBreak/>
        <w:t>-</w:t>
      </w:r>
      <w:r>
        <w:tab/>
        <w:t>Earth-moving: provisioned by beam(s) whose coverage area slides over the Earth surface (e.g., the case of NGSO satellites generating fixed or non-steerable beams).</w:t>
      </w:r>
    </w:p>
    <w:p w14:paraId="765B846E" w14:textId="77777777" w:rsidR="00CC30D8" w:rsidRDefault="00CC30D8" w:rsidP="00CC30D8">
      <w:pPr>
        <w:rPr>
          <w:rFonts w:eastAsia="SimSun"/>
          <w:lang w:eastAsia="zh-CN"/>
        </w:rPr>
      </w:pPr>
      <w:r>
        <w:t>With</w:t>
      </w:r>
      <w:r>
        <w:rPr>
          <w:rFonts w:eastAsia="SimSun"/>
          <w:lang w:eastAsia="zh-CN"/>
        </w:rPr>
        <w:t xml:space="preserve"> NGSO satellites, the </w:t>
      </w:r>
      <w:proofErr w:type="spellStart"/>
      <w:r>
        <w:t>gNB</w:t>
      </w:r>
      <w:proofErr w:type="spellEnd"/>
      <w:r>
        <w:t xml:space="preserve"> can provide either quasi-Earth-fixed service link or Earth-moving service link, while </w:t>
      </w:r>
      <w:proofErr w:type="spellStart"/>
      <w:r>
        <w:t>gNB</w:t>
      </w:r>
      <w:proofErr w:type="spellEnd"/>
      <w:r>
        <w:t xml:space="preserve"> operating with GSO satellite can provide </w:t>
      </w:r>
      <w:r>
        <w:rPr>
          <w:rFonts w:eastAsia="SimSun"/>
          <w:lang w:eastAsia="zh-CN"/>
        </w:rPr>
        <w:t xml:space="preserve">Earth fixed </w:t>
      </w:r>
      <w:r>
        <w:t>service link</w:t>
      </w:r>
      <w:ins w:id="12" w:author="MediaTek (Felix)" w:date="2024-02-12T22:34:00Z">
        <w:r>
          <w:t xml:space="preserve"> </w:t>
        </w:r>
      </w:ins>
      <w:ins w:id="13" w:author="MediaTek (Felix)" w:date="2024-02-12T22:35:00Z">
        <w:r>
          <w:t>or quasi-Earth-fixed service link</w:t>
        </w:r>
      </w:ins>
      <w:r>
        <w:rPr>
          <w:rFonts w:eastAsia="SimSun"/>
          <w:lang w:eastAsia="zh-CN"/>
        </w:rPr>
        <w:t>.</w:t>
      </w:r>
    </w:p>
    <w:p w14:paraId="2FF457D0" w14:textId="77777777" w:rsidR="00CC30D8" w:rsidRDefault="00CC30D8" w:rsidP="00CC30D8">
      <w:pPr>
        <w:rPr>
          <w:lang w:eastAsia="ja-JP"/>
        </w:rPr>
      </w:pPr>
      <w:r>
        <w:t>In this release, the UE supporting NTN is GNSS-capable.</w:t>
      </w:r>
    </w:p>
    <w:p w14:paraId="4BD9971C" w14:textId="77777777" w:rsidR="00CC30D8" w:rsidRDefault="00CC30D8" w:rsidP="00CC30D8">
      <w:pPr>
        <w:rPr>
          <w:rFonts w:eastAsia="Malgun Gothic"/>
        </w:rPr>
      </w:pPr>
      <w:r>
        <w:t>In NTN, the distance refers to Euclidean distance.</w:t>
      </w:r>
    </w:p>
    <w:p w14:paraId="7586F120" w14:textId="77777777" w:rsidR="00CC30D8" w:rsidRDefault="00CC30D8" w:rsidP="00CC30D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FD033" w14:textId="77777777" w:rsidR="00EB034D" w:rsidRDefault="00EB034D">
      <w:r>
        <w:separator/>
      </w:r>
    </w:p>
  </w:endnote>
  <w:endnote w:type="continuationSeparator" w:id="0">
    <w:p w14:paraId="2AB15F4D" w14:textId="77777777" w:rsidR="00EB034D" w:rsidRDefault="00EB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AAA2B" w14:textId="77777777" w:rsidR="000A4EBD" w:rsidRDefault="000A4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606C1" w14:textId="77777777" w:rsidR="000A4EBD" w:rsidRDefault="000A4E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FE04" w14:textId="77777777" w:rsidR="000A4EBD" w:rsidRDefault="000A4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6952C" w14:textId="77777777" w:rsidR="00EB034D" w:rsidRDefault="00EB034D">
      <w:r>
        <w:separator/>
      </w:r>
    </w:p>
  </w:footnote>
  <w:footnote w:type="continuationSeparator" w:id="0">
    <w:p w14:paraId="4D5E65D1" w14:textId="77777777" w:rsidR="00EB034D" w:rsidRDefault="00EB0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0788E" w14:textId="77777777" w:rsidR="000A4EBD" w:rsidRDefault="000A4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63354" w14:textId="77777777" w:rsidR="000A4EBD" w:rsidRDefault="000A4E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CC"/>
    <w:multiLevelType w:val="hybridMultilevel"/>
    <w:tmpl w:val="F52083F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 w16cid:durableId="14771446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96"/>
    <w:rsid w:val="00083264"/>
    <w:rsid w:val="000942F0"/>
    <w:rsid w:val="000A4EBD"/>
    <w:rsid w:val="000A6394"/>
    <w:rsid w:val="000B7FED"/>
    <w:rsid w:val="000C038A"/>
    <w:rsid w:val="000C5FE9"/>
    <w:rsid w:val="000C6598"/>
    <w:rsid w:val="000D44B3"/>
    <w:rsid w:val="000E07C6"/>
    <w:rsid w:val="00116BD5"/>
    <w:rsid w:val="00145D43"/>
    <w:rsid w:val="00190789"/>
    <w:rsid w:val="00192C46"/>
    <w:rsid w:val="001A08B3"/>
    <w:rsid w:val="001A7B60"/>
    <w:rsid w:val="001B52F0"/>
    <w:rsid w:val="001B7A65"/>
    <w:rsid w:val="001E262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C2D"/>
    <w:rsid w:val="00494589"/>
    <w:rsid w:val="004B75B7"/>
    <w:rsid w:val="005141D9"/>
    <w:rsid w:val="0051580D"/>
    <w:rsid w:val="00547111"/>
    <w:rsid w:val="00565249"/>
    <w:rsid w:val="0058028A"/>
    <w:rsid w:val="00592D74"/>
    <w:rsid w:val="005E2C44"/>
    <w:rsid w:val="00600330"/>
    <w:rsid w:val="00621188"/>
    <w:rsid w:val="006257ED"/>
    <w:rsid w:val="00653DE4"/>
    <w:rsid w:val="00665C47"/>
    <w:rsid w:val="00695808"/>
    <w:rsid w:val="006B46FB"/>
    <w:rsid w:val="006E21FB"/>
    <w:rsid w:val="006E2346"/>
    <w:rsid w:val="00707FE7"/>
    <w:rsid w:val="00741124"/>
    <w:rsid w:val="00757762"/>
    <w:rsid w:val="00784B9F"/>
    <w:rsid w:val="00792342"/>
    <w:rsid w:val="0079353F"/>
    <w:rsid w:val="007977A8"/>
    <w:rsid w:val="007B512A"/>
    <w:rsid w:val="007C2097"/>
    <w:rsid w:val="007D6A07"/>
    <w:rsid w:val="007F245A"/>
    <w:rsid w:val="007F7259"/>
    <w:rsid w:val="008040A8"/>
    <w:rsid w:val="008116A0"/>
    <w:rsid w:val="008279FA"/>
    <w:rsid w:val="008626E7"/>
    <w:rsid w:val="00870EE7"/>
    <w:rsid w:val="008863B9"/>
    <w:rsid w:val="008A45A6"/>
    <w:rsid w:val="008D3CCC"/>
    <w:rsid w:val="008F3789"/>
    <w:rsid w:val="008F55C9"/>
    <w:rsid w:val="008F686C"/>
    <w:rsid w:val="009148DE"/>
    <w:rsid w:val="00941E30"/>
    <w:rsid w:val="009777D9"/>
    <w:rsid w:val="00991B88"/>
    <w:rsid w:val="009A5753"/>
    <w:rsid w:val="009A579D"/>
    <w:rsid w:val="009B7EFF"/>
    <w:rsid w:val="009E3297"/>
    <w:rsid w:val="009F734F"/>
    <w:rsid w:val="00A246B6"/>
    <w:rsid w:val="00A47E70"/>
    <w:rsid w:val="00A50CF0"/>
    <w:rsid w:val="00A7671C"/>
    <w:rsid w:val="00AA2A16"/>
    <w:rsid w:val="00AA2CBC"/>
    <w:rsid w:val="00AC5820"/>
    <w:rsid w:val="00AD1A88"/>
    <w:rsid w:val="00AD1CD8"/>
    <w:rsid w:val="00B258BB"/>
    <w:rsid w:val="00B67B97"/>
    <w:rsid w:val="00B90E9E"/>
    <w:rsid w:val="00B968C8"/>
    <w:rsid w:val="00BA3EC5"/>
    <w:rsid w:val="00BA51D9"/>
    <w:rsid w:val="00BB5DFC"/>
    <w:rsid w:val="00BB7787"/>
    <w:rsid w:val="00BD279D"/>
    <w:rsid w:val="00BD6BB8"/>
    <w:rsid w:val="00C66BA2"/>
    <w:rsid w:val="00C870F6"/>
    <w:rsid w:val="00C95985"/>
    <w:rsid w:val="00CA1281"/>
    <w:rsid w:val="00CC30D8"/>
    <w:rsid w:val="00CC5026"/>
    <w:rsid w:val="00CC68D0"/>
    <w:rsid w:val="00D03F9A"/>
    <w:rsid w:val="00D06D51"/>
    <w:rsid w:val="00D104C4"/>
    <w:rsid w:val="00D24991"/>
    <w:rsid w:val="00D50255"/>
    <w:rsid w:val="00D66520"/>
    <w:rsid w:val="00D84AE9"/>
    <w:rsid w:val="00DE34CF"/>
    <w:rsid w:val="00DE5EDC"/>
    <w:rsid w:val="00E13F3D"/>
    <w:rsid w:val="00E34898"/>
    <w:rsid w:val="00EB034D"/>
    <w:rsid w:val="00EB09B7"/>
    <w:rsid w:val="00EE1617"/>
    <w:rsid w:val="00EE7D7C"/>
    <w:rsid w:val="00F25D98"/>
    <w:rsid w:val="00F300FB"/>
    <w:rsid w:val="00F3255B"/>
    <w:rsid w:val="00F72977"/>
    <w:rsid w:val="00FB6386"/>
    <w:rsid w:val="00FF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B778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Heading 2 3GPP Char,Head 2 Char,l2 Char,TitreProp Char,UNDERRUBRIK 1-2 Char,Header 2 Char,ITT t2 Char,PA Major Section Char,Livello 2 Char,R2 Char,H21 Char,Head1 Char,I2 Char"/>
    <w:basedOn w:val="DefaultParagraphFont"/>
    <w:link w:val="Heading2"/>
    <w:rsid w:val="005652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56524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652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52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652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652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(Felix)</cp:lastModifiedBy>
  <cp:revision>48</cp:revision>
  <cp:lastPrinted>1899-12-31T23:00:00Z</cp:lastPrinted>
  <dcterms:created xsi:type="dcterms:W3CDTF">2020-02-03T08:32:00Z</dcterms:created>
  <dcterms:modified xsi:type="dcterms:W3CDTF">2024-02-16T05:48:00Z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2024-02-14T02:22:26Z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6623141e-68d7-4a57-963c-602bbda77df6</vt:lpwstr>
  </property>
  <property fmtid="{D5CDD505-2E9C-101B-9397-08002B2CF9AE}" pid="27" name="MSIP_Label_83bcef13-7cac-433f-ba1d-47a323951816_ContentBits">
    <vt:lpwstr>0</vt:lpwstr>
  </property>
</Properties>
</file>