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4DB0EDD0"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10</w:t>
      </w:r>
      <w:r>
        <w:rPr>
          <w:b/>
          <w:i/>
          <w:noProof/>
          <w:sz w:val="28"/>
        </w:rPr>
        <w:tab/>
      </w:r>
      <w:r w:rsidR="00260FB7" w:rsidRPr="00260FB7">
        <w:rPr>
          <w:b/>
          <w:i/>
          <w:noProof/>
          <w:sz w:val="28"/>
        </w:rPr>
        <w:t>R4-2401311</w:t>
      </w:r>
      <w:bookmarkStart w:id="0" w:name="_GoBack"/>
      <w:bookmarkEnd w:id="0"/>
    </w:p>
    <w:p w14:paraId="51879B40" w14:textId="27F9F4DF" w:rsidR="00565AF1" w:rsidRDefault="00AF0C88" w:rsidP="00565AF1">
      <w:pPr>
        <w:pStyle w:val="CRCoverPage"/>
        <w:outlineLvl w:val="0"/>
        <w:rPr>
          <w:b/>
          <w:noProof/>
          <w:sz w:val="24"/>
        </w:rPr>
      </w:pPr>
      <w:r w:rsidRPr="00AF0C88">
        <w:rPr>
          <w:rFonts w:eastAsia="宋体" w:cs="Arial"/>
          <w:b/>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24400AB" w:rsidR="00565AF1" w:rsidRPr="00260FB7" w:rsidRDefault="00260FB7" w:rsidP="00381086">
            <w:pPr>
              <w:pStyle w:val="CRCoverPage"/>
              <w:spacing w:after="0"/>
              <w:jc w:val="right"/>
              <w:rPr>
                <w:b/>
                <w:noProof/>
                <w:sz w:val="28"/>
              </w:rPr>
            </w:pPr>
            <w:r w:rsidRPr="00260FB7">
              <w:rPr>
                <w:b/>
                <w:noProof/>
                <w:sz w:val="28"/>
              </w:rPr>
              <w:t>4109</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A461381" w:rsidR="00565AF1" w:rsidRPr="00410371" w:rsidRDefault="00BD6828" w:rsidP="00F71FC1">
            <w:pPr>
              <w:pStyle w:val="CRCoverPage"/>
              <w:spacing w:after="0"/>
              <w:jc w:val="center"/>
              <w:rPr>
                <w:noProof/>
                <w:sz w:val="28"/>
              </w:rPr>
            </w:pPr>
            <w:r w:rsidRPr="00BD6828">
              <w:rPr>
                <w:b/>
                <w:noProof/>
                <w:sz w:val="28"/>
              </w:rPr>
              <w:t>1</w:t>
            </w:r>
            <w:r w:rsidR="006310F8">
              <w:rPr>
                <w:b/>
                <w:noProof/>
                <w:sz w:val="28"/>
              </w:rPr>
              <w:t>8</w:t>
            </w:r>
            <w:r w:rsidRPr="00BD6828">
              <w:rPr>
                <w:b/>
                <w:noProof/>
                <w:sz w:val="28"/>
              </w:rPr>
              <w:t>.</w:t>
            </w:r>
            <w:r w:rsidR="006310F8">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98385F7" w:rsidR="00565AF1" w:rsidRDefault="006310F8" w:rsidP="00F6584A">
            <w:pPr>
              <w:pStyle w:val="CRCoverPage"/>
              <w:spacing w:after="0"/>
              <w:ind w:left="100"/>
              <w:rPr>
                <w:noProof/>
              </w:rPr>
            </w:pPr>
            <w:r w:rsidRPr="006310F8">
              <w:rPr>
                <w:noProof/>
                <w:lang w:eastAsia="zh-CN"/>
              </w:rPr>
              <w:t>(NR_RRM_enh2-Perf) CR on location of SCell activation test cases  R18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4E23D2D" w:rsidR="00565AF1" w:rsidRDefault="00565AF1" w:rsidP="00F6584A">
            <w:pPr>
              <w:pStyle w:val="CRCoverPage"/>
              <w:spacing w:after="0"/>
              <w:ind w:left="100"/>
              <w:rPr>
                <w:noProof/>
              </w:rPr>
            </w:pPr>
            <w:r w:rsidRPr="00EE298C">
              <w:rPr>
                <w:noProof/>
              </w:rPr>
              <w:t>NR_RRM_enh2-</w:t>
            </w:r>
            <w:r w:rsidR="00260FB7">
              <w:rPr>
                <w:noProof/>
              </w:rPr>
              <w: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7C0C9BB" w:rsidR="00565AF1" w:rsidRDefault="00565AF1" w:rsidP="00F71FC1">
            <w:pPr>
              <w:pStyle w:val="CRCoverPage"/>
              <w:spacing w:after="0"/>
              <w:ind w:left="100"/>
              <w:rPr>
                <w:noProof/>
              </w:rPr>
            </w:pPr>
            <w:r>
              <w:t>202</w:t>
            </w:r>
            <w:r w:rsidR="00AF0C88">
              <w:t>4</w:t>
            </w:r>
            <w:r>
              <w:t>-</w:t>
            </w:r>
            <w:r w:rsidR="00AF0C88">
              <w:t>0</w:t>
            </w:r>
            <w:r w:rsidR="00BD6828">
              <w:t>1</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3D911F16" w:rsidR="00565AF1" w:rsidRDefault="00565AF1" w:rsidP="00F6584A">
            <w:pPr>
              <w:pStyle w:val="CRCoverPage"/>
              <w:spacing w:after="0"/>
              <w:ind w:left="100"/>
              <w:rPr>
                <w:noProof/>
              </w:rPr>
            </w:pPr>
            <w:r>
              <w:rPr>
                <w:noProof/>
              </w:rPr>
              <w:t>Rel-1</w:t>
            </w:r>
            <w:r w:rsidR="006310F8">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6310F8" w14:paraId="17958437" w14:textId="77777777" w:rsidTr="00F6584A">
        <w:tc>
          <w:tcPr>
            <w:tcW w:w="2694" w:type="dxa"/>
            <w:gridSpan w:val="2"/>
            <w:tcBorders>
              <w:top w:val="single" w:sz="4" w:space="0" w:color="auto"/>
              <w:left w:val="single" w:sz="4" w:space="0" w:color="auto"/>
            </w:tcBorders>
          </w:tcPr>
          <w:p w14:paraId="06486102" w14:textId="77777777" w:rsidR="006310F8" w:rsidRDefault="006310F8" w:rsidP="00631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3602EF2" w:rsidR="006310F8" w:rsidRPr="003565B9" w:rsidRDefault="006310F8" w:rsidP="006310F8">
            <w:pPr>
              <w:pStyle w:val="CRCoverPage"/>
              <w:spacing w:after="0"/>
              <w:ind w:left="100"/>
              <w:rPr>
                <w:rFonts w:eastAsia="宋体"/>
              </w:rPr>
            </w:pPr>
            <w:r>
              <w:rPr>
                <w:noProof/>
                <w:lang w:eastAsia="zh-CN"/>
              </w:rPr>
              <w:t>The SCell activation test cases were introduced from Rel-17 but initially put at a wrong location. The Rel-17 specification has been corrected while Rel-18 TS 38.133 remains incorrect.</w:t>
            </w:r>
          </w:p>
        </w:tc>
      </w:tr>
      <w:tr w:rsidR="006310F8" w14:paraId="34DCCFB3" w14:textId="77777777" w:rsidTr="00F6584A">
        <w:tc>
          <w:tcPr>
            <w:tcW w:w="2694" w:type="dxa"/>
            <w:gridSpan w:val="2"/>
            <w:tcBorders>
              <w:left w:val="single" w:sz="4" w:space="0" w:color="auto"/>
            </w:tcBorders>
          </w:tcPr>
          <w:p w14:paraId="5DFDF69D" w14:textId="77777777" w:rsidR="006310F8" w:rsidRDefault="006310F8" w:rsidP="006310F8">
            <w:pPr>
              <w:pStyle w:val="CRCoverPage"/>
              <w:spacing w:after="0"/>
              <w:rPr>
                <w:b/>
                <w:i/>
                <w:noProof/>
                <w:sz w:val="8"/>
                <w:szCs w:val="8"/>
              </w:rPr>
            </w:pPr>
          </w:p>
        </w:tc>
        <w:tc>
          <w:tcPr>
            <w:tcW w:w="6946" w:type="dxa"/>
            <w:gridSpan w:val="9"/>
            <w:tcBorders>
              <w:right w:val="single" w:sz="4" w:space="0" w:color="auto"/>
            </w:tcBorders>
          </w:tcPr>
          <w:p w14:paraId="72EACD8F" w14:textId="77777777" w:rsidR="006310F8" w:rsidRDefault="006310F8" w:rsidP="006310F8">
            <w:pPr>
              <w:pStyle w:val="CRCoverPage"/>
              <w:spacing w:after="0"/>
              <w:rPr>
                <w:noProof/>
                <w:sz w:val="8"/>
                <w:szCs w:val="8"/>
              </w:rPr>
            </w:pPr>
          </w:p>
        </w:tc>
      </w:tr>
      <w:tr w:rsidR="006310F8" w14:paraId="2077FBAE" w14:textId="77777777" w:rsidTr="00F6584A">
        <w:tc>
          <w:tcPr>
            <w:tcW w:w="2694" w:type="dxa"/>
            <w:gridSpan w:val="2"/>
            <w:tcBorders>
              <w:left w:val="single" w:sz="4" w:space="0" w:color="auto"/>
            </w:tcBorders>
          </w:tcPr>
          <w:p w14:paraId="1618DD79" w14:textId="77777777" w:rsidR="006310F8" w:rsidRDefault="006310F8" w:rsidP="00631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23B1E34B" w:rsidR="006310F8" w:rsidRDefault="006310F8" w:rsidP="006310F8">
            <w:pPr>
              <w:pStyle w:val="CRCoverPage"/>
              <w:spacing w:after="0"/>
              <w:ind w:left="100"/>
              <w:rPr>
                <w:noProof/>
                <w:lang w:eastAsia="zh-CN"/>
              </w:rPr>
            </w:pPr>
            <w:r>
              <w:rPr>
                <w:noProof/>
                <w:lang w:eastAsia="zh-CN"/>
              </w:rPr>
              <w:t>Moving SCell activation test cases to correct location. The structure of section A.5.5.3 is aligned with Rel-17 now.</w:t>
            </w:r>
          </w:p>
        </w:tc>
      </w:tr>
      <w:tr w:rsidR="006310F8" w14:paraId="10E5E086" w14:textId="77777777" w:rsidTr="00F6584A">
        <w:tc>
          <w:tcPr>
            <w:tcW w:w="2694" w:type="dxa"/>
            <w:gridSpan w:val="2"/>
            <w:tcBorders>
              <w:left w:val="single" w:sz="4" w:space="0" w:color="auto"/>
            </w:tcBorders>
          </w:tcPr>
          <w:p w14:paraId="35FF0473" w14:textId="77777777" w:rsidR="006310F8" w:rsidRDefault="006310F8" w:rsidP="006310F8">
            <w:pPr>
              <w:pStyle w:val="CRCoverPage"/>
              <w:spacing w:after="0"/>
              <w:rPr>
                <w:b/>
                <w:i/>
                <w:noProof/>
                <w:sz w:val="8"/>
                <w:szCs w:val="8"/>
              </w:rPr>
            </w:pPr>
          </w:p>
        </w:tc>
        <w:tc>
          <w:tcPr>
            <w:tcW w:w="6946" w:type="dxa"/>
            <w:gridSpan w:val="9"/>
            <w:tcBorders>
              <w:right w:val="single" w:sz="4" w:space="0" w:color="auto"/>
            </w:tcBorders>
          </w:tcPr>
          <w:p w14:paraId="135A7923" w14:textId="77777777" w:rsidR="006310F8" w:rsidRDefault="006310F8" w:rsidP="006310F8">
            <w:pPr>
              <w:pStyle w:val="CRCoverPage"/>
              <w:spacing w:after="0"/>
              <w:rPr>
                <w:noProof/>
                <w:sz w:val="8"/>
                <w:szCs w:val="8"/>
              </w:rPr>
            </w:pPr>
          </w:p>
        </w:tc>
      </w:tr>
      <w:tr w:rsidR="006310F8" w14:paraId="7B242582" w14:textId="77777777" w:rsidTr="00F6584A">
        <w:tc>
          <w:tcPr>
            <w:tcW w:w="2694" w:type="dxa"/>
            <w:gridSpan w:val="2"/>
            <w:tcBorders>
              <w:left w:val="single" w:sz="4" w:space="0" w:color="auto"/>
              <w:bottom w:val="single" w:sz="4" w:space="0" w:color="auto"/>
            </w:tcBorders>
          </w:tcPr>
          <w:p w14:paraId="5DE33FFB" w14:textId="77777777" w:rsidR="006310F8" w:rsidRDefault="006310F8" w:rsidP="0063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9B42AC2" w:rsidR="006310F8" w:rsidRDefault="006310F8" w:rsidP="006310F8">
            <w:pPr>
              <w:pStyle w:val="CRCoverPage"/>
              <w:spacing w:after="0"/>
              <w:ind w:left="100"/>
              <w:rPr>
                <w:noProof/>
                <w:lang w:eastAsia="zh-CN"/>
              </w:rPr>
            </w:pPr>
            <w:r>
              <w:rPr>
                <w:noProof/>
                <w:lang w:eastAsia="zh-CN"/>
              </w:rPr>
              <w:t>The structure of the specification is broken.</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153BC93" w:rsidR="00565AF1" w:rsidRDefault="006310F8" w:rsidP="00F6584A">
            <w:pPr>
              <w:pStyle w:val="CRCoverPage"/>
              <w:spacing w:after="0"/>
              <w:ind w:left="100"/>
              <w:rPr>
                <w:noProof/>
              </w:rPr>
            </w:pPr>
            <w:r>
              <w:rPr>
                <w:noProof/>
                <w:lang w:eastAsia="zh-CN"/>
              </w:rPr>
              <w:t>A.5.3.3 and A.5.5.3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8115C33" w:rsidR="00565AF1" w:rsidRDefault="006310F8"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4D0AFCA6"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7F02D22" w:rsidR="00565AF1" w:rsidRDefault="00565AF1" w:rsidP="00F6584A">
            <w:pPr>
              <w:pStyle w:val="CRCoverPage"/>
              <w:spacing w:after="0"/>
              <w:ind w:left="99"/>
              <w:rPr>
                <w:noProof/>
              </w:rPr>
            </w:pPr>
            <w:r>
              <w:rPr>
                <w:noProof/>
              </w:rPr>
              <w:t>TS</w:t>
            </w:r>
            <w:r w:rsidR="006310F8">
              <w:rPr>
                <w:noProof/>
              </w:rPr>
              <w:t xml:space="preserve"> 38.533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780D413E" w14:textId="1D47A134" w:rsidR="007E0BAA" w:rsidRPr="008802B2" w:rsidRDefault="002E723D" w:rsidP="008802B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Start w:id="2" w:name="_Hlk127452183"/>
    </w:p>
    <w:bookmarkEnd w:id="2"/>
    <w:p w14:paraId="4A6EDB7C" w14:textId="77777777" w:rsidR="006310F8" w:rsidRPr="007D5EE2" w:rsidRDefault="006310F8" w:rsidP="006310F8">
      <w:pPr>
        <w:pStyle w:val="Heading4"/>
        <w:rPr>
          <w:b/>
          <w:i/>
        </w:rPr>
      </w:pPr>
      <w:r w:rsidRPr="007D5EE2">
        <w:t>A.5.</w:t>
      </w:r>
      <w:r>
        <w:t>3.3</w:t>
      </w:r>
      <w:r w:rsidRPr="007D5EE2">
        <w:t>.2</w:t>
      </w:r>
      <w:r w:rsidRPr="007D5EE2">
        <w:tab/>
        <w:t>Test Requirements</w:t>
      </w:r>
    </w:p>
    <w:p w14:paraId="19E6EDEE" w14:textId="77777777" w:rsidR="006310F8" w:rsidRPr="007D5EE2" w:rsidRDefault="006310F8" w:rsidP="006310F8">
      <w:pPr>
        <w:rPr>
          <w:lang w:eastAsia="zh-CN"/>
        </w:rPr>
      </w:pPr>
      <w:r w:rsidRPr="007D5EE2">
        <w:rPr>
          <w:lang w:eastAsia="zh-CN"/>
        </w:rPr>
        <w:t xml:space="preserve">The UE shall transmit the PRACH to </w:t>
      </w:r>
      <w:proofErr w:type="spellStart"/>
      <w:r w:rsidRPr="007D5EE2">
        <w:rPr>
          <w:lang w:eastAsia="zh-CN"/>
        </w:rPr>
        <w:t>PSCell</w:t>
      </w:r>
      <w:proofErr w:type="spellEnd"/>
      <w:r w:rsidRPr="007D5EE2">
        <w:rPr>
          <w:lang w:eastAsia="zh-CN"/>
        </w:rPr>
        <w:t xml:space="preserve"> at latest </w:t>
      </w:r>
      <w:r>
        <w:rPr>
          <w:lang w:eastAsia="zh-CN"/>
        </w:rPr>
        <w:t>107</w:t>
      </w:r>
      <w:r w:rsidRPr="007D5EE2">
        <w:rPr>
          <w:lang w:eastAsia="zh-CN"/>
        </w:rPr>
        <w:t xml:space="preserve"> ms</w:t>
      </w:r>
      <w:r w:rsidRPr="007D5EE2">
        <w:rPr>
          <w:vertAlign w:val="superscript"/>
          <w:lang w:eastAsia="zh-CN"/>
        </w:rPr>
        <w:t>Note1</w:t>
      </w:r>
      <w:r w:rsidRPr="007D5EE2">
        <w:rPr>
          <w:lang w:eastAsia="zh-CN"/>
        </w:rPr>
        <w:t xml:space="preserve"> into T2.</w:t>
      </w:r>
    </w:p>
    <w:p w14:paraId="4B427AAF" w14:textId="77777777" w:rsidR="006310F8" w:rsidRPr="007D5EE2" w:rsidRDefault="006310F8" w:rsidP="006310F8">
      <w:pPr>
        <w:rPr>
          <w:lang w:eastAsia="zh-CN"/>
        </w:rPr>
      </w:pPr>
      <w:r w:rsidRPr="007D5EE2">
        <w:rPr>
          <w:lang w:eastAsia="zh-CN"/>
        </w:rPr>
        <w:t xml:space="preserve">The UE shall send at least one CSI report for </w:t>
      </w:r>
      <w:proofErr w:type="spellStart"/>
      <w:r w:rsidRPr="007D5EE2">
        <w:rPr>
          <w:lang w:eastAsia="zh-CN"/>
        </w:rPr>
        <w:t>PSCell</w:t>
      </w:r>
      <w:proofErr w:type="spellEnd"/>
      <w:r w:rsidRPr="007D5EE2">
        <w:rPr>
          <w:lang w:eastAsia="zh-CN"/>
        </w:rPr>
        <w:t xml:space="preserve"> with non-zero CQI index during T3.</w:t>
      </w:r>
    </w:p>
    <w:p w14:paraId="50696064" w14:textId="77777777" w:rsidR="006310F8" w:rsidRPr="007D5EE2" w:rsidRDefault="006310F8" w:rsidP="006310F8">
      <w:r w:rsidRPr="007D5EE2">
        <w:t xml:space="preserve">The UE shall periodically send CSI reports for </w:t>
      </w:r>
      <w:proofErr w:type="spellStart"/>
      <w:r w:rsidRPr="007D5EE2">
        <w:t>PSCell</w:t>
      </w:r>
      <w:proofErr w:type="spellEnd"/>
      <w:r w:rsidRPr="007D5EE2">
        <w:t xml:space="preserve"> after the UE has sent first CQI report with non-zero CQI index during </w:t>
      </w:r>
      <w:r w:rsidRPr="007D5EE2">
        <w:rPr>
          <w:lang w:eastAsia="zh-CN"/>
        </w:rPr>
        <w:t>T3</w:t>
      </w:r>
    </w:p>
    <w:p w14:paraId="75A3CDD7" w14:textId="77777777" w:rsidR="006310F8" w:rsidRPr="007D5EE2" w:rsidRDefault="006310F8" w:rsidP="006310F8">
      <w:pPr>
        <w:rPr>
          <w:lang w:eastAsia="zh-CN"/>
        </w:rPr>
      </w:pPr>
      <w:r w:rsidRPr="007D5EE2">
        <w:rPr>
          <w:lang w:eastAsia="zh-CN"/>
        </w:rPr>
        <w:t xml:space="preserve">All the above test requirements shall be fulfilled for the observed </w:t>
      </w:r>
      <w:proofErr w:type="spellStart"/>
      <w:r w:rsidRPr="007D5EE2">
        <w:rPr>
          <w:lang w:eastAsia="zh-CN"/>
        </w:rPr>
        <w:t>PSCell</w:t>
      </w:r>
      <w:proofErr w:type="spellEnd"/>
      <w:r w:rsidRPr="007D5EE2">
        <w:rPr>
          <w:lang w:eastAsia="zh-CN"/>
        </w:rPr>
        <w:t xml:space="preserve"> </w:t>
      </w:r>
      <w:r>
        <w:rPr>
          <w:lang w:eastAsia="zh-CN"/>
        </w:rPr>
        <w:t>change</w:t>
      </w:r>
      <w:r w:rsidRPr="007D5EE2">
        <w:rPr>
          <w:lang w:eastAsia="zh-CN"/>
        </w:rPr>
        <w:t xml:space="preserve"> delay to be counted as correct. The rate of correct observed </w:t>
      </w:r>
      <w:proofErr w:type="spellStart"/>
      <w:r w:rsidRPr="007D5EE2">
        <w:rPr>
          <w:lang w:eastAsia="zh-CN"/>
        </w:rPr>
        <w:t>PSCell</w:t>
      </w:r>
      <w:proofErr w:type="spellEnd"/>
      <w:r w:rsidRPr="007D5EE2">
        <w:rPr>
          <w:lang w:eastAsia="zh-CN"/>
        </w:rPr>
        <w:t xml:space="preserve"> </w:t>
      </w:r>
      <w:r>
        <w:rPr>
          <w:lang w:eastAsia="zh-CN"/>
        </w:rPr>
        <w:t>change</w:t>
      </w:r>
      <w:r w:rsidRPr="007D5EE2">
        <w:rPr>
          <w:lang w:eastAsia="zh-CN"/>
        </w:rPr>
        <w:t xml:space="preserve"> delay during repeated tests shall be at least 90%.</w:t>
      </w:r>
    </w:p>
    <w:p w14:paraId="281CB86E" w14:textId="77777777" w:rsidR="006310F8" w:rsidRPr="007D5EE2" w:rsidRDefault="006310F8" w:rsidP="006310F8">
      <w:pPr>
        <w:keepLines/>
      </w:pPr>
      <w:r w:rsidRPr="007D5EE2">
        <w:t>Note1:</w:t>
      </w:r>
      <w:r w:rsidRPr="007D5EE2">
        <w:tab/>
        <w:t xml:space="preserve">The </w:t>
      </w:r>
      <w:proofErr w:type="spellStart"/>
      <w:r w:rsidRPr="007D5EE2">
        <w:t>PSCell</w:t>
      </w:r>
      <w:proofErr w:type="spellEnd"/>
      <w:r w:rsidRPr="007D5EE2">
        <w:t xml:space="preserve"> </w:t>
      </w:r>
      <w:r>
        <w:t>change</w:t>
      </w:r>
      <w:r w:rsidRPr="007D5EE2">
        <w:t xml:space="preserve"> delay can be expressed as</w:t>
      </w:r>
      <w:r w:rsidRPr="007D5EE2">
        <w:rPr>
          <w:bCs/>
        </w:rPr>
        <w:t xml:space="preserve"> follows as specified in clause </w:t>
      </w:r>
      <w:r>
        <w:rPr>
          <w:bCs/>
        </w:rPr>
        <w:t>5.8.1.2</w:t>
      </w:r>
      <w:r w:rsidRPr="007D5EE2">
        <w:rPr>
          <w:bCs/>
        </w:rPr>
        <w:t xml:space="preserve"> of </w:t>
      </w:r>
      <w:r w:rsidRPr="007D5EE2">
        <w:t>TS 36.133</w:t>
      </w:r>
      <w:r w:rsidRPr="007D5EE2">
        <w:rPr>
          <w:bCs/>
        </w:rPr>
        <w:t xml:space="preserve"> [15]</w:t>
      </w:r>
      <w:r w:rsidRPr="007D5EE2">
        <w:t xml:space="preserve">: </w:t>
      </w:r>
    </w:p>
    <w:p w14:paraId="70DC093B" w14:textId="77777777" w:rsidR="006310F8" w:rsidRPr="00A71E61" w:rsidRDefault="006310F8" w:rsidP="006310F8">
      <w:pPr>
        <w:ind w:left="568" w:hanging="284"/>
        <w:jc w:val="center"/>
        <w:rPr>
          <w:vertAlign w:val="subscript"/>
          <w:lang w:eastAsia="zh-CN"/>
        </w:rPr>
      </w:pPr>
      <w:proofErr w:type="spellStart"/>
      <w:r w:rsidRPr="00A71E61">
        <w:rPr>
          <w:rFonts w:cs="v4.2.0"/>
          <w:lang w:eastAsia="en-GB"/>
        </w:rPr>
        <w:t>D</w:t>
      </w:r>
      <w:r w:rsidRPr="00A71E61">
        <w:rPr>
          <w:rFonts w:cs="v4.2.0"/>
          <w:vertAlign w:val="subscript"/>
          <w:lang w:eastAsia="en-GB"/>
        </w:rPr>
        <w:t>HOwithPSCel_PSCell</w:t>
      </w:r>
      <w:proofErr w:type="spellEnd"/>
      <w:r w:rsidRPr="00A71E61">
        <w:rPr>
          <w:lang w:eastAsia="en-GB"/>
        </w:rPr>
        <w:t xml:space="preserve"> = </w:t>
      </w:r>
      <w:proofErr w:type="spellStart"/>
      <w:r w:rsidRPr="00A71E61">
        <w:rPr>
          <w:lang w:eastAsia="en-GB"/>
        </w:rPr>
        <w:t>T</w:t>
      </w:r>
      <w:r w:rsidRPr="00A71E61">
        <w:rPr>
          <w:vertAlign w:val="subscript"/>
          <w:lang w:eastAsia="en-GB"/>
        </w:rPr>
        <w:t>RRC_delay</w:t>
      </w:r>
      <w:proofErr w:type="spellEnd"/>
      <w:r w:rsidRPr="00A71E61">
        <w:rPr>
          <w:lang w:eastAsia="en-GB"/>
        </w:rPr>
        <w:t xml:space="preserve"> + </w:t>
      </w:r>
      <w:proofErr w:type="spellStart"/>
      <w:r w:rsidRPr="00A71E61">
        <w:rPr>
          <w:lang w:eastAsia="en-GB"/>
        </w:rPr>
        <w:t>T</w:t>
      </w:r>
      <w:r w:rsidRPr="00A71E61">
        <w:rPr>
          <w:vertAlign w:val="subscript"/>
          <w:lang w:eastAsia="en-GB"/>
        </w:rPr>
        <w:t>processing</w:t>
      </w:r>
      <w:proofErr w:type="spellEnd"/>
      <w:r w:rsidRPr="00A71E61">
        <w:rPr>
          <w:lang w:eastAsia="en-GB"/>
        </w:rPr>
        <w:t xml:space="preserve"> + </w:t>
      </w:r>
      <w:proofErr w:type="spellStart"/>
      <w:r w:rsidRPr="00A71E61">
        <w:rPr>
          <w:lang w:eastAsia="en-GB"/>
        </w:rPr>
        <w:t>T</w:t>
      </w:r>
      <w:r w:rsidRPr="00A71E61">
        <w:rPr>
          <w:vertAlign w:val="subscript"/>
          <w:lang w:eastAsia="en-GB"/>
        </w:rPr>
        <w:t>search</w:t>
      </w:r>
      <w:proofErr w:type="spellEnd"/>
      <w:r w:rsidRPr="00A71E61">
        <w:rPr>
          <w:lang w:eastAsia="en-GB"/>
        </w:rPr>
        <w:t xml:space="preserve"> + T</w:t>
      </w:r>
      <w:r w:rsidRPr="00A71E61">
        <w:rPr>
          <w:vertAlign w:val="subscript"/>
          <w:lang w:eastAsia="en-GB"/>
        </w:rPr>
        <w:t>∆</w:t>
      </w:r>
      <w:r w:rsidRPr="00A71E61">
        <w:rPr>
          <w:lang w:eastAsia="en-GB"/>
        </w:rPr>
        <w:t xml:space="preserve"> + </w:t>
      </w:r>
      <w:proofErr w:type="spellStart"/>
      <w:r w:rsidRPr="00A71E61">
        <w:rPr>
          <w:lang w:eastAsia="en-GB"/>
        </w:rPr>
        <w:t>T</w:t>
      </w:r>
      <w:r w:rsidRPr="00A71E61">
        <w:rPr>
          <w:vertAlign w:val="subscript"/>
          <w:lang w:eastAsia="en-GB"/>
        </w:rPr>
        <w:t>PSCell</w:t>
      </w:r>
      <w:proofErr w:type="spellEnd"/>
      <w:r w:rsidRPr="00A71E61">
        <w:rPr>
          <w:vertAlign w:val="subscript"/>
          <w:lang w:eastAsia="en-GB"/>
        </w:rPr>
        <w:t>_ DU</w:t>
      </w:r>
      <w:r w:rsidRPr="00A71E61">
        <w:rPr>
          <w:lang w:eastAsia="en-GB"/>
        </w:rPr>
        <w:t xml:space="preserve"> + </w:t>
      </w:r>
      <w:proofErr w:type="spellStart"/>
      <w:r w:rsidRPr="00A71E61">
        <w:rPr>
          <w:lang w:eastAsia="en-GB"/>
        </w:rPr>
        <w:t>T</w:t>
      </w:r>
      <w:r w:rsidRPr="00A71E61">
        <w:rPr>
          <w:vertAlign w:val="subscript"/>
          <w:lang w:eastAsia="en-GB"/>
        </w:rPr>
        <w:t>PCell_DU</w:t>
      </w:r>
      <w:proofErr w:type="spellEnd"/>
      <w:r w:rsidRPr="00A71E61">
        <w:rPr>
          <w:lang w:eastAsia="en-GB"/>
        </w:rPr>
        <w:t xml:space="preserve"> + 2 </w:t>
      </w:r>
      <w:proofErr w:type="spellStart"/>
      <w:r w:rsidRPr="00A71E61">
        <w:rPr>
          <w:lang w:eastAsia="en-GB"/>
        </w:rPr>
        <w:t>ms</w:t>
      </w:r>
      <w:proofErr w:type="spellEnd"/>
    </w:p>
    <w:p w14:paraId="445B2241" w14:textId="77777777" w:rsidR="006310F8" w:rsidRPr="007D5EE2" w:rsidRDefault="006310F8" w:rsidP="006310F8">
      <w:pPr>
        <w:keepLines/>
        <w:rPr>
          <w:rFonts w:cs="v4.2.0"/>
          <w:lang w:eastAsia="x-none"/>
        </w:rPr>
      </w:pPr>
      <w:r w:rsidRPr="007D5EE2">
        <w:rPr>
          <w:rFonts w:cs="v4.2.0"/>
          <w:lang w:eastAsia="x-none"/>
        </w:rPr>
        <w:t>Where:</w:t>
      </w:r>
    </w:p>
    <w:p w14:paraId="773E0156" w14:textId="77777777" w:rsidR="006310F8" w:rsidRPr="007D5EE2" w:rsidRDefault="006310F8" w:rsidP="006310F8">
      <w:pPr>
        <w:ind w:left="568" w:hanging="284"/>
      </w:pPr>
      <w:proofErr w:type="spellStart"/>
      <w:r w:rsidRPr="007D5EE2">
        <w:t>T</w:t>
      </w:r>
      <w:r w:rsidRPr="007D5EE2">
        <w:rPr>
          <w:vertAlign w:val="subscript"/>
        </w:rPr>
        <w:t>RRC_delay</w:t>
      </w:r>
      <w:proofErr w:type="spellEnd"/>
      <w:r w:rsidRPr="007D5EE2">
        <w:t xml:space="preserve"> = 20</w:t>
      </w:r>
      <w:r>
        <w:t xml:space="preserve"> </w:t>
      </w:r>
      <w:proofErr w:type="spellStart"/>
      <w:r w:rsidRPr="007D5EE2">
        <w:t>ms</w:t>
      </w:r>
      <w:proofErr w:type="spellEnd"/>
    </w:p>
    <w:p w14:paraId="20C62566" w14:textId="77777777" w:rsidR="006310F8" w:rsidRPr="007D5EE2" w:rsidRDefault="006310F8" w:rsidP="006310F8">
      <w:pPr>
        <w:ind w:left="568" w:hanging="284"/>
      </w:pPr>
      <w:proofErr w:type="spellStart"/>
      <w:r w:rsidRPr="007D5EE2">
        <w:t>T</w:t>
      </w:r>
      <w:r w:rsidRPr="007D5EE2">
        <w:rPr>
          <w:vertAlign w:val="subscript"/>
        </w:rPr>
        <w:t>processing</w:t>
      </w:r>
      <w:proofErr w:type="spellEnd"/>
      <w:r w:rsidRPr="007D5EE2">
        <w:t xml:space="preserve"> = 4</w:t>
      </w:r>
      <w:r>
        <w:t xml:space="preserve">5 </w:t>
      </w:r>
      <w:proofErr w:type="spellStart"/>
      <w:r w:rsidRPr="007D5EE2">
        <w:t>ms</w:t>
      </w:r>
      <w:proofErr w:type="spellEnd"/>
      <w:r w:rsidRPr="007D5EE2">
        <w:t xml:space="preserve"> </w:t>
      </w:r>
    </w:p>
    <w:p w14:paraId="6C9575EC" w14:textId="77777777" w:rsidR="006310F8" w:rsidRPr="007D5EE2" w:rsidRDefault="006310F8" w:rsidP="006310F8">
      <w:pPr>
        <w:ind w:left="568" w:hanging="284"/>
      </w:pPr>
      <w:proofErr w:type="spellStart"/>
      <w:r w:rsidRPr="007D5EE2">
        <w:t>T</w:t>
      </w:r>
      <w:r w:rsidRPr="007D5EE2">
        <w:rPr>
          <w:vertAlign w:val="subscript"/>
        </w:rPr>
        <w:t>search</w:t>
      </w:r>
      <w:proofErr w:type="spellEnd"/>
      <w:r w:rsidRPr="007D5EE2">
        <w:t xml:space="preserve"> = 0</w:t>
      </w:r>
      <w:r>
        <w:t xml:space="preserve"> </w:t>
      </w:r>
      <w:proofErr w:type="spellStart"/>
      <w:r w:rsidRPr="007D5EE2">
        <w:t>ms</w:t>
      </w:r>
      <w:proofErr w:type="spellEnd"/>
    </w:p>
    <w:p w14:paraId="3CD9BD98" w14:textId="77777777" w:rsidR="006310F8" w:rsidRPr="007D5EE2" w:rsidRDefault="006310F8" w:rsidP="006310F8">
      <w:pPr>
        <w:ind w:left="568" w:hanging="284"/>
      </w:pPr>
      <w:r w:rsidRPr="007D5EE2">
        <w:t>T</w:t>
      </w:r>
      <w:r w:rsidRPr="007D5EE2">
        <w:rPr>
          <w:vertAlign w:val="subscript"/>
        </w:rPr>
        <w:t>∆</w:t>
      </w:r>
      <w:r w:rsidRPr="007D5EE2">
        <w:t xml:space="preserve"> = 20</w:t>
      </w:r>
      <w:r>
        <w:t xml:space="preserve"> </w:t>
      </w:r>
      <w:proofErr w:type="spellStart"/>
      <w:r w:rsidRPr="007D5EE2">
        <w:t>ms</w:t>
      </w:r>
      <w:proofErr w:type="spellEnd"/>
    </w:p>
    <w:p w14:paraId="084B4890" w14:textId="77777777" w:rsidR="006310F8" w:rsidRDefault="006310F8" w:rsidP="006310F8">
      <w:pPr>
        <w:ind w:left="568" w:hanging="284"/>
      </w:pPr>
      <w:proofErr w:type="spellStart"/>
      <w:r w:rsidRPr="007D5EE2">
        <w:t>T</w:t>
      </w:r>
      <w:r w:rsidRPr="007D5EE2">
        <w:rPr>
          <w:vertAlign w:val="subscript"/>
        </w:rPr>
        <w:t>PSCell</w:t>
      </w:r>
      <w:proofErr w:type="spellEnd"/>
      <w:r w:rsidRPr="007D5EE2">
        <w:rPr>
          <w:vertAlign w:val="subscript"/>
        </w:rPr>
        <w:t xml:space="preserve">_ DU </w:t>
      </w:r>
      <w:r w:rsidRPr="007D5EE2">
        <w:t xml:space="preserve">= 1*10+10 = 20 </w:t>
      </w:r>
      <w:proofErr w:type="spellStart"/>
      <w:r w:rsidRPr="007D5EE2">
        <w:t>ms</w:t>
      </w:r>
      <w:proofErr w:type="spellEnd"/>
    </w:p>
    <w:p w14:paraId="4B2B75B5" w14:textId="77777777" w:rsidR="006310F8" w:rsidRDefault="006310F8" w:rsidP="006310F8">
      <w:pPr>
        <w:ind w:left="568" w:hanging="284"/>
      </w:pPr>
      <w:proofErr w:type="spellStart"/>
      <w:r w:rsidRPr="007D5EE2">
        <w:t>T</w:t>
      </w:r>
      <w:r w:rsidRPr="007D5EE2">
        <w:rPr>
          <w:vertAlign w:val="subscript"/>
        </w:rPr>
        <w:t>PCell</w:t>
      </w:r>
      <w:proofErr w:type="spellEnd"/>
      <w:r w:rsidRPr="007D5EE2">
        <w:rPr>
          <w:vertAlign w:val="subscript"/>
        </w:rPr>
        <w:t xml:space="preserve">_ DU </w:t>
      </w:r>
      <w:r w:rsidRPr="007D5EE2">
        <w:t xml:space="preserve">= 0 </w:t>
      </w:r>
      <w:proofErr w:type="spellStart"/>
      <w:r w:rsidRPr="007D5EE2">
        <w:t>ms</w:t>
      </w:r>
      <w:proofErr w:type="spellEnd"/>
    </w:p>
    <w:p w14:paraId="5D4F7FD6" w14:textId="77777777" w:rsidR="006310F8" w:rsidRDefault="006310F8" w:rsidP="006310F8"/>
    <w:p w14:paraId="4DE821D6" w14:textId="1C9D617A" w:rsidR="006310F8" w:rsidRDefault="006310F8" w:rsidP="006310F8">
      <w:pPr>
        <w:pStyle w:val="Heading4"/>
      </w:pPr>
      <w:r>
        <w:t>A.5.5.3.3</w:t>
      </w:r>
      <w:r>
        <w:tab/>
      </w:r>
      <w:del w:id="3" w:author="Huawei" w:date="2024-02-18T12:02:00Z">
        <w:r w:rsidDel="006310F8">
          <w:delText>PUCCH SCell Activation and deactivation of known SCell in FR2</w:delText>
        </w:r>
      </w:del>
      <w:ins w:id="4" w:author="Huawei" w:date="2024-02-18T12:02:00Z">
        <w:r>
          <w:t>Void</w:t>
        </w:r>
      </w:ins>
    </w:p>
    <w:p w14:paraId="5D66FA90" w14:textId="2EEBBAD5" w:rsidR="006310F8" w:rsidDel="006310F8" w:rsidRDefault="006310F8" w:rsidP="006310F8">
      <w:pPr>
        <w:pStyle w:val="Heading5"/>
        <w:rPr>
          <w:del w:id="5" w:author="Huawei" w:date="2024-02-18T12:03:00Z"/>
          <w:lang w:eastAsia="zh-CN"/>
        </w:rPr>
      </w:pPr>
      <w:del w:id="6" w:author="Huawei" w:date="2024-02-18T12:03:00Z">
        <w:r w:rsidDel="006310F8">
          <w:rPr>
            <w:lang w:eastAsia="zh-CN"/>
          </w:rPr>
          <w:delText>A.5.5.3.3.1</w:delText>
        </w:r>
        <w:r w:rsidDel="006310F8">
          <w:rPr>
            <w:lang w:eastAsia="zh-CN"/>
          </w:rPr>
          <w:tab/>
          <w:delText>Test Purpose and Environment</w:delText>
        </w:r>
      </w:del>
    </w:p>
    <w:p w14:paraId="52A74EC3" w14:textId="7A8F56A3" w:rsidR="006310F8" w:rsidDel="006310F8" w:rsidRDefault="006310F8" w:rsidP="006310F8">
      <w:pPr>
        <w:rPr>
          <w:del w:id="7" w:author="Huawei" w:date="2024-02-18T12:03:00Z"/>
          <w:szCs w:val="24"/>
        </w:rPr>
      </w:pPr>
      <w:del w:id="8" w:author="Huawei" w:date="2024-02-18T12:03:00Z">
        <w:r w:rsidDel="006310F8">
          <w:delText>The purpose of this test is to verify that the PUCCH SCell activation and deactivation times are within the requirements stated in clause 8.3, when the PUCCH SCell is in FR2.</w:delText>
        </w:r>
      </w:del>
    </w:p>
    <w:p w14:paraId="7785709E" w14:textId="327BA574" w:rsidR="006310F8" w:rsidDel="006310F8" w:rsidRDefault="006310F8" w:rsidP="006310F8">
      <w:pPr>
        <w:rPr>
          <w:del w:id="9" w:author="Huawei" w:date="2024-02-18T12:03:00Z"/>
        </w:rPr>
      </w:pPr>
      <w:del w:id="10" w:author="Huawei" w:date="2024-02-18T12:03:00Z">
        <w:r w:rsidDel="006310F8">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553E5F2C" w14:textId="64DB77CD" w:rsidR="006310F8" w:rsidDel="006310F8" w:rsidRDefault="006310F8" w:rsidP="006310F8">
      <w:pPr>
        <w:rPr>
          <w:del w:id="11" w:author="Huawei" w:date="2024-02-18T12:03:00Z"/>
        </w:rPr>
      </w:pPr>
      <w:del w:id="12" w:author="Huawei" w:date="2024-02-18T12:03:00Z">
        <w:r w:rsidDel="006310F8">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54D60BE6" w14:textId="191FEC84" w:rsidR="006310F8" w:rsidDel="006310F8" w:rsidRDefault="006310F8" w:rsidP="006310F8">
      <w:pPr>
        <w:rPr>
          <w:del w:id="13" w:author="Huawei" w:date="2024-02-18T12:03:00Z"/>
        </w:rPr>
      </w:pPr>
      <w:del w:id="14" w:author="Huawei" w:date="2024-02-18T12:03:00Z">
        <w:r w:rsidDel="006310F8">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32936C7E" w14:textId="734BC828" w:rsidR="006310F8" w:rsidDel="006310F8" w:rsidRDefault="006310F8" w:rsidP="006310F8">
      <w:pPr>
        <w:rPr>
          <w:del w:id="15" w:author="Huawei" w:date="2024-02-18T12:03:00Z"/>
        </w:rPr>
      </w:pPr>
      <w:del w:id="16" w:author="Huawei" w:date="2024-02-18T12:03:00Z">
        <w:r w:rsidDel="006310F8">
          <w:delText>At the beginning of T1 the UE receives an RRC message by which the PUCCH SCell (Cell 3) becomes configured on NR. The UE now starts monitoring the SCC. The test equipment sends a MAC message for activation of the PUCCH SCell.</w:delText>
        </w:r>
      </w:del>
    </w:p>
    <w:p w14:paraId="5CB5F3DD" w14:textId="0A96B0D2" w:rsidR="006310F8" w:rsidDel="006310F8" w:rsidRDefault="006310F8" w:rsidP="006310F8">
      <w:pPr>
        <w:rPr>
          <w:del w:id="17" w:author="Huawei" w:date="2024-02-18T12:03:00Z"/>
          <w:lang w:eastAsia="zh-CN"/>
        </w:rPr>
      </w:pPr>
      <w:del w:id="18" w:author="Huawei" w:date="2024-02-18T12:03:00Z">
        <w:r w:rsidDel="006310F8">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Del="006310F8">
          <w:rPr>
            <w:lang w:eastAsia="zh-CN"/>
          </w:rPr>
          <w:delText>, as defined in clause 8.3.</w:delText>
        </w:r>
      </w:del>
    </w:p>
    <w:p w14:paraId="4B595A2C" w14:textId="5E33477C" w:rsidR="006310F8" w:rsidDel="006310F8" w:rsidRDefault="006310F8" w:rsidP="006310F8">
      <w:pPr>
        <w:rPr>
          <w:del w:id="19" w:author="Huawei" w:date="2024-02-18T12:03:00Z"/>
          <w:lang w:eastAsia="zh-CN"/>
        </w:rPr>
      </w:pPr>
      <w:del w:id="20" w:author="Huawei" w:date="2024-02-18T12:03:00Z">
        <w:r w:rsidDel="006310F8">
          <w:rPr>
            <w:lang w:eastAsia="zh-CN"/>
          </w:rPr>
          <w:lastRenderedPageBreak/>
          <w:delText xml:space="preserve">Time period T3 starts when a MAC message for deactivation of </w:delText>
        </w:r>
        <w:r w:rsidDel="006310F8">
          <w:delText xml:space="preserve">PUCCH </w:delText>
        </w:r>
        <w:r w:rsidDel="006310F8">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6310F8">
          <w:delText xml:space="preserve">PUCCH </w:delText>
        </w:r>
        <w:r w:rsidDel="006310F8">
          <w:rPr>
            <w:lang w:eastAsia="zh-CN"/>
          </w:rPr>
          <w:delText xml:space="preserve">SCell in a slot </w:delTex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Del="006310F8">
          <w:rPr>
            <w:lang w:eastAsia="zh-CN"/>
          </w:rPr>
          <w:delText>, as defined in clause 8.3.</w:delText>
        </w:r>
      </w:del>
    </w:p>
    <w:p w14:paraId="3DE5319C" w14:textId="0C1D416D" w:rsidR="006310F8" w:rsidDel="006310F8" w:rsidRDefault="006310F8" w:rsidP="006310F8">
      <w:pPr>
        <w:rPr>
          <w:del w:id="21" w:author="Huawei" w:date="2024-02-18T12:03:00Z"/>
          <w:lang w:eastAsia="zh-CN"/>
        </w:rPr>
      </w:pPr>
      <w:del w:id="22" w:author="Huawei" w:date="2024-02-18T12:03:00Z">
        <w:r w:rsidDel="006310F8">
          <w:rPr>
            <w:lang w:eastAsia="zh-CN"/>
          </w:rPr>
          <w:delText xml:space="preserve">The test equipment verifies that potential interruption is carried out in the correct time span by monitoring ACK/NACK sent in PCell and PSCell during activation of </w:delText>
        </w:r>
        <w:r w:rsidDel="006310F8">
          <w:delText xml:space="preserve">PUCCH </w:delText>
        </w:r>
        <w:r w:rsidDel="006310F8">
          <w:rPr>
            <w:lang w:eastAsia="zh-CN"/>
          </w:rPr>
          <w:delText>SCell, respectively.</w:delText>
        </w:r>
      </w:del>
    </w:p>
    <w:p w14:paraId="1CAD0F88" w14:textId="7EA5B57C" w:rsidR="006310F8" w:rsidDel="006310F8" w:rsidRDefault="006310F8" w:rsidP="006310F8">
      <w:pPr>
        <w:rPr>
          <w:del w:id="23" w:author="Huawei" w:date="2024-02-18T12:03:00Z"/>
          <w:lang w:eastAsia="zh-CN"/>
        </w:rPr>
      </w:pPr>
      <w:del w:id="24" w:author="Huawei" w:date="2024-02-18T12:03:00Z">
        <w:r w:rsidDel="006310F8">
          <w:rPr>
            <w:lang w:eastAsia="zh-CN"/>
          </w:rPr>
          <w:delText xml:space="preserve">The test equipment verifies the activation time by counting the slots from the time when the </w:delText>
        </w:r>
        <w:r w:rsidDel="006310F8">
          <w:delText xml:space="preserve">PUCCH </w:delText>
        </w:r>
        <w:r w:rsidDel="006310F8">
          <w:rPr>
            <w:lang w:eastAsia="zh-CN"/>
          </w:rPr>
          <w:delText xml:space="preserve">SCell activation command is sent until a CSI report with other than CQI index 0 is received. </w:delText>
        </w:r>
      </w:del>
    </w:p>
    <w:p w14:paraId="3639906D" w14:textId="521DB18F" w:rsidR="006310F8" w:rsidDel="006310F8" w:rsidRDefault="006310F8" w:rsidP="006310F8">
      <w:pPr>
        <w:rPr>
          <w:del w:id="25" w:author="Huawei" w:date="2024-02-18T12:03:00Z"/>
          <w:lang w:eastAsia="zh-CN"/>
        </w:rPr>
      </w:pPr>
      <w:del w:id="26" w:author="Huawei" w:date="2024-02-18T12:03:00Z">
        <w:r w:rsidDel="006310F8">
          <w:rPr>
            <w:lang w:eastAsia="zh-CN"/>
          </w:rPr>
          <w:delText xml:space="preserve">The test equipment verifies the deactivation time by counting the slots from the time when the </w:delText>
        </w:r>
        <w:r w:rsidDel="006310F8">
          <w:delText xml:space="preserve">PUCCH </w:delText>
        </w:r>
        <w:r w:rsidDel="006310F8">
          <w:rPr>
            <w:lang w:eastAsia="zh-CN"/>
          </w:rPr>
          <w:delText xml:space="preserve">SCell deactivation command is sent until CSI reporting for </w:delText>
        </w:r>
        <w:r w:rsidDel="006310F8">
          <w:delText xml:space="preserve">PUCCH </w:delText>
        </w:r>
        <w:r w:rsidDel="006310F8">
          <w:rPr>
            <w:lang w:eastAsia="zh-CN"/>
          </w:rPr>
          <w:delText>SCell is discontinued.</w:delText>
        </w:r>
      </w:del>
    </w:p>
    <w:p w14:paraId="59666C07" w14:textId="519A1B0F" w:rsidR="006310F8" w:rsidDel="006310F8" w:rsidRDefault="006310F8" w:rsidP="006310F8">
      <w:pPr>
        <w:pStyle w:val="TH"/>
        <w:rPr>
          <w:del w:id="27" w:author="Huawei" w:date="2024-02-18T12:03:00Z"/>
          <w:lang w:eastAsia="zh-CN"/>
        </w:rPr>
      </w:pPr>
      <w:del w:id="28" w:author="Huawei" w:date="2024-02-18T12:03:00Z">
        <w:r w:rsidDel="006310F8">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10F8" w:rsidDel="006310F8" w14:paraId="1BD81446" w14:textId="1B754FEB" w:rsidTr="00AD1730">
        <w:trPr>
          <w:del w:id="29"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494B3EDB" w14:textId="2B85A18E" w:rsidR="006310F8" w:rsidDel="006310F8" w:rsidRDefault="006310F8" w:rsidP="00A1211E">
            <w:pPr>
              <w:pStyle w:val="TAH"/>
              <w:rPr>
                <w:del w:id="30" w:author="Huawei" w:date="2024-02-18T12:03:00Z"/>
                <w:lang w:eastAsia="zh-CN"/>
              </w:rPr>
            </w:pPr>
            <w:del w:id="31" w:author="Huawei" w:date="2024-02-18T12:03:00Z">
              <w:r w:rsidDel="006310F8">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66B72A21" w14:textId="7779EC90" w:rsidR="006310F8" w:rsidDel="006310F8" w:rsidRDefault="006310F8" w:rsidP="00A1211E">
            <w:pPr>
              <w:pStyle w:val="TAH"/>
              <w:rPr>
                <w:del w:id="32" w:author="Huawei" w:date="2024-02-18T12:03:00Z"/>
                <w:lang w:eastAsia="zh-CN"/>
              </w:rPr>
            </w:pPr>
            <w:del w:id="33" w:author="Huawei" w:date="2024-02-18T12:03:00Z">
              <w:r w:rsidDel="006310F8">
                <w:rPr>
                  <w:lang w:eastAsia="zh-CN"/>
                </w:rPr>
                <w:delText>Description</w:delText>
              </w:r>
            </w:del>
          </w:p>
        </w:tc>
      </w:tr>
      <w:tr w:rsidR="006310F8" w:rsidDel="006310F8" w14:paraId="07D03E83" w14:textId="64418BBD" w:rsidTr="00AD1730">
        <w:trPr>
          <w:del w:id="34"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4B8E8491" w14:textId="35ADC943" w:rsidR="006310F8" w:rsidDel="006310F8" w:rsidRDefault="006310F8" w:rsidP="00A1211E">
            <w:pPr>
              <w:keepNext/>
              <w:keepLines/>
              <w:spacing w:after="0"/>
              <w:rPr>
                <w:del w:id="35" w:author="Huawei" w:date="2024-02-18T12:03:00Z"/>
                <w:rFonts w:ascii="Arial" w:hAnsi="Arial"/>
                <w:sz w:val="18"/>
                <w:lang w:eastAsia="zh-CN"/>
              </w:rPr>
            </w:pPr>
            <w:del w:id="36" w:author="Huawei" w:date="2024-02-18T12:03:00Z">
              <w:r w:rsidDel="006310F8">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5807EED" w14:textId="3F4B7B75" w:rsidR="006310F8" w:rsidDel="006310F8" w:rsidRDefault="006310F8" w:rsidP="00A1211E">
            <w:pPr>
              <w:keepNext/>
              <w:keepLines/>
              <w:spacing w:after="0"/>
              <w:rPr>
                <w:del w:id="37" w:author="Huawei" w:date="2024-02-18T12:03:00Z"/>
                <w:rFonts w:ascii="Arial" w:hAnsi="Arial"/>
                <w:sz w:val="18"/>
              </w:rPr>
            </w:pPr>
            <w:del w:id="38" w:author="Huawei" w:date="2024-02-18T12:03:00Z">
              <w:r w:rsidDel="006310F8">
                <w:rPr>
                  <w:rFonts w:ascii="Arial" w:hAnsi="Arial"/>
                  <w:sz w:val="18"/>
                </w:rPr>
                <w:delText>LTE FDD PCell, Cell 2 NR 15 kHz SSB SCS, 10 MHz bandwidth, FDD duplex mode</w:delText>
              </w:r>
            </w:del>
          </w:p>
          <w:p w14:paraId="1D92122E" w14:textId="26A00737" w:rsidR="006310F8" w:rsidDel="006310F8" w:rsidRDefault="006310F8" w:rsidP="00A1211E">
            <w:pPr>
              <w:keepNext/>
              <w:keepLines/>
              <w:spacing w:after="0"/>
              <w:rPr>
                <w:del w:id="39" w:author="Huawei" w:date="2024-02-18T12:03:00Z"/>
                <w:rFonts w:ascii="Arial" w:hAnsi="Arial"/>
                <w:sz w:val="18"/>
                <w:lang w:eastAsia="zh-CN"/>
              </w:rPr>
            </w:pPr>
            <w:del w:id="40" w:author="Huawei" w:date="2024-02-18T12:03:00Z">
              <w:r w:rsidDel="006310F8">
                <w:rPr>
                  <w:rFonts w:ascii="Arial" w:hAnsi="Arial"/>
                  <w:sz w:val="18"/>
                </w:rPr>
                <w:delText>Cell 3 NR 120 kHz SSB SCS, 100 MHz bandwidth, TDD duplex mode</w:delText>
              </w:r>
            </w:del>
          </w:p>
        </w:tc>
      </w:tr>
      <w:tr w:rsidR="006310F8" w:rsidDel="006310F8" w14:paraId="667F895D" w14:textId="15F0E0C4" w:rsidTr="00AD1730">
        <w:trPr>
          <w:del w:id="41"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5AFAEC39" w14:textId="6A89076E" w:rsidR="006310F8" w:rsidDel="006310F8" w:rsidRDefault="006310F8" w:rsidP="00A1211E">
            <w:pPr>
              <w:keepNext/>
              <w:keepLines/>
              <w:spacing w:after="0"/>
              <w:rPr>
                <w:del w:id="42" w:author="Huawei" w:date="2024-02-18T12:03:00Z"/>
                <w:rFonts w:ascii="Arial" w:hAnsi="Arial"/>
                <w:sz w:val="18"/>
                <w:lang w:eastAsia="zh-CN"/>
              </w:rPr>
            </w:pPr>
            <w:del w:id="43" w:author="Huawei" w:date="2024-02-18T12:03:00Z">
              <w:r w:rsidDel="006310F8">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67452F3B" w14:textId="43656A3C" w:rsidR="006310F8" w:rsidDel="006310F8" w:rsidRDefault="006310F8" w:rsidP="00A1211E">
            <w:pPr>
              <w:keepNext/>
              <w:keepLines/>
              <w:spacing w:after="0"/>
              <w:rPr>
                <w:del w:id="44" w:author="Huawei" w:date="2024-02-18T12:03:00Z"/>
                <w:rFonts w:ascii="Arial" w:hAnsi="Arial"/>
                <w:sz w:val="18"/>
              </w:rPr>
            </w:pPr>
            <w:del w:id="45" w:author="Huawei" w:date="2024-02-18T12:03:00Z">
              <w:r w:rsidDel="006310F8">
                <w:rPr>
                  <w:rFonts w:ascii="Arial" w:hAnsi="Arial"/>
                  <w:sz w:val="18"/>
                </w:rPr>
                <w:delText>LTE FDD PCell, Cell 2 NR 15 kHz SSB SCS, 10 MHz bandwidth, TDD duplex mode</w:delText>
              </w:r>
            </w:del>
          </w:p>
          <w:p w14:paraId="6431D32E" w14:textId="10B54A52" w:rsidR="006310F8" w:rsidDel="006310F8" w:rsidRDefault="006310F8" w:rsidP="00A1211E">
            <w:pPr>
              <w:keepNext/>
              <w:keepLines/>
              <w:spacing w:after="0"/>
              <w:rPr>
                <w:del w:id="46" w:author="Huawei" w:date="2024-02-18T12:03:00Z"/>
                <w:rFonts w:ascii="Arial" w:hAnsi="Arial"/>
                <w:sz w:val="18"/>
                <w:lang w:eastAsia="zh-CN"/>
              </w:rPr>
            </w:pPr>
            <w:del w:id="47" w:author="Huawei" w:date="2024-02-18T12:03:00Z">
              <w:r w:rsidDel="006310F8">
                <w:rPr>
                  <w:rFonts w:ascii="Arial" w:hAnsi="Arial"/>
                  <w:sz w:val="18"/>
                </w:rPr>
                <w:delText>Cell 3 NR 120 kHz SSB SCS, 100 MHz bandwidth, TDD duplex mode</w:delText>
              </w:r>
            </w:del>
          </w:p>
        </w:tc>
      </w:tr>
      <w:tr w:rsidR="006310F8" w:rsidDel="006310F8" w14:paraId="20A41431" w14:textId="5ED1FC72" w:rsidTr="00AD1730">
        <w:trPr>
          <w:del w:id="48"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45C5A614" w14:textId="6A055313" w:rsidR="006310F8" w:rsidDel="006310F8" w:rsidRDefault="006310F8" w:rsidP="00A1211E">
            <w:pPr>
              <w:keepNext/>
              <w:keepLines/>
              <w:spacing w:after="0"/>
              <w:rPr>
                <w:del w:id="49" w:author="Huawei" w:date="2024-02-18T12:03:00Z"/>
                <w:rFonts w:ascii="Arial" w:hAnsi="Arial"/>
                <w:sz w:val="18"/>
                <w:lang w:eastAsia="zh-CN"/>
              </w:rPr>
            </w:pPr>
            <w:del w:id="50" w:author="Huawei" w:date="2024-02-18T12:03:00Z">
              <w:r w:rsidDel="006310F8">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4A811951" w14:textId="62DFC497" w:rsidR="006310F8" w:rsidDel="006310F8" w:rsidRDefault="006310F8" w:rsidP="00A1211E">
            <w:pPr>
              <w:keepNext/>
              <w:keepLines/>
              <w:spacing w:after="0"/>
              <w:rPr>
                <w:del w:id="51" w:author="Huawei" w:date="2024-02-18T12:03:00Z"/>
                <w:rFonts w:ascii="Arial" w:hAnsi="Arial"/>
                <w:sz w:val="18"/>
              </w:rPr>
            </w:pPr>
            <w:del w:id="52" w:author="Huawei" w:date="2024-02-18T12:03:00Z">
              <w:r w:rsidDel="006310F8">
                <w:rPr>
                  <w:rFonts w:ascii="Arial" w:hAnsi="Arial"/>
                  <w:sz w:val="18"/>
                </w:rPr>
                <w:delText>LTE FDD PCell, Cell 2 NR 30 kHz SSB SCS, 40 MHz bandwidth, TDD duplex mode</w:delText>
              </w:r>
            </w:del>
          </w:p>
          <w:p w14:paraId="55B52047" w14:textId="51B318F9" w:rsidR="006310F8" w:rsidDel="006310F8" w:rsidRDefault="006310F8" w:rsidP="00A1211E">
            <w:pPr>
              <w:keepNext/>
              <w:keepLines/>
              <w:spacing w:after="0"/>
              <w:rPr>
                <w:del w:id="53" w:author="Huawei" w:date="2024-02-18T12:03:00Z"/>
                <w:rFonts w:ascii="Arial" w:hAnsi="Arial"/>
                <w:sz w:val="18"/>
                <w:lang w:eastAsia="zh-CN"/>
              </w:rPr>
            </w:pPr>
            <w:del w:id="54" w:author="Huawei" w:date="2024-02-18T12:03:00Z">
              <w:r w:rsidDel="006310F8">
                <w:rPr>
                  <w:rFonts w:ascii="Arial" w:hAnsi="Arial"/>
                  <w:sz w:val="18"/>
                </w:rPr>
                <w:delText>Cell 3 NR 120 kHz SSB SCS, 100 MHz bandwidth, TDD duplex mode</w:delText>
              </w:r>
            </w:del>
          </w:p>
        </w:tc>
      </w:tr>
      <w:tr w:rsidR="006310F8" w:rsidDel="006310F8" w14:paraId="4052AD76" w14:textId="3E0B7DAA" w:rsidTr="00AD1730">
        <w:trPr>
          <w:del w:id="55"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51A771D1" w14:textId="6563B263" w:rsidR="006310F8" w:rsidDel="006310F8" w:rsidRDefault="006310F8" w:rsidP="00A1211E">
            <w:pPr>
              <w:keepNext/>
              <w:keepLines/>
              <w:spacing w:after="0"/>
              <w:rPr>
                <w:del w:id="56" w:author="Huawei" w:date="2024-02-18T12:03:00Z"/>
                <w:rFonts w:ascii="Arial" w:hAnsi="Arial"/>
                <w:sz w:val="18"/>
                <w:lang w:eastAsia="zh-CN"/>
              </w:rPr>
            </w:pPr>
            <w:del w:id="57" w:author="Huawei" w:date="2024-02-18T12:03:00Z">
              <w:r w:rsidDel="006310F8">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C64CD9" w14:textId="16EB7BB7" w:rsidR="006310F8" w:rsidDel="006310F8" w:rsidRDefault="006310F8" w:rsidP="00A1211E">
            <w:pPr>
              <w:keepNext/>
              <w:keepLines/>
              <w:spacing w:after="0"/>
              <w:rPr>
                <w:del w:id="58" w:author="Huawei" w:date="2024-02-18T12:03:00Z"/>
                <w:rFonts w:ascii="Arial" w:hAnsi="Arial"/>
                <w:sz w:val="18"/>
              </w:rPr>
            </w:pPr>
            <w:del w:id="59" w:author="Huawei" w:date="2024-02-18T12:03:00Z">
              <w:r w:rsidDel="006310F8">
                <w:rPr>
                  <w:rFonts w:ascii="Arial" w:hAnsi="Arial"/>
                  <w:sz w:val="18"/>
                </w:rPr>
                <w:delText>LTE TDD PCell, Cell 2 NR 15 kHz SSB SCS, 10 MHz bandwidth, FDD duplex mode</w:delText>
              </w:r>
            </w:del>
          </w:p>
          <w:p w14:paraId="157EE638" w14:textId="0C5BEFCF" w:rsidR="006310F8" w:rsidDel="006310F8" w:rsidRDefault="006310F8" w:rsidP="00A1211E">
            <w:pPr>
              <w:keepNext/>
              <w:keepLines/>
              <w:spacing w:after="0"/>
              <w:rPr>
                <w:del w:id="60" w:author="Huawei" w:date="2024-02-18T12:03:00Z"/>
                <w:rFonts w:ascii="Arial" w:hAnsi="Arial"/>
                <w:sz w:val="18"/>
              </w:rPr>
            </w:pPr>
            <w:del w:id="61" w:author="Huawei" w:date="2024-02-18T12:03:00Z">
              <w:r w:rsidDel="006310F8">
                <w:rPr>
                  <w:rFonts w:ascii="Arial" w:hAnsi="Arial"/>
                  <w:sz w:val="18"/>
                </w:rPr>
                <w:delText>Cell 3 NR 120 kHz SSB SCS, 100 MHz bandwidth, TDD duplex mode</w:delText>
              </w:r>
            </w:del>
          </w:p>
        </w:tc>
      </w:tr>
      <w:tr w:rsidR="006310F8" w:rsidDel="006310F8" w14:paraId="5BDAFCC8" w14:textId="6770B807" w:rsidTr="00AD1730">
        <w:trPr>
          <w:del w:id="62"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3ED56DC5" w14:textId="1CA79728" w:rsidR="006310F8" w:rsidDel="006310F8" w:rsidRDefault="006310F8" w:rsidP="00A1211E">
            <w:pPr>
              <w:keepNext/>
              <w:keepLines/>
              <w:spacing w:after="0"/>
              <w:rPr>
                <w:del w:id="63" w:author="Huawei" w:date="2024-02-18T12:03:00Z"/>
                <w:rFonts w:ascii="Arial" w:hAnsi="Arial"/>
                <w:sz w:val="18"/>
                <w:lang w:eastAsia="zh-CN"/>
              </w:rPr>
            </w:pPr>
            <w:del w:id="64" w:author="Huawei" w:date="2024-02-18T12:03:00Z">
              <w:r w:rsidDel="006310F8">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CE0F99B" w14:textId="19969FF0" w:rsidR="006310F8" w:rsidDel="006310F8" w:rsidRDefault="006310F8" w:rsidP="00A1211E">
            <w:pPr>
              <w:keepNext/>
              <w:keepLines/>
              <w:spacing w:after="0"/>
              <w:rPr>
                <w:del w:id="65" w:author="Huawei" w:date="2024-02-18T12:03:00Z"/>
                <w:rFonts w:ascii="Arial" w:hAnsi="Arial"/>
                <w:sz w:val="18"/>
              </w:rPr>
            </w:pPr>
            <w:del w:id="66" w:author="Huawei" w:date="2024-02-18T12:03:00Z">
              <w:r w:rsidDel="006310F8">
                <w:rPr>
                  <w:rFonts w:ascii="Arial" w:hAnsi="Arial"/>
                  <w:sz w:val="18"/>
                </w:rPr>
                <w:delText>LTE TDD PCell, Cell 2 NR 15 kHz SSB SCS, 10 MHz bandwidth, TDD duplex mode</w:delText>
              </w:r>
            </w:del>
          </w:p>
          <w:p w14:paraId="7DD47D61" w14:textId="3809B4FA" w:rsidR="006310F8" w:rsidDel="006310F8" w:rsidRDefault="006310F8" w:rsidP="00A1211E">
            <w:pPr>
              <w:keepNext/>
              <w:keepLines/>
              <w:spacing w:after="0"/>
              <w:rPr>
                <w:del w:id="67" w:author="Huawei" w:date="2024-02-18T12:03:00Z"/>
                <w:rFonts w:ascii="Arial" w:hAnsi="Arial"/>
                <w:sz w:val="18"/>
              </w:rPr>
            </w:pPr>
            <w:del w:id="68" w:author="Huawei" w:date="2024-02-18T12:03:00Z">
              <w:r w:rsidDel="006310F8">
                <w:rPr>
                  <w:rFonts w:ascii="Arial" w:hAnsi="Arial"/>
                  <w:sz w:val="18"/>
                </w:rPr>
                <w:delText>Cell 3 NR 120 kHz SSB SCS, 100 MHz bandwidth, TDD duplex mode</w:delText>
              </w:r>
            </w:del>
          </w:p>
        </w:tc>
      </w:tr>
      <w:tr w:rsidR="006310F8" w:rsidDel="006310F8" w14:paraId="6A401D13" w14:textId="35308BCF" w:rsidTr="00AD1730">
        <w:trPr>
          <w:del w:id="69"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7B2058F3" w14:textId="3C2AC7A5" w:rsidR="006310F8" w:rsidDel="006310F8" w:rsidRDefault="006310F8" w:rsidP="00A1211E">
            <w:pPr>
              <w:keepNext/>
              <w:keepLines/>
              <w:spacing w:after="0"/>
              <w:rPr>
                <w:del w:id="70" w:author="Huawei" w:date="2024-02-18T12:03:00Z"/>
                <w:rFonts w:ascii="Arial" w:hAnsi="Arial"/>
                <w:sz w:val="18"/>
                <w:lang w:eastAsia="zh-CN"/>
              </w:rPr>
            </w:pPr>
            <w:del w:id="71" w:author="Huawei" w:date="2024-02-18T12:03:00Z">
              <w:r w:rsidDel="006310F8">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23014961" w14:textId="57EDA746" w:rsidR="006310F8" w:rsidDel="006310F8" w:rsidRDefault="006310F8" w:rsidP="00A1211E">
            <w:pPr>
              <w:keepNext/>
              <w:keepLines/>
              <w:spacing w:after="0"/>
              <w:rPr>
                <w:del w:id="72" w:author="Huawei" w:date="2024-02-18T12:03:00Z"/>
                <w:rFonts w:ascii="Arial" w:hAnsi="Arial"/>
                <w:sz w:val="18"/>
              </w:rPr>
            </w:pPr>
            <w:del w:id="73" w:author="Huawei" w:date="2024-02-18T12:03:00Z">
              <w:r w:rsidDel="006310F8">
                <w:rPr>
                  <w:rFonts w:ascii="Arial" w:hAnsi="Arial"/>
                  <w:sz w:val="18"/>
                </w:rPr>
                <w:delText>LTE TDD PCell, Cell 2 NR 30 kHz SSB SCS, 40 MHz bandwidth, TDD duplex mode</w:delText>
              </w:r>
            </w:del>
          </w:p>
          <w:p w14:paraId="0368E5AF" w14:textId="0310C3B4" w:rsidR="006310F8" w:rsidDel="006310F8" w:rsidRDefault="006310F8" w:rsidP="00A1211E">
            <w:pPr>
              <w:keepNext/>
              <w:keepLines/>
              <w:spacing w:after="0"/>
              <w:rPr>
                <w:del w:id="74" w:author="Huawei" w:date="2024-02-18T12:03:00Z"/>
                <w:rFonts w:ascii="Arial" w:hAnsi="Arial"/>
                <w:sz w:val="18"/>
              </w:rPr>
            </w:pPr>
            <w:del w:id="75" w:author="Huawei" w:date="2024-02-18T12:03:00Z">
              <w:r w:rsidDel="006310F8">
                <w:rPr>
                  <w:rFonts w:ascii="Arial" w:hAnsi="Arial"/>
                  <w:sz w:val="18"/>
                </w:rPr>
                <w:delText>Cell 3 NR 120 kHz SSB SCS, 100 MHz bandwidth, TDD duplex mode</w:delText>
              </w:r>
            </w:del>
          </w:p>
        </w:tc>
      </w:tr>
      <w:tr w:rsidR="006310F8" w:rsidDel="006310F8" w14:paraId="2B7B5D81" w14:textId="402AECBA" w:rsidTr="00AD1730">
        <w:trPr>
          <w:del w:id="76" w:author="Huawei" w:date="2024-02-18T12:03:00Z"/>
        </w:trPr>
        <w:tc>
          <w:tcPr>
            <w:tcW w:w="9350" w:type="dxa"/>
            <w:gridSpan w:val="2"/>
            <w:tcBorders>
              <w:top w:val="single" w:sz="4" w:space="0" w:color="auto"/>
              <w:left w:val="single" w:sz="4" w:space="0" w:color="auto"/>
              <w:bottom w:val="single" w:sz="4" w:space="0" w:color="auto"/>
              <w:right w:val="single" w:sz="4" w:space="0" w:color="auto"/>
            </w:tcBorders>
            <w:hideMark/>
          </w:tcPr>
          <w:p w14:paraId="38A84C14" w14:textId="4C10EB97" w:rsidR="006310F8" w:rsidDel="006310F8" w:rsidRDefault="006310F8" w:rsidP="00A1211E">
            <w:pPr>
              <w:keepNext/>
              <w:keepLines/>
              <w:spacing w:after="0"/>
              <w:ind w:left="851" w:hanging="851"/>
              <w:rPr>
                <w:del w:id="77" w:author="Huawei" w:date="2024-02-18T12:03:00Z"/>
                <w:rFonts w:ascii="Arial" w:hAnsi="Arial"/>
                <w:sz w:val="18"/>
              </w:rPr>
            </w:pPr>
            <w:del w:id="78" w:author="Huawei" w:date="2024-02-18T12:03:00Z">
              <w:r w:rsidDel="006310F8">
                <w:rPr>
                  <w:rFonts w:ascii="Arial" w:hAnsi="Arial"/>
                  <w:sz w:val="18"/>
                </w:rPr>
                <w:delText xml:space="preserve">Note: </w:delText>
              </w:r>
              <w:r w:rsidDel="006310F8">
                <w:rPr>
                  <w:rFonts w:ascii="Arial" w:hAnsi="Arial"/>
                  <w:sz w:val="18"/>
                </w:rPr>
                <w:tab/>
                <w:delText>The UE is only required to be tested in one of the supported test configurations</w:delText>
              </w:r>
            </w:del>
          </w:p>
        </w:tc>
      </w:tr>
    </w:tbl>
    <w:p w14:paraId="36BEE738" w14:textId="49C8727D" w:rsidR="006310F8" w:rsidDel="006310F8" w:rsidRDefault="006310F8" w:rsidP="006310F8">
      <w:pPr>
        <w:rPr>
          <w:del w:id="79" w:author="Huawei" w:date="2024-02-18T12:03:00Z"/>
          <w:lang w:eastAsia="zh-CN"/>
        </w:rPr>
      </w:pPr>
    </w:p>
    <w:p w14:paraId="54B92283" w14:textId="50F391DC" w:rsidR="006310F8" w:rsidDel="006310F8" w:rsidRDefault="006310F8" w:rsidP="006310F8">
      <w:pPr>
        <w:pStyle w:val="TH"/>
        <w:rPr>
          <w:del w:id="80" w:author="Huawei" w:date="2024-02-18T12:03:00Z"/>
        </w:rPr>
      </w:pPr>
      <w:del w:id="81" w:author="Huawei" w:date="2024-02-18T12:03:00Z">
        <w:r w:rsidDel="006310F8">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310F8" w:rsidDel="006310F8" w14:paraId="086A56D9" w14:textId="748D6239" w:rsidTr="00AD1730">
        <w:trPr>
          <w:cantSplit/>
          <w:jc w:val="center"/>
          <w:del w:id="82"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5D6DED41" w14:textId="59B9DE04" w:rsidR="006310F8" w:rsidDel="006310F8" w:rsidRDefault="006310F8" w:rsidP="00A1211E">
            <w:pPr>
              <w:keepNext/>
              <w:keepLines/>
              <w:spacing w:after="0"/>
              <w:jc w:val="center"/>
              <w:rPr>
                <w:del w:id="83" w:author="Huawei" w:date="2024-02-18T12:03:00Z"/>
                <w:rFonts w:ascii="Arial" w:hAnsi="Arial" w:cs="Arial"/>
                <w:b/>
                <w:sz w:val="18"/>
                <w:lang w:eastAsia="ja-JP"/>
              </w:rPr>
            </w:pPr>
            <w:del w:id="84" w:author="Huawei" w:date="2024-02-18T12:03:00Z">
              <w:r w:rsidDel="006310F8">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5D33C581" w14:textId="3F7CDA68" w:rsidR="006310F8" w:rsidDel="006310F8" w:rsidRDefault="006310F8" w:rsidP="00A1211E">
            <w:pPr>
              <w:keepNext/>
              <w:keepLines/>
              <w:spacing w:after="0"/>
              <w:jc w:val="center"/>
              <w:rPr>
                <w:del w:id="85" w:author="Huawei" w:date="2024-02-18T12:03:00Z"/>
                <w:rFonts w:ascii="Arial" w:hAnsi="Arial" w:cs="Arial"/>
                <w:b/>
                <w:sz w:val="18"/>
                <w:lang w:eastAsia="ja-JP"/>
              </w:rPr>
            </w:pPr>
            <w:del w:id="86" w:author="Huawei" w:date="2024-02-18T12:03:00Z">
              <w:r w:rsidDel="006310F8">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262CDF79" w14:textId="5614E327" w:rsidR="006310F8" w:rsidDel="006310F8" w:rsidRDefault="006310F8" w:rsidP="00A1211E">
            <w:pPr>
              <w:keepNext/>
              <w:keepLines/>
              <w:spacing w:after="0"/>
              <w:jc w:val="center"/>
              <w:rPr>
                <w:del w:id="87" w:author="Huawei" w:date="2024-02-18T12:03:00Z"/>
                <w:rFonts w:ascii="Arial" w:hAnsi="Arial" w:cs="Arial"/>
                <w:b/>
                <w:sz w:val="18"/>
                <w:lang w:eastAsia="ja-JP"/>
              </w:rPr>
            </w:pPr>
            <w:del w:id="88" w:author="Huawei" w:date="2024-02-18T12:03:00Z">
              <w:r w:rsidDel="006310F8">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2285F73B" w14:textId="17355869" w:rsidR="006310F8" w:rsidDel="006310F8" w:rsidRDefault="006310F8" w:rsidP="00A1211E">
            <w:pPr>
              <w:keepNext/>
              <w:keepLines/>
              <w:spacing w:after="0"/>
              <w:jc w:val="center"/>
              <w:rPr>
                <w:del w:id="89" w:author="Huawei" w:date="2024-02-18T12:03:00Z"/>
                <w:rFonts w:ascii="Arial" w:hAnsi="Arial" w:cs="Arial"/>
                <w:b/>
                <w:sz w:val="18"/>
                <w:lang w:eastAsia="ja-JP"/>
              </w:rPr>
            </w:pPr>
            <w:del w:id="90" w:author="Huawei" w:date="2024-02-18T12:03:00Z">
              <w:r w:rsidDel="006310F8">
                <w:rPr>
                  <w:rFonts w:ascii="Arial" w:hAnsi="Arial" w:cs="Arial"/>
                  <w:b/>
                  <w:sz w:val="18"/>
                </w:rPr>
                <w:delText>Comment</w:delText>
              </w:r>
            </w:del>
          </w:p>
        </w:tc>
      </w:tr>
      <w:tr w:rsidR="006310F8" w:rsidDel="006310F8" w14:paraId="6EF568DE" w14:textId="4D61452E" w:rsidTr="00AD1730">
        <w:trPr>
          <w:cantSplit/>
          <w:jc w:val="center"/>
          <w:del w:id="91"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72927016" w14:textId="252E83BD" w:rsidR="006310F8" w:rsidDel="006310F8" w:rsidRDefault="006310F8" w:rsidP="00A1211E">
            <w:pPr>
              <w:pStyle w:val="TAL"/>
              <w:rPr>
                <w:del w:id="92" w:author="Huawei" w:date="2024-02-18T12:03:00Z"/>
                <w:lang w:eastAsia="ja-JP"/>
              </w:rPr>
            </w:pPr>
            <w:del w:id="93" w:author="Huawei" w:date="2024-02-18T12:03:00Z">
              <w:r w:rsidDel="006310F8">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76E2F11A" w14:textId="0480AAED" w:rsidR="006310F8" w:rsidDel="006310F8" w:rsidRDefault="006310F8" w:rsidP="00A1211E">
            <w:pPr>
              <w:rPr>
                <w:del w:id="94"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486F0C" w14:textId="018BE03E" w:rsidR="006310F8" w:rsidDel="006310F8" w:rsidRDefault="006310F8" w:rsidP="00A1211E">
            <w:pPr>
              <w:keepNext/>
              <w:keepLines/>
              <w:spacing w:after="0"/>
              <w:jc w:val="center"/>
              <w:rPr>
                <w:del w:id="95" w:author="Huawei" w:date="2024-02-18T12:03:00Z"/>
                <w:rFonts w:ascii="Arial" w:hAnsi="Arial" w:cs="v4.2.0"/>
                <w:sz w:val="18"/>
                <w:lang w:eastAsia="ja-JP"/>
              </w:rPr>
            </w:pPr>
            <w:del w:id="96" w:author="Huawei" w:date="2024-02-18T12:03:00Z">
              <w:r w:rsidDel="006310F8">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24D92243" w14:textId="4E08792B" w:rsidR="006310F8" w:rsidDel="006310F8" w:rsidRDefault="006310F8" w:rsidP="00A1211E">
            <w:pPr>
              <w:keepNext/>
              <w:keepLines/>
              <w:spacing w:after="0"/>
              <w:rPr>
                <w:del w:id="97" w:author="Huawei" w:date="2024-02-18T12:03:00Z"/>
                <w:rFonts w:ascii="Arial" w:hAnsi="Arial" w:cs="v4.2.0"/>
                <w:sz w:val="18"/>
              </w:rPr>
            </w:pPr>
            <w:del w:id="98" w:author="Huawei" w:date="2024-02-18T12:03:00Z">
              <w:r w:rsidDel="006310F8">
                <w:rPr>
                  <w:rFonts w:ascii="Arial" w:hAnsi="Arial" w:cs="v4.2.0"/>
                  <w:sz w:val="18"/>
                </w:rPr>
                <w:delText>Primary cell on E-UTRAN RF channel number 1.</w:delText>
              </w:r>
            </w:del>
          </w:p>
          <w:p w14:paraId="39042467" w14:textId="1BE5790A" w:rsidR="006310F8" w:rsidDel="006310F8" w:rsidRDefault="006310F8" w:rsidP="00A1211E">
            <w:pPr>
              <w:keepNext/>
              <w:keepLines/>
              <w:spacing w:after="0"/>
              <w:rPr>
                <w:del w:id="99" w:author="Huawei" w:date="2024-02-18T12:03:00Z"/>
                <w:rFonts w:ascii="Arial" w:hAnsi="Arial" w:cs="v4.2.0"/>
                <w:sz w:val="18"/>
                <w:lang w:eastAsia="ja-JP"/>
              </w:rPr>
            </w:pPr>
            <w:del w:id="100" w:author="Huawei" w:date="2024-02-18T12:03:00Z">
              <w:r w:rsidDel="006310F8">
                <w:rPr>
                  <w:rFonts w:ascii="Arial" w:hAnsi="Arial" w:cs="v4.2.0"/>
                  <w:sz w:val="18"/>
                </w:rPr>
                <w:delText>As specified in clause A.3.7.2.2</w:delText>
              </w:r>
            </w:del>
          </w:p>
        </w:tc>
      </w:tr>
      <w:tr w:rsidR="006310F8" w:rsidDel="006310F8" w14:paraId="451295CF" w14:textId="144E88E9" w:rsidTr="00AD1730">
        <w:trPr>
          <w:cantSplit/>
          <w:jc w:val="center"/>
          <w:del w:id="101"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57C50A9A" w14:textId="6D56346F" w:rsidR="006310F8" w:rsidDel="006310F8" w:rsidRDefault="006310F8" w:rsidP="00A1211E">
            <w:pPr>
              <w:pStyle w:val="TAL"/>
              <w:rPr>
                <w:del w:id="102" w:author="Huawei" w:date="2024-02-18T12:03:00Z"/>
              </w:rPr>
            </w:pPr>
            <w:del w:id="103" w:author="Huawei" w:date="2024-02-18T12:03:00Z">
              <w:r w:rsidDel="006310F8">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D349CD3" w14:textId="210FBCBB" w:rsidR="006310F8" w:rsidDel="006310F8" w:rsidRDefault="006310F8" w:rsidP="00A1211E">
            <w:pPr>
              <w:pStyle w:val="TAC"/>
              <w:rPr>
                <w:del w:id="104" w:author="Huawei" w:date="2024-02-18T12:03:00Z"/>
                <w:lang w:eastAsia="ja-JP"/>
              </w:rPr>
            </w:pPr>
            <w:del w:id="105"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26710D31" w14:textId="5CE5EEE8" w:rsidR="006310F8" w:rsidDel="006310F8" w:rsidRDefault="006310F8" w:rsidP="00A1211E">
            <w:pPr>
              <w:pStyle w:val="TAC"/>
              <w:rPr>
                <w:del w:id="106" w:author="Huawei" w:date="2024-02-18T12:03:00Z"/>
              </w:rPr>
            </w:pPr>
            <w:del w:id="107" w:author="Huawei" w:date="2024-02-18T12:03:00Z">
              <w:r w:rsidDel="006310F8">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5A13CFAA" w14:textId="77FBDCB2" w:rsidR="006310F8" w:rsidDel="006310F8" w:rsidRDefault="006310F8" w:rsidP="00A1211E">
            <w:pPr>
              <w:keepNext/>
              <w:keepLines/>
              <w:spacing w:after="0"/>
              <w:rPr>
                <w:del w:id="108" w:author="Huawei" w:date="2024-02-18T12:03:00Z"/>
                <w:rFonts w:ascii="Arial" w:hAnsi="Arial" w:cs="v4.2.0"/>
                <w:sz w:val="18"/>
              </w:rPr>
            </w:pPr>
            <w:del w:id="109" w:author="Huawei" w:date="2024-02-18T12:03:00Z">
              <w:r w:rsidDel="006310F8">
                <w:rPr>
                  <w:rFonts w:ascii="Arial" w:hAnsi="Arial" w:cs="v4.2.0"/>
                  <w:sz w:val="18"/>
                  <w:lang w:eastAsia="ja-JP"/>
                </w:rPr>
                <w:delText>During this time the UE shall activate the SCell.</w:delText>
              </w:r>
            </w:del>
          </w:p>
        </w:tc>
      </w:tr>
    </w:tbl>
    <w:p w14:paraId="7509F2FF" w14:textId="23E70A05" w:rsidR="006310F8" w:rsidDel="006310F8" w:rsidRDefault="006310F8" w:rsidP="006310F8">
      <w:pPr>
        <w:rPr>
          <w:del w:id="110" w:author="Huawei" w:date="2024-02-18T12:03:00Z"/>
          <w:lang w:eastAsia="zh-CN"/>
        </w:rPr>
      </w:pPr>
    </w:p>
    <w:p w14:paraId="19BC27CF" w14:textId="77756610" w:rsidR="006310F8" w:rsidDel="006310F8" w:rsidRDefault="006310F8" w:rsidP="006310F8">
      <w:pPr>
        <w:pStyle w:val="TH"/>
        <w:rPr>
          <w:del w:id="111" w:author="Huawei" w:date="2024-02-18T12:03:00Z"/>
        </w:rPr>
      </w:pPr>
      <w:del w:id="112" w:author="Huawei" w:date="2024-02-18T12:03:00Z">
        <w:r w:rsidDel="006310F8">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6310F8" w:rsidDel="006310F8" w14:paraId="0EEC8E5A" w14:textId="2E7DB977" w:rsidTr="00AD1730">
        <w:trPr>
          <w:jc w:val="center"/>
          <w:del w:id="113" w:author="Huawei" w:date="2024-02-18T12:03: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FFDC0" w14:textId="47FA2995" w:rsidR="006310F8" w:rsidDel="006310F8" w:rsidRDefault="006310F8" w:rsidP="00A1211E">
            <w:pPr>
              <w:keepLines/>
              <w:spacing w:after="0"/>
              <w:jc w:val="center"/>
              <w:rPr>
                <w:del w:id="114" w:author="Huawei" w:date="2024-02-18T12:03:00Z"/>
                <w:rFonts w:ascii="Arial" w:hAnsi="Arial" w:cs="Arial"/>
                <w:b/>
                <w:sz w:val="18"/>
                <w:szCs w:val="18"/>
              </w:rPr>
            </w:pPr>
            <w:del w:id="115" w:author="Huawei" w:date="2024-02-18T12:03:00Z">
              <w:r w:rsidDel="006310F8">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1C68884" w14:textId="7AD50012" w:rsidR="006310F8" w:rsidDel="006310F8" w:rsidRDefault="006310F8" w:rsidP="00A1211E">
            <w:pPr>
              <w:keepLines/>
              <w:spacing w:after="0"/>
              <w:jc w:val="center"/>
              <w:rPr>
                <w:del w:id="116" w:author="Huawei" w:date="2024-02-18T12:03:00Z"/>
                <w:rFonts w:ascii="Arial" w:hAnsi="Arial" w:cs="Arial"/>
                <w:b/>
                <w:sz w:val="18"/>
                <w:szCs w:val="18"/>
              </w:rPr>
            </w:pPr>
            <w:del w:id="117" w:author="Huawei" w:date="2024-02-18T12:03:00Z">
              <w:r w:rsidDel="006310F8">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6FFAA9" w14:textId="78072370" w:rsidR="006310F8" w:rsidDel="006310F8" w:rsidRDefault="006310F8" w:rsidP="00A1211E">
            <w:pPr>
              <w:keepLines/>
              <w:spacing w:after="0"/>
              <w:jc w:val="center"/>
              <w:rPr>
                <w:del w:id="118" w:author="Huawei" w:date="2024-02-18T12:03:00Z"/>
                <w:rFonts w:ascii="Arial" w:hAnsi="Arial" w:cs="Arial"/>
                <w:b/>
                <w:sz w:val="18"/>
                <w:szCs w:val="18"/>
              </w:rPr>
            </w:pPr>
            <w:del w:id="119" w:author="Huawei" w:date="2024-02-18T12:03:00Z">
              <w:r w:rsidDel="006310F8">
                <w:rPr>
                  <w:rFonts w:ascii="Arial" w:hAnsi="Arial" w:cs="Arial"/>
                  <w:b/>
                  <w:sz w:val="18"/>
                  <w:szCs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EFDC8A" w14:textId="7ED78E5E" w:rsidR="006310F8" w:rsidDel="006310F8" w:rsidRDefault="006310F8" w:rsidP="00A1211E">
            <w:pPr>
              <w:keepLines/>
              <w:spacing w:after="0"/>
              <w:jc w:val="center"/>
              <w:rPr>
                <w:del w:id="120" w:author="Huawei" w:date="2024-02-18T12:03:00Z"/>
                <w:rFonts w:ascii="Arial" w:hAnsi="Arial" w:cs="Arial"/>
                <w:b/>
                <w:sz w:val="18"/>
                <w:szCs w:val="18"/>
              </w:rPr>
            </w:pPr>
            <w:del w:id="121" w:author="Huawei" w:date="2024-02-18T12:03:00Z">
              <w:r w:rsidDel="006310F8">
                <w:rPr>
                  <w:rFonts w:ascii="Arial" w:hAnsi="Arial" w:cs="Arial"/>
                  <w:b/>
                  <w:sz w:val="18"/>
                  <w:szCs w:val="18"/>
                </w:rPr>
                <w:delText>Cell 3</w:delText>
              </w:r>
            </w:del>
          </w:p>
        </w:tc>
      </w:tr>
      <w:tr w:rsidR="006310F8" w:rsidDel="006310F8" w14:paraId="07078E0E" w14:textId="68F1754F" w:rsidTr="00AD1730">
        <w:trPr>
          <w:jc w:val="center"/>
          <w:del w:id="122" w:author="Huawei" w:date="2024-02-18T12:03: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241DBBAF" w14:textId="2840D3E3" w:rsidR="006310F8" w:rsidDel="006310F8" w:rsidRDefault="006310F8" w:rsidP="00A1211E">
            <w:pPr>
              <w:spacing w:after="0"/>
              <w:rPr>
                <w:del w:id="123" w:author="Huawei" w:date="2024-02-18T12:03: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B5E9C4" w14:textId="5A0D7425" w:rsidR="006310F8" w:rsidDel="006310F8" w:rsidRDefault="006310F8" w:rsidP="00A1211E">
            <w:pPr>
              <w:spacing w:after="0"/>
              <w:rPr>
                <w:del w:id="124" w:author="Huawei" w:date="2024-02-18T12:03: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4D5B8BB" w14:textId="5C121427" w:rsidR="006310F8" w:rsidDel="006310F8" w:rsidRDefault="006310F8" w:rsidP="00A1211E">
            <w:pPr>
              <w:keepLines/>
              <w:spacing w:after="0"/>
              <w:jc w:val="center"/>
              <w:rPr>
                <w:del w:id="125" w:author="Huawei" w:date="2024-02-18T12:03:00Z"/>
                <w:rFonts w:ascii="Arial" w:hAnsi="Arial" w:cs="Arial"/>
                <w:b/>
                <w:sz w:val="18"/>
                <w:szCs w:val="18"/>
              </w:rPr>
            </w:pPr>
            <w:del w:id="126" w:author="Huawei" w:date="2024-02-18T12:03:00Z">
              <w:r w:rsidDel="006310F8">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C9E12" w14:textId="48DFDDE1" w:rsidR="006310F8" w:rsidDel="006310F8" w:rsidRDefault="006310F8" w:rsidP="00A1211E">
            <w:pPr>
              <w:keepLines/>
              <w:spacing w:after="0"/>
              <w:jc w:val="center"/>
              <w:rPr>
                <w:del w:id="127" w:author="Huawei" w:date="2024-02-18T12:03:00Z"/>
                <w:rFonts w:ascii="Arial" w:hAnsi="Arial" w:cs="Arial"/>
                <w:b/>
                <w:sz w:val="18"/>
                <w:szCs w:val="18"/>
              </w:rPr>
            </w:pPr>
            <w:del w:id="128" w:author="Huawei" w:date="2024-02-18T12:03:00Z">
              <w:r w:rsidDel="006310F8">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72E904F5" w14:textId="436A897E" w:rsidR="006310F8" w:rsidDel="006310F8" w:rsidRDefault="006310F8" w:rsidP="00A1211E">
            <w:pPr>
              <w:keepLines/>
              <w:spacing w:after="0"/>
              <w:jc w:val="center"/>
              <w:rPr>
                <w:del w:id="129" w:author="Huawei" w:date="2024-02-18T12:03:00Z"/>
                <w:rFonts w:ascii="Arial" w:hAnsi="Arial" w:cs="Arial"/>
                <w:b/>
                <w:sz w:val="18"/>
                <w:szCs w:val="18"/>
              </w:rPr>
            </w:pPr>
            <w:del w:id="130" w:author="Huawei" w:date="2024-02-18T12:03:00Z">
              <w:r w:rsidDel="006310F8">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707024D6" w14:textId="7809DAC6" w:rsidR="006310F8" w:rsidDel="006310F8" w:rsidRDefault="006310F8" w:rsidP="00A1211E">
            <w:pPr>
              <w:keepLines/>
              <w:spacing w:after="0"/>
              <w:jc w:val="center"/>
              <w:rPr>
                <w:del w:id="131" w:author="Huawei" w:date="2024-02-18T12:03:00Z"/>
                <w:rFonts w:ascii="Arial" w:hAnsi="Arial" w:cs="Arial"/>
                <w:b/>
                <w:sz w:val="18"/>
                <w:szCs w:val="18"/>
              </w:rPr>
            </w:pPr>
            <w:del w:id="132" w:author="Huawei" w:date="2024-02-18T12:03:00Z">
              <w:r w:rsidDel="006310F8">
                <w:rPr>
                  <w:rFonts w:ascii="Arial" w:hAnsi="Arial" w:cs="Arial"/>
                  <w:b/>
                  <w:sz w:val="18"/>
                  <w:szCs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19420D12" w14:textId="7919637E" w:rsidR="006310F8" w:rsidDel="006310F8" w:rsidRDefault="006310F8" w:rsidP="00A1211E">
            <w:pPr>
              <w:keepLines/>
              <w:spacing w:after="0"/>
              <w:jc w:val="center"/>
              <w:rPr>
                <w:del w:id="133" w:author="Huawei" w:date="2024-02-18T12:03:00Z"/>
                <w:rFonts w:ascii="Arial" w:hAnsi="Arial" w:cs="Arial"/>
                <w:b/>
                <w:sz w:val="18"/>
                <w:szCs w:val="18"/>
              </w:rPr>
            </w:pPr>
            <w:del w:id="134" w:author="Huawei" w:date="2024-02-18T12:03:00Z">
              <w:r w:rsidDel="006310F8">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15FC319A" w14:textId="62D38DBD" w:rsidR="006310F8" w:rsidDel="006310F8" w:rsidRDefault="006310F8" w:rsidP="00A1211E">
            <w:pPr>
              <w:keepLines/>
              <w:spacing w:after="0"/>
              <w:jc w:val="center"/>
              <w:rPr>
                <w:del w:id="135" w:author="Huawei" w:date="2024-02-18T12:03:00Z"/>
                <w:rFonts w:ascii="Arial" w:hAnsi="Arial" w:cs="Arial"/>
                <w:b/>
                <w:sz w:val="18"/>
                <w:szCs w:val="18"/>
              </w:rPr>
            </w:pPr>
            <w:del w:id="136" w:author="Huawei" w:date="2024-02-18T12:03:00Z">
              <w:r w:rsidDel="006310F8">
                <w:rPr>
                  <w:rFonts w:ascii="Arial" w:hAnsi="Arial" w:cs="Arial"/>
                  <w:b/>
                  <w:sz w:val="18"/>
                  <w:szCs w:val="18"/>
                </w:rPr>
                <w:delText>T3</w:delText>
              </w:r>
            </w:del>
          </w:p>
        </w:tc>
      </w:tr>
      <w:tr w:rsidR="006310F8" w:rsidDel="006310F8" w14:paraId="33D375F1" w14:textId="79910143" w:rsidTr="00AD1730">
        <w:trPr>
          <w:jc w:val="center"/>
          <w:del w:id="137"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E16FE6" w14:textId="11D6054F" w:rsidR="006310F8" w:rsidDel="006310F8" w:rsidRDefault="006310F8" w:rsidP="00A1211E">
            <w:pPr>
              <w:keepLines/>
              <w:spacing w:after="0"/>
              <w:rPr>
                <w:del w:id="138" w:author="Huawei" w:date="2024-02-18T12:03:00Z"/>
                <w:rFonts w:ascii="Arial" w:hAnsi="Arial" w:cs="Arial"/>
                <w:sz w:val="18"/>
                <w:szCs w:val="18"/>
              </w:rPr>
            </w:pPr>
            <w:del w:id="139" w:author="Huawei" w:date="2024-02-18T12:03:00Z">
              <w:r w:rsidDel="006310F8">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E8EA8F7" w14:textId="5A9651E2" w:rsidR="006310F8" w:rsidDel="006310F8" w:rsidRDefault="006310F8" w:rsidP="00A1211E">
            <w:pPr>
              <w:keepLines/>
              <w:spacing w:after="0"/>
              <w:jc w:val="center"/>
              <w:rPr>
                <w:del w:id="14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F4E07A" w14:textId="74AA11C3" w:rsidR="006310F8" w:rsidDel="006310F8" w:rsidRDefault="006310F8" w:rsidP="00A1211E">
            <w:pPr>
              <w:keepLines/>
              <w:spacing w:after="0"/>
              <w:jc w:val="center"/>
              <w:rPr>
                <w:del w:id="141" w:author="Huawei" w:date="2024-02-18T12:03:00Z"/>
                <w:rFonts w:ascii="Arial" w:hAnsi="Arial" w:cs="Arial"/>
                <w:sz w:val="18"/>
                <w:szCs w:val="18"/>
              </w:rPr>
            </w:pPr>
            <w:del w:id="142" w:author="Huawei" w:date="2024-02-18T12:03:00Z">
              <w:r w:rsidDel="006310F8">
                <w:rPr>
                  <w:rFonts w:ascii="Arial" w:hAnsi="Arial" w:cs="Arial"/>
                  <w:sz w:val="18"/>
                  <w:szCs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546C82" w14:textId="11FB87AF" w:rsidR="006310F8" w:rsidDel="006310F8" w:rsidRDefault="006310F8" w:rsidP="00A1211E">
            <w:pPr>
              <w:keepLines/>
              <w:spacing w:after="0"/>
              <w:jc w:val="center"/>
              <w:rPr>
                <w:del w:id="143" w:author="Huawei" w:date="2024-02-18T12:03:00Z"/>
                <w:rFonts w:ascii="Arial" w:hAnsi="Arial" w:cs="Arial"/>
                <w:sz w:val="18"/>
                <w:szCs w:val="18"/>
              </w:rPr>
            </w:pPr>
            <w:del w:id="144" w:author="Huawei" w:date="2024-02-18T12:03:00Z">
              <w:r w:rsidDel="006310F8">
                <w:rPr>
                  <w:rFonts w:ascii="Arial" w:hAnsi="Arial" w:cs="Arial"/>
                  <w:sz w:val="18"/>
                  <w:szCs w:val="18"/>
                </w:rPr>
                <w:delText>freq2</w:delText>
              </w:r>
            </w:del>
          </w:p>
        </w:tc>
      </w:tr>
      <w:tr w:rsidR="006310F8" w:rsidDel="006310F8" w14:paraId="7FD74AFD" w14:textId="554E08B9" w:rsidTr="00AD1730">
        <w:trPr>
          <w:trHeight w:val="105"/>
          <w:jc w:val="center"/>
          <w:del w:id="145"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26079AA" w14:textId="1E50C8B6" w:rsidR="006310F8" w:rsidDel="006310F8" w:rsidRDefault="006310F8" w:rsidP="00A1211E">
            <w:pPr>
              <w:keepLines/>
              <w:spacing w:after="0"/>
              <w:rPr>
                <w:del w:id="146" w:author="Huawei" w:date="2024-02-18T12:03:00Z"/>
                <w:rFonts w:ascii="Arial" w:hAnsi="Arial" w:cs="Arial"/>
                <w:sz w:val="18"/>
                <w:szCs w:val="18"/>
              </w:rPr>
            </w:pPr>
            <w:del w:id="147" w:author="Huawei" w:date="2024-02-18T12:03:00Z">
              <w:r w:rsidDel="006310F8">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A2843CD" w14:textId="1129F097" w:rsidR="006310F8" w:rsidDel="006310F8" w:rsidRDefault="006310F8" w:rsidP="00A1211E">
            <w:pPr>
              <w:keepLines/>
              <w:spacing w:after="0"/>
              <w:rPr>
                <w:del w:id="148" w:author="Huawei" w:date="2024-02-18T12:03:00Z"/>
                <w:rFonts w:ascii="Arial" w:hAnsi="Arial" w:cs="Arial"/>
                <w:sz w:val="18"/>
                <w:szCs w:val="18"/>
              </w:rPr>
            </w:pPr>
            <w:del w:id="149"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BDEF88" w14:textId="10FF9ABD" w:rsidR="006310F8" w:rsidDel="006310F8" w:rsidRDefault="006310F8" w:rsidP="00A1211E">
            <w:pPr>
              <w:keepLines/>
              <w:spacing w:after="0"/>
              <w:ind w:left="57" w:hanging="57"/>
              <w:jc w:val="center"/>
              <w:rPr>
                <w:del w:id="15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29B08FF" w14:textId="03CEE1ED" w:rsidR="006310F8" w:rsidDel="006310F8" w:rsidRDefault="006310F8" w:rsidP="00A1211E">
            <w:pPr>
              <w:keepLines/>
              <w:spacing w:after="0"/>
              <w:jc w:val="center"/>
              <w:rPr>
                <w:del w:id="151" w:author="Huawei" w:date="2024-02-18T12:03:00Z"/>
                <w:rFonts w:ascii="Arial" w:hAnsi="Arial" w:cs="Arial"/>
                <w:sz w:val="18"/>
                <w:szCs w:val="18"/>
              </w:rPr>
            </w:pPr>
            <w:del w:id="152" w:author="Huawei" w:date="2024-02-18T12:03:00Z">
              <w:r w:rsidDel="006310F8">
                <w:rPr>
                  <w:rFonts w:ascii="Arial" w:hAnsi="Arial" w:cs="Arial"/>
                  <w:sz w:val="18"/>
                  <w:szCs w:val="18"/>
                </w:rPr>
                <w:delText>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0B5219D" w14:textId="3A29166C" w:rsidR="006310F8" w:rsidDel="006310F8" w:rsidRDefault="006310F8" w:rsidP="00A1211E">
            <w:pPr>
              <w:keepLines/>
              <w:spacing w:after="0"/>
              <w:jc w:val="center"/>
              <w:rPr>
                <w:del w:id="153" w:author="Huawei" w:date="2024-02-18T12:03:00Z"/>
                <w:rFonts w:ascii="Arial" w:hAnsi="Arial" w:cs="Arial"/>
                <w:sz w:val="18"/>
                <w:szCs w:val="18"/>
              </w:rPr>
            </w:pPr>
            <w:del w:id="154" w:author="Huawei" w:date="2024-02-18T12:03:00Z">
              <w:r w:rsidDel="006310F8">
                <w:rPr>
                  <w:rFonts w:ascii="Arial" w:hAnsi="Arial" w:cs="Arial"/>
                  <w:sz w:val="18"/>
                  <w:szCs w:val="18"/>
                </w:rPr>
                <w:delText>TDD</w:delText>
              </w:r>
            </w:del>
          </w:p>
        </w:tc>
      </w:tr>
      <w:tr w:rsidR="006310F8" w:rsidDel="006310F8" w14:paraId="6D8FA916" w14:textId="0D9334E1" w:rsidTr="00AD1730">
        <w:trPr>
          <w:trHeight w:val="105"/>
          <w:jc w:val="center"/>
          <w:del w:id="155"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64CCA4" w14:textId="2DB172BB" w:rsidR="006310F8" w:rsidDel="006310F8" w:rsidRDefault="006310F8" w:rsidP="00A1211E">
            <w:pPr>
              <w:spacing w:after="0"/>
              <w:rPr>
                <w:del w:id="156"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30B6574" w14:textId="77721B6E" w:rsidR="006310F8" w:rsidDel="006310F8" w:rsidRDefault="006310F8" w:rsidP="00A1211E">
            <w:pPr>
              <w:keepLines/>
              <w:spacing w:after="0"/>
              <w:rPr>
                <w:del w:id="157" w:author="Huawei" w:date="2024-02-18T12:03:00Z"/>
                <w:rFonts w:ascii="Arial" w:hAnsi="Arial" w:cs="Arial"/>
                <w:sz w:val="18"/>
                <w:szCs w:val="18"/>
              </w:rPr>
            </w:pPr>
            <w:del w:id="158" w:author="Huawei" w:date="2024-02-18T12:03:00Z">
              <w:r w:rsidDel="006310F8">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3FDD9F" w14:textId="6F933C53" w:rsidR="006310F8" w:rsidDel="006310F8" w:rsidRDefault="006310F8" w:rsidP="00A1211E">
            <w:pPr>
              <w:spacing w:after="0"/>
              <w:rPr>
                <w:del w:id="15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25F0DF" w14:textId="4ADB8C72" w:rsidR="006310F8" w:rsidDel="006310F8" w:rsidRDefault="006310F8" w:rsidP="00A1211E">
            <w:pPr>
              <w:keepLines/>
              <w:spacing w:after="0"/>
              <w:jc w:val="center"/>
              <w:rPr>
                <w:del w:id="160" w:author="Huawei" w:date="2024-02-18T12:03:00Z"/>
                <w:rFonts w:ascii="Arial" w:hAnsi="Arial" w:cs="Arial"/>
                <w:sz w:val="18"/>
                <w:szCs w:val="18"/>
              </w:rPr>
            </w:pPr>
            <w:del w:id="161" w:author="Huawei" w:date="2024-02-18T12:03:00Z">
              <w:r w:rsidDel="006310F8">
                <w:rPr>
                  <w:rFonts w:ascii="Arial" w:hAnsi="Arial" w:cs="Arial"/>
                  <w:sz w:val="18"/>
                  <w:szCs w:val="18"/>
                </w:rPr>
                <w:delText>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2965D8C" w14:textId="364198E4" w:rsidR="006310F8" w:rsidDel="006310F8" w:rsidRDefault="006310F8" w:rsidP="00A1211E">
            <w:pPr>
              <w:keepLines/>
              <w:spacing w:after="0"/>
              <w:jc w:val="center"/>
              <w:rPr>
                <w:del w:id="162" w:author="Huawei" w:date="2024-02-18T12:03:00Z"/>
                <w:rFonts w:ascii="Arial" w:hAnsi="Arial" w:cs="Arial"/>
                <w:sz w:val="18"/>
                <w:szCs w:val="18"/>
              </w:rPr>
            </w:pPr>
            <w:del w:id="163" w:author="Huawei" w:date="2024-02-18T12:03:00Z">
              <w:r w:rsidDel="006310F8">
                <w:rPr>
                  <w:rFonts w:ascii="Arial" w:hAnsi="Arial" w:cs="Arial"/>
                  <w:sz w:val="18"/>
                  <w:szCs w:val="18"/>
                </w:rPr>
                <w:delText>TDD</w:delText>
              </w:r>
            </w:del>
          </w:p>
        </w:tc>
      </w:tr>
      <w:tr w:rsidR="006310F8" w:rsidDel="006310F8" w14:paraId="428DB07B" w14:textId="15EBADBA" w:rsidTr="00AD1730">
        <w:trPr>
          <w:trHeight w:val="283"/>
          <w:jc w:val="center"/>
          <w:del w:id="164"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B569A0B" w14:textId="4F636DDA" w:rsidR="006310F8" w:rsidDel="006310F8" w:rsidRDefault="006310F8" w:rsidP="00A1211E">
            <w:pPr>
              <w:keepLines/>
              <w:spacing w:after="0"/>
              <w:rPr>
                <w:del w:id="165" w:author="Huawei" w:date="2024-02-18T12:03:00Z"/>
                <w:rFonts w:ascii="Arial" w:hAnsi="Arial" w:cs="Arial"/>
                <w:sz w:val="18"/>
                <w:szCs w:val="18"/>
              </w:rPr>
            </w:pPr>
            <w:del w:id="166" w:author="Huawei" w:date="2024-02-18T12:03:00Z">
              <w:r w:rsidDel="006310F8">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46064F4" w14:textId="4CE7936E" w:rsidR="006310F8" w:rsidDel="006310F8" w:rsidRDefault="006310F8" w:rsidP="00A1211E">
            <w:pPr>
              <w:keepLines/>
              <w:spacing w:after="0"/>
              <w:rPr>
                <w:del w:id="167" w:author="Huawei" w:date="2024-02-18T12:03:00Z"/>
                <w:rFonts w:ascii="Arial" w:hAnsi="Arial" w:cs="Arial"/>
                <w:sz w:val="18"/>
                <w:szCs w:val="18"/>
              </w:rPr>
            </w:pPr>
            <w:del w:id="168"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10D86AA" w14:textId="6B0FBC0C" w:rsidR="006310F8" w:rsidDel="006310F8" w:rsidRDefault="006310F8" w:rsidP="00A1211E">
            <w:pPr>
              <w:keepLines/>
              <w:spacing w:after="0"/>
              <w:jc w:val="center"/>
              <w:rPr>
                <w:del w:id="16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F3C6B3" w14:textId="12C5FFED" w:rsidR="006310F8" w:rsidDel="006310F8" w:rsidRDefault="006310F8" w:rsidP="00A1211E">
            <w:pPr>
              <w:keepLines/>
              <w:spacing w:after="0"/>
              <w:jc w:val="center"/>
              <w:rPr>
                <w:del w:id="170" w:author="Huawei" w:date="2024-02-18T12:03:00Z"/>
                <w:rFonts w:ascii="Arial" w:hAnsi="Arial" w:cs="Arial"/>
                <w:sz w:val="18"/>
                <w:szCs w:val="18"/>
              </w:rPr>
            </w:pPr>
            <w:del w:id="171" w:author="Huawei" w:date="2024-02-18T12:03:00Z">
              <w:r w:rsidDel="006310F8">
                <w:rPr>
                  <w:rFonts w:ascii="Arial" w:hAnsi="Arial" w:cs="Arial"/>
                  <w:sz w:val="18"/>
                  <w:szCs w:val="18"/>
                </w:rPr>
                <w:delText>Not Applicable</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1AC1E7" w14:textId="52FB835F" w:rsidR="006310F8" w:rsidDel="006310F8" w:rsidRDefault="006310F8" w:rsidP="00A1211E">
            <w:pPr>
              <w:keepLines/>
              <w:spacing w:after="0"/>
              <w:jc w:val="center"/>
              <w:rPr>
                <w:del w:id="172" w:author="Huawei" w:date="2024-02-18T12:03:00Z"/>
                <w:rFonts w:ascii="Arial" w:hAnsi="Arial" w:cs="Arial"/>
                <w:sz w:val="18"/>
                <w:szCs w:val="18"/>
              </w:rPr>
            </w:pPr>
            <w:del w:id="173" w:author="Huawei" w:date="2024-02-18T12:03:00Z">
              <w:r w:rsidDel="006310F8">
                <w:rPr>
                  <w:rFonts w:ascii="Arial" w:hAnsi="Arial" w:cs="Arial"/>
                  <w:sz w:val="18"/>
                  <w:szCs w:val="18"/>
                </w:rPr>
                <w:delText>TDDConf.3.1</w:delText>
              </w:r>
            </w:del>
          </w:p>
        </w:tc>
      </w:tr>
      <w:tr w:rsidR="006310F8" w:rsidDel="006310F8" w14:paraId="794BE856" w14:textId="35A13717" w:rsidTr="00AD1730">
        <w:trPr>
          <w:trHeight w:val="283"/>
          <w:jc w:val="center"/>
          <w:del w:id="17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B8384C" w14:textId="0D7486B9" w:rsidR="006310F8" w:rsidDel="006310F8" w:rsidRDefault="006310F8" w:rsidP="00A1211E">
            <w:pPr>
              <w:spacing w:after="0"/>
              <w:rPr>
                <w:del w:id="17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549EBD" w14:textId="0CE17F60" w:rsidR="006310F8" w:rsidDel="006310F8" w:rsidRDefault="006310F8" w:rsidP="00A1211E">
            <w:pPr>
              <w:keepLines/>
              <w:spacing w:after="0"/>
              <w:rPr>
                <w:del w:id="176" w:author="Huawei" w:date="2024-02-18T12:03:00Z"/>
                <w:rFonts w:ascii="Arial" w:hAnsi="Arial" w:cs="Arial"/>
                <w:sz w:val="18"/>
                <w:szCs w:val="18"/>
              </w:rPr>
            </w:pPr>
            <w:del w:id="177"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5A9E6A" w14:textId="41E04005" w:rsidR="006310F8" w:rsidDel="006310F8" w:rsidRDefault="006310F8" w:rsidP="00A1211E">
            <w:pPr>
              <w:spacing w:after="0"/>
              <w:rPr>
                <w:del w:id="17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7C159C" w14:textId="7BD9D6CE" w:rsidR="006310F8" w:rsidDel="006310F8" w:rsidRDefault="006310F8" w:rsidP="00A1211E">
            <w:pPr>
              <w:keepLines/>
              <w:spacing w:after="0"/>
              <w:jc w:val="center"/>
              <w:rPr>
                <w:del w:id="179" w:author="Huawei" w:date="2024-02-18T12:03:00Z"/>
                <w:rFonts w:ascii="Arial" w:hAnsi="Arial" w:cs="Arial"/>
                <w:sz w:val="18"/>
                <w:szCs w:val="18"/>
              </w:rPr>
            </w:pPr>
            <w:del w:id="180" w:author="Huawei" w:date="2024-02-18T12:03:00Z">
              <w:r w:rsidDel="006310F8">
                <w:rPr>
                  <w:rFonts w:ascii="Arial" w:hAnsi="Arial" w:cs="Arial"/>
                  <w:sz w:val="18"/>
                  <w:szCs w:val="18"/>
                </w:rPr>
                <w:delText>TDDConf.1.1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555D7FD" w14:textId="6F128C67" w:rsidR="006310F8" w:rsidDel="006310F8" w:rsidRDefault="006310F8" w:rsidP="00A1211E">
            <w:pPr>
              <w:spacing w:after="0"/>
              <w:rPr>
                <w:del w:id="181" w:author="Huawei" w:date="2024-02-18T12:03:00Z"/>
                <w:rFonts w:ascii="Arial" w:hAnsi="Arial" w:cs="Arial"/>
                <w:sz w:val="18"/>
                <w:szCs w:val="18"/>
              </w:rPr>
            </w:pPr>
          </w:p>
        </w:tc>
      </w:tr>
      <w:tr w:rsidR="006310F8" w:rsidDel="006310F8" w14:paraId="3FAB473F" w14:textId="033233D1" w:rsidTr="00AD1730">
        <w:trPr>
          <w:trHeight w:val="283"/>
          <w:jc w:val="center"/>
          <w:del w:id="18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1D2CF1" w14:textId="04CB47F3" w:rsidR="006310F8" w:rsidDel="006310F8" w:rsidRDefault="006310F8" w:rsidP="00A1211E">
            <w:pPr>
              <w:spacing w:after="0"/>
              <w:rPr>
                <w:del w:id="18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520393" w14:textId="140D800B" w:rsidR="006310F8" w:rsidDel="006310F8" w:rsidRDefault="006310F8" w:rsidP="00A1211E">
            <w:pPr>
              <w:keepLines/>
              <w:spacing w:after="0"/>
              <w:rPr>
                <w:del w:id="184" w:author="Huawei" w:date="2024-02-18T12:03:00Z"/>
                <w:rFonts w:ascii="Arial" w:hAnsi="Arial" w:cs="Arial"/>
                <w:sz w:val="18"/>
                <w:szCs w:val="18"/>
              </w:rPr>
            </w:pPr>
            <w:del w:id="185"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5FF924" w14:textId="64F5D19A" w:rsidR="006310F8" w:rsidDel="006310F8" w:rsidRDefault="006310F8" w:rsidP="00A1211E">
            <w:pPr>
              <w:spacing w:after="0"/>
              <w:rPr>
                <w:del w:id="18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E5B2A5" w14:textId="7FD0335B" w:rsidR="006310F8" w:rsidDel="006310F8" w:rsidRDefault="006310F8" w:rsidP="00A1211E">
            <w:pPr>
              <w:keepLines/>
              <w:spacing w:after="0"/>
              <w:jc w:val="center"/>
              <w:rPr>
                <w:del w:id="187" w:author="Huawei" w:date="2024-02-18T12:03:00Z"/>
                <w:rFonts w:ascii="Arial" w:hAnsi="Arial" w:cs="Arial"/>
                <w:sz w:val="18"/>
                <w:szCs w:val="18"/>
              </w:rPr>
            </w:pPr>
            <w:del w:id="188" w:author="Huawei" w:date="2024-02-18T12:03:00Z">
              <w:r w:rsidDel="006310F8">
                <w:rPr>
                  <w:rFonts w:ascii="Arial" w:hAnsi="Arial" w:cs="Arial"/>
                  <w:sz w:val="18"/>
                  <w:szCs w:val="18"/>
                </w:rPr>
                <w:delText>TDDConf.2.1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203323E" w14:textId="714F1DAC" w:rsidR="006310F8" w:rsidDel="006310F8" w:rsidRDefault="006310F8" w:rsidP="00A1211E">
            <w:pPr>
              <w:spacing w:after="0"/>
              <w:rPr>
                <w:del w:id="189" w:author="Huawei" w:date="2024-02-18T12:03:00Z"/>
                <w:rFonts w:ascii="Arial" w:hAnsi="Arial" w:cs="Arial"/>
                <w:sz w:val="18"/>
                <w:szCs w:val="18"/>
              </w:rPr>
            </w:pPr>
          </w:p>
        </w:tc>
      </w:tr>
      <w:tr w:rsidR="006310F8" w:rsidDel="006310F8" w14:paraId="38D6F0A8" w14:textId="65AF7E33" w:rsidTr="00AD1730">
        <w:trPr>
          <w:trHeight w:val="283"/>
          <w:jc w:val="center"/>
          <w:del w:id="190"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8D903BF" w14:textId="45DC3F81" w:rsidR="006310F8" w:rsidDel="006310F8" w:rsidRDefault="006310F8" w:rsidP="00A1211E">
            <w:pPr>
              <w:keepLines/>
              <w:spacing w:after="0"/>
              <w:rPr>
                <w:del w:id="191" w:author="Huawei" w:date="2024-02-18T12:03:00Z"/>
                <w:rFonts w:ascii="Arial" w:hAnsi="Arial" w:cs="Arial"/>
                <w:sz w:val="18"/>
                <w:szCs w:val="18"/>
              </w:rPr>
            </w:pPr>
            <w:del w:id="192" w:author="Huawei" w:date="2024-02-18T12:03:00Z">
              <w:r w:rsidDel="006310F8">
                <w:rPr>
                  <w:rFonts w:ascii="Arial" w:hAnsi="Arial" w:cs="Arial"/>
                  <w:sz w:val="18"/>
                  <w:szCs w:val="18"/>
                </w:rPr>
                <w:delText>BW</w:delText>
              </w:r>
              <w:r w:rsidDel="006310F8">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8717148" w14:textId="2F8D958D" w:rsidR="006310F8" w:rsidDel="006310F8" w:rsidRDefault="006310F8" w:rsidP="00A1211E">
            <w:pPr>
              <w:keepLines/>
              <w:spacing w:after="0"/>
              <w:rPr>
                <w:del w:id="193" w:author="Huawei" w:date="2024-02-18T12:03:00Z"/>
                <w:rFonts w:ascii="Arial" w:hAnsi="Arial" w:cs="Arial"/>
                <w:sz w:val="18"/>
                <w:szCs w:val="18"/>
              </w:rPr>
            </w:pPr>
            <w:del w:id="194"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13A828" w14:textId="06D7C5E4" w:rsidR="006310F8" w:rsidDel="006310F8" w:rsidRDefault="006310F8" w:rsidP="00A1211E">
            <w:pPr>
              <w:keepLines/>
              <w:spacing w:after="0"/>
              <w:jc w:val="center"/>
              <w:rPr>
                <w:del w:id="195" w:author="Huawei" w:date="2024-02-18T12:03:00Z"/>
                <w:rFonts w:ascii="Arial" w:hAnsi="Arial" w:cs="Arial"/>
                <w:sz w:val="18"/>
                <w:szCs w:val="18"/>
              </w:rPr>
            </w:pPr>
            <w:del w:id="196" w:author="Huawei" w:date="2024-02-18T12:03:00Z">
              <w:r w:rsidDel="006310F8">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26C792" w14:textId="01B32AB5" w:rsidR="006310F8" w:rsidDel="006310F8" w:rsidRDefault="006310F8" w:rsidP="00A1211E">
            <w:pPr>
              <w:keepLines/>
              <w:spacing w:after="0"/>
              <w:jc w:val="center"/>
              <w:rPr>
                <w:del w:id="197" w:author="Huawei" w:date="2024-02-18T12:03:00Z"/>
                <w:rFonts w:ascii="Arial" w:hAnsi="Arial" w:cs="Arial"/>
                <w:sz w:val="18"/>
                <w:szCs w:val="18"/>
              </w:rPr>
            </w:pPr>
            <w:del w:id="198"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C2F8FE" w14:textId="5F088A53" w:rsidR="006310F8" w:rsidDel="006310F8" w:rsidRDefault="006310F8" w:rsidP="00A1211E">
            <w:pPr>
              <w:keepLines/>
              <w:spacing w:after="0"/>
              <w:jc w:val="center"/>
              <w:rPr>
                <w:del w:id="199" w:author="Huawei" w:date="2024-02-18T12:03:00Z"/>
                <w:rFonts w:ascii="Arial" w:hAnsi="Arial" w:cs="Arial"/>
                <w:sz w:val="18"/>
                <w:szCs w:val="18"/>
              </w:rPr>
            </w:pPr>
            <w:del w:id="200" w:author="Huawei" w:date="2024-02-18T12:03:00Z">
              <w:r w:rsidDel="006310F8">
                <w:rPr>
                  <w:rFonts w:ascii="Arial" w:hAnsi="Arial" w:cs="Arial"/>
                  <w:sz w:val="18"/>
                  <w:szCs w:val="18"/>
                </w:rPr>
                <w:delText>100: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66</w:delText>
              </w:r>
            </w:del>
          </w:p>
        </w:tc>
      </w:tr>
      <w:tr w:rsidR="006310F8" w:rsidDel="006310F8" w14:paraId="07FE52FC" w14:textId="7C3C6275" w:rsidTr="00AD1730">
        <w:trPr>
          <w:trHeight w:val="283"/>
          <w:jc w:val="center"/>
          <w:del w:id="201"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DB2257" w14:textId="18895886" w:rsidR="006310F8" w:rsidDel="006310F8" w:rsidRDefault="006310F8" w:rsidP="00A1211E">
            <w:pPr>
              <w:spacing w:after="0"/>
              <w:rPr>
                <w:del w:id="202"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9C13E1E" w14:textId="2933E545" w:rsidR="006310F8" w:rsidDel="006310F8" w:rsidRDefault="006310F8" w:rsidP="00A1211E">
            <w:pPr>
              <w:keepLines/>
              <w:spacing w:after="0"/>
              <w:rPr>
                <w:del w:id="203" w:author="Huawei" w:date="2024-02-18T12:03:00Z"/>
                <w:rFonts w:ascii="Arial" w:hAnsi="Arial" w:cs="Arial"/>
                <w:sz w:val="18"/>
                <w:szCs w:val="18"/>
              </w:rPr>
            </w:pPr>
            <w:del w:id="204"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78EEED" w14:textId="46EF47FB" w:rsidR="006310F8" w:rsidDel="006310F8" w:rsidRDefault="006310F8" w:rsidP="00A1211E">
            <w:pPr>
              <w:spacing w:after="0"/>
              <w:rPr>
                <w:del w:id="20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72AE7A" w14:textId="55C47F6E" w:rsidR="006310F8" w:rsidDel="006310F8" w:rsidRDefault="006310F8" w:rsidP="00A1211E">
            <w:pPr>
              <w:keepLines/>
              <w:spacing w:after="0"/>
              <w:jc w:val="center"/>
              <w:rPr>
                <w:del w:id="206" w:author="Huawei" w:date="2024-02-18T12:03:00Z"/>
                <w:rFonts w:ascii="Arial" w:hAnsi="Arial" w:cs="Arial"/>
                <w:sz w:val="18"/>
                <w:szCs w:val="18"/>
              </w:rPr>
            </w:pPr>
            <w:del w:id="207"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99C3086" w14:textId="6E598B28" w:rsidR="006310F8" w:rsidDel="006310F8" w:rsidRDefault="006310F8" w:rsidP="00A1211E">
            <w:pPr>
              <w:spacing w:after="0"/>
              <w:rPr>
                <w:del w:id="208" w:author="Huawei" w:date="2024-02-18T12:03:00Z"/>
                <w:rFonts w:ascii="Arial" w:hAnsi="Arial" w:cs="Arial"/>
                <w:sz w:val="18"/>
                <w:szCs w:val="18"/>
              </w:rPr>
            </w:pPr>
          </w:p>
        </w:tc>
      </w:tr>
      <w:tr w:rsidR="006310F8" w:rsidDel="006310F8" w14:paraId="2D13BB73" w14:textId="47A274FC" w:rsidTr="00AD1730">
        <w:trPr>
          <w:trHeight w:val="283"/>
          <w:jc w:val="center"/>
          <w:del w:id="209"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C239E8" w14:textId="339A161F" w:rsidR="006310F8" w:rsidDel="006310F8" w:rsidRDefault="006310F8" w:rsidP="00A1211E">
            <w:pPr>
              <w:spacing w:after="0"/>
              <w:rPr>
                <w:del w:id="210"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344124" w14:textId="3551D03A" w:rsidR="006310F8" w:rsidDel="006310F8" w:rsidRDefault="006310F8" w:rsidP="00A1211E">
            <w:pPr>
              <w:keepLines/>
              <w:spacing w:after="0"/>
              <w:rPr>
                <w:del w:id="211" w:author="Huawei" w:date="2024-02-18T12:03:00Z"/>
                <w:rFonts w:ascii="Arial" w:hAnsi="Arial" w:cs="Arial"/>
                <w:sz w:val="18"/>
                <w:szCs w:val="18"/>
              </w:rPr>
            </w:pPr>
            <w:del w:id="212"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B3BCF8" w14:textId="1EAE18F7" w:rsidR="006310F8" w:rsidDel="006310F8" w:rsidRDefault="006310F8" w:rsidP="00A1211E">
            <w:pPr>
              <w:spacing w:after="0"/>
              <w:rPr>
                <w:del w:id="21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656D75" w14:textId="36962654" w:rsidR="006310F8" w:rsidDel="006310F8" w:rsidRDefault="006310F8" w:rsidP="00A1211E">
            <w:pPr>
              <w:keepLines/>
              <w:spacing w:after="0"/>
              <w:jc w:val="center"/>
              <w:rPr>
                <w:del w:id="214" w:author="Huawei" w:date="2024-02-18T12:03:00Z"/>
                <w:rFonts w:ascii="Arial" w:hAnsi="Arial" w:cs="Arial"/>
                <w:sz w:val="18"/>
                <w:szCs w:val="18"/>
              </w:rPr>
            </w:pPr>
            <w:del w:id="215" w:author="Huawei" w:date="2024-02-18T12:03:00Z">
              <w:r w:rsidDel="006310F8">
                <w:rPr>
                  <w:rFonts w:ascii="Arial" w:hAnsi="Arial" w:cs="Arial"/>
                  <w:sz w:val="18"/>
                  <w:szCs w:val="18"/>
                </w:rPr>
                <w:delText>40: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724E28C" w14:textId="39492F25" w:rsidR="006310F8" w:rsidDel="006310F8" w:rsidRDefault="006310F8" w:rsidP="00A1211E">
            <w:pPr>
              <w:spacing w:after="0"/>
              <w:rPr>
                <w:del w:id="216" w:author="Huawei" w:date="2024-02-18T12:03:00Z"/>
                <w:rFonts w:ascii="Arial" w:hAnsi="Arial" w:cs="Arial"/>
                <w:sz w:val="18"/>
                <w:szCs w:val="18"/>
              </w:rPr>
            </w:pPr>
          </w:p>
        </w:tc>
      </w:tr>
      <w:tr w:rsidR="006310F8" w:rsidDel="006310F8" w14:paraId="10445E15" w14:textId="1C5FAC1A" w:rsidTr="00AD1730">
        <w:trPr>
          <w:trHeight w:val="283"/>
          <w:jc w:val="center"/>
          <w:del w:id="217" w:author="Huawei" w:date="2024-02-18T12:03:00Z"/>
        </w:trPr>
        <w:tc>
          <w:tcPr>
            <w:tcW w:w="2082" w:type="dxa"/>
            <w:tcBorders>
              <w:top w:val="single" w:sz="4" w:space="0" w:color="auto"/>
              <w:left w:val="single" w:sz="4" w:space="0" w:color="auto"/>
              <w:bottom w:val="nil"/>
              <w:right w:val="single" w:sz="4" w:space="0" w:color="auto"/>
            </w:tcBorders>
            <w:vAlign w:val="center"/>
            <w:hideMark/>
          </w:tcPr>
          <w:p w14:paraId="690AF328" w14:textId="38CFF237" w:rsidR="006310F8" w:rsidDel="006310F8" w:rsidRDefault="006310F8" w:rsidP="00A1211E">
            <w:pPr>
              <w:keepLines/>
              <w:spacing w:after="0"/>
              <w:rPr>
                <w:del w:id="218" w:author="Huawei" w:date="2024-02-18T12:03:00Z"/>
                <w:rFonts w:ascii="Arial" w:hAnsi="Arial" w:cs="Arial"/>
                <w:sz w:val="18"/>
                <w:szCs w:val="18"/>
              </w:rPr>
            </w:pPr>
            <w:del w:id="219" w:author="Huawei" w:date="2024-02-18T12:03:00Z">
              <w:r w:rsidDel="006310F8">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41F3134" w14:textId="43B8753E" w:rsidR="006310F8" w:rsidDel="006310F8" w:rsidRDefault="006310F8" w:rsidP="00A1211E">
            <w:pPr>
              <w:keepLines/>
              <w:spacing w:after="0"/>
              <w:rPr>
                <w:del w:id="220" w:author="Huawei" w:date="2024-02-18T12:03:00Z"/>
                <w:rFonts w:ascii="Arial" w:hAnsi="Arial" w:cs="Arial"/>
                <w:sz w:val="18"/>
                <w:szCs w:val="18"/>
              </w:rPr>
            </w:pPr>
            <w:del w:id="221"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BAF7268" w14:textId="1676AFC8" w:rsidR="006310F8" w:rsidDel="006310F8" w:rsidRDefault="006310F8" w:rsidP="00A1211E">
            <w:pPr>
              <w:keepLines/>
              <w:spacing w:after="0"/>
              <w:jc w:val="center"/>
              <w:rPr>
                <w:del w:id="22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C4C371" w14:textId="22B08AB3" w:rsidR="006310F8" w:rsidDel="006310F8" w:rsidRDefault="006310F8" w:rsidP="00A1211E">
            <w:pPr>
              <w:keepLines/>
              <w:spacing w:after="0"/>
              <w:jc w:val="center"/>
              <w:rPr>
                <w:del w:id="223" w:author="Huawei" w:date="2024-02-18T12:03:00Z"/>
                <w:rFonts w:ascii="Arial" w:hAnsi="Arial" w:cs="Arial"/>
                <w:sz w:val="18"/>
                <w:szCs w:val="18"/>
              </w:rPr>
            </w:pPr>
            <w:del w:id="224" w:author="Huawei" w:date="2024-02-18T12:03:00Z">
              <w:r w:rsidDel="006310F8">
                <w:rPr>
                  <w:rFonts w:ascii="Arial" w:hAnsi="Arial" w:cs="Arial"/>
                  <w:sz w:val="18"/>
                  <w:szCs w:val="18"/>
                </w:rPr>
                <w:delText>52</w:delText>
              </w:r>
            </w:del>
          </w:p>
        </w:tc>
        <w:tc>
          <w:tcPr>
            <w:tcW w:w="2332" w:type="dxa"/>
            <w:gridSpan w:val="3"/>
            <w:tcBorders>
              <w:top w:val="single" w:sz="4" w:space="0" w:color="auto"/>
              <w:left w:val="single" w:sz="4" w:space="0" w:color="auto"/>
              <w:bottom w:val="nil"/>
              <w:right w:val="single" w:sz="4" w:space="0" w:color="auto"/>
            </w:tcBorders>
            <w:vAlign w:val="center"/>
            <w:hideMark/>
          </w:tcPr>
          <w:p w14:paraId="7B8AA0B6" w14:textId="5F2EAAEA" w:rsidR="006310F8" w:rsidDel="006310F8" w:rsidRDefault="006310F8" w:rsidP="00A1211E">
            <w:pPr>
              <w:keepLines/>
              <w:spacing w:after="0"/>
              <w:jc w:val="center"/>
              <w:rPr>
                <w:del w:id="225" w:author="Huawei" w:date="2024-02-18T12:03:00Z"/>
                <w:rFonts w:ascii="Arial" w:hAnsi="Arial" w:cs="Arial"/>
                <w:sz w:val="18"/>
                <w:szCs w:val="18"/>
              </w:rPr>
            </w:pPr>
            <w:del w:id="226" w:author="Huawei" w:date="2024-02-18T12:03:00Z">
              <w:r w:rsidDel="006310F8">
                <w:rPr>
                  <w:rFonts w:ascii="Arial" w:hAnsi="Arial" w:cs="Arial"/>
                  <w:sz w:val="18"/>
                  <w:szCs w:val="18"/>
                </w:rPr>
                <w:delText>66</w:delText>
              </w:r>
            </w:del>
          </w:p>
        </w:tc>
      </w:tr>
      <w:tr w:rsidR="006310F8" w:rsidDel="006310F8" w14:paraId="3BB9582C" w14:textId="6ADD96EB" w:rsidTr="00AD1730">
        <w:trPr>
          <w:trHeight w:val="283"/>
          <w:jc w:val="center"/>
          <w:del w:id="227" w:author="Huawei" w:date="2024-02-18T12:03:00Z"/>
        </w:trPr>
        <w:tc>
          <w:tcPr>
            <w:tcW w:w="2082" w:type="dxa"/>
            <w:tcBorders>
              <w:top w:val="nil"/>
              <w:left w:val="single" w:sz="4" w:space="0" w:color="auto"/>
              <w:bottom w:val="nil"/>
              <w:right w:val="single" w:sz="4" w:space="0" w:color="auto"/>
            </w:tcBorders>
            <w:vAlign w:val="center"/>
          </w:tcPr>
          <w:p w14:paraId="29D9F7C3" w14:textId="1D5A13CD" w:rsidR="006310F8" w:rsidDel="006310F8" w:rsidRDefault="006310F8" w:rsidP="00A1211E">
            <w:pPr>
              <w:keepLines/>
              <w:spacing w:after="0"/>
              <w:rPr>
                <w:del w:id="228"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02CD28" w14:textId="24F501D0" w:rsidR="006310F8" w:rsidDel="006310F8" w:rsidRDefault="006310F8" w:rsidP="00A1211E">
            <w:pPr>
              <w:keepLines/>
              <w:spacing w:after="0"/>
              <w:rPr>
                <w:del w:id="229" w:author="Huawei" w:date="2024-02-18T12:03:00Z"/>
                <w:rFonts w:ascii="Arial" w:hAnsi="Arial" w:cs="Arial"/>
                <w:sz w:val="18"/>
                <w:szCs w:val="18"/>
              </w:rPr>
            </w:pPr>
            <w:del w:id="230"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8853ECA" w14:textId="6653512A" w:rsidR="006310F8" w:rsidDel="006310F8" w:rsidRDefault="006310F8" w:rsidP="00A1211E">
            <w:pPr>
              <w:keepLines/>
              <w:spacing w:after="0"/>
              <w:jc w:val="center"/>
              <w:rPr>
                <w:del w:id="231"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C69B42" w14:textId="1788B7E5" w:rsidR="006310F8" w:rsidDel="006310F8" w:rsidRDefault="006310F8" w:rsidP="00A1211E">
            <w:pPr>
              <w:keepLines/>
              <w:spacing w:after="0"/>
              <w:jc w:val="center"/>
              <w:rPr>
                <w:del w:id="232" w:author="Huawei" w:date="2024-02-18T12:03:00Z"/>
                <w:rFonts w:ascii="Arial" w:hAnsi="Arial" w:cs="Arial"/>
                <w:sz w:val="18"/>
                <w:szCs w:val="18"/>
              </w:rPr>
            </w:pPr>
            <w:del w:id="233" w:author="Huawei" w:date="2024-02-18T12:03:00Z">
              <w:r w:rsidDel="006310F8">
                <w:rPr>
                  <w:rFonts w:ascii="Arial" w:hAnsi="Arial" w:cs="Arial"/>
                  <w:sz w:val="18"/>
                  <w:szCs w:val="18"/>
                </w:rPr>
                <w:delText>52</w:delText>
              </w:r>
            </w:del>
          </w:p>
        </w:tc>
        <w:tc>
          <w:tcPr>
            <w:tcW w:w="2332" w:type="dxa"/>
            <w:gridSpan w:val="3"/>
            <w:tcBorders>
              <w:top w:val="nil"/>
              <w:left w:val="single" w:sz="4" w:space="0" w:color="auto"/>
              <w:bottom w:val="nil"/>
              <w:right w:val="single" w:sz="4" w:space="0" w:color="auto"/>
            </w:tcBorders>
            <w:vAlign w:val="center"/>
          </w:tcPr>
          <w:p w14:paraId="703EFE94" w14:textId="730390F9" w:rsidR="006310F8" w:rsidDel="006310F8" w:rsidRDefault="006310F8" w:rsidP="00A1211E">
            <w:pPr>
              <w:keepLines/>
              <w:spacing w:after="0"/>
              <w:jc w:val="center"/>
              <w:rPr>
                <w:del w:id="234" w:author="Huawei" w:date="2024-02-18T12:03:00Z"/>
                <w:rFonts w:ascii="Arial" w:hAnsi="Arial" w:cs="Arial"/>
                <w:sz w:val="18"/>
                <w:szCs w:val="18"/>
              </w:rPr>
            </w:pPr>
          </w:p>
        </w:tc>
      </w:tr>
      <w:tr w:rsidR="006310F8" w:rsidDel="006310F8" w14:paraId="2FEE6229" w14:textId="5BB701F0" w:rsidTr="00AD1730">
        <w:trPr>
          <w:trHeight w:val="283"/>
          <w:jc w:val="center"/>
          <w:del w:id="235" w:author="Huawei" w:date="2024-02-18T12:03:00Z"/>
        </w:trPr>
        <w:tc>
          <w:tcPr>
            <w:tcW w:w="2082" w:type="dxa"/>
            <w:tcBorders>
              <w:top w:val="nil"/>
              <w:left w:val="single" w:sz="4" w:space="0" w:color="auto"/>
              <w:bottom w:val="single" w:sz="4" w:space="0" w:color="auto"/>
              <w:right w:val="single" w:sz="4" w:space="0" w:color="auto"/>
            </w:tcBorders>
            <w:vAlign w:val="center"/>
          </w:tcPr>
          <w:p w14:paraId="507852BF" w14:textId="51F395F4" w:rsidR="006310F8" w:rsidDel="006310F8" w:rsidRDefault="006310F8" w:rsidP="00A1211E">
            <w:pPr>
              <w:keepLines/>
              <w:spacing w:after="0"/>
              <w:rPr>
                <w:del w:id="236"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0B3D28" w14:textId="2AD8F64E" w:rsidR="006310F8" w:rsidDel="006310F8" w:rsidRDefault="006310F8" w:rsidP="00A1211E">
            <w:pPr>
              <w:keepLines/>
              <w:spacing w:after="0"/>
              <w:rPr>
                <w:del w:id="237" w:author="Huawei" w:date="2024-02-18T12:03:00Z"/>
                <w:rFonts w:ascii="Arial" w:hAnsi="Arial" w:cs="Arial"/>
                <w:sz w:val="18"/>
                <w:szCs w:val="18"/>
              </w:rPr>
            </w:pPr>
            <w:del w:id="238"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1360438" w14:textId="606DD3CB" w:rsidR="006310F8" w:rsidDel="006310F8" w:rsidRDefault="006310F8" w:rsidP="00A1211E">
            <w:pPr>
              <w:keepLines/>
              <w:spacing w:after="0"/>
              <w:jc w:val="center"/>
              <w:rPr>
                <w:del w:id="23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4CA645" w14:textId="204B8EF3" w:rsidR="006310F8" w:rsidDel="006310F8" w:rsidRDefault="006310F8" w:rsidP="00A1211E">
            <w:pPr>
              <w:keepLines/>
              <w:spacing w:after="0"/>
              <w:jc w:val="center"/>
              <w:rPr>
                <w:del w:id="240" w:author="Huawei" w:date="2024-02-18T12:03:00Z"/>
                <w:rFonts w:ascii="Arial" w:hAnsi="Arial" w:cs="Arial"/>
                <w:sz w:val="18"/>
                <w:szCs w:val="18"/>
              </w:rPr>
            </w:pPr>
            <w:del w:id="241" w:author="Huawei" w:date="2024-02-18T12:03:00Z">
              <w:r w:rsidDel="006310F8">
                <w:rPr>
                  <w:rFonts w:ascii="Arial" w:hAnsi="Arial" w:cs="Arial"/>
                  <w:sz w:val="18"/>
                  <w:szCs w:val="18"/>
                </w:rPr>
                <w:delText>106</w:delText>
              </w:r>
            </w:del>
          </w:p>
        </w:tc>
        <w:tc>
          <w:tcPr>
            <w:tcW w:w="2332" w:type="dxa"/>
            <w:gridSpan w:val="3"/>
            <w:tcBorders>
              <w:top w:val="nil"/>
              <w:left w:val="single" w:sz="4" w:space="0" w:color="auto"/>
              <w:bottom w:val="single" w:sz="4" w:space="0" w:color="auto"/>
              <w:right w:val="single" w:sz="4" w:space="0" w:color="auto"/>
            </w:tcBorders>
            <w:vAlign w:val="center"/>
          </w:tcPr>
          <w:p w14:paraId="37937B4F" w14:textId="0DB7B568" w:rsidR="006310F8" w:rsidDel="006310F8" w:rsidRDefault="006310F8" w:rsidP="00A1211E">
            <w:pPr>
              <w:keepLines/>
              <w:spacing w:after="0"/>
              <w:jc w:val="center"/>
              <w:rPr>
                <w:del w:id="242" w:author="Huawei" w:date="2024-02-18T12:03:00Z"/>
                <w:rFonts w:ascii="Arial" w:hAnsi="Arial" w:cs="Arial"/>
                <w:sz w:val="18"/>
                <w:szCs w:val="18"/>
              </w:rPr>
            </w:pPr>
          </w:p>
        </w:tc>
      </w:tr>
      <w:tr w:rsidR="006310F8" w:rsidDel="006310F8" w14:paraId="79B53A6C" w14:textId="6B0FA900" w:rsidTr="00AD1730">
        <w:trPr>
          <w:trHeight w:val="283"/>
          <w:jc w:val="center"/>
          <w:del w:id="243"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389E47" w14:textId="1BD46AD5" w:rsidR="006310F8" w:rsidDel="006310F8" w:rsidRDefault="006310F8" w:rsidP="00A1211E">
            <w:pPr>
              <w:keepLines/>
              <w:spacing w:after="0"/>
              <w:rPr>
                <w:del w:id="244" w:author="Huawei" w:date="2024-02-18T12:03:00Z"/>
                <w:rFonts w:ascii="Arial" w:hAnsi="Arial" w:cs="Arial"/>
                <w:sz w:val="18"/>
                <w:szCs w:val="18"/>
              </w:rPr>
            </w:pPr>
            <w:del w:id="245" w:author="Huawei" w:date="2024-02-18T12:03:00Z">
              <w:r w:rsidDel="006310F8">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21CEC67" w14:textId="5F66DA9F" w:rsidR="006310F8" w:rsidDel="006310F8" w:rsidRDefault="006310F8" w:rsidP="00A1211E">
            <w:pPr>
              <w:keepLines/>
              <w:spacing w:after="0"/>
              <w:rPr>
                <w:del w:id="246" w:author="Huawei" w:date="2024-02-18T12:03:00Z"/>
                <w:rFonts w:ascii="Arial" w:hAnsi="Arial" w:cs="Arial"/>
                <w:sz w:val="18"/>
                <w:szCs w:val="18"/>
              </w:rPr>
            </w:pPr>
            <w:del w:id="247"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A5E065" w14:textId="07DDE97F" w:rsidR="006310F8" w:rsidDel="006310F8" w:rsidRDefault="006310F8" w:rsidP="00A1211E">
            <w:pPr>
              <w:keepLines/>
              <w:spacing w:after="0"/>
              <w:jc w:val="center"/>
              <w:rPr>
                <w:del w:id="24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9E4648" w14:textId="6C9DDE22" w:rsidR="006310F8" w:rsidDel="006310F8" w:rsidRDefault="006310F8" w:rsidP="00A1211E">
            <w:pPr>
              <w:keepLines/>
              <w:spacing w:after="0"/>
              <w:jc w:val="center"/>
              <w:rPr>
                <w:del w:id="249" w:author="Huawei" w:date="2024-02-18T12:03:00Z"/>
                <w:rFonts w:ascii="Arial" w:hAnsi="Arial" w:cs="Arial"/>
                <w:sz w:val="18"/>
                <w:szCs w:val="18"/>
              </w:rPr>
            </w:pPr>
            <w:del w:id="250"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FAFC7E" w14:textId="70B857DD" w:rsidR="006310F8" w:rsidDel="006310F8" w:rsidRDefault="006310F8" w:rsidP="00A1211E">
            <w:pPr>
              <w:keepLines/>
              <w:spacing w:after="0"/>
              <w:jc w:val="center"/>
              <w:rPr>
                <w:del w:id="251" w:author="Huawei" w:date="2024-02-18T12:03:00Z"/>
                <w:rFonts w:ascii="Arial" w:hAnsi="Arial" w:cs="Arial"/>
                <w:sz w:val="18"/>
                <w:szCs w:val="18"/>
              </w:rPr>
            </w:pPr>
            <w:del w:id="252" w:author="Huawei" w:date="2024-02-18T12:03:00Z">
              <w:r w:rsidDel="006310F8">
                <w:rPr>
                  <w:rFonts w:ascii="Arial" w:hAnsi="Arial" w:cs="Arial"/>
                  <w:sz w:val="18"/>
                  <w:szCs w:val="18"/>
                </w:rPr>
                <w:delText>100: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66</w:delText>
              </w:r>
            </w:del>
          </w:p>
        </w:tc>
      </w:tr>
      <w:tr w:rsidR="006310F8" w:rsidDel="006310F8" w14:paraId="18480A01" w14:textId="7D33D597" w:rsidTr="00AD1730">
        <w:trPr>
          <w:trHeight w:val="283"/>
          <w:jc w:val="center"/>
          <w:del w:id="253"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8F3A78" w14:textId="52D35E9C" w:rsidR="006310F8" w:rsidDel="006310F8" w:rsidRDefault="006310F8" w:rsidP="00A1211E">
            <w:pPr>
              <w:spacing w:after="0"/>
              <w:rPr>
                <w:del w:id="254"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9C2E389" w14:textId="0D20E033" w:rsidR="006310F8" w:rsidDel="006310F8" w:rsidRDefault="006310F8" w:rsidP="00A1211E">
            <w:pPr>
              <w:keepLines/>
              <w:spacing w:after="0"/>
              <w:rPr>
                <w:del w:id="255" w:author="Huawei" w:date="2024-02-18T12:03:00Z"/>
                <w:rFonts w:ascii="Arial" w:hAnsi="Arial" w:cs="Arial"/>
                <w:sz w:val="18"/>
                <w:szCs w:val="18"/>
              </w:rPr>
            </w:pPr>
            <w:del w:id="256"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9FE5B8" w14:textId="4145ADAA" w:rsidR="006310F8" w:rsidDel="006310F8" w:rsidRDefault="006310F8" w:rsidP="00A1211E">
            <w:pPr>
              <w:spacing w:after="0"/>
              <w:rPr>
                <w:del w:id="257"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3CB3B6" w14:textId="6A34ADBF" w:rsidR="006310F8" w:rsidDel="006310F8" w:rsidRDefault="006310F8" w:rsidP="00A1211E">
            <w:pPr>
              <w:keepLines/>
              <w:spacing w:after="0"/>
              <w:jc w:val="center"/>
              <w:rPr>
                <w:del w:id="258" w:author="Huawei" w:date="2024-02-18T12:03:00Z"/>
                <w:rFonts w:ascii="Arial" w:hAnsi="Arial" w:cs="Arial"/>
                <w:sz w:val="18"/>
                <w:szCs w:val="18"/>
              </w:rPr>
            </w:pPr>
            <w:del w:id="259" w:author="Huawei" w:date="2024-02-18T12:03:00Z">
              <w:r w:rsidDel="006310F8">
                <w:rPr>
                  <w:rFonts w:ascii="Arial" w:hAnsi="Arial" w:cs="Arial"/>
                  <w:sz w:val="18"/>
                  <w:szCs w:val="18"/>
                </w:rPr>
                <w:delText>10: NRB,c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4C72E4C" w14:textId="01FA5FA4" w:rsidR="006310F8" w:rsidDel="006310F8" w:rsidRDefault="006310F8" w:rsidP="00A1211E">
            <w:pPr>
              <w:spacing w:after="0"/>
              <w:rPr>
                <w:del w:id="260" w:author="Huawei" w:date="2024-02-18T12:03:00Z"/>
                <w:rFonts w:ascii="Arial" w:hAnsi="Arial" w:cs="Arial"/>
                <w:sz w:val="18"/>
                <w:szCs w:val="18"/>
              </w:rPr>
            </w:pPr>
          </w:p>
        </w:tc>
      </w:tr>
      <w:tr w:rsidR="006310F8" w:rsidDel="006310F8" w14:paraId="56CC2CF7" w14:textId="7D62CDC2" w:rsidTr="00AD1730">
        <w:trPr>
          <w:trHeight w:val="283"/>
          <w:jc w:val="center"/>
          <w:del w:id="261"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B48D86" w14:textId="4895F8D8" w:rsidR="006310F8" w:rsidDel="006310F8" w:rsidRDefault="006310F8" w:rsidP="00A1211E">
            <w:pPr>
              <w:spacing w:after="0"/>
              <w:rPr>
                <w:del w:id="262"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A61A42" w14:textId="6EF2B544" w:rsidR="006310F8" w:rsidDel="006310F8" w:rsidRDefault="006310F8" w:rsidP="00A1211E">
            <w:pPr>
              <w:keepLines/>
              <w:spacing w:after="0"/>
              <w:rPr>
                <w:del w:id="263" w:author="Huawei" w:date="2024-02-18T12:03:00Z"/>
                <w:rFonts w:ascii="Arial" w:hAnsi="Arial" w:cs="Arial"/>
                <w:sz w:val="18"/>
                <w:szCs w:val="18"/>
              </w:rPr>
            </w:pPr>
            <w:del w:id="264"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A21E0" w14:textId="7020DB46" w:rsidR="006310F8" w:rsidDel="006310F8" w:rsidRDefault="006310F8" w:rsidP="00A1211E">
            <w:pPr>
              <w:spacing w:after="0"/>
              <w:rPr>
                <w:del w:id="26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028EA8" w14:textId="1F54B8FF" w:rsidR="006310F8" w:rsidDel="006310F8" w:rsidRDefault="006310F8" w:rsidP="00A1211E">
            <w:pPr>
              <w:keepLines/>
              <w:spacing w:after="0"/>
              <w:jc w:val="center"/>
              <w:rPr>
                <w:del w:id="266" w:author="Huawei" w:date="2024-02-18T12:03:00Z"/>
                <w:rFonts w:ascii="Arial" w:hAnsi="Arial" w:cs="Arial"/>
                <w:sz w:val="18"/>
                <w:szCs w:val="18"/>
              </w:rPr>
            </w:pPr>
            <w:del w:id="267" w:author="Huawei" w:date="2024-02-18T12:03:00Z">
              <w:r w:rsidDel="006310F8">
                <w:rPr>
                  <w:rFonts w:ascii="Arial" w:hAnsi="Arial" w:cs="Arial"/>
                  <w:sz w:val="18"/>
                  <w:szCs w:val="18"/>
                </w:rPr>
                <w:delText xml:space="preserve">40: NRB,c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A27754E" w14:textId="1049E1A9" w:rsidR="006310F8" w:rsidDel="006310F8" w:rsidRDefault="006310F8" w:rsidP="00A1211E">
            <w:pPr>
              <w:spacing w:after="0"/>
              <w:rPr>
                <w:del w:id="268" w:author="Huawei" w:date="2024-02-18T12:03:00Z"/>
                <w:rFonts w:ascii="Arial" w:hAnsi="Arial" w:cs="Arial"/>
                <w:sz w:val="18"/>
                <w:szCs w:val="18"/>
              </w:rPr>
            </w:pPr>
          </w:p>
        </w:tc>
      </w:tr>
      <w:tr w:rsidR="006310F8" w:rsidDel="006310F8" w14:paraId="7D8254FF" w14:textId="08DDBF5D" w:rsidTr="00AD1730">
        <w:trPr>
          <w:trHeight w:val="283"/>
          <w:jc w:val="center"/>
          <w:del w:id="26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1E5F4D7" w14:textId="0DAB93AF" w:rsidR="006310F8" w:rsidDel="006310F8" w:rsidRDefault="006310F8" w:rsidP="00A1211E">
            <w:pPr>
              <w:keepLines/>
              <w:spacing w:after="0"/>
              <w:rPr>
                <w:del w:id="270" w:author="Huawei" w:date="2024-02-18T12:03:00Z"/>
                <w:rFonts w:ascii="Arial" w:hAnsi="Arial" w:cs="Arial"/>
                <w:sz w:val="18"/>
                <w:szCs w:val="18"/>
              </w:rPr>
            </w:pPr>
            <w:del w:id="271" w:author="Huawei" w:date="2024-02-18T12:03:00Z">
              <w:r w:rsidDel="006310F8">
                <w:rPr>
                  <w:rFonts w:ascii="Arial" w:hAnsi="Arial" w:cs="Arial"/>
                  <w:sz w:val="18"/>
                  <w:szCs w:val="18"/>
                </w:rPr>
                <w:lastRenderedPageBreak/>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DEED8A4" w14:textId="55A0D13F" w:rsidR="006310F8" w:rsidDel="006310F8" w:rsidRDefault="006310F8" w:rsidP="00A1211E">
            <w:pPr>
              <w:keepLines/>
              <w:spacing w:after="0"/>
              <w:jc w:val="center"/>
              <w:rPr>
                <w:del w:id="272" w:author="Huawei" w:date="2024-02-18T12:03:00Z"/>
                <w:rFonts w:ascii="Arial" w:hAnsi="Arial" w:cs="Arial"/>
                <w:sz w:val="18"/>
                <w:szCs w:val="18"/>
              </w:rPr>
            </w:pPr>
            <w:del w:id="273" w:author="Huawei" w:date="2024-02-18T12:03:00Z">
              <w:r w:rsidDel="006310F8">
                <w:rPr>
                  <w:rFonts w:ascii="Arial" w:hAnsi="Arial" w:cs="Arial"/>
                  <w:sz w:val="18"/>
                  <w:szCs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EF9BADB" w14:textId="246D1C27" w:rsidR="006310F8" w:rsidDel="006310F8" w:rsidRDefault="006310F8" w:rsidP="00A1211E">
            <w:pPr>
              <w:keepLines/>
              <w:spacing w:after="0"/>
              <w:jc w:val="center"/>
              <w:rPr>
                <w:del w:id="274" w:author="Huawei" w:date="2024-02-18T12:03:00Z"/>
                <w:rFonts w:ascii="Arial" w:hAnsi="Arial" w:cs="Arial"/>
                <w:sz w:val="18"/>
                <w:szCs w:val="18"/>
              </w:rPr>
            </w:pPr>
            <w:del w:id="275" w:author="Huawei" w:date="2024-02-18T12:03:00Z">
              <w:r w:rsidDel="006310F8">
                <w:rPr>
                  <w:rFonts w:ascii="Arial" w:hAnsi="Arial" w:cs="Arial"/>
                  <w:sz w:val="18"/>
                  <w:szCs w:val="18"/>
                </w:rPr>
                <w:delText>Not Applicable</w:delText>
              </w:r>
            </w:del>
          </w:p>
        </w:tc>
      </w:tr>
      <w:tr w:rsidR="006310F8" w:rsidDel="006310F8" w14:paraId="7761B50A" w14:textId="633971D2" w:rsidTr="00AD1730">
        <w:trPr>
          <w:trHeight w:val="225"/>
          <w:jc w:val="center"/>
          <w:del w:id="276"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03BB24" w14:textId="17EE292A" w:rsidR="006310F8" w:rsidDel="006310F8" w:rsidRDefault="006310F8" w:rsidP="00A1211E">
            <w:pPr>
              <w:keepLines/>
              <w:spacing w:after="0"/>
              <w:rPr>
                <w:del w:id="277" w:author="Huawei" w:date="2024-02-18T12:03:00Z"/>
                <w:rFonts w:ascii="Arial" w:hAnsi="Arial" w:cs="Arial"/>
                <w:sz w:val="18"/>
                <w:szCs w:val="18"/>
              </w:rPr>
            </w:pPr>
            <w:del w:id="278" w:author="Huawei" w:date="2024-02-18T12:03:00Z">
              <w:r w:rsidDel="006310F8">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62F1B57" w14:textId="7C114668" w:rsidR="006310F8" w:rsidDel="006310F8" w:rsidRDefault="006310F8" w:rsidP="00A1211E">
            <w:pPr>
              <w:keepLines/>
              <w:spacing w:after="0"/>
              <w:rPr>
                <w:del w:id="279" w:author="Huawei" w:date="2024-02-18T12:03:00Z"/>
                <w:rFonts w:ascii="Arial" w:hAnsi="Arial" w:cs="Arial"/>
                <w:sz w:val="18"/>
                <w:szCs w:val="18"/>
              </w:rPr>
            </w:pPr>
            <w:del w:id="280"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838821D" w14:textId="3DC7101F" w:rsidR="006310F8" w:rsidDel="006310F8" w:rsidRDefault="006310F8" w:rsidP="00A1211E">
            <w:pPr>
              <w:keepLines/>
              <w:spacing w:after="0"/>
              <w:jc w:val="center"/>
              <w:rPr>
                <w:del w:id="281"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E48481" w14:textId="729D9BE3" w:rsidR="006310F8" w:rsidDel="006310F8" w:rsidRDefault="006310F8" w:rsidP="00A1211E">
            <w:pPr>
              <w:keepLines/>
              <w:spacing w:after="0"/>
              <w:jc w:val="center"/>
              <w:rPr>
                <w:del w:id="282" w:author="Huawei" w:date="2024-02-18T12:03:00Z"/>
                <w:rFonts w:ascii="Arial" w:hAnsi="Arial" w:cs="Arial"/>
                <w:sz w:val="18"/>
                <w:szCs w:val="18"/>
              </w:rPr>
            </w:pPr>
            <w:del w:id="283" w:author="Huawei" w:date="2024-02-18T12:03:00Z">
              <w:r w:rsidDel="006310F8">
                <w:rPr>
                  <w:rFonts w:ascii="Arial" w:hAnsi="Arial" w:cs="Arial"/>
                  <w:sz w:val="18"/>
                  <w:szCs w:val="18"/>
                </w:rPr>
                <w:delText>SR.1.1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BC06E7" w14:textId="3E29C363" w:rsidR="006310F8" w:rsidDel="006310F8" w:rsidRDefault="006310F8" w:rsidP="00A1211E">
            <w:pPr>
              <w:keepLines/>
              <w:spacing w:after="0"/>
              <w:jc w:val="center"/>
              <w:rPr>
                <w:del w:id="284" w:author="Huawei" w:date="2024-02-18T12:03:00Z"/>
                <w:rFonts w:ascii="Arial" w:hAnsi="Arial" w:cs="Arial"/>
                <w:sz w:val="18"/>
                <w:szCs w:val="18"/>
              </w:rPr>
            </w:pPr>
            <w:del w:id="285" w:author="Huawei" w:date="2024-02-18T12:03:00Z">
              <w:r w:rsidDel="006310F8">
                <w:rPr>
                  <w:rFonts w:ascii="Arial" w:hAnsi="Arial" w:cs="Arial"/>
                  <w:sz w:val="18"/>
                  <w:szCs w:val="18"/>
                </w:rPr>
                <w:delText>SR.3.1 TDD</w:delText>
              </w:r>
            </w:del>
          </w:p>
        </w:tc>
      </w:tr>
      <w:tr w:rsidR="006310F8" w:rsidDel="006310F8" w14:paraId="35F6CC12" w14:textId="08F90497" w:rsidTr="00AD1730">
        <w:trPr>
          <w:trHeight w:val="228"/>
          <w:jc w:val="center"/>
          <w:del w:id="286"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6B3AD6" w14:textId="2DD082B8" w:rsidR="006310F8" w:rsidDel="006310F8" w:rsidRDefault="006310F8" w:rsidP="00A1211E">
            <w:pPr>
              <w:spacing w:after="0"/>
              <w:rPr>
                <w:del w:id="287"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BD2DD5" w14:textId="5FF014D9" w:rsidR="006310F8" w:rsidDel="006310F8" w:rsidRDefault="006310F8" w:rsidP="00A1211E">
            <w:pPr>
              <w:keepLines/>
              <w:spacing w:after="0"/>
              <w:rPr>
                <w:del w:id="288" w:author="Huawei" w:date="2024-02-18T12:03:00Z"/>
                <w:rFonts w:ascii="Arial" w:hAnsi="Arial" w:cs="Arial"/>
                <w:sz w:val="18"/>
                <w:szCs w:val="18"/>
              </w:rPr>
            </w:pPr>
            <w:del w:id="289"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943B97" w14:textId="185CAF90" w:rsidR="006310F8" w:rsidDel="006310F8" w:rsidRDefault="006310F8" w:rsidP="00A1211E">
            <w:pPr>
              <w:spacing w:after="0"/>
              <w:rPr>
                <w:del w:id="29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BEE965" w14:textId="2C4C671E" w:rsidR="006310F8" w:rsidDel="006310F8" w:rsidRDefault="006310F8" w:rsidP="00A1211E">
            <w:pPr>
              <w:keepLines/>
              <w:spacing w:after="0"/>
              <w:jc w:val="center"/>
              <w:rPr>
                <w:del w:id="291" w:author="Huawei" w:date="2024-02-18T12:03:00Z"/>
                <w:rFonts w:ascii="Arial" w:hAnsi="Arial" w:cs="Arial"/>
                <w:sz w:val="18"/>
                <w:szCs w:val="18"/>
              </w:rPr>
            </w:pPr>
            <w:del w:id="292" w:author="Huawei" w:date="2024-02-18T12:03:00Z">
              <w:r w:rsidDel="006310F8">
                <w:rPr>
                  <w:rFonts w:ascii="Arial" w:hAnsi="Arial" w:cs="Arial"/>
                  <w:sz w:val="18"/>
                  <w:szCs w:val="18"/>
                </w:rPr>
                <w:delText>SR.1.1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E0CA3DB" w14:textId="0A1CABD7" w:rsidR="006310F8" w:rsidDel="006310F8" w:rsidRDefault="006310F8" w:rsidP="00A1211E">
            <w:pPr>
              <w:spacing w:after="0"/>
              <w:rPr>
                <w:del w:id="293" w:author="Huawei" w:date="2024-02-18T12:03:00Z"/>
                <w:rFonts w:ascii="Arial" w:hAnsi="Arial" w:cs="Arial"/>
                <w:sz w:val="18"/>
                <w:szCs w:val="18"/>
              </w:rPr>
            </w:pPr>
          </w:p>
        </w:tc>
      </w:tr>
      <w:tr w:rsidR="006310F8" w:rsidDel="006310F8" w14:paraId="29B8562E" w14:textId="4F60342D" w:rsidTr="00AD1730">
        <w:trPr>
          <w:trHeight w:val="119"/>
          <w:jc w:val="center"/>
          <w:del w:id="29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FF9B44" w14:textId="5431D225" w:rsidR="006310F8" w:rsidDel="006310F8" w:rsidRDefault="006310F8" w:rsidP="00A1211E">
            <w:pPr>
              <w:spacing w:after="0"/>
              <w:rPr>
                <w:del w:id="29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3F4598C" w14:textId="4044C84A" w:rsidR="006310F8" w:rsidDel="006310F8" w:rsidRDefault="006310F8" w:rsidP="00A1211E">
            <w:pPr>
              <w:keepLines/>
              <w:spacing w:after="0"/>
              <w:rPr>
                <w:del w:id="296" w:author="Huawei" w:date="2024-02-18T12:03:00Z"/>
                <w:rFonts w:ascii="Arial" w:hAnsi="Arial" w:cs="Arial"/>
                <w:sz w:val="18"/>
                <w:szCs w:val="18"/>
              </w:rPr>
            </w:pPr>
            <w:del w:id="297"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1BFB2B" w14:textId="29C497D3" w:rsidR="006310F8" w:rsidDel="006310F8" w:rsidRDefault="006310F8" w:rsidP="00A1211E">
            <w:pPr>
              <w:spacing w:after="0"/>
              <w:rPr>
                <w:del w:id="29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7F7A02" w14:textId="29AB1471" w:rsidR="006310F8" w:rsidDel="006310F8" w:rsidRDefault="006310F8" w:rsidP="00A1211E">
            <w:pPr>
              <w:keepLines/>
              <w:spacing w:after="0"/>
              <w:jc w:val="center"/>
              <w:rPr>
                <w:del w:id="299" w:author="Huawei" w:date="2024-02-18T12:03:00Z"/>
                <w:rFonts w:ascii="Arial" w:hAnsi="Arial" w:cs="Arial"/>
                <w:sz w:val="18"/>
                <w:szCs w:val="18"/>
              </w:rPr>
            </w:pPr>
            <w:del w:id="300" w:author="Huawei" w:date="2024-02-18T12:03:00Z">
              <w:r w:rsidDel="006310F8">
                <w:rPr>
                  <w:rFonts w:ascii="Arial" w:hAnsi="Arial" w:cs="Arial"/>
                  <w:sz w:val="18"/>
                  <w:szCs w:val="18"/>
                </w:rPr>
                <w:delText>SR.2.1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1789351" w14:textId="233BFCDB" w:rsidR="006310F8" w:rsidDel="006310F8" w:rsidRDefault="006310F8" w:rsidP="00A1211E">
            <w:pPr>
              <w:spacing w:after="0"/>
              <w:rPr>
                <w:del w:id="301" w:author="Huawei" w:date="2024-02-18T12:03:00Z"/>
                <w:rFonts w:ascii="Arial" w:hAnsi="Arial" w:cs="Arial"/>
                <w:sz w:val="18"/>
                <w:szCs w:val="18"/>
              </w:rPr>
            </w:pPr>
          </w:p>
        </w:tc>
      </w:tr>
      <w:tr w:rsidR="006310F8" w:rsidDel="006310F8" w14:paraId="7462F5D8" w14:textId="2A642F3B" w:rsidTr="00AD1730">
        <w:trPr>
          <w:trHeight w:val="135"/>
          <w:jc w:val="center"/>
          <w:del w:id="302"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FCEEEB1" w14:textId="7E8C90A8" w:rsidR="006310F8" w:rsidDel="006310F8" w:rsidRDefault="006310F8" w:rsidP="00A1211E">
            <w:pPr>
              <w:keepLines/>
              <w:spacing w:after="0"/>
              <w:rPr>
                <w:del w:id="303" w:author="Huawei" w:date="2024-02-18T12:03:00Z"/>
                <w:rFonts w:ascii="Arial" w:hAnsi="Arial" w:cs="Arial"/>
                <w:sz w:val="18"/>
                <w:szCs w:val="18"/>
              </w:rPr>
            </w:pPr>
            <w:del w:id="304" w:author="Huawei" w:date="2024-02-18T12:03:00Z">
              <w:r w:rsidDel="006310F8">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0A7B6D1" w14:textId="36E7662E" w:rsidR="006310F8" w:rsidDel="006310F8" w:rsidRDefault="006310F8" w:rsidP="00A1211E">
            <w:pPr>
              <w:keepLines/>
              <w:spacing w:after="0"/>
              <w:rPr>
                <w:del w:id="305" w:author="Huawei" w:date="2024-02-18T12:03:00Z"/>
                <w:rFonts w:ascii="Arial" w:hAnsi="Arial" w:cs="Arial"/>
                <w:sz w:val="18"/>
                <w:szCs w:val="18"/>
              </w:rPr>
            </w:pPr>
            <w:del w:id="306"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D1D6AD0" w14:textId="6647C967" w:rsidR="006310F8" w:rsidDel="006310F8" w:rsidRDefault="006310F8" w:rsidP="00A1211E">
            <w:pPr>
              <w:keepLines/>
              <w:spacing w:after="0"/>
              <w:jc w:val="center"/>
              <w:rPr>
                <w:del w:id="307"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975CD9" w14:textId="6CDDE12C" w:rsidR="006310F8" w:rsidDel="006310F8" w:rsidRDefault="006310F8" w:rsidP="00A1211E">
            <w:pPr>
              <w:keepLines/>
              <w:spacing w:after="0"/>
              <w:jc w:val="center"/>
              <w:rPr>
                <w:del w:id="308" w:author="Huawei" w:date="2024-02-18T12:03:00Z"/>
                <w:rFonts w:ascii="Arial" w:hAnsi="Arial" w:cs="Arial"/>
                <w:sz w:val="18"/>
                <w:szCs w:val="18"/>
              </w:rPr>
            </w:pPr>
            <w:del w:id="309" w:author="Huawei" w:date="2024-02-18T12:03:00Z">
              <w:r w:rsidDel="006310F8">
                <w:rPr>
                  <w:rFonts w:ascii="Arial" w:hAnsi="Arial" w:cs="Arial"/>
                  <w:sz w:val="18"/>
                  <w:szCs w:val="18"/>
                </w:rPr>
                <w:delText>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D1958C" w14:textId="7DFE9341" w:rsidR="006310F8" w:rsidDel="006310F8" w:rsidRDefault="006310F8" w:rsidP="00A1211E">
            <w:pPr>
              <w:keepLines/>
              <w:spacing w:after="0"/>
              <w:jc w:val="center"/>
              <w:rPr>
                <w:del w:id="310" w:author="Huawei" w:date="2024-02-18T12:03:00Z"/>
                <w:rFonts w:ascii="Arial" w:hAnsi="Arial" w:cs="Arial"/>
                <w:sz w:val="18"/>
                <w:szCs w:val="18"/>
              </w:rPr>
            </w:pPr>
            <w:del w:id="311" w:author="Huawei" w:date="2024-02-18T12:03:00Z">
              <w:r w:rsidDel="006310F8">
                <w:rPr>
                  <w:rFonts w:ascii="Arial" w:hAnsi="Arial" w:cs="Arial"/>
                  <w:sz w:val="18"/>
                  <w:szCs w:val="18"/>
                </w:rPr>
                <w:delText>CR.3.1 TDD</w:delText>
              </w:r>
            </w:del>
          </w:p>
        </w:tc>
      </w:tr>
      <w:tr w:rsidR="006310F8" w:rsidDel="006310F8" w14:paraId="0DD3CAD2" w14:textId="08F03AFC" w:rsidTr="00AD1730">
        <w:trPr>
          <w:trHeight w:val="58"/>
          <w:jc w:val="center"/>
          <w:del w:id="31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7E6572" w14:textId="6074C5C5" w:rsidR="006310F8" w:rsidDel="006310F8" w:rsidRDefault="006310F8" w:rsidP="00A1211E">
            <w:pPr>
              <w:spacing w:after="0"/>
              <w:rPr>
                <w:del w:id="31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067132" w14:textId="32249BA6" w:rsidR="006310F8" w:rsidDel="006310F8" w:rsidRDefault="006310F8" w:rsidP="00A1211E">
            <w:pPr>
              <w:keepLines/>
              <w:spacing w:after="0"/>
              <w:rPr>
                <w:del w:id="314" w:author="Huawei" w:date="2024-02-18T12:03:00Z"/>
                <w:rFonts w:ascii="Arial" w:hAnsi="Arial" w:cs="Arial"/>
                <w:sz w:val="18"/>
                <w:szCs w:val="18"/>
              </w:rPr>
            </w:pPr>
            <w:del w:id="315"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318080" w14:textId="41740519" w:rsidR="006310F8" w:rsidDel="006310F8" w:rsidRDefault="006310F8" w:rsidP="00A1211E">
            <w:pPr>
              <w:spacing w:after="0"/>
              <w:rPr>
                <w:del w:id="31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1B99B9" w14:textId="2D70B5D5" w:rsidR="006310F8" w:rsidDel="006310F8" w:rsidRDefault="006310F8" w:rsidP="00A1211E">
            <w:pPr>
              <w:keepLines/>
              <w:spacing w:after="0"/>
              <w:jc w:val="center"/>
              <w:rPr>
                <w:del w:id="317" w:author="Huawei" w:date="2024-02-18T12:03:00Z"/>
                <w:rFonts w:ascii="Arial" w:hAnsi="Arial" w:cs="Arial"/>
                <w:sz w:val="18"/>
                <w:szCs w:val="18"/>
              </w:rPr>
            </w:pPr>
            <w:del w:id="318" w:author="Huawei" w:date="2024-02-18T12:03:00Z">
              <w:r w:rsidDel="006310F8">
                <w:rPr>
                  <w:rFonts w:ascii="Arial" w:hAnsi="Arial" w:cs="Arial"/>
                  <w:sz w:val="18"/>
                  <w:szCs w:val="18"/>
                </w:rPr>
                <w:delText>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CE52546" w14:textId="57FC665F" w:rsidR="006310F8" w:rsidDel="006310F8" w:rsidRDefault="006310F8" w:rsidP="00A1211E">
            <w:pPr>
              <w:spacing w:after="0"/>
              <w:rPr>
                <w:del w:id="319" w:author="Huawei" w:date="2024-02-18T12:03:00Z"/>
                <w:rFonts w:ascii="Arial" w:hAnsi="Arial" w:cs="Arial"/>
                <w:sz w:val="18"/>
                <w:szCs w:val="18"/>
              </w:rPr>
            </w:pPr>
          </w:p>
        </w:tc>
      </w:tr>
      <w:tr w:rsidR="006310F8" w:rsidDel="006310F8" w14:paraId="55610004" w14:textId="6586ADFE" w:rsidTr="00AD1730">
        <w:trPr>
          <w:trHeight w:val="58"/>
          <w:jc w:val="center"/>
          <w:del w:id="320"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188C58" w14:textId="03137B51" w:rsidR="006310F8" w:rsidDel="006310F8" w:rsidRDefault="006310F8" w:rsidP="00A1211E">
            <w:pPr>
              <w:spacing w:after="0"/>
              <w:rPr>
                <w:del w:id="321"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5CCCC54" w14:textId="3178DE99" w:rsidR="006310F8" w:rsidDel="006310F8" w:rsidRDefault="006310F8" w:rsidP="00A1211E">
            <w:pPr>
              <w:keepLines/>
              <w:spacing w:after="0"/>
              <w:rPr>
                <w:del w:id="322" w:author="Huawei" w:date="2024-02-18T12:03:00Z"/>
                <w:rFonts w:ascii="Arial" w:hAnsi="Arial" w:cs="Arial"/>
                <w:sz w:val="18"/>
                <w:szCs w:val="18"/>
              </w:rPr>
            </w:pPr>
            <w:del w:id="323"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C7B3D7" w14:textId="05005A9E" w:rsidR="006310F8" w:rsidDel="006310F8" w:rsidRDefault="006310F8" w:rsidP="00A1211E">
            <w:pPr>
              <w:spacing w:after="0"/>
              <w:rPr>
                <w:del w:id="32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4B2CBA" w14:textId="347D601E" w:rsidR="006310F8" w:rsidDel="006310F8" w:rsidRDefault="006310F8" w:rsidP="00A1211E">
            <w:pPr>
              <w:keepLines/>
              <w:spacing w:after="0"/>
              <w:jc w:val="center"/>
              <w:rPr>
                <w:del w:id="325" w:author="Huawei" w:date="2024-02-18T12:03:00Z"/>
                <w:rFonts w:ascii="Arial" w:hAnsi="Arial" w:cs="Arial"/>
                <w:sz w:val="18"/>
                <w:szCs w:val="18"/>
              </w:rPr>
            </w:pPr>
            <w:del w:id="326" w:author="Huawei" w:date="2024-02-18T12:03:00Z">
              <w:r w:rsidDel="006310F8">
                <w:rPr>
                  <w:rFonts w:ascii="Arial" w:hAnsi="Arial" w:cs="Arial"/>
                  <w:sz w:val="18"/>
                  <w:szCs w:val="18"/>
                </w:rPr>
                <w:delText>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2FFAB71" w14:textId="48DD1BF7" w:rsidR="006310F8" w:rsidDel="006310F8" w:rsidRDefault="006310F8" w:rsidP="00A1211E">
            <w:pPr>
              <w:spacing w:after="0"/>
              <w:rPr>
                <w:del w:id="327" w:author="Huawei" w:date="2024-02-18T12:03:00Z"/>
                <w:rFonts w:ascii="Arial" w:hAnsi="Arial" w:cs="Arial"/>
                <w:sz w:val="18"/>
                <w:szCs w:val="18"/>
              </w:rPr>
            </w:pPr>
          </w:p>
        </w:tc>
      </w:tr>
      <w:tr w:rsidR="006310F8" w:rsidDel="006310F8" w14:paraId="00A6E23B" w14:textId="14340395" w:rsidTr="00AD1730">
        <w:trPr>
          <w:trHeight w:val="187"/>
          <w:jc w:val="center"/>
          <w:del w:id="328"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54A7DF0" w14:textId="4421B16E" w:rsidR="006310F8" w:rsidDel="006310F8" w:rsidRDefault="006310F8" w:rsidP="00A1211E">
            <w:pPr>
              <w:keepLines/>
              <w:spacing w:after="0"/>
              <w:rPr>
                <w:del w:id="329" w:author="Huawei" w:date="2024-02-18T12:03:00Z"/>
                <w:rFonts w:ascii="Arial" w:hAnsi="Arial" w:cs="Arial"/>
                <w:sz w:val="18"/>
                <w:szCs w:val="18"/>
              </w:rPr>
            </w:pPr>
            <w:del w:id="330" w:author="Huawei" w:date="2024-02-18T12:03:00Z">
              <w:r w:rsidDel="006310F8">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CE038E" w14:textId="3BE5EBE8" w:rsidR="006310F8" w:rsidDel="006310F8" w:rsidRDefault="006310F8" w:rsidP="00A1211E">
            <w:pPr>
              <w:keepLines/>
              <w:spacing w:after="0"/>
              <w:rPr>
                <w:del w:id="331" w:author="Huawei" w:date="2024-02-18T12:03:00Z"/>
                <w:rFonts w:ascii="Arial" w:hAnsi="Arial" w:cs="Arial"/>
                <w:sz w:val="18"/>
                <w:szCs w:val="18"/>
              </w:rPr>
            </w:pPr>
            <w:del w:id="332"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B6B2E3D" w14:textId="7E97E763" w:rsidR="006310F8" w:rsidDel="006310F8" w:rsidRDefault="006310F8" w:rsidP="00A1211E">
            <w:pPr>
              <w:keepLines/>
              <w:spacing w:after="0"/>
              <w:jc w:val="center"/>
              <w:rPr>
                <w:del w:id="33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D990DB" w14:textId="7A6738EB" w:rsidR="006310F8" w:rsidDel="006310F8" w:rsidRDefault="006310F8" w:rsidP="00A1211E">
            <w:pPr>
              <w:keepLines/>
              <w:spacing w:after="0"/>
              <w:jc w:val="center"/>
              <w:rPr>
                <w:del w:id="334" w:author="Huawei" w:date="2024-02-18T12:03:00Z"/>
                <w:rFonts w:ascii="Arial" w:hAnsi="Arial" w:cs="Arial"/>
                <w:sz w:val="18"/>
                <w:szCs w:val="18"/>
              </w:rPr>
            </w:pPr>
            <w:del w:id="335" w:author="Huawei" w:date="2024-02-18T12:03:00Z">
              <w:r w:rsidDel="006310F8">
                <w:rPr>
                  <w:rFonts w:ascii="Arial" w:hAnsi="Arial" w:cs="Arial"/>
                  <w:sz w:val="18"/>
                  <w:szCs w:val="18"/>
                </w:rPr>
                <w:delText>CCR.1.1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971254" w14:textId="3A6D7526" w:rsidR="006310F8" w:rsidDel="006310F8" w:rsidRDefault="006310F8" w:rsidP="00A1211E">
            <w:pPr>
              <w:keepLines/>
              <w:spacing w:after="0"/>
              <w:jc w:val="center"/>
              <w:rPr>
                <w:del w:id="336" w:author="Huawei" w:date="2024-02-18T12:03:00Z"/>
                <w:rFonts w:ascii="Arial" w:hAnsi="Arial" w:cs="Arial"/>
                <w:sz w:val="18"/>
                <w:szCs w:val="18"/>
              </w:rPr>
            </w:pPr>
            <w:del w:id="337" w:author="Huawei" w:date="2024-02-18T12:03:00Z">
              <w:r w:rsidDel="006310F8">
                <w:rPr>
                  <w:rFonts w:ascii="Arial" w:hAnsi="Arial" w:cs="Arial"/>
                  <w:sz w:val="18"/>
                  <w:szCs w:val="18"/>
                </w:rPr>
                <w:delText>CCR.3.1 TDD</w:delText>
              </w:r>
            </w:del>
          </w:p>
        </w:tc>
      </w:tr>
      <w:tr w:rsidR="006310F8" w:rsidDel="006310F8" w14:paraId="1E1E0578" w14:textId="707EF30F" w:rsidTr="00AD1730">
        <w:trPr>
          <w:trHeight w:val="105"/>
          <w:jc w:val="center"/>
          <w:del w:id="338"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41B060" w14:textId="2A7A1743" w:rsidR="006310F8" w:rsidDel="006310F8" w:rsidRDefault="006310F8" w:rsidP="00A1211E">
            <w:pPr>
              <w:spacing w:after="0"/>
              <w:rPr>
                <w:del w:id="339"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181C87" w14:textId="7DFF7A49" w:rsidR="006310F8" w:rsidDel="006310F8" w:rsidRDefault="006310F8" w:rsidP="00A1211E">
            <w:pPr>
              <w:keepLines/>
              <w:spacing w:after="0"/>
              <w:rPr>
                <w:del w:id="340" w:author="Huawei" w:date="2024-02-18T12:03:00Z"/>
                <w:rFonts w:ascii="Arial" w:hAnsi="Arial" w:cs="Arial"/>
                <w:sz w:val="18"/>
                <w:szCs w:val="18"/>
              </w:rPr>
            </w:pPr>
            <w:del w:id="341"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40B6197" w14:textId="4D0338C2" w:rsidR="006310F8" w:rsidDel="006310F8" w:rsidRDefault="006310F8" w:rsidP="00A1211E">
            <w:pPr>
              <w:keepLines/>
              <w:spacing w:after="0"/>
              <w:jc w:val="center"/>
              <w:rPr>
                <w:del w:id="34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ABA75D" w14:textId="501E4169" w:rsidR="006310F8" w:rsidDel="006310F8" w:rsidRDefault="006310F8" w:rsidP="00A1211E">
            <w:pPr>
              <w:keepLines/>
              <w:spacing w:after="0"/>
              <w:jc w:val="center"/>
              <w:rPr>
                <w:del w:id="343" w:author="Huawei" w:date="2024-02-18T12:03:00Z"/>
                <w:rFonts w:ascii="Arial" w:hAnsi="Arial" w:cs="Arial"/>
                <w:sz w:val="18"/>
                <w:szCs w:val="18"/>
              </w:rPr>
            </w:pPr>
            <w:del w:id="344" w:author="Huawei" w:date="2024-02-18T12:03:00Z">
              <w:r w:rsidDel="006310F8">
                <w:rPr>
                  <w:rFonts w:ascii="Arial" w:hAnsi="Arial" w:cs="Arial"/>
                  <w:sz w:val="18"/>
                  <w:szCs w:val="18"/>
                </w:rPr>
                <w:delText>CCR.1.1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B405587" w14:textId="33C03A07" w:rsidR="006310F8" w:rsidDel="006310F8" w:rsidRDefault="006310F8" w:rsidP="00A1211E">
            <w:pPr>
              <w:spacing w:after="0"/>
              <w:rPr>
                <w:del w:id="345" w:author="Huawei" w:date="2024-02-18T12:03:00Z"/>
                <w:rFonts w:ascii="Arial" w:hAnsi="Arial" w:cs="Arial"/>
                <w:sz w:val="18"/>
                <w:szCs w:val="18"/>
              </w:rPr>
            </w:pPr>
          </w:p>
        </w:tc>
      </w:tr>
      <w:tr w:rsidR="006310F8" w:rsidDel="006310F8" w14:paraId="336C8C91" w14:textId="40DAAE91" w:rsidTr="00AD1730">
        <w:trPr>
          <w:trHeight w:val="137"/>
          <w:jc w:val="center"/>
          <w:del w:id="346"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C495F4" w14:textId="513F8274" w:rsidR="006310F8" w:rsidDel="006310F8" w:rsidRDefault="006310F8" w:rsidP="00A1211E">
            <w:pPr>
              <w:spacing w:after="0"/>
              <w:rPr>
                <w:del w:id="347"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B95E73" w14:textId="215346FE" w:rsidR="006310F8" w:rsidDel="006310F8" w:rsidRDefault="006310F8" w:rsidP="00A1211E">
            <w:pPr>
              <w:keepLines/>
              <w:spacing w:after="0"/>
              <w:rPr>
                <w:del w:id="348" w:author="Huawei" w:date="2024-02-18T12:03:00Z"/>
                <w:rFonts w:ascii="Arial" w:hAnsi="Arial" w:cs="Arial"/>
                <w:sz w:val="18"/>
                <w:szCs w:val="18"/>
              </w:rPr>
            </w:pPr>
            <w:del w:id="349"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2692D15" w14:textId="12D73367" w:rsidR="006310F8" w:rsidDel="006310F8" w:rsidRDefault="006310F8" w:rsidP="00A1211E">
            <w:pPr>
              <w:keepLines/>
              <w:spacing w:after="0"/>
              <w:jc w:val="center"/>
              <w:rPr>
                <w:del w:id="35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F352AA" w14:textId="58D27638" w:rsidR="006310F8" w:rsidDel="006310F8" w:rsidRDefault="006310F8" w:rsidP="00A1211E">
            <w:pPr>
              <w:keepLines/>
              <w:spacing w:after="0"/>
              <w:jc w:val="center"/>
              <w:rPr>
                <w:del w:id="351" w:author="Huawei" w:date="2024-02-18T12:03:00Z"/>
                <w:rFonts w:ascii="Arial" w:hAnsi="Arial" w:cs="Arial"/>
                <w:sz w:val="18"/>
                <w:szCs w:val="18"/>
              </w:rPr>
            </w:pPr>
            <w:del w:id="352" w:author="Huawei" w:date="2024-02-18T12:03:00Z">
              <w:r w:rsidDel="006310F8">
                <w:rPr>
                  <w:rFonts w:ascii="Arial" w:hAnsi="Arial" w:cs="Arial"/>
                  <w:sz w:val="18"/>
                  <w:szCs w:val="18"/>
                </w:rPr>
                <w:delText>CCR.2.1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B6FF4A" w14:textId="1D0E18D0" w:rsidR="006310F8" w:rsidDel="006310F8" w:rsidRDefault="006310F8" w:rsidP="00A1211E">
            <w:pPr>
              <w:spacing w:after="0"/>
              <w:rPr>
                <w:del w:id="353" w:author="Huawei" w:date="2024-02-18T12:03:00Z"/>
                <w:rFonts w:ascii="Arial" w:hAnsi="Arial" w:cs="Arial"/>
                <w:sz w:val="18"/>
                <w:szCs w:val="18"/>
              </w:rPr>
            </w:pPr>
          </w:p>
        </w:tc>
      </w:tr>
      <w:tr w:rsidR="006310F8" w:rsidDel="006310F8" w14:paraId="7E06900E" w14:textId="038998BA" w:rsidTr="00AD1730">
        <w:trPr>
          <w:trHeight w:val="98"/>
          <w:jc w:val="center"/>
          <w:del w:id="354"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6596E3A" w14:textId="47CB6765" w:rsidR="006310F8" w:rsidDel="006310F8" w:rsidRDefault="006310F8" w:rsidP="00A1211E">
            <w:pPr>
              <w:keepLines/>
              <w:spacing w:after="0"/>
              <w:rPr>
                <w:del w:id="355" w:author="Huawei" w:date="2024-02-18T12:03:00Z"/>
                <w:rFonts w:ascii="Arial" w:hAnsi="Arial" w:cs="Arial"/>
                <w:sz w:val="18"/>
                <w:szCs w:val="18"/>
              </w:rPr>
            </w:pPr>
            <w:del w:id="356" w:author="Huawei" w:date="2024-02-18T12:03:00Z">
              <w:r w:rsidDel="006310F8">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E69D93" w14:textId="614A5E76" w:rsidR="006310F8" w:rsidDel="006310F8" w:rsidRDefault="006310F8" w:rsidP="00A1211E">
            <w:pPr>
              <w:keepLines/>
              <w:spacing w:after="0"/>
              <w:jc w:val="center"/>
              <w:rPr>
                <w:del w:id="357" w:author="Huawei" w:date="2024-02-18T12:0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37BAD0" w14:textId="6EDF31E2" w:rsidR="006310F8" w:rsidDel="006310F8" w:rsidRDefault="006310F8" w:rsidP="00A1211E">
            <w:pPr>
              <w:keepLines/>
              <w:spacing w:after="0"/>
              <w:jc w:val="center"/>
              <w:rPr>
                <w:del w:id="358" w:author="Huawei" w:date="2024-02-18T12:03:00Z"/>
                <w:rFonts w:ascii="Arial" w:hAnsi="Arial" w:cs="Arial"/>
                <w:sz w:val="18"/>
                <w:szCs w:val="18"/>
              </w:rPr>
            </w:pPr>
            <w:del w:id="359" w:author="Huawei" w:date="2024-02-18T12:03:00Z">
              <w:r w:rsidDel="006310F8">
                <w:rPr>
                  <w:rFonts w:ascii="Arial" w:hAnsi="Arial" w:cs="Arial"/>
                  <w:snapToGrid w:val="0"/>
                  <w:sz w:val="18"/>
                  <w:szCs w:val="18"/>
                </w:rPr>
                <w:delText>OP.1</w:delText>
              </w:r>
            </w:del>
          </w:p>
        </w:tc>
      </w:tr>
      <w:tr w:rsidR="006310F8" w:rsidDel="006310F8" w14:paraId="696DE8A0" w14:textId="13463F78" w:rsidTr="00AD1730">
        <w:trPr>
          <w:trHeight w:val="58"/>
          <w:jc w:val="center"/>
          <w:del w:id="360"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CD168C3" w14:textId="4162EE1A" w:rsidR="006310F8" w:rsidDel="006310F8" w:rsidRDefault="006310F8" w:rsidP="00A1211E">
            <w:pPr>
              <w:keepLines/>
              <w:spacing w:after="0"/>
              <w:rPr>
                <w:del w:id="361" w:author="Huawei" w:date="2024-02-18T12:03:00Z"/>
                <w:rFonts w:ascii="Arial" w:hAnsi="Arial" w:cs="Arial"/>
                <w:sz w:val="18"/>
                <w:szCs w:val="18"/>
              </w:rPr>
            </w:pPr>
            <w:del w:id="362" w:author="Huawei" w:date="2024-02-18T12:03:00Z">
              <w:r w:rsidDel="006310F8">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8ACEE75" w14:textId="0B553BBB" w:rsidR="006310F8" w:rsidDel="006310F8" w:rsidRDefault="006310F8" w:rsidP="00A1211E">
            <w:pPr>
              <w:keepLines/>
              <w:spacing w:after="0"/>
              <w:jc w:val="center"/>
              <w:rPr>
                <w:del w:id="363" w:author="Huawei" w:date="2024-02-18T12:0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44F4BE" w14:textId="5E30DAC9" w:rsidR="006310F8" w:rsidDel="006310F8" w:rsidRDefault="006310F8" w:rsidP="00A1211E">
            <w:pPr>
              <w:keepLines/>
              <w:spacing w:after="0"/>
              <w:jc w:val="center"/>
              <w:rPr>
                <w:del w:id="364" w:author="Huawei" w:date="2024-02-18T12:03:00Z"/>
                <w:rFonts w:ascii="Arial" w:hAnsi="Arial" w:cs="Arial"/>
                <w:snapToGrid w:val="0"/>
                <w:sz w:val="18"/>
                <w:szCs w:val="18"/>
              </w:rPr>
            </w:pPr>
            <w:del w:id="365" w:author="Huawei" w:date="2024-02-18T12:03:00Z">
              <w:r w:rsidDel="006310F8">
                <w:rPr>
                  <w:rFonts w:ascii="Arial" w:hAnsi="Arial" w:cs="Arial"/>
                  <w:snapToGrid w:val="0"/>
                  <w:sz w:val="18"/>
                  <w:szCs w:val="18"/>
                </w:rPr>
                <w:delText>SMTC.1</w:delText>
              </w:r>
            </w:del>
          </w:p>
        </w:tc>
      </w:tr>
      <w:tr w:rsidR="006310F8" w:rsidDel="006310F8" w14:paraId="64C9E31E" w14:textId="70383098" w:rsidTr="00AD1730">
        <w:trPr>
          <w:trHeight w:val="89"/>
          <w:jc w:val="center"/>
          <w:del w:id="366"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8822688" w14:textId="01585F8B" w:rsidR="006310F8" w:rsidDel="006310F8" w:rsidRDefault="006310F8" w:rsidP="00A1211E">
            <w:pPr>
              <w:keepLines/>
              <w:spacing w:after="0"/>
              <w:rPr>
                <w:del w:id="367" w:author="Huawei" w:date="2024-02-18T12:03:00Z"/>
                <w:rFonts w:ascii="Arial" w:hAnsi="Arial" w:cs="Arial"/>
                <w:sz w:val="18"/>
                <w:szCs w:val="18"/>
              </w:rPr>
            </w:pPr>
            <w:del w:id="368" w:author="Huawei" w:date="2024-02-18T12:03:00Z">
              <w:r w:rsidDel="006310F8">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40CF22A" w14:textId="365619A9" w:rsidR="006310F8" w:rsidDel="006310F8" w:rsidRDefault="006310F8" w:rsidP="00A1211E">
            <w:pPr>
              <w:keepLines/>
              <w:spacing w:after="0"/>
              <w:jc w:val="center"/>
              <w:rPr>
                <w:del w:id="36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B32F64" w14:textId="002D1D6A" w:rsidR="006310F8" w:rsidDel="006310F8" w:rsidRDefault="006310F8" w:rsidP="00A1211E">
            <w:pPr>
              <w:keepLines/>
              <w:spacing w:after="0"/>
              <w:jc w:val="center"/>
              <w:rPr>
                <w:del w:id="370" w:author="Huawei" w:date="2024-02-18T12:03:00Z"/>
                <w:rFonts w:ascii="Arial" w:hAnsi="Arial" w:cs="Arial"/>
                <w:sz w:val="18"/>
                <w:szCs w:val="18"/>
              </w:rPr>
            </w:pPr>
            <w:del w:id="371" w:author="Huawei" w:date="2024-02-18T12:03:00Z">
              <w:r w:rsidDel="006310F8">
                <w:rPr>
                  <w:rFonts w:ascii="Arial" w:hAnsi="Arial" w:cs="Arial"/>
                  <w:sz w:val="18"/>
                  <w:szCs w:val="18"/>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2DEC2B" w14:textId="49D7A094" w:rsidR="006310F8" w:rsidDel="006310F8" w:rsidRDefault="006310F8" w:rsidP="00A1211E">
            <w:pPr>
              <w:keepLines/>
              <w:spacing w:after="0"/>
              <w:jc w:val="center"/>
              <w:rPr>
                <w:del w:id="372" w:author="Huawei" w:date="2024-02-18T12:03:00Z"/>
                <w:rFonts w:ascii="Arial" w:hAnsi="Arial" w:cs="Arial"/>
                <w:sz w:val="18"/>
                <w:szCs w:val="18"/>
              </w:rPr>
            </w:pPr>
            <w:del w:id="373" w:author="Huawei" w:date="2024-02-18T12:03:00Z">
              <w:r w:rsidDel="006310F8">
                <w:rPr>
                  <w:rFonts w:ascii="Arial" w:hAnsi="Arial" w:cs="Arial"/>
                  <w:sz w:val="18"/>
                  <w:szCs w:val="18"/>
                </w:rPr>
                <w:delText xml:space="preserve"> TCI.State.0</w:delText>
              </w:r>
            </w:del>
          </w:p>
        </w:tc>
      </w:tr>
      <w:tr w:rsidR="006310F8" w:rsidDel="006310F8" w14:paraId="639B97DB" w14:textId="13172EBF" w:rsidTr="00AD1730">
        <w:trPr>
          <w:trHeight w:val="187"/>
          <w:jc w:val="center"/>
          <w:del w:id="374"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01AEA43" w14:textId="2BCFB79B" w:rsidR="006310F8" w:rsidDel="006310F8" w:rsidRDefault="006310F8" w:rsidP="00A1211E">
            <w:pPr>
              <w:keepLines/>
              <w:spacing w:after="0"/>
              <w:rPr>
                <w:del w:id="375" w:author="Huawei" w:date="2024-02-18T12:03:00Z"/>
                <w:rFonts w:ascii="Arial" w:hAnsi="Arial" w:cs="Arial"/>
                <w:sz w:val="18"/>
                <w:szCs w:val="18"/>
              </w:rPr>
            </w:pPr>
            <w:del w:id="376" w:author="Huawei" w:date="2024-02-18T12:03:00Z">
              <w:r w:rsidDel="006310F8">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399E98E" w14:textId="16EDC94E" w:rsidR="006310F8" w:rsidDel="006310F8" w:rsidRDefault="006310F8" w:rsidP="00A1211E">
            <w:pPr>
              <w:keepLines/>
              <w:spacing w:after="0"/>
              <w:rPr>
                <w:del w:id="377" w:author="Huawei" w:date="2024-02-18T12:03:00Z"/>
                <w:rFonts w:ascii="Arial" w:hAnsi="Arial" w:cs="Arial"/>
                <w:sz w:val="18"/>
                <w:szCs w:val="18"/>
              </w:rPr>
            </w:pPr>
            <w:del w:id="378"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2A19E91" w14:textId="3B5070AE" w:rsidR="006310F8" w:rsidDel="006310F8" w:rsidRDefault="006310F8" w:rsidP="00A1211E">
            <w:pPr>
              <w:keepLines/>
              <w:spacing w:after="0"/>
              <w:jc w:val="center"/>
              <w:rPr>
                <w:del w:id="37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4CDA12" w14:textId="4369D6B5" w:rsidR="006310F8" w:rsidDel="006310F8" w:rsidRDefault="006310F8" w:rsidP="00A1211E">
            <w:pPr>
              <w:keepLines/>
              <w:spacing w:after="0"/>
              <w:jc w:val="center"/>
              <w:rPr>
                <w:del w:id="380" w:author="Huawei" w:date="2024-02-18T12:03:00Z"/>
                <w:rFonts w:ascii="Arial" w:hAnsi="Arial" w:cs="Arial"/>
                <w:sz w:val="18"/>
                <w:szCs w:val="18"/>
              </w:rPr>
            </w:pPr>
            <w:del w:id="381" w:author="Huawei" w:date="2024-02-18T12:03:00Z">
              <w:r w:rsidDel="006310F8">
                <w:rPr>
                  <w:rFonts w:ascii="Arial" w:hAnsi="Arial" w:cs="Arial"/>
                  <w:sz w:val="18"/>
                  <w:szCs w:val="18"/>
                </w:rPr>
                <w:delText>TRS.2.1 TDD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56C39F" w14:textId="211DE642" w:rsidR="006310F8" w:rsidDel="006310F8" w:rsidRDefault="006310F8" w:rsidP="00A1211E">
            <w:pPr>
              <w:keepLines/>
              <w:spacing w:after="0"/>
              <w:jc w:val="center"/>
              <w:rPr>
                <w:del w:id="382" w:author="Huawei" w:date="2024-02-18T12:03:00Z"/>
                <w:rFonts w:ascii="Arial" w:hAnsi="Arial" w:cs="Arial"/>
                <w:sz w:val="18"/>
                <w:szCs w:val="18"/>
              </w:rPr>
            </w:pPr>
            <w:del w:id="383" w:author="Huawei" w:date="2024-02-18T12:03:00Z">
              <w:r w:rsidDel="006310F8">
                <w:rPr>
                  <w:rFonts w:ascii="Arial" w:hAnsi="Arial" w:cs="Arial"/>
                  <w:sz w:val="18"/>
                  <w:szCs w:val="18"/>
                </w:rPr>
                <w:delText>TRS.2.1 TDD</w:delText>
              </w:r>
            </w:del>
          </w:p>
        </w:tc>
      </w:tr>
      <w:tr w:rsidR="006310F8" w:rsidDel="006310F8" w14:paraId="6F503F3D" w14:textId="1DF283F5" w:rsidTr="00AD1730">
        <w:trPr>
          <w:trHeight w:val="105"/>
          <w:jc w:val="center"/>
          <w:del w:id="38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D9861" w14:textId="7B6914C6" w:rsidR="006310F8" w:rsidDel="006310F8" w:rsidRDefault="006310F8" w:rsidP="00A1211E">
            <w:pPr>
              <w:spacing w:after="0"/>
              <w:rPr>
                <w:del w:id="38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6BA9B1" w14:textId="32767016" w:rsidR="006310F8" w:rsidDel="006310F8" w:rsidRDefault="006310F8" w:rsidP="00A1211E">
            <w:pPr>
              <w:keepLines/>
              <w:spacing w:after="0"/>
              <w:rPr>
                <w:del w:id="386" w:author="Huawei" w:date="2024-02-18T12:03:00Z"/>
                <w:rFonts w:ascii="Arial" w:hAnsi="Arial" w:cs="Arial"/>
                <w:sz w:val="18"/>
                <w:szCs w:val="18"/>
              </w:rPr>
            </w:pPr>
            <w:del w:id="387"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A59A6B9" w14:textId="04B6C008" w:rsidR="006310F8" w:rsidDel="006310F8" w:rsidRDefault="006310F8" w:rsidP="00A1211E">
            <w:pPr>
              <w:keepLines/>
              <w:spacing w:after="0"/>
              <w:jc w:val="center"/>
              <w:rPr>
                <w:del w:id="38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5DBC41" w14:textId="5E2153ED" w:rsidR="006310F8" w:rsidDel="006310F8" w:rsidRDefault="006310F8" w:rsidP="00A1211E">
            <w:pPr>
              <w:keepLines/>
              <w:spacing w:after="0"/>
              <w:jc w:val="center"/>
              <w:rPr>
                <w:del w:id="389" w:author="Huawei" w:date="2024-02-18T12:03:00Z"/>
                <w:rFonts w:ascii="Arial" w:hAnsi="Arial" w:cs="Arial"/>
                <w:sz w:val="18"/>
                <w:szCs w:val="18"/>
              </w:rPr>
            </w:pPr>
            <w:del w:id="390" w:author="Huawei" w:date="2024-02-18T12:03:00Z">
              <w:r w:rsidDel="006310F8">
                <w:rPr>
                  <w:rFonts w:ascii="Arial" w:hAnsi="Arial" w:cs="Arial"/>
                  <w:sz w:val="18"/>
                  <w:szCs w:val="18"/>
                </w:rPr>
                <w:delText>TRS.1.1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30C0608" w14:textId="3F9DA5E8" w:rsidR="006310F8" w:rsidDel="006310F8" w:rsidRDefault="006310F8" w:rsidP="00A1211E">
            <w:pPr>
              <w:spacing w:after="0"/>
              <w:rPr>
                <w:del w:id="391" w:author="Huawei" w:date="2024-02-18T12:03:00Z"/>
                <w:rFonts w:ascii="Arial" w:hAnsi="Arial" w:cs="Arial"/>
                <w:sz w:val="18"/>
                <w:szCs w:val="18"/>
              </w:rPr>
            </w:pPr>
          </w:p>
        </w:tc>
      </w:tr>
      <w:tr w:rsidR="006310F8" w:rsidDel="006310F8" w14:paraId="5D09FD1B" w14:textId="47A6CF73" w:rsidTr="00AD1730">
        <w:trPr>
          <w:trHeight w:val="137"/>
          <w:jc w:val="center"/>
          <w:del w:id="39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96FB4C" w14:textId="7BBD1D33" w:rsidR="006310F8" w:rsidDel="006310F8" w:rsidRDefault="006310F8" w:rsidP="00A1211E">
            <w:pPr>
              <w:spacing w:after="0"/>
              <w:rPr>
                <w:del w:id="39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33816D" w14:textId="6ADC90FE" w:rsidR="006310F8" w:rsidDel="006310F8" w:rsidRDefault="006310F8" w:rsidP="00A1211E">
            <w:pPr>
              <w:keepLines/>
              <w:spacing w:after="0"/>
              <w:rPr>
                <w:del w:id="394" w:author="Huawei" w:date="2024-02-18T12:03:00Z"/>
                <w:rFonts w:ascii="Arial" w:hAnsi="Arial" w:cs="Arial"/>
                <w:sz w:val="18"/>
                <w:szCs w:val="18"/>
              </w:rPr>
            </w:pPr>
            <w:del w:id="395"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5F92550" w14:textId="2AB34607" w:rsidR="006310F8" w:rsidDel="006310F8" w:rsidRDefault="006310F8" w:rsidP="00A1211E">
            <w:pPr>
              <w:keepLines/>
              <w:spacing w:after="0"/>
              <w:jc w:val="center"/>
              <w:rPr>
                <w:del w:id="39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2194B6C" w14:textId="18D91B01" w:rsidR="006310F8" w:rsidDel="006310F8" w:rsidRDefault="006310F8" w:rsidP="00A1211E">
            <w:pPr>
              <w:keepLines/>
              <w:spacing w:after="0"/>
              <w:jc w:val="center"/>
              <w:rPr>
                <w:del w:id="397" w:author="Huawei" w:date="2024-02-18T12:03:00Z"/>
                <w:rFonts w:ascii="Arial" w:hAnsi="Arial" w:cs="Arial"/>
                <w:sz w:val="18"/>
                <w:szCs w:val="18"/>
              </w:rPr>
            </w:pPr>
            <w:del w:id="398" w:author="Huawei" w:date="2024-02-18T12:03:00Z">
              <w:r w:rsidDel="006310F8">
                <w:rPr>
                  <w:rFonts w:ascii="Arial" w:hAnsi="Arial" w:cs="Arial"/>
                  <w:sz w:val="18"/>
                  <w:szCs w:val="18"/>
                </w:rPr>
                <w:delText>TRS.1.2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F6F5483" w14:textId="5BEDAA30" w:rsidR="006310F8" w:rsidDel="006310F8" w:rsidRDefault="006310F8" w:rsidP="00A1211E">
            <w:pPr>
              <w:spacing w:after="0"/>
              <w:rPr>
                <w:del w:id="399" w:author="Huawei" w:date="2024-02-18T12:03:00Z"/>
                <w:rFonts w:ascii="Arial" w:hAnsi="Arial" w:cs="Arial"/>
                <w:sz w:val="18"/>
                <w:szCs w:val="18"/>
              </w:rPr>
            </w:pPr>
          </w:p>
        </w:tc>
      </w:tr>
      <w:tr w:rsidR="006310F8" w:rsidDel="006310F8" w14:paraId="55F91533" w14:textId="287CE417" w:rsidTr="00AD1730">
        <w:trPr>
          <w:trHeight w:val="89"/>
          <w:jc w:val="center"/>
          <w:del w:id="400"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3FD4A4" w14:textId="464C2373" w:rsidR="006310F8" w:rsidDel="006310F8" w:rsidRDefault="006310F8" w:rsidP="00A1211E">
            <w:pPr>
              <w:keepLines/>
              <w:spacing w:after="0"/>
              <w:rPr>
                <w:del w:id="401" w:author="Huawei" w:date="2024-02-18T12:03:00Z"/>
                <w:rFonts w:ascii="Arial" w:hAnsi="Arial" w:cs="Arial"/>
                <w:sz w:val="18"/>
                <w:szCs w:val="18"/>
              </w:rPr>
            </w:pPr>
            <w:del w:id="402" w:author="Huawei" w:date="2024-02-18T12:03:00Z">
              <w:r w:rsidDel="006310F8">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CD7DA2" w14:textId="725FB805" w:rsidR="006310F8" w:rsidDel="006310F8" w:rsidRDefault="006310F8" w:rsidP="00A1211E">
            <w:pPr>
              <w:keepLines/>
              <w:spacing w:after="0"/>
              <w:rPr>
                <w:del w:id="403" w:author="Huawei" w:date="2024-02-18T12:03:00Z"/>
                <w:rFonts w:ascii="Arial" w:hAnsi="Arial" w:cs="Arial"/>
                <w:sz w:val="18"/>
                <w:szCs w:val="18"/>
              </w:rPr>
            </w:pPr>
            <w:del w:id="404" w:author="Huawei" w:date="2024-02-18T12:03:00Z">
              <w:r w:rsidDel="006310F8">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597277" w14:textId="5D2388BB" w:rsidR="006310F8" w:rsidDel="006310F8" w:rsidRDefault="006310F8" w:rsidP="00A1211E">
            <w:pPr>
              <w:keepLines/>
              <w:spacing w:after="0"/>
              <w:jc w:val="center"/>
              <w:rPr>
                <w:del w:id="40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890510" w14:textId="62A417F9" w:rsidR="006310F8" w:rsidDel="006310F8" w:rsidRDefault="006310F8" w:rsidP="00A1211E">
            <w:pPr>
              <w:keepLines/>
              <w:spacing w:after="0"/>
              <w:jc w:val="center"/>
              <w:rPr>
                <w:del w:id="406" w:author="Huawei" w:date="2024-02-18T12:03:00Z"/>
                <w:rFonts w:ascii="Arial" w:hAnsi="Arial" w:cs="Arial"/>
                <w:sz w:val="18"/>
                <w:szCs w:val="18"/>
              </w:rPr>
            </w:pPr>
            <w:del w:id="407" w:author="Huawei" w:date="2024-02-18T12:03:00Z">
              <w:r w:rsidDel="006310F8">
                <w:rPr>
                  <w:rFonts w:ascii="Arial" w:hAnsi="Arial" w:cs="Arial"/>
                  <w:sz w:val="18"/>
                  <w:szCs w:val="18"/>
                </w:rPr>
                <w:delText>SSB.1 FR1</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941BBE" w14:textId="32CE1EB5" w:rsidR="006310F8" w:rsidDel="006310F8" w:rsidRDefault="006310F8" w:rsidP="00A1211E">
            <w:pPr>
              <w:keepLines/>
              <w:spacing w:after="0"/>
              <w:jc w:val="center"/>
              <w:rPr>
                <w:del w:id="408" w:author="Huawei" w:date="2024-02-18T12:03:00Z"/>
                <w:rFonts w:ascii="Arial" w:hAnsi="Arial" w:cs="Arial"/>
                <w:sz w:val="18"/>
                <w:szCs w:val="18"/>
              </w:rPr>
            </w:pPr>
            <w:del w:id="409" w:author="Huawei" w:date="2024-02-18T12:03:00Z">
              <w:r w:rsidDel="006310F8">
                <w:rPr>
                  <w:rFonts w:ascii="Arial" w:hAnsi="Arial" w:cs="Arial"/>
                  <w:sz w:val="18"/>
                  <w:szCs w:val="18"/>
                </w:rPr>
                <w:delText>SSB.1 FR2</w:delText>
              </w:r>
            </w:del>
          </w:p>
        </w:tc>
      </w:tr>
      <w:tr w:rsidR="006310F8" w:rsidDel="006310F8" w14:paraId="6FC90CB9" w14:textId="776652AB" w:rsidTr="00AD1730">
        <w:trPr>
          <w:trHeight w:val="164"/>
          <w:jc w:val="center"/>
          <w:del w:id="410"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FAF22D0" w14:textId="5A471421" w:rsidR="006310F8" w:rsidDel="006310F8" w:rsidRDefault="006310F8" w:rsidP="00A1211E">
            <w:pPr>
              <w:spacing w:after="0"/>
              <w:rPr>
                <w:del w:id="411"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D764E0" w14:textId="5F7725BC" w:rsidR="006310F8" w:rsidDel="006310F8" w:rsidRDefault="006310F8" w:rsidP="00A1211E">
            <w:pPr>
              <w:keepLines/>
              <w:spacing w:after="0"/>
              <w:rPr>
                <w:del w:id="412" w:author="Huawei" w:date="2024-02-18T12:03:00Z"/>
                <w:rFonts w:ascii="Arial" w:hAnsi="Arial" w:cs="Arial"/>
                <w:sz w:val="18"/>
                <w:szCs w:val="18"/>
              </w:rPr>
            </w:pPr>
            <w:del w:id="413"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459AA6" w14:textId="78EF7BEE" w:rsidR="006310F8" w:rsidDel="006310F8" w:rsidRDefault="006310F8" w:rsidP="00A1211E">
            <w:pPr>
              <w:spacing w:after="0"/>
              <w:rPr>
                <w:del w:id="41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4AB1C4" w14:textId="38856782" w:rsidR="006310F8" w:rsidDel="006310F8" w:rsidRDefault="006310F8" w:rsidP="00A1211E">
            <w:pPr>
              <w:keepLines/>
              <w:spacing w:after="0"/>
              <w:jc w:val="center"/>
              <w:rPr>
                <w:del w:id="415" w:author="Huawei" w:date="2024-02-18T12:03:00Z"/>
                <w:rFonts w:ascii="Arial" w:hAnsi="Arial" w:cs="Arial"/>
                <w:sz w:val="18"/>
                <w:szCs w:val="18"/>
              </w:rPr>
            </w:pPr>
            <w:del w:id="416" w:author="Huawei" w:date="2024-02-18T12:03:00Z">
              <w:r w:rsidDel="006310F8">
                <w:rPr>
                  <w:rFonts w:ascii="Arial" w:hAnsi="Arial" w:cs="Arial"/>
                  <w:sz w:val="18"/>
                  <w:szCs w:val="18"/>
                </w:rPr>
                <w:delText xml:space="preserve"> SSB.2 FR1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F926F6A" w14:textId="70E0B400" w:rsidR="006310F8" w:rsidDel="006310F8" w:rsidRDefault="006310F8" w:rsidP="00A1211E">
            <w:pPr>
              <w:spacing w:after="0"/>
              <w:rPr>
                <w:del w:id="417" w:author="Huawei" w:date="2024-02-18T12:03:00Z"/>
                <w:rFonts w:ascii="Arial" w:hAnsi="Arial" w:cs="Arial"/>
                <w:sz w:val="18"/>
                <w:szCs w:val="18"/>
              </w:rPr>
            </w:pPr>
          </w:p>
        </w:tc>
      </w:tr>
      <w:tr w:rsidR="006310F8" w:rsidDel="006310F8" w14:paraId="0AF849C6" w14:textId="41243C2F" w:rsidTr="00AD1730">
        <w:trPr>
          <w:trHeight w:val="81"/>
          <w:jc w:val="center"/>
          <w:del w:id="418"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EF9FF89" w14:textId="27A5B33C" w:rsidR="006310F8" w:rsidDel="006310F8" w:rsidRDefault="006310F8" w:rsidP="00A1211E">
            <w:pPr>
              <w:keepLines/>
              <w:spacing w:after="0"/>
              <w:rPr>
                <w:del w:id="419" w:author="Huawei" w:date="2024-02-18T12:03:00Z"/>
                <w:rFonts w:ascii="Arial" w:hAnsi="Arial" w:cs="Arial"/>
                <w:sz w:val="18"/>
                <w:szCs w:val="18"/>
              </w:rPr>
            </w:pPr>
            <w:del w:id="420" w:author="Huawei" w:date="2024-02-18T12:03:00Z">
              <w:r w:rsidDel="006310F8">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7CCD4A8" w14:textId="304AE6E7" w:rsidR="006310F8" w:rsidDel="006310F8" w:rsidRDefault="006310F8" w:rsidP="00A1211E">
            <w:pPr>
              <w:keepLines/>
              <w:spacing w:after="0"/>
              <w:rPr>
                <w:del w:id="421" w:author="Huawei" w:date="2024-02-18T12:03:00Z"/>
                <w:rFonts w:ascii="Arial" w:hAnsi="Arial" w:cs="Arial"/>
                <w:sz w:val="18"/>
                <w:szCs w:val="18"/>
              </w:rPr>
            </w:pPr>
            <w:del w:id="422" w:author="Huawei" w:date="2024-02-18T12:03:00Z">
              <w:r w:rsidDel="006310F8">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06F91C" w14:textId="53508775" w:rsidR="006310F8" w:rsidDel="006310F8" w:rsidRDefault="006310F8" w:rsidP="00A1211E">
            <w:pPr>
              <w:keepLines/>
              <w:spacing w:after="0"/>
              <w:jc w:val="center"/>
              <w:rPr>
                <w:del w:id="423" w:author="Huawei" w:date="2024-02-18T12:03:00Z"/>
                <w:rFonts w:ascii="Arial" w:hAnsi="Arial" w:cs="Arial"/>
                <w:sz w:val="18"/>
                <w:szCs w:val="18"/>
              </w:rPr>
            </w:pPr>
            <w:del w:id="424" w:author="Huawei" w:date="2024-02-18T12:03:00Z">
              <w:r w:rsidDel="006310F8">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8F9D56" w14:textId="0D4A0984" w:rsidR="006310F8" w:rsidDel="006310F8" w:rsidRDefault="006310F8" w:rsidP="00A1211E">
            <w:pPr>
              <w:keepLines/>
              <w:spacing w:after="0"/>
              <w:jc w:val="center"/>
              <w:rPr>
                <w:del w:id="425" w:author="Huawei" w:date="2024-02-18T12:03:00Z"/>
                <w:rFonts w:ascii="Arial" w:hAnsi="Arial" w:cs="Arial"/>
                <w:sz w:val="18"/>
                <w:szCs w:val="18"/>
              </w:rPr>
            </w:pPr>
            <w:del w:id="426" w:author="Huawei" w:date="2024-02-18T12:03:00Z">
              <w:r w:rsidDel="006310F8">
                <w:rPr>
                  <w:rFonts w:ascii="Arial" w:hAnsi="Arial" w:cs="Arial"/>
                  <w:sz w:val="18"/>
                  <w:szCs w:val="18"/>
                </w:rPr>
                <w:delText>15 kHz</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93B0F4" w14:textId="18E91701" w:rsidR="006310F8" w:rsidDel="006310F8" w:rsidRDefault="006310F8" w:rsidP="00A1211E">
            <w:pPr>
              <w:keepLines/>
              <w:spacing w:after="0"/>
              <w:jc w:val="center"/>
              <w:rPr>
                <w:del w:id="427" w:author="Huawei" w:date="2024-02-18T12:03:00Z"/>
                <w:rFonts w:ascii="Arial" w:hAnsi="Arial" w:cs="Arial"/>
                <w:sz w:val="18"/>
                <w:szCs w:val="18"/>
              </w:rPr>
            </w:pPr>
            <w:del w:id="428" w:author="Huawei" w:date="2024-02-18T12:03:00Z">
              <w:r w:rsidDel="006310F8">
                <w:rPr>
                  <w:rFonts w:ascii="Arial" w:hAnsi="Arial" w:cs="Arial"/>
                  <w:sz w:val="18"/>
                  <w:szCs w:val="18"/>
                </w:rPr>
                <w:delText>120 kHz</w:delText>
              </w:r>
            </w:del>
          </w:p>
        </w:tc>
      </w:tr>
      <w:tr w:rsidR="006310F8" w:rsidDel="006310F8" w14:paraId="5D040C38" w14:textId="2DB73FB3" w:rsidTr="00AD1730">
        <w:trPr>
          <w:trHeight w:val="155"/>
          <w:jc w:val="center"/>
          <w:del w:id="429"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32EF31" w14:textId="2625A11B" w:rsidR="006310F8" w:rsidDel="006310F8" w:rsidRDefault="006310F8" w:rsidP="00A1211E">
            <w:pPr>
              <w:spacing w:after="0"/>
              <w:rPr>
                <w:del w:id="430"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70F28D5" w14:textId="4995EFAC" w:rsidR="006310F8" w:rsidDel="006310F8" w:rsidRDefault="006310F8" w:rsidP="00A1211E">
            <w:pPr>
              <w:keepLines/>
              <w:spacing w:after="0"/>
              <w:rPr>
                <w:del w:id="431" w:author="Huawei" w:date="2024-02-18T12:03:00Z"/>
                <w:rFonts w:ascii="Arial" w:hAnsi="Arial" w:cs="Arial"/>
                <w:sz w:val="18"/>
                <w:szCs w:val="18"/>
              </w:rPr>
            </w:pPr>
            <w:del w:id="432"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9E3AF0" w14:textId="18186564" w:rsidR="006310F8" w:rsidDel="006310F8" w:rsidRDefault="006310F8" w:rsidP="00A1211E">
            <w:pPr>
              <w:spacing w:after="0"/>
              <w:rPr>
                <w:del w:id="43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47CE92" w14:textId="58EF7061" w:rsidR="006310F8" w:rsidDel="006310F8" w:rsidRDefault="006310F8" w:rsidP="00A1211E">
            <w:pPr>
              <w:keepLines/>
              <w:spacing w:after="0"/>
              <w:jc w:val="center"/>
              <w:rPr>
                <w:del w:id="434" w:author="Huawei" w:date="2024-02-18T12:03:00Z"/>
                <w:rFonts w:ascii="Arial" w:hAnsi="Arial" w:cs="Arial"/>
                <w:sz w:val="18"/>
                <w:szCs w:val="18"/>
              </w:rPr>
            </w:pPr>
            <w:del w:id="435" w:author="Huawei" w:date="2024-02-18T12:03:00Z">
              <w:r w:rsidDel="006310F8">
                <w:rPr>
                  <w:rFonts w:ascii="Arial" w:hAnsi="Arial" w:cs="Arial"/>
                  <w:sz w:val="18"/>
                  <w:szCs w:val="18"/>
                </w:rPr>
                <w:delText>30 kHz</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DCC9885" w14:textId="74B70E94" w:rsidR="006310F8" w:rsidDel="006310F8" w:rsidRDefault="006310F8" w:rsidP="00A1211E">
            <w:pPr>
              <w:spacing w:after="0"/>
              <w:rPr>
                <w:del w:id="436" w:author="Huawei" w:date="2024-02-18T12:03:00Z"/>
                <w:rFonts w:ascii="Arial" w:hAnsi="Arial" w:cs="Arial"/>
                <w:sz w:val="18"/>
                <w:szCs w:val="18"/>
              </w:rPr>
            </w:pPr>
          </w:p>
        </w:tc>
      </w:tr>
      <w:tr w:rsidR="006310F8" w:rsidDel="006310F8" w14:paraId="756DF80B" w14:textId="586F9DAA" w:rsidTr="00AD1730">
        <w:trPr>
          <w:trHeight w:val="155"/>
          <w:jc w:val="center"/>
          <w:del w:id="437"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7F559B61" w14:textId="08472E92" w:rsidR="006310F8" w:rsidDel="006310F8" w:rsidRDefault="006310F8" w:rsidP="00A1211E">
            <w:pPr>
              <w:keepLines/>
              <w:spacing w:after="0"/>
              <w:rPr>
                <w:del w:id="438" w:author="Huawei" w:date="2024-02-18T12:03:00Z"/>
                <w:rFonts w:ascii="Arial" w:hAnsi="Arial" w:cs="Arial"/>
                <w:sz w:val="18"/>
                <w:szCs w:val="18"/>
              </w:rPr>
            </w:pPr>
            <w:del w:id="439" w:author="Huawei" w:date="2024-02-18T12:03:00Z">
              <w:r w:rsidDel="006310F8">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1236CCAE" w14:textId="77144089" w:rsidR="006310F8" w:rsidDel="006310F8" w:rsidRDefault="006310F8" w:rsidP="00A1211E">
            <w:pPr>
              <w:keepLines/>
              <w:spacing w:after="0"/>
              <w:rPr>
                <w:del w:id="440" w:author="Huawei" w:date="2024-02-18T12:03:00Z"/>
                <w:rFonts w:ascii="Arial" w:hAnsi="Arial" w:cs="Arial"/>
                <w:sz w:val="18"/>
                <w:szCs w:val="18"/>
                <w:lang w:eastAsia="zh-CN"/>
              </w:rPr>
            </w:pPr>
            <w:del w:id="441"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56ED2D" w14:textId="5EFCCAAB" w:rsidR="006310F8" w:rsidDel="006310F8" w:rsidRDefault="006310F8" w:rsidP="00A1211E">
            <w:pPr>
              <w:keepLines/>
              <w:spacing w:after="0"/>
              <w:jc w:val="center"/>
              <w:rPr>
                <w:del w:id="44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D5B981" w14:textId="1BA12851" w:rsidR="006310F8" w:rsidDel="006310F8" w:rsidRDefault="006310F8" w:rsidP="00A1211E">
            <w:pPr>
              <w:keepLines/>
              <w:spacing w:after="0"/>
              <w:jc w:val="center"/>
              <w:rPr>
                <w:del w:id="443" w:author="Huawei" w:date="2024-02-18T12:03:00Z"/>
                <w:rFonts w:ascii="Arial" w:hAnsi="Arial" w:cs="Arial"/>
                <w:sz w:val="18"/>
                <w:szCs w:val="18"/>
                <w:lang w:eastAsia="zh-CN"/>
              </w:rPr>
            </w:pPr>
            <w:del w:id="444" w:author="Huawei" w:date="2024-02-18T12:03:00Z">
              <w:r w:rsidDel="006310F8">
                <w:rPr>
                  <w:rFonts w:ascii="Arial" w:hAnsi="Arial" w:cs="Arial"/>
                  <w:sz w:val="18"/>
                  <w:szCs w:val="18"/>
                  <w:lang w:eastAsia="zh-CN"/>
                </w:rPr>
                <w:delText>NA</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14:paraId="123A61C2" w14:textId="26B35979" w:rsidR="006310F8" w:rsidDel="006310F8" w:rsidRDefault="006310F8" w:rsidP="00A1211E">
            <w:pPr>
              <w:keepLines/>
              <w:spacing w:after="0"/>
              <w:jc w:val="center"/>
              <w:rPr>
                <w:del w:id="445" w:author="Huawei" w:date="2024-02-18T12:03:00Z"/>
                <w:rFonts w:ascii="Arial" w:hAnsi="Arial" w:cs="Arial"/>
                <w:sz w:val="18"/>
                <w:szCs w:val="18"/>
                <w:lang w:eastAsia="zh-CN"/>
              </w:rPr>
            </w:pPr>
            <w:del w:id="446" w:author="Huawei" w:date="2024-02-18T12:03:00Z">
              <w:r w:rsidDel="006310F8">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C5056C" w14:textId="0D2B7D39" w:rsidR="006310F8" w:rsidDel="006310F8" w:rsidRDefault="006310F8" w:rsidP="00A1211E">
            <w:pPr>
              <w:keepLines/>
              <w:spacing w:after="0"/>
              <w:jc w:val="center"/>
              <w:rPr>
                <w:del w:id="447" w:author="Huawei" w:date="2024-02-18T12:03:00Z"/>
                <w:rFonts w:ascii="Arial" w:hAnsi="Arial" w:cs="Arial"/>
                <w:sz w:val="18"/>
                <w:szCs w:val="18"/>
              </w:rPr>
            </w:pPr>
            <w:del w:id="448" w:author="Huawei" w:date="2024-02-18T12:03:00Z">
              <w:r w:rsidDel="006310F8">
                <w:rPr>
                  <w:rFonts w:ascii="Arial" w:hAnsi="Arial" w:cs="Arial"/>
                  <w:sz w:val="18"/>
                  <w:szCs w:val="18"/>
                </w:rPr>
                <w:delText xml:space="preserve">CSI-RS.3.1 TDD </w:delText>
              </w:r>
              <w:r w:rsidDel="006310F8">
                <w:rPr>
                  <w:rFonts w:ascii="Arial" w:hAnsi="Arial" w:cs="Arial"/>
                  <w:sz w:val="18"/>
                  <w:szCs w:val="18"/>
                  <w:vertAlign w:val="superscript"/>
                </w:rPr>
                <w:delText>Note 5</w:delText>
              </w:r>
            </w:del>
          </w:p>
        </w:tc>
      </w:tr>
      <w:tr w:rsidR="006310F8" w:rsidDel="006310F8" w14:paraId="3249B09F" w14:textId="088F526A" w:rsidTr="00AD1730">
        <w:trPr>
          <w:trHeight w:val="155"/>
          <w:jc w:val="center"/>
          <w:del w:id="44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16D1A8D9" w14:textId="260EFBAA" w:rsidR="006310F8" w:rsidDel="006310F8" w:rsidRDefault="006310F8" w:rsidP="00A1211E">
            <w:pPr>
              <w:keepLines/>
              <w:spacing w:after="0"/>
              <w:rPr>
                <w:del w:id="450" w:author="Huawei" w:date="2024-02-18T12:03:00Z"/>
                <w:rFonts w:ascii="Arial" w:hAnsi="Arial" w:cs="Arial"/>
                <w:sz w:val="18"/>
                <w:szCs w:val="18"/>
              </w:rPr>
            </w:pPr>
            <w:del w:id="451" w:author="Huawei" w:date="2024-02-18T12:03:00Z">
              <w:r w:rsidDel="006310F8">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04474136" w14:textId="5B54DD35" w:rsidR="006310F8" w:rsidDel="006310F8" w:rsidRDefault="006310F8" w:rsidP="00A1211E">
            <w:pPr>
              <w:keepLines/>
              <w:spacing w:after="0"/>
              <w:rPr>
                <w:del w:id="452" w:author="Huawei" w:date="2024-02-18T12:03:00Z"/>
                <w:rFonts w:ascii="Arial" w:hAnsi="Arial" w:cs="Arial"/>
                <w:sz w:val="18"/>
                <w:szCs w:val="18"/>
                <w:lang w:eastAsia="zh-CN"/>
              </w:rPr>
            </w:pPr>
            <w:del w:id="45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C9D66D2" w14:textId="61B70E66" w:rsidR="006310F8" w:rsidDel="006310F8" w:rsidRDefault="006310F8" w:rsidP="00A1211E">
            <w:pPr>
              <w:keepLines/>
              <w:spacing w:after="0"/>
              <w:jc w:val="center"/>
              <w:rPr>
                <w:del w:id="45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E5496" w14:textId="71699C06" w:rsidR="006310F8" w:rsidDel="006310F8" w:rsidRDefault="006310F8" w:rsidP="00A1211E">
            <w:pPr>
              <w:keepLines/>
              <w:spacing w:after="0"/>
              <w:jc w:val="center"/>
              <w:rPr>
                <w:del w:id="455" w:author="Huawei" w:date="2024-02-18T12:03:00Z"/>
                <w:rFonts w:ascii="Arial" w:hAnsi="Arial" w:cs="Arial"/>
                <w:sz w:val="18"/>
                <w:szCs w:val="18"/>
                <w:lang w:eastAsia="zh-CN"/>
              </w:rPr>
            </w:pPr>
            <w:del w:id="456"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7FF793" w14:textId="67216E3F" w:rsidR="006310F8" w:rsidDel="006310F8" w:rsidRDefault="006310F8" w:rsidP="00A1211E">
            <w:pPr>
              <w:keepLines/>
              <w:spacing w:after="0"/>
              <w:jc w:val="center"/>
              <w:rPr>
                <w:del w:id="457" w:author="Huawei" w:date="2024-02-18T12:03:00Z"/>
                <w:rFonts w:ascii="Arial" w:hAnsi="Arial" w:cs="Arial"/>
                <w:sz w:val="18"/>
                <w:szCs w:val="18"/>
              </w:rPr>
            </w:pPr>
            <w:del w:id="458" w:author="Huawei" w:date="2024-02-18T12:03:00Z">
              <w:r w:rsidDel="006310F8">
                <w:rPr>
                  <w:rFonts w:ascii="Arial" w:hAnsi="Arial" w:cs="Arial"/>
                  <w:sz w:val="18"/>
                  <w:szCs w:val="18"/>
                  <w:lang w:eastAsia="zh-CN"/>
                </w:rPr>
                <w:delText>periodic</w:delText>
              </w:r>
            </w:del>
          </w:p>
        </w:tc>
      </w:tr>
      <w:tr w:rsidR="006310F8" w:rsidDel="006310F8" w14:paraId="069E1739" w14:textId="2CAB1F93" w:rsidTr="00AD1730">
        <w:trPr>
          <w:trHeight w:val="155"/>
          <w:jc w:val="center"/>
          <w:del w:id="45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5009A518" w14:textId="66C74F1B" w:rsidR="006310F8" w:rsidDel="006310F8" w:rsidRDefault="006310F8" w:rsidP="00A1211E">
            <w:pPr>
              <w:keepLines/>
              <w:spacing w:after="0"/>
              <w:rPr>
                <w:del w:id="460" w:author="Huawei" w:date="2024-02-18T12:03:00Z"/>
                <w:rFonts w:ascii="Arial" w:hAnsi="Arial" w:cs="Arial"/>
                <w:sz w:val="18"/>
                <w:szCs w:val="18"/>
              </w:rPr>
            </w:pPr>
            <w:del w:id="461" w:author="Huawei" w:date="2024-02-18T12:03:00Z">
              <w:r w:rsidDel="006310F8">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1D0F61B0" w14:textId="40DC6781" w:rsidR="006310F8" w:rsidDel="006310F8" w:rsidRDefault="006310F8" w:rsidP="00A1211E">
            <w:pPr>
              <w:keepLines/>
              <w:spacing w:after="0"/>
              <w:rPr>
                <w:del w:id="462" w:author="Huawei" w:date="2024-02-18T12:03:00Z"/>
                <w:rFonts w:ascii="Arial" w:hAnsi="Arial" w:cs="Arial"/>
                <w:sz w:val="18"/>
                <w:szCs w:val="18"/>
                <w:lang w:eastAsia="zh-CN"/>
              </w:rPr>
            </w:pPr>
            <w:del w:id="46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22359DA" w14:textId="627B9102" w:rsidR="006310F8" w:rsidDel="006310F8" w:rsidRDefault="006310F8" w:rsidP="00A1211E">
            <w:pPr>
              <w:keepLines/>
              <w:spacing w:after="0"/>
              <w:jc w:val="center"/>
              <w:rPr>
                <w:del w:id="46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3AF3E2" w14:textId="22BE23E3" w:rsidR="006310F8" w:rsidDel="006310F8" w:rsidRDefault="006310F8" w:rsidP="00A1211E">
            <w:pPr>
              <w:keepLines/>
              <w:spacing w:after="0"/>
              <w:jc w:val="center"/>
              <w:rPr>
                <w:del w:id="465" w:author="Huawei" w:date="2024-02-18T12:03:00Z"/>
                <w:rFonts w:ascii="Arial" w:hAnsi="Arial" w:cs="Arial"/>
                <w:sz w:val="18"/>
                <w:szCs w:val="18"/>
                <w:lang w:eastAsia="zh-CN"/>
              </w:rPr>
            </w:pPr>
            <w:del w:id="466"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AB1053" w14:textId="31B29FD9" w:rsidR="006310F8" w:rsidDel="006310F8" w:rsidRDefault="006310F8" w:rsidP="00A1211E">
            <w:pPr>
              <w:keepLines/>
              <w:spacing w:after="0"/>
              <w:jc w:val="center"/>
              <w:rPr>
                <w:del w:id="467" w:author="Huawei" w:date="2024-02-18T12:03:00Z"/>
                <w:rFonts w:ascii="Arial" w:hAnsi="Arial" w:cs="Arial"/>
                <w:sz w:val="18"/>
                <w:szCs w:val="18"/>
              </w:rPr>
            </w:pPr>
            <w:del w:id="468" w:author="Huawei" w:date="2024-02-18T12:03:00Z">
              <w:r w:rsidDel="006310F8">
                <w:rPr>
                  <w:rFonts w:ascii="Arial" w:hAnsi="Arial" w:cs="Arial"/>
                  <w:sz w:val="18"/>
                  <w:szCs w:val="18"/>
                  <w:lang w:eastAsia="zh-CN"/>
                </w:rPr>
                <w:delText>cri-RI-PMI-CQI</w:delText>
              </w:r>
            </w:del>
          </w:p>
        </w:tc>
      </w:tr>
      <w:tr w:rsidR="006310F8" w:rsidDel="006310F8" w14:paraId="65582C55" w14:textId="474C40F9" w:rsidTr="00AD1730">
        <w:trPr>
          <w:trHeight w:val="45"/>
          <w:jc w:val="center"/>
          <w:del w:id="46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79ED9BBA" w14:textId="5C3E7E48" w:rsidR="006310F8" w:rsidDel="006310F8" w:rsidRDefault="006310F8" w:rsidP="00A1211E">
            <w:pPr>
              <w:keepLines/>
              <w:spacing w:after="0"/>
              <w:rPr>
                <w:del w:id="470" w:author="Huawei" w:date="2024-02-18T12:03:00Z"/>
                <w:rFonts w:ascii="Arial" w:hAnsi="Arial" w:cs="Arial"/>
                <w:sz w:val="18"/>
                <w:szCs w:val="18"/>
              </w:rPr>
            </w:pPr>
            <w:del w:id="471" w:author="Huawei" w:date="2024-02-18T12:03:00Z">
              <w:r w:rsidDel="006310F8">
                <w:rPr>
                  <w:rFonts w:ascii="Arial" w:hAnsi="Arial" w:cs="Arial"/>
                  <w:sz w:val="18"/>
                  <w:szCs w:val="18"/>
                </w:rPr>
                <w:delText xml:space="preserve">CSI reporting periodicity </w:delText>
              </w:r>
              <w:r w:rsidDel="006310F8">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2B7C2D5A" w14:textId="083D1FDD" w:rsidR="006310F8" w:rsidDel="006310F8" w:rsidRDefault="006310F8" w:rsidP="00A1211E">
            <w:pPr>
              <w:keepLines/>
              <w:spacing w:after="0"/>
              <w:rPr>
                <w:del w:id="472" w:author="Huawei" w:date="2024-02-18T12:03:00Z"/>
                <w:rFonts w:ascii="Arial" w:hAnsi="Arial" w:cs="Arial"/>
                <w:sz w:val="18"/>
                <w:szCs w:val="18"/>
                <w:lang w:eastAsia="zh-CN"/>
              </w:rPr>
            </w:pPr>
            <w:del w:id="47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55E4960F" w14:textId="7FA71AAA" w:rsidR="006310F8" w:rsidDel="006310F8" w:rsidRDefault="006310F8" w:rsidP="00A1211E">
            <w:pPr>
              <w:keepLines/>
              <w:spacing w:after="0"/>
              <w:jc w:val="center"/>
              <w:rPr>
                <w:del w:id="474" w:author="Huawei" w:date="2024-02-18T12:03:00Z"/>
                <w:rFonts w:ascii="Arial" w:hAnsi="Arial" w:cs="Arial"/>
                <w:sz w:val="18"/>
                <w:szCs w:val="18"/>
                <w:lang w:eastAsia="zh-CN"/>
              </w:rPr>
            </w:pPr>
            <w:del w:id="475" w:author="Huawei" w:date="2024-02-18T12:03:00Z">
              <w:r w:rsidDel="006310F8">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D5D986A" w14:textId="2D05886D" w:rsidR="006310F8" w:rsidDel="006310F8" w:rsidRDefault="006310F8" w:rsidP="00A1211E">
            <w:pPr>
              <w:keepLines/>
              <w:spacing w:after="0"/>
              <w:jc w:val="center"/>
              <w:rPr>
                <w:del w:id="476" w:author="Huawei" w:date="2024-02-18T12:03:00Z"/>
                <w:rFonts w:ascii="Arial" w:hAnsi="Arial" w:cs="Arial"/>
                <w:sz w:val="18"/>
                <w:szCs w:val="18"/>
                <w:lang w:eastAsia="zh-CN"/>
              </w:rPr>
            </w:pPr>
            <w:del w:id="477"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AACE19D" w14:textId="2D3E3A38" w:rsidR="006310F8" w:rsidDel="006310F8" w:rsidRDefault="006310F8" w:rsidP="00A1211E">
            <w:pPr>
              <w:keepLines/>
              <w:spacing w:after="0"/>
              <w:jc w:val="center"/>
              <w:rPr>
                <w:del w:id="478" w:author="Huawei" w:date="2024-02-18T12:03:00Z"/>
                <w:rFonts w:ascii="Arial" w:hAnsi="Arial" w:cs="Arial"/>
                <w:sz w:val="18"/>
                <w:szCs w:val="18"/>
              </w:rPr>
            </w:pPr>
            <w:del w:id="479" w:author="Huawei" w:date="2024-02-18T12:03:00Z">
              <w:r w:rsidDel="006310F8">
                <w:rPr>
                  <w:rFonts w:ascii="Arial" w:hAnsi="Arial" w:cs="Arial"/>
                  <w:sz w:val="18"/>
                  <w:szCs w:val="18"/>
                  <w:lang w:eastAsia="zh-CN"/>
                </w:rPr>
                <w:delText>40</w:delText>
              </w:r>
            </w:del>
          </w:p>
        </w:tc>
      </w:tr>
      <w:tr w:rsidR="006310F8" w:rsidDel="006310F8" w14:paraId="3829CD84" w14:textId="5B221FE6" w:rsidTr="00AD1730">
        <w:trPr>
          <w:trHeight w:val="155"/>
          <w:jc w:val="center"/>
          <w:del w:id="480"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02A9B317" w14:textId="742D3CF8" w:rsidR="006310F8" w:rsidDel="006310F8" w:rsidRDefault="006310F8" w:rsidP="00A1211E">
            <w:pPr>
              <w:keepLines/>
              <w:spacing w:after="0"/>
              <w:rPr>
                <w:del w:id="481" w:author="Huawei" w:date="2024-02-18T12:03:00Z"/>
                <w:rFonts w:ascii="Arial" w:hAnsi="Arial" w:cs="Arial"/>
                <w:sz w:val="18"/>
                <w:szCs w:val="18"/>
              </w:rPr>
            </w:pPr>
            <w:del w:id="482" w:author="Huawei" w:date="2024-02-18T12:03:00Z">
              <w:r w:rsidDel="006310F8">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434836A6" w14:textId="4DB9E63D" w:rsidR="006310F8" w:rsidDel="006310F8" w:rsidRDefault="006310F8" w:rsidP="00A1211E">
            <w:pPr>
              <w:keepLines/>
              <w:spacing w:after="0"/>
              <w:rPr>
                <w:del w:id="483" w:author="Huawei" w:date="2024-02-18T12:03:00Z"/>
                <w:rFonts w:ascii="Arial" w:hAnsi="Arial" w:cs="Arial"/>
                <w:sz w:val="18"/>
                <w:szCs w:val="18"/>
                <w:lang w:eastAsia="zh-CN"/>
              </w:rPr>
            </w:pPr>
            <w:del w:id="484"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465481D" w14:textId="14AA1760" w:rsidR="006310F8" w:rsidDel="006310F8" w:rsidRDefault="006310F8" w:rsidP="00A1211E">
            <w:pPr>
              <w:keepLines/>
              <w:spacing w:after="0"/>
              <w:jc w:val="center"/>
              <w:rPr>
                <w:del w:id="485" w:author="Huawei" w:date="2024-02-18T12:03:00Z"/>
                <w:rFonts w:ascii="Arial" w:hAnsi="Arial" w:cs="Arial"/>
                <w:sz w:val="18"/>
                <w:szCs w:val="18"/>
                <w:lang w:eastAsia="zh-CN"/>
              </w:rPr>
            </w:pPr>
            <w:del w:id="486" w:author="Huawei" w:date="2024-02-18T12:03:00Z">
              <w:r w:rsidDel="006310F8">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C8C47CA" w14:textId="6F015843" w:rsidR="006310F8" w:rsidDel="006310F8" w:rsidRDefault="006310F8" w:rsidP="00A1211E">
            <w:pPr>
              <w:keepLines/>
              <w:spacing w:after="0"/>
              <w:jc w:val="center"/>
              <w:rPr>
                <w:del w:id="487" w:author="Huawei" w:date="2024-02-18T12:03:00Z"/>
                <w:rFonts w:ascii="Arial" w:hAnsi="Arial" w:cs="Arial"/>
                <w:sz w:val="18"/>
                <w:szCs w:val="18"/>
                <w:lang w:eastAsia="zh-CN"/>
              </w:rPr>
            </w:pPr>
            <w:del w:id="488"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CAB069F" w14:textId="289E474D" w:rsidR="006310F8" w:rsidDel="006310F8" w:rsidRDefault="006310F8" w:rsidP="00A1211E">
            <w:pPr>
              <w:keepLines/>
              <w:spacing w:after="0"/>
              <w:jc w:val="center"/>
              <w:rPr>
                <w:del w:id="489" w:author="Huawei" w:date="2024-02-18T12:03:00Z"/>
                <w:rFonts w:ascii="Arial" w:hAnsi="Arial" w:cs="Arial"/>
                <w:sz w:val="18"/>
                <w:szCs w:val="18"/>
              </w:rPr>
            </w:pPr>
            <w:del w:id="490" w:author="Huawei" w:date="2024-02-18T12:03:00Z">
              <w:r w:rsidDel="006310F8">
                <w:rPr>
                  <w:rFonts w:ascii="Arial" w:hAnsi="Arial" w:cs="Arial"/>
                  <w:sz w:val="18"/>
                  <w:szCs w:val="18"/>
                  <w:lang w:eastAsia="zh-CN"/>
                </w:rPr>
                <w:delText>4</w:delText>
              </w:r>
            </w:del>
          </w:p>
        </w:tc>
      </w:tr>
      <w:tr w:rsidR="006310F8" w:rsidDel="006310F8" w14:paraId="23FD640E" w14:textId="3F00C8C5" w:rsidTr="00AD1730">
        <w:trPr>
          <w:jc w:val="center"/>
          <w:del w:id="491"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36BE0CEE" w14:textId="64AE8DF1" w:rsidR="006310F8" w:rsidDel="006310F8" w:rsidRDefault="006310F8" w:rsidP="00A1211E">
            <w:pPr>
              <w:keepLines/>
              <w:spacing w:after="0"/>
              <w:rPr>
                <w:del w:id="492" w:author="Huawei" w:date="2024-02-18T12:03:00Z"/>
                <w:rFonts w:ascii="Arial" w:hAnsi="Arial" w:cs="Arial"/>
                <w:sz w:val="18"/>
                <w:szCs w:val="18"/>
              </w:rPr>
            </w:pPr>
            <w:del w:id="493" w:author="Huawei" w:date="2024-02-18T12:03:00Z">
              <w:r w:rsidDel="006310F8">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02E758" w14:textId="630ACC14" w:rsidR="006310F8" w:rsidDel="006310F8" w:rsidRDefault="006310F8" w:rsidP="00A1211E">
            <w:pPr>
              <w:keepLines/>
              <w:spacing w:after="0"/>
              <w:jc w:val="center"/>
              <w:rPr>
                <w:del w:id="494" w:author="Huawei" w:date="2024-02-18T12:03:00Z"/>
                <w:rFonts w:ascii="Arial" w:hAnsi="Arial" w:cs="Arial"/>
                <w:sz w:val="18"/>
                <w:szCs w:val="18"/>
              </w:rPr>
            </w:pPr>
            <w:del w:id="495" w:author="Huawei" w:date="2024-02-18T12:03:00Z">
              <w:r w:rsidDel="006310F8">
                <w:rPr>
                  <w:rFonts w:ascii="Arial" w:hAnsi="Arial" w:cs="Arial"/>
                  <w:sz w:val="18"/>
                  <w:szCs w:val="18"/>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E71EF7C" w14:textId="3D213BD2" w:rsidR="006310F8" w:rsidDel="006310F8" w:rsidRDefault="006310F8" w:rsidP="00A1211E">
            <w:pPr>
              <w:keepNext/>
              <w:keepLines/>
              <w:spacing w:after="0"/>
              <w:jc w:val="center"/>
              <w:rPr>
                <w:del w:id="496" w:author="Huawei" w:date="2024-02-18T12:03:00Z"/>
                <w:rFonts w:ascii="Arial" w:hAnsi="Arial" w:cs="Arial"/>
                <w:sz w:val="18"/>
                <w:szCs w:val="18"/>
              </w:rPr>
            </w:pPr>
            <w:del w:id="497" w:author="Huawei" w:date="2024-02-18T12:03:00Z">
              <w:r w:rsidDel="006310F8">
                <w:rPr>
                  <w:rFonts w:ascii="Arial" w:hAnsi="Arial" w:cs="Arial"/>
                  <w:sz w:val="18"/>
                  <w:szCs w:val="18"/>
                  <w:lang w:eastAsia="ja-JP"/>
                </w:rPr>
                <w:delText>0</w:delText>
              </w:r>
            </w:del>
          </w:p>
        </w:tc>
      </w:tr>
      <w:tr w:rsidR="006310F8" w:rsidDel="006310F8" w14:paraId="2F455E7D" w14:textId="3D0FA503" w:rsidTr="00AD1730">
        <w:trPr>
          <w:jc w:val="center"/>
          <w:del w:id="49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4AF4383D" w14:textId="08AEBDA3" w:rsidR="006310F8" w:rsidDel="006310F8" w:rsidRDefault="006310F8" w:rsidP="00A1211E">
            <w:pPr>
              <w:keepLines/>
              <w:spacing w:after="0"/>
              <w:rPr>
                <w:del w:id="499" w:author="Huawei" w:date="2024-02-18T12:03:00Z"/>
                <w:rFonts w:ascii="Arial" w:hAnsi="Arial" w:cs="Arial"/>
                <w:sz w:val="18"/>
                <w:szCs w:val="18"/>
              </w:rPr>
            </w:pPr>
            <w:del w:id="500" w:author="Huawei" w:date="2024-02-18T12:03:00Z">
              <w:r w:rsidDel="006310F8">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1E5D1F" w14:textId="32ADBDEE" w:rsidR="006310F8" w:rsidDel="006310F8" w:rsidRDefault="006310F8" w:rsidP="00A1211E">
            <w:pPr>
              <w:spacing w:after="0"/>
              <w:rPr>
                <w:del w:id="50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5E72363" w14:textId="4E5C1147" w:rsidR="006310F8" w:rsidDel="006310F8" w:rsidRDefault="006310F8" w:rsidP="00A1211E">
            <w:pPr>
              <w:spacing w:after="0"/>
              <w:rPr>
                <w:del w:id="502" w:author="Huawei" w:date="2024-02-18T12:03:00Z"/>
                <w:rFonts w:ascii="Arial" w:hAnsi="Arial" w:cs="Arial"/>
                <w:sz w:val="18"/>
                <w:szCs w:val="18"/>
              </w:rPr>
            </w:pPr>
          </w:p>
        </w:tc>
      </w:tr>
      <w:tr w:rsidR="006310F8" w:rsidDel="006310F8" w14:paraId="555CBCEB" w14:textId="4C5261FE" w:rsidTr="00AD1730">
        <w:trPr>
          <w:jc w:val="center"/>
          <w:del w:id="50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1346ACDE" w14:textId="02581A46" w:rsidR="006310F8" w:rsidDel="006310F8" w:rsidRDefault="006310F8" w:rsidP="00A1211E">
            <w:pPr>
              <w:keepLines/>
              <w:spacing w:after="0"/>
              <w:rPr>
                <w:del w:id="504" w:author="Huawei" w:date="2024-02-18T12:03:00Z"/>
                <w:rFonts w:ascii="Arial" w:hAnsi="Arial" w:cs="Arial"/>
                <w:sz w:val="18"/>
                <w:szCs w:val="18"/>
              </w:rPr>
            </w:pPr>
            <w:del w:id="505" w:author="Huawei" w:date="2024-02-18T12:03:00Z">
              <w:r w:rsidDel="006310F8">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6270C1" w14:textId="08F4A18F" w:rsidR="006310F8" w:rsidDel="006310F8" w:rsidRDefault="006310F8" w:rsidP="00A1211E">
            <w:pPr>
              <w:spacing w:after="0"/>
              <w:rPr>
                <w:del w:id="50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08C671D" w14:textId="2BE6B249" w:rsidR="006310F8" w:rsidDel="006310F8" w:rsidRDefault="006310F8" w:rsidP="00A1211E">
            <w:pPr>
              <w:spacing w:after="0"/>
              <w:rPr>
                <w:del w:id="507" w:author="Huawei" w:date="2024-02-18T12:03:00Z"/>
                <w:rFonts w:ascii="Arial" w:hAnsi="Arial" w:cs="Arial"/>
                <w:sz w:val="18"/>
                <w:szCs w:val="18"/>
              </w:rPr>
            </w:pPr>
          </w:p>
        </w:tc>
      </w:tr>
      <w:tr w:rsidR="006310F8" w:rsidDel="006310F8" w14:paraId="56C4986B" w14:textId="6DB5040C" w:rsidTr="00AD1730">
        <w:trPr>
          <w:jc w:val="center"/>
          <w:del w:id="50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61C86719" w14:textId="0BDA7300" w:rsidR="006310F8" w:rsidDel="006310F8" w:rsidRDefault="006310F8" w:rsidP="00A1211E">
            <w:pPr>
              <w:keepLines/>
              <w:spacing w:after="0"/>
              <w:rPr>
                <w:del w:id="509" w:author="Huawei" w:date="2024-02-18T12:03:00Z"/>
                <w:rFonts w:ascii="Arial" w:hAnsi="Arial" w:cs="Arial"/>
                <w:sz w:val="18"/>
                <w:szCs w:val="18"/>
              </w:rPr>
            </w:pPr>
            <w:del w:id="510" w:author="Huawei" w:date="2024-02-18T12:03:00Z">
              <w:r w:rsidDel="006310F8">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282137" w14:textId="567A6E90" w:rsidR="006310F8" w:rsidDel="006310F8" w:rsidRDefault="006310F8" w:rsidP="00A1211E">
            <w:pPr>
              <w:spacing w:after="0"/>
              <w:rPr>
                <w:del w:id="51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E8F33D6" w14:textId="31F0608E" w:rsidR="006310F8" w:rsidDel="006310F8" w:rsidRDefault="006310F8" w:rsidP="00A1211E">
            <w:pPr>
              <w:spacing w:after="0"/>
              <w:rPr>
                <w:del w:id="512" w:author="Huawei" w:date="2024-02-18T12:03:00Z"/>
                <w:rFonts w:ascii="Arial" w:hAnsi="Arial" w:cs="Arial"/>
                <w:sz w:val="18"/>
                <w:szCs w:val="18"/>
              </w:rPr>
            </w:pPr>
          </w:p>
        </w:tc>
      </w:tr>
      <w:tr w:rsidR="006310F8" w:rsidDel="006310F8" w14:paraId="2938A6C3" w14:textId="6957C8D7" w:rsidTr="00AD1730">
        <w:trPr>
          <w:jc w:val="center"/>
          <w:del w:id="51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4F182E7E" w14:textId="5FF39EB4" w:rsidR="006310F8" w:rsidDel="006310F8" w:rsidRDefault="006310F8" w:rsidP="00A1211E">
            <w:pPr>
              <w:keepLines/>
              <w:spacing w:after="0"/>
              <w:rPr>
                <w:del w:id="514" w:author="Huawei" w:date="2024-02-18T12:03:00Z"/>
                <w:rFonts w:ascii="Arial" w:hAnsi="Arial" w:cs="Arial"/>
                <w:sz w:val="18"/>
                <w:szCs w:val="18"/>
              </w:rPr>
            </w:pPr>
            <w:del w:id="515" w:author="Huawei" w:date="2024-02-18T12:03:00Z">
              <w:r w:rsidDel="006310F8">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BC67A5" w14:textId="201C41B3" w:rsidR="006310F8" w:rsidDel="006310F8" w:rsidRDefault="006310F8" w:rsidP="00A1211E">
            <w:pPr>
              <w:spacing w:after="0"/>
              <w:rPr>
                <w:del w:id="51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FE116E8" w14:textId="77112F7D" w:rsidR="006310F8" w:rsidDel="006310F8" w:rsidRDefault="006310F8" w:rsidP="00A1211E">
            <w:pPr>
              <w:spacing w:after="0"/>
              <w:rPr>
                <w:del w:id="517" w:author="Huawei" w:date="2024-02-18T12:03:00Z"/>
                <w:rFonts w:ascii="Arial" w:hAnsi="Arial" w:cs="Arial"/>
                <w:sz w:val="18"/>
                <w:szCs w:val="18"/>
              </w:rPr>
            </w:pPr>
          </w:p>
        </w:tc>
      </w:tr>
      <w:tr w:rsidR="006310F8" w:rsidDel="006310F8" w14:paraId="3A40039B" w14:textId="7199F72A" w:rsidTr="00AD1730">
        <w:trPr>
          <w:jc w:val="center"/>
          <w:del w:id="51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7D6250A4" w14:textId="6C4A954D" w:rsidR="006310F8" w:rsidDel="006310F8" w:rsidRDefault="006310F8" w:rsidP="00A1211E">
            <w:pPr>
              <w:keepLines/>
              <w:spacing w:after="0"/>
              <w:rPr>
                <w:del w:id="519" w:author="Huawei" w:date="2024-02-18T12:03:00Z"/>
                <w:rFonts w:ascii="Arial" w:hAnsi="Arial" w:cs="Arial"/>
                <w:sz w:val="18"/>
                <w:szCs w:val="18"/>
              </w:rPr>
            </w:pPr>
            <w:del w:id="520" w:author="Huawei" w:date="2024-02-18T12:03:00Z">
              <w:r w:rsidDel="006310F8">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BCA08F" w14:textId="044EA0D7" w:rsidR="006310F8" w:rsidDel="006310F8" w:rsidRDefault="006310F8" w:rsidP="00A1211E">
            <w:pPr>
              <w:spacing w:after="0"/>
              <w:rPr>
                <w:del w:id="52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26866E4" w14:textId="577D00F1" w:rsidR="006310F8" w:rsidDel="006310F8" w:rsidRDefault="006310F8" w:rsidP="00A1211E">
            <w:pPr>
              <w:spacing w:after="0"/>
              <w:rPr>
                <w:del w:id="522" w:author="Huawei" w:date="2024-02-18T12:03:00Z"/>
                <w:rFonts w:ascii="Arial" w:hAnsi="Arial" w:cs="Arial"/>
                <w:sz w:val="18"/>
                <w:szCs w:val="18"/>
              </w:rPr>
            </w:pPr>
          </w:p>
        </w:tc>
      </w:tr>
      <w:tr w:rsidR="006310F8" w:rsidDel="006310F8" w14:paraId="74BD4022" w14:textId="4EAAB3CF" w:rsidTr="00AD1730">
        <w:trPr>
          <w:jc w:val="center"/>
          <w:del w:id="52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44D735CA" w14:textId="702560CA" w:rsidR="006310F8" w:rsidDel="006310F8" w:rsidRDefault="006310F8" w:rsidP="00A1211E">
            <w:pPr>
              <w:keepLines/>
              <w:spacing w:after="0"/>
              <w:rPr>
                <w:del w:id="524" w:author="Huawei" w:date="2024-02-18T12:03:00Z"/>
                <w:rFonts w:ascii="Arial" w:hAnsi="Arial" w:cs="Arial"/>
                <w:sz w:val="18"/>
                <w:szCs w:val="18"/>
              </w:rPr>
            </w:pPr>
            <w:del w:id="525" w:author="Huawei" w:date="2024-02-18T12:03:00Z">
              <w:r w:rsidDel="006310F8">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37501E" w14:textId="64FF1FD0" w:rsidR="006310F8" w:rsidDel="006310F8" w:rsidRDefault="006310F8" w:rsidP="00A1211E">
            <w:pPr>
              <w:spacing w:after="0"/>
              <w:rPr>
                <w:del w:id="52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809382F" w14:textId="2A746746" w:rsidR="006310F8" w:rsidDel="006310F8" w:rsidRDefault="006310F8" w:rsidP="00A1211E">
            <w:pPr>
              <w:spacing w:after="0"/>
              <w:rPr>
                <w:del w:id="527" w:author="Huawei" w:date="2024-02-18T12:03:00Z"/>
                <w:rFonts w:ascii="Arial" w:hAnsi="Arial" w:cs="Arial"/>
                <w:sz w:val="18"/>
                <w:szCs w:val="18"/>
              </w:rPr>
            </w:pPr>
          </w:p>
        </w:tc>
      </w:tr>
      <w:tr w:rsidR="006310F8" w:rsidDel="006310F8" w14:paraId="1FDFC67F" w14:textId="12EA09F2" w:rsidTr="00AD1730">
        <w:trPr>
          <w:jc w:val="center"/>
          <w:del w:id="52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1B52491F" w14:textId="52B93127" w:rsidR="006310F8" w:rsidDel="006310F8" w:rsidRDefault="006310F8" w:rsidP="00A1211E">
            <w:pPr>
              <w:keepLines/>
              <w:spacing w:after="0"/>
              <w:rPr>
                <w:del w:id="529" w:author="Huawei" w:date="2024-02-18T12:03:00Z"/>
                <w:rFonts w:ascii="Arial" w:hAnsi="Arial" w:cs="Arial"/>
                <w:sz w:val="18"/>
                <w:szCs w:val="18"/>
              </w:rPr>
            </w:pPr>
            <w:del w:id="530" w:author="Huawei" w:date="2024-02-18T12:03:00Z">
              <w:r w:rsidDel="006310F8">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CBEBF9" w14:textId="259F77D1" w:rsidR="006310F8" w:rsidDel="006310F8" w:rsidRDefault="006310F8" w:rsidP="00A1211E">
            <w:pPr>
              <w:spacing w:after="0"/>
              <w:rPr>
                <w:del w:id="53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02894C3" w14:textId="71C44DD0" w:rsidR="006310F8" w:rsidDel="006310F8" w:rsidRDefault="006310F8" w:rsidP="00A1211E">
            <w:pPr>
              <w:spacing w:after="0"/>
              <w:rPr>
                <w:del w:id="532" w:author="Huawei" w:date="2024-02-18T12:03:00Z"/>
                <w:rFonts w:ascii="Arial" w:hAnsi="Arial" w:cs="Arial"/>
                <w:sz w:val="18"/>
                <w:szCs w:val="18"/>
              </w:rPr>
            </w:pPr>
          </w:p>
        </w:tc>
      </w:tr>
      <w:tr w:rsidR="006310F8" w:rsidDel="006310F8" w14:paraId="1A7CDD0D" w14:textId="5BF73578" w:rsidTr="00AD1730">
        <w:trPr>
          <w:jc w:val="center"/>
          <w:del w:id="53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66CEBED1" w14:textId="1896E9C8" w:rsidR="006310F8" w:rsidDel="006310F8" w:rsidRDefault="006310F8" w:rsidP="00A1211E">
            <w:pPr>
              <w:keepLines/>
              <w:spacing w:after="0"/>
              <w:rPr>
                <w:del w:id="534" w:author="Huawei" w:date="2024-02-18T12:03:00Z"/>
                <w:rFonts w:ascii="Arial" w:hAnsi="Arial" w:cs="Arial"/>
                <w:sz w:val="18"/>
                <w:szCs w:val="18"/>
              </w:rPr>
            </w:pPr>
            <w:del w:id="535" w:author="Huawei" w:date="2024-02-18T12:03:00Z">
              <w:r w:rsidDel="006310F8">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7B391C" w14:textId="709354BA" w:rsidR="006310F8" w:rsidDel="006310F8" w:rsidRDefault="006310F8" w:rsidP="00A1211E">
            <w:pPr>
              <w:spacing w:after="0"/>
              <w:rPr>
                <w:del w:id="53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64AB134" w14:textId="5F2650D0" w:rsidR="006310F8" w:rsidDel="006310F8" w:rsidRDefault="006310F8" w:rsidP="00A1211E">
            <w:pPr>
              <w:spacing w:after="0"/>
              <w:rPr>
                <w:del w:id="537" w:author="Huawei" w:date="2024-02-18T12:03:00Z"/>
                <w:rFonts w:ascii="Arial" w:hAnsi="Arial" w:cs="Arial"/>
                <w:sz w:val="18"/>
                <w:szCs w:val="18"/>
              </w:rPr>
            </w:pPr>
          </w:p>
        </w:tc>
      </w:tr>
      <w:tr w:rsidR="006310F8" w:rsidDel="006310F8" w14:paraId="2E366907" w14:textId="48D33360" w:rsidTr="00AD1730">
        <w:trPr>
          <w:jc w:val="center"/>
          <w:del w:id="53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39084D" w14:textId="4E336EF3" w:rsidR="006310F8" w:rsidDel="006310F8" w:rsidRDefault="006310F8" w:rsidP="00A1211E">
            <w:pPr>
              <w:keepLines/>
              <w:spacing w:after="0"/>
              <w:rPr>
                <w:del w:id="539" w:author="Huawei" w:date="2024-02-18T12:03:00Z"/>
                <w:rFonts w:ascii="Arial" w:hAnsi="Arial" w:cs="Arial"/>
                <w:sz w:val="18"/>
                <w:szCs w:val="18"/>
              </w:rPr>
            </w:pPr>
            <w:del w:id="540" w:author="Huawei" w:date="2024-02-18T12:03:00Z">
              <w:r w:rsidDel="006310F8">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7E003DDF" w14:textId="3BF14AB8" w:rsidR="006310F8" w:rsidDel="006310F8" w:rsidRDefault="006310F8" w:rsidP="00A1211E">
            <w:pPr>
              <w:keepLines/>
              <w:spacing w:after="0"/>
              <w:jc w:val="center"/>
              <w:rPr>
                <w:del w:id="541" w:author="Huawei" w:date="2024-02-18T12:03:00Z"/>
                <w:rFonts w:ascii="Arial" w:hAnsi="Arial" w:cs="Arial"/>
                <w:sz w:val="18"/>
                <w:szCs w:val="18"/>
              </w:rPr>
            </w:pPr>
            <w:del w:id="542" w:author="Huawei" w:date="2024-02-18T12:03:00Z">
              <w:r w:rsidDel="006310F8">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529449" w14:textId="618C1169" w:rsidR="006310F8" w:rsidDel="006310F8" w:rsidRDefault="006310F8" w:rsidP="00A1211E">
            <w:pPr>
              <w:keepNext/>
              <w:keepLines/>
              <w:spacing w:after="0"/>
              <w:jc w:val="center"/>
              <w:rPr>
                <w:del w:id="543" w:author="Huawei" w:date="2024-02-18T12:03:00Z"/>
                <w:rFonts w:ascii="Arial" w:hAnsi="Arial" w:cs="Arial"/>
                <w:sz w:val="18"/>
                <w:szCs w:val="18"/>
              </w:rPr>
            </w:pPr>
            <w:del w:id="544" w:author="Huawei" w:date="2024-02-18T12:03:00Z">
              <w:r w:rsidDel="006310F8">
                <w:rPr>
                  <w:rFonts w:ascii="Arial" w:hAnsi="Arial" w:cs="Arial"/>
                  <w:sz w:val="18"/>
                  <w:szCs w:val="18"/>
                </w:rPr>
                <w:delText>N/A</w:delText>
              </w:r>
            </w:del>
          </w:p>
          <w:p w14:paraId="7D0FB385" w14:textId="259FCB72" w:rsidR="006310F8" w:rsidDel="006310F8" w:rsidRDefault="006310F8" w:rsidP="00A1211E">
            <w:pPr>
              <w:keepNext/>
              <w:keepLines/>
              <w:spacing w:after="0"/>
              <w:jc w:val="center"/>
              <w:rPr>
                <w:del w:id="545" w:author="Huawei" w:date="2024-02-18T12:03:00Z"/>
                <w:rFonts w:ascii="Arial" w:hAnsi="Arial" w:cs="Arial"/>
                <w:sz w:val="18"/>
                <w:szCs w:val="18"/>
              </w:rPr>
            </w:pPr>
            <w:del w:id="546" w:author="Huawei" w:date="2024-02-18T12:03:00Z">
              <w:r w:rsidDel="006310F8">
                <w:rPr>
                  <w:rFonts w:ascii="Arial" w:hAnsi="Arial" w:cs="Arial"/>
                  <w:sz w:val="18"/>
                  <w:szCs w:val="18"/>
                </w:rPr>
                <w:delText>Link only, see clause A.3.7A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66F0F2" w14:textId="5D7E1407" w:rsidR="006310F8" w:rsidDel="006310F8" w:rsidRDefault="006310F8" w:rsidP="00A1211E">
            <w:pPr>
              <w:keepNext/>
              <w:keepLines/>
              <w:spacing w:after="0"/>
              <w:jc w:val="center"/>
              <w:rPr>
                <w:del w:id="547" w:author="Huawei" w:date="2024-02-18T12:03:00Z"/>
                <w:rFonts w:ascii="Arial" w:hAnsi="Arial" w:cs="Arial"/>
                <w:sz w:val="18"/>
                <w:szCs w:val="18"/>
              </w:rPr>
            </w:pPr>
            <w:del w:id="548" w:author="Huawei" w:date="2024-02-18T12:03:00Z">
              <w:r w:rsidDel="006310F8">
                <w:rPr>
                  <w:rFonts w:ascii="Arial" w:hAnsi="Arial" w:cs="Arial"/>
                  <w:sz w:val="18"/>
                  <w:szCs w:val="18"/>
                </w:rPr>
                <w:delText>AWGN</w:delText>
              </w:r>
            </w:del>
          </w:p>
        </w:tc>
      </w:tr>
      <w:tr w:rsidR="006310F8" w:rsidDel="006310F8" w14:paraId="70CDD49D" w14:textId="0EDA16B5" w:rsidTr="00AD1730">
        <w:trPr>
          <w:jc w:val="center"/>
          <w:del w:id="549" w:author="Huawei" w:date="2024-02-18T12:0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86807B5" w14:textId="240AD0B3" w:rsidR="006310F8" w:rsidDel="006310F8" w:rsidRDefault="006310F8" w:rsidP="00A1211E">
            <w:pPr>
              <w:keepNext/>
              <w:keepLines/>
              <w:spacing w:after="0"/>
              <w:ind w:left="851" w:hanging="851"/>
              <w:rPr>
                <w:del w:id="550" w:author="Huawei" w:date="2024-02-18T12:03:00Z"/>
                <w:rFonts w:ascii="Arial" w:hAnsi="Arial"/>
                <w:sz w:val="18"/>
              </w:rPr>
            </w:pPr>
            <w:del w:id="551" w:author="Huawei" w:date="2024-02-18T12:03:00Z">
              <w:r w:rsidDel="006310F8">
                <w:rPr>
                  <w:rFonts w:ascii="Arial" w:hAnsi="Arial"/>
                  <w:sz w:val="18"/>
                </w:rPr>
                <w:delText>Note 1:</w:delText>
              </w:r>
              <w:r w:rsidDel="006310F8">
                <w:rPr>
                  <w:rFonts w:ascii="Arial" w:hAnsi="Arial"/>
                  <w:sz w:val="18"/>
                </w:rPr>
                <w:tab/>
                <w:delText>OCNG shall be used such that both cells are fully allocated and a constant total transmitted power spectral density is achieved for all OFDM symbols.</w:delText>
              </w:r>
            </w:del>
          </w:p>
          <w:p w14:paraId="49FCA69C" w14:textId="536C4AFC" w:rsidR="006310F8" w:rsidDel="006310F8" w:rsidRDefault="006310F8" w:rsidP="00A1211E">
            <w:pPr>
              <w:keepNext/>
              <w:keepLines/>
              <w:spacing w:after="0"/>
              <w:ind w:left="851" w:hanging="851"/>
              <w:rPr>
                <w:del w:id="552" w:author="Huawei" w:date="2024-02-18T12:03:00Z"/>
                <w:rFonts w:ascii="Arial" w:hAnsi="Arial"/>
                <w:sz w:val="18"/>
              </w:rPr>
            </w:pPr>
            <w:del w:id="553" w:author="Huawei" w:date="2024-02-18T12:03:00Z">
              <w:r w:rsidDel="006310F8">
                <w:rPr>
                  <w:rFonts w:ascii="Arial" w:hAnsi="Arial"/>
                  <w:sz w:val="18"/>
                </w:rPr>
                <w:delText>Note 2:</w:delText>
              </w:r>
              <w:r w:rsidDel="006310F8">
                <w:rPr>
                  <w:rFonts w:ascii="Arial" w:hAnsi="Arial"/>
                  <w:sz w:val="18"/>
                </w:rPr>
                <w:tab/>
                <w:delText>Void</w:delText>
              </w:r>
            </w:del>
          </w:p>
          <w:p w14:paraId="7C909240" w14:textId="2985DE5A" w:rsidR="006310F8" w:rsidDel="006310F8" w:rsidRDefault="006310F8" w:rsidP="00A1211E">
            <w:pPr>
              <w:keepNext/>
              <w:keepLines/>
              <w:spacing w:after="0"/>
              <w:ind w:left="851" w:hanging="851"/>
              <w:rPr>
                <w:del w:id="554" w:author="Huawei" w:date="2024-02-18T12:03:00Z"/>
                <w:rFonts w:ascii="Arial" w:hAnsi="Arial"/>
                <w:sz w:val="18"/>
              </w:rPr>
            </w:pPr>
            <w:del w:id="555" w:author="Huawei" w:date="2024-02-18T12:03:00Z">
              <w:r w:rsidDel="006310F8">
                <w:rPr>
                  <w:rFonts w:ascii="Arial" w:hAnsi="Arial"/>
                  <w:sz w:val="18"/>
                </w:rPr>
                <w:delText>Note 3:</w:delText>
              </w:r>
              <w:r w:rsidDel="006310F8">
                <w:rPr>
                  <w:rFonts w:ascii="Arial" w:hAnsi="Arial"/>
                  <w:sz w:val="18"/>
                </w:rPr>
                <w:tab/>
                <w:delText>Void</w:delText>
              </w:r>
            </w:del>
          </w:p>
          <w:p w14:paraId="51478A73" w14:textId="49687978" w:rsidR="006310F8" w:rsidDel="006310F8" w:rsidRDefault="006310F8" w:rsidP="00A1211E">
            <w:pPr>
              <w:keepNext/>
              <w:keepLines/>
              <w:spacing w:after="0"/>
              <w:ind w:left="851" w:hanging="851"/>
              <w:rPr>
                <w:del w:id="556" w:author="Huawei" w:date="2024-02-18T12:03:00Z"/>
                <w:rFonts w:ascii="Arial" w:hAnsi="Arial"/>
                <w:sz w:val="18"/>
              </w:rPr>
            </w:pPr>
            <w:del w:id="557" w:author="Huawei" w:date="2024-02-18T12:03:00Z">
              <w:r w:rsidDel="006310F8">
                <w:rPr>
                  <w:rFonts w:ascii="Arial" w:hAnsi="Arial"/>
                  <w:sz w:val="18"/>
                </w:rPr>
                <w:delText>Note 4:</w:delText>
              </w:r>
              <w:r w:rsidDel="006310F8">
                <w:rPr>
                  <w:rFonts w:ascii="Arial" w:hAnsi="Arial"/>
                  <w:sz w:val="18"/>
                </w:rPr>
                <w:tab/>
                <w:delText>The uplink resources for CSI reporting are assigned to the UE prior to the start of time period T2.</w:delText>
              </w:r>
            </w:del>
          </w:p>
          <w:p w14:paraId="40973884" w14:textId="6DB2B578" w:rsidR="006310F8" w:rsidDel="006310F8" w:rsidRDefault="006310F8" w:rsidP="00A1211E">
            <w:pPr>
              <w:keepNext/>
              <w:keepLines/>
              <w:spacing w:after="0"/>
              <w:ind w:left="851" w:hanging="851"/>
              <w:rPr>
                <w:del w:id="558" w:author="Huawei" w:date="2024-02-18T12:03:00Z"/>
                <w:rFonts w:ascii="Arial" w:hAnsi="Arial"/>
                <w:sz w:val="18"/>
              </w:rPr>
            </w:pPr>
            <w:del w:id="559" w:author="Huawei" w:date="2024-02-18T12:03:00Z">
              <w:r w:rsidDel="006310F8">
                <w:rPr>
                  <w:rFonts w:ascii="Arial" w:hAnsi="Arial"/>
                  <w:sz w:val="18"/>
                </w:rPr>
                <w:delText>Note 5:</w:delText>
              </w:r>
              <w:r w:rsidDel="006310F8">
                <w:rPr>
                  <w:rFonts w:ascii="Arial" w:hAnsi="Arial"/>
                  <w:sz w:val="18"/>
                </w:rPr>
                <w:tab/>
                <w:delText>CSI-RS for CSI measurement is (re)configured</w:delText>
              </w:r>
              <w:r w:rsidDel="006310F8">
                <w:rPr>
                  <w:rFonts w:ascii="Arial" w:hAnsi="Arial"/>
                  <w:sz w:val="18"/>
                  <w:lang w:eastAsia="zh-CN"/>
                </w:rPr>
                <w:delText xml:space="preserve"> in the next DL slot after slot m+T</w:delText>
              </w:r>
              <w:r w:rsidDel="006310F8">
                <w:rPr>
                  <w:rFonts w:ascii="Arial" w:hAnsi="Arial"/>
                  <w:sz w:val="18"/>
                  <w:vertAlign w:val="subscript"/>
                  <w:lang w:eastAsia="zh-CN"/>
                </w:rPr>
                <w:delText>L1-RSRP</w:delText>
              </w:r>
              <w:r w:rsidDel="006310F8">
                <w:rPr>
                  <w:rFonts w:ascii="Arial" w:hAnsi="Arial"/>
                  <w:sz w:val="18"/>
                </w:rPr>
                <w:delText xml:space="preserve"> during T2.</w:delText>
              </w:r>
            </w:del>
          </w:p>
          <w:p w14:paraId="045FF886" w14:textId="2BE51818" w:rsidR="006310F8" w:rsidDel="006310F8" w:rsidRDefault="006310F8" w:rsidP="00A1211E">
            <w:pPr>
              <w:keepNext/>
              <w:keepLines/>
              <w:spacing w:after="0"/>
              <w:ind w:left="851" w:hanging="851"/>
              <w:rPr>
                <w:del w:id="560" w:author="Huawei" w:date="2024-02-18T12:03:00Z"/>
                <w:rFonts w:ascii="Arial" w:hAnsi="Arial"/>
                <w:sz w:val="18"/>
              </w:rPr>
            </w:pPr>
            <w:del w:id="561" w:author="Huawei" w:date="2024-02-18T12:03:00Z">
              <w:r w:rsidDel="006310F8">
                <w:rPr>
                  <w:rFonts w:ascii="Arial" w:hAnsi="Arial"/>
                  <w:sz w:val="18"/>
                </w:rPr>
                <w:delText>Note 6:</w:delText>
              </w:r>
              <w:r w:rsidDel="006310F8">
                <w:rPr>
                  <w:rFonts w:ascii="Arial" w:hAnsi="Arial"/>
                  <w:sz w:val="18"/>
                </w:rPr>
                <w:tab/>
                <w:delText>L1-RSRP measurement and reporting are configured to the the UE prior to the start of time period T1.</w:delText>
              </w:r>
            </w:del>
          </w:p>
        </w:tc>
      </w:tr>
    </w:tbl>
    <w:p w14:paraId="2362841F" w14:textId="5FA5C3E4" w:rsidR="006310F8" w:rsidDel="006310F8" w:rsidRDefault="006310F8" w:rsidP="006310F8">
      <w:pPr>
        <w:rPr>
          <w:del w:id="562" w:author="Huawei" w:date="2024-02-18T12:03:00Z"/>
        </w:rPr>
      </w:pPr>
    </w:p>
    <w:p w14:paraId="1573611F" w14:textId="1EEFFD22" w:rsidR="006310F8" w:rsidDel="006310F8" w:rsidRDefault="006310F8" w:rsidP="006310F8">
      <w:pPr>
        <w:pStyle w:val="TH"/>
        <w:rPr>
          <w:del w:id="563" w:author="Huawei" w:date="2024-02-18T12:03:00Z"/>
        </w:rPr>
      </w:pPr>
      <w:del w:id="564" w:author="Huawei" w:date="2024-02-18T12:03:00Z">
        <w:r w:rsidDel="006310F8">
          <w:lastRenderedPageBreak/>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6310F8" w:rsidDel="006310F8" w14:paraId="7791E29A" w14:textId="378F4ED3" w:rsidTr="00AD1730">
        <w:trPr>
          <w:jc w:val="center"/>
          <w:del w:id="565" w:author="Huawei" w:date="2024-02-18T12:03:00Z"/>
        </w:trPr>
        <w:tc>
          <w:tcPr>
            <w:tcW w:w="3674" w:type="dxa"/>
            <w:gridSpan w:val="2"/>
            <w:tcBorders>
              <w:top w:val="single" w:sz="4" w:space="0" w:color="auto"/>
              <w:left w:val="single" w:sz="4" w:space="0" w:color="auto"/>
              <w:bottom w:val="nil"/>
              <w:right w:val="single" w:sz="4" w:space="0" w:color="auto"/>
            </w:tcBorders>
            <w:hideMark/>
          </w:tcPr>
          <w:p w14:paraId="06619D29" w14:textId="51D0859B" w:rsidR="006310F8" w:rsidDel="006310F8" w:rsidRDefault="006310F8" w:rsidP="00A1211E">
            <w:pPr>
              <w:pStyle w:val="TAH"/>
              <w:rPr>
                <w:del w:id="566" w:author="Huawei" w:date="2024-02-18T12:03:00Z"/>
                <w:lang w:val="en-US"/>
              </w:rPr>
            </w:pPr>
            <w:del w:id="567" w:author="Huawei" w:date="2024-02-18T12:03:00Z">
              <w:r w:rsidDel="006310F8">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9D6D887" w14:textId="3ED254AA" w:rsidR="006310F8" w:rsidDel="006310F8" w:rsidRDefault="006310F8" w:rsidP="00A1211E">
            <w:pPr>
              <w:pStyle w:val="TAH"/>
              <w:rPr>
                <w:del w:id="568" w:author="Huawei" w:date="2024-02-18T12:03:00Z"/>
                <w:lang w:val="en-US"/>
              </w:rPr>
            </w:pPr>
            <w:del w:id="569" w:author="Huawei" w:date="2024-02-18T12:03:00Z">
              <w:r w:rsidDel="006310F8">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23D9A71" w14:textId="6D05F738" w:rsidR="006310F8" w:rsidDel="006310F8" w:rsidRDefault="006310F8" w:rsidP="00A1211E">
            <w:pPr>
              <w:pStyle w:val="TAH"/>
              <w:rPr>
                <w:del w:id="570" w:author="Huawei" w:date="2024-02-18T12:03:00Z"/>
                <w:lang w:val="en-US"/>
              </w:rPr>
            </w:pPr>
            <w:del w:id="571" w:author="Huawei" w:date="2024-02-18T12:03:00Z">
              <w:r w:rsidDel="006310F8">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05AD45E" w14:textId="6913CC3E" w:rsidR="006310F8" w:rsidDel="006310F8" w:rsidRDefault="006310F8" w:rsidP="00A1211E">
            <w:pPr>
              <w:pStyle w:val="TAH"/>
              <w:rPr>
                <w:del w:id="572" w:author="Huawei" w:date="2024-02-18T12:03:00Z"/>
                <w:lang w:val="en-US"/>
              </w:rPr>
            </w:pPr>
            <w:del w:id="573" w:author="Huawei" w:date="2024-02-18T12:03:00Z">
              <w:r w:rsidDel="006310F8">
                <w:rPr>
                  <w:lang w:val="en-US"/>
                </w:rPr>
                <w:delText>Cell 3</w:delText>
              </w:r>
            </w:del>
          </w:p>
        </w:tc>
      </w:tr>
      <w:tr w:rsidR="006310F8" w:rsidDel="006310F8" w14:paraId="1ECDBAC4" w14:textId="2C717AA4" w:rsidTr="00AD1730">
        <w:trPr>
          <w:jc w:val="center"/>
          <w:del w:id="574" w:author="Huawei" w:date="2024-02-18T12:03:00Z"/>
        </w:trPr>
        <w:tc>
          <w:tcPr>
            <w:tcW w:w="3674" w:type="dxa"/>
            <w:gridSpan w:val="2"/>
            <w:tcBorders>
              <w:top w:val="nil"/>
              <w:left w:val="single" w:sz="4" w:space="0" w:color="auto"/>
              <w:bottom w:val="single" w:sz="4" w:space="0" w:color="auto"/>
              <w:right w:val="single" w:sz="4" w:space="0" w:color="auto"/>
            </w:tcBorders>
          </w:tcPr>
          <w:p w14:paraId="32AF2096" w14:textId="0FCFC880" w:rsidR="006310F8" w:rsidDel="006310F8" w:rsidRDefault="006310F8" w:rsidP="00A1211E">
            <w:pPr>
              <w:pStyle w:val="TAH"/>
              <w:rPr>
                <w:del w:id="575" w:author="Huawei" w:date="2024-02-18T12:03:00Z"/>
                <w:lang w:val="it-IT"/>
              </w:rPr>
            </w:pPr>
          </w:p>
        </w:tc>
        <w:tc>
          <w:tcPr>
            <w:tcW w:w="1256" w:type="dxa"/>
            <w:tcBorders>
              <w:top w:val="nil"/>
              <w:left w:val="single" w:sz="4" w:space="0" w:color="auto"/>
              <w:bottom w:val="single" w:sz="4" w:space="0" w:color="auto"/>
              <w:right w:val="single" w:sz="4" w:space="0" w:color="auto"/>
            </w:tcBorders>
          </w:tcPr>
          <w:p w14:paraId="0381F10A" w14:textId="314B93CB" w:rsidR="006310F8" w:rsidDel="006310F8" w:rsidRDefault="006310F8" w:rsidP="00A1211E">
            <w:pPr>
              <w:pStyle w:val="TAH"/>
              <w:rPr>
                <w:del w:id="576" w:author="Huawei" w:date="2024-02-18T12:03: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2B08B83E" w14:textId="108FA3D8" w:rsidR="006310F8" w:rsidDel="006310F8" w:rsidRDefault="006310F8" w:rsidP="00A1211E">
            <w:pPr>
              <w:pStyle w:val="TAH"/>
              <w:rPr>
                <w:del w:id="577" w:author="Huawei" w:date="2024-02-18T12:03:00Z"/>
                <w:lang w:val="en-US"/>
              </w:rPr>
            </w:pPr>
            <w:del w:id="578" w:author="Huawei" w:date="2024-02-18T12:03:00Z">
              <w:r w:rsidDel="006310F8">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0890F16D" w14:textId="5411BF23" w:rsidR="006310F8" w:rsidDel="006310F8" w:rsidRDefault="006310F8" w:rsidP="00A1211E">
            <w:pPr>
              <w:pStyle w:val="TAH"/>
              <w:rPr>
                <w:del w:id="579" w:author="Huawei" w:date="2024-02-18T12:03:00Z"/>
                <w:lang w:val="en-US"/>
              </w:rPr>
            </w:pPr>
            <w:del w:id="580" w:author="Huawei" w:date="2024-02-18T12:03:00Z">
              <w:r w:rsidDel="006310F8">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3B8AA057" w14:textId="3ED4B5A3" w:rsidR="006310F8" w:rsidDel="006310F8" w:rsidRDefault="006310F8" w:rsidP="00A1211E">
            <w:pPr>
              <w:pStyle w:val="TAH"/>
              <w:rPr>
                <w:del w:id="581" w:author="Huawei" w:date="2024-02-18T12:03:00Z"/>
                <w:lang w:val="en-US"/>
              </w:rPr>
            </w:pPr>
            <w:del w:id="582" w:author="Huawei" w:date="2024-02-18T12:03:00Z">
              <w:r w:rsidDel="006310F8">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5035F6DB" w14:textId="6703B292" w:rsidR="006310F8" w:rsidDel="006310F8" w:rsidRDefault="006310F8" w:rsidP="00A1211E">
            <w:pPr>
              <w:pStyle w:val="TAH"/>
              <w:rPr>
                <w:del w:id="583" w:author="Huawei" w:date="2024-02-18T12:03:00Z"/>
                <w:lang w:val="en-US"/>
              </w:rPr>
            </w:pPr>
            <w:del w:id="584" w:author="Huawei" w:date="2024-02-18T12:03:00Z">
              <w:r w:rsidDel="006310F8">
                <w:rPr>
                  <w:lang w:val="en-US"/>
                </w:rPr>
                <w:delText>T1</w:delText>
              </w:r>
            </w:del>
          </w:p>
        </w:tc>
        <w:tc>
          <w:tcPr>
            <w:tcW w:w="787" w:type="dxa"/>
            <w:tcBorders>
              <w:top w:val="single" w:sz="4" w:space="0" w:color="auto"/>
              <w:left w:val="single" w:sz="4" w:space="0" w:color="auto"/>
              <w:bottom w:val="single" w:sz="4" w:space="0" w:color="auto"/>
              <w:right w:val="single" w:sz="4" w:space="0" w:color="auto"/>
            </w:tcBorders>
            <w:hideMark/>
          </w:tcPr>
          <w:p w14:paraId="414C13D0" w14:textId="0B1A4D76" w:rsidR="006310F8" w:rsidDel="006310F8" w:rsidRDefault="006310F8" w:rsidP="00A1211E">
            <w:pPr>
              <w:pStyle w:val="TAH"/>
              <w:rPr>
                <w:del w:id="585" w:author="Huawei" w:date="2024-02-18T12:03:00Z"/>
                <w:lang w:val="en-US"/>
              </w:rPr>
            </w:pPr>
            <w:del w:id="586" w:author="Huawei" w:date="2024-02-18T12:03:00Z">
              <w:r w:rsidDel="006310F8">
                <w:rPr>
                  <w:lang w:val="en-US"/>
                </w:rPr>
                <w:delText>T2</w:delText>
              </w:r>
            </w:del>
          </w:p>
        </w:tc>
        <w:tc>
          <w:tcPr>
            <w:tcW w:w="795" w:type="dxa"/>
            <w:tcBorders>
              <w:top w:val="single" w:sz="4" w:space="0" w:color="auto"/>
              <w:left w:val="single" w:sz="4" w:space="0" w:color="auto"/>
              <w:bottom w:val="single" w:sz="4" w:space="0" w:color="auto"/>
              <w:right w:val="single" w:sz="4" w:space="0" w:color="auto"/>
            </w:tcBorders>
            <w:hideMark/>
          </w:tcPr>
          <w:p w14:paraId="1EA0EDC1" w14:textId="0D37B042" w:rsidR="006310F8" w:rsidDel="006310F8" w:rsidRDefault="006310F8" w:rsidP="00A1211E">
            <w:pPr>
              <w:pStyle w:val="TAH"/>
              <w:rPr>
                <w:del w:id="587" w:author="Huawei" w:date="2024-02-18T12:03:00Z"/>
                <w:lang w:val="en-US"/>
              </w:rPr>
            </w:pPr>
            <w:del w:id="588" w:author="Huawei" w:date="2024-02-18T12:03:00Z">
              <w:r w:rsidDel="006310F8">
                <w:rPr>
                  <w:lang w:val="en-US"/>
                </w:rPr>
                <w:delText>T3</w:delText>
              </w:r>
            </w:del>
          </w:p>
        </w:tc>
      </w:tr>
      <w:tr w:rsidR="006310F8" w:rsidDel="006310F8" w14:paraId="76965115" w14:textId="090154F4" w:rsidTr="00AD1730">
        <w:trPr>
          <w:jc w:val="center"/>
          <w:del w:id="58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5582A6C7" w14:textId="367BCFA6" w:rsidR="006310F8" w:rsidDel="006310F8" w:rsidRDefault="006310F8" w:rsidP="00A1211E">
            <w:pPr>
              <w:pStyle w:val="TAL"/>
              <w:rPr>
                <w:del w:id="590" w:author="Huawei" w:date="2024-02-18T12:03:00Z"/>
                <w:lang w:val="it-IT"/>
              </w:rPr>
            </w:pPr>
            <w:del w:id="591" w:author="Huawei" w:date="2024-02-18T12:03:00Z">
              <w:r w:rsidDel="006310F8">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1044F544" w14:textId="46D9EE31" w:rsidR="006310F8" w:rsidDel="006310F8" w:rsidRDefault="006310F8" w:rsidP="00A1211E">
            <w:pPr>
              <w:pStyle w:val="TAC"/>
              <w:rPr>
                <w:del w:id="592" w:author="Huawei" w:date="2024-02-18T12:03: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081E46E" w14:textId="0A78DA66" w:rsidR="006310F8" w:rsidDel="006310F8" w:rsidRDefault="006310F8" w:rsidP="00A1211E">
            <w:pPr>
              <w:pStyle w:val="TAC"/>
              <w:rPr>
                <w:del w:id="593" w:author="Huawei" w:date="2024-02-18T12:03:00Z"/>
                <w:lang w:val="en-US"/>
              </w:rPr>
            </w:pPr>
            <w:del w:id="594" w:author="Huawei" w:date="2024-02-18T12:03:00Z">
              <w:r w:rsidDel="006310F8">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22528AD" w14:textId="32949412" w:rsidR="006310F8" w:rsidDel="006310F8" w:rsidRDefault="006310F8" w:rsidP="00A1211E">
            <w:pPr>
              <w:pStyle w:val="TAC"/>
              <w:rPr>
                <w:del w:id="595" w:author="Huawei" w:date="2024-02-18T12:03:00Z"/>
                <w:lang w:val="en-US"/>
              </w:rPr>
            </w:pPr>
            <w:del w:id="596" w:author="Huawei" w:date="2024-02-18T12:03:00Z">
              <w:r w:rsidDel="006310F8">
                <w:rPr>
                  <w:lang w:val="en-US"/>
                </w:rPr>
                <w:delText>Setup 1 according to clause A.3.15.1</w:delText>
              </w:r>
            </w:del>
          </w:p>
        </w:tc>
      </w:tr>
      <w:tr w:rsidR="006310F8" w:rsidDel="006310F8" w14:paraId="3593753F" w14:textId="3706C725" w:rsidTr="00AD1730">
        <w:trPr>
          <w:trHeight w:val="286"/>
          <w:jc w:val="center"/>
          <w:del w:id="597"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7FB18378" w14:textId="6AB14665" w:rsidR="006310F8" w:rsidDel="006310F8" w:rsidRDefault="006310F8" w:rsidP="00A1211E">
            <w:pPr>
              <w:pStyle w:val="TAL"/>
              <w:rPr>
                <w:del w:id="598" w:author="Huawei" w:date="2024-02-18T12:03:00Z"/>
                <w:rFonts w:eastAsia="Calibri"/>
                <w:szCs w:val="22"/>
                <w:lang w:val="en-US"/>
              </w:rPr>
            </w:pPr>
            <w:del w:id="599" w:author="Huawei" w:date="2024-02-18T12:03:00Z">
              <w:r w:rsidDel="006310F8">
                <w:rPr>
                  <w:rFonts w:cs="Arial"/>
                  <w:szCs w:val="18"/>
                  <w:lang w:val="en-US"/>
                </w:rPr>
                <w:delText>Assumption for UE beams</w:delText>
              </w:r>
              <w:r w:rsidDel="006310F8">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580D81B6" w14:textId="2DE68C1A" w:rsidR="006310F8" w:rsidDel="006310F8" w:rsidRDefault="006310F8" w:rsidP="00A1211E">
            <w:pPr>
              <w:pStyle w:val="TAC"/>
              <w:rPr>
                <w:del w:id="600" w:author="Huawei" w:date="2024-02-18T12:03: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9360B58" w14:textId="1B15E8AD" w:rsidR="006310F8" w:rsidDel="006310F8" w:rsidRDefault="006310F8" w:rsidP="00A1211E">
            <w:pPr>
              <w:pStyle w:val="TAC"/>
              <w:rPr>
                <w:del w:id="601" w:author="Huawei" w:date="2024-02-18T12:03:00Z"/>
                <w:lang w:val="en-US"/>
              </w:rPr>
            </w:pPr>
            <w:del w:id="602" w:author="Huawei" w:date="2024-02-18T12:03:00Z">
              <w:r w:rsidDel="006310F8">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95DFBD8" w14:textId="3CC6F08B" w:rsidR="006310F8" w:rsidDel="006310F8" w:rsidRDefault="006310F8" w:rsidP="00A1211E">
            <w:pPr>
              <w:pStyle w:val="TAC"/>
              <w:rPr>
                <w:del w:id="603" w:author="Huawei" w:date="2024-02-18T12:03:00Z"/>
                <w:lang w:val="en-US"/>
              </w:rPr>
            </w:pPr>
            <w:del w:id="604" w:author="Huawei" w:date="2024-02-18T12:03:00Z">
              <w:r w:rsidDel="006310F8">
                <w:rPr>
                  <w:lang w:val="en-US"/>
                </w:rPr>
                <w:delText>Rough</w:delText>
              </w:r>
            </w:del>
          </w:p>
        </w:tc>
      </w:tr>
      <w:tr w:rsidR="006310F8" w:rsidDel="006310F8" w14:paraId="05F88381" w14:textId="2D497657" w:rsidTr="00AD1730">
        <w:trPr>
          <w:trHeight w:val="286"/>
          <w:jc w:val="center"/>
          <w:del w:id="605"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7505BB50" w14:textId="6E43CCA1" w:rsidR="006310F8" w:rsidDel="006310F8" w:rsidRDefault="006310F8" w:rsidP="00A1211E">
            <w:pPr>
              <w:pStyle w:val="TAL"/>
              <w:rPr>
                <w:del w:id="606" w:author="Huawei" w:date="2024-02-18T12:03:00Z"/>
                <w:rFonts w:eastAsia="Calibri"/>
                <w:szCs w:val="18"/>
              </w:rPr>
            </w:pPr>
            <w:del w:id="607" w:author="Huawei" w:date="2024-02-18T12:03:00Z">
              <w:r w:rsidDel="006310F8">
                <w:rPr>
                  <w:rFonts w:eastAsia="Calibri"/>
                  <w:position w:val="-12"/>
                  <w:szCs w:val="22"/>
                  <w:lang w:val="en-US"/>
                </w:rPr>
                <w:object w:dxaOrig="420" w:dyaOrig="330" w14:anchorId="1CFD7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69868626" r:id="rId17"/>
                </w:object>
              </w:r>
              <w:r w:rsidDel="006310F8">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7EFEC90" w14:textId="4A671BA8" w:rsidR="006310F8" w:rsidDel="006310F8" w:rsidRDefault="006310F8" w:rsidP="00A1211E">
            <w:pPr>
              <w:pStyle w:val="TAC"/>
              <w:rPr>
                <w:del w:id="608" w:author="Huawei" w:date="2024-02-18T12:03:00Z"/>
                <w:szCs w:val="18"/>
                <w:lang w:val="da-DK"/>
              </w:rPr>
            </w:pPr>
            <w:del w:id="609" w:author="Huawei" w:date="2024-02-18T12:03:00Z">
              <w:r w:rsidDel="006310F8">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4A533DEF" w14:textId="709CE3BB" w:rsidR="006310F8" w:rsidDel="006310F8" w:rsidRDefault="006310F8" w:rsidP="00A1211E">
            <w:pPr>
              <w:pStyle w:val="TAC"/>
              <w:rPr>
                <w:del w:id="610" w:author="Huawei" w:date="2024-02-18T12:03: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7BC9C5" w14:textId="2821A1D0" w:rsidR="006310F8" w:rsidDel="006310F8" w:rsidRDefault="006310F8" w:rsidP="00A1211E">
            <w:pPr>
              <w:pStyle w:val="TAC"/>
              <w:rPr>
                <w:del w:id="611" w:author="Huawei" w:date="2024-02-18T12:03:00Z"/>
                <w:lang w:val="en-US"/>
              </w:rPr>
            </w:pPr>
            <w:del w:id="612" w:author="Huawei" w:date="2024-02-18T12:03:00Z">
              <w:r w:rsidDel="006310F8">
                <w:rPr>
                  <w:lang w:val="en-US"/>
                </w:rPr>
                <w:delText>-104.7</w:delText>
              </w:r>
            </w:del>
          </w:p>
        </w:tc>
      </w:tr>
      <w:tr w:rsidR="006310F8" w:rsidDel="006310F8" w14:paraId="34215C51" w14:textId="593BB0C6" w:rsidTr="00AD1730">
        <w:trPr>
          <w:trHeight w:val="155"/>
          <w:jc w:val="center"/>
          <w:del w:id="613" w:author="Huawei" w:date="2024-02-18T12:03:00Z"/>
        </w:trPr>
        <w:tc>
          <w:tcPr>
            <w:tcW w:w="1821" w:type="dxa"/>
            <w:tcBorders>
              <w:top w:val="single" w:sz="4" w:space="0" w:color="auto"/>
              <w:left w:val="single" w:sz="4" w:space="0" w:color="auto"/>
              <w:bottom w:val="nil"/>
              <w:right w:val="single" w:sz="4" w:space="0" w:color="auto"/>
            </w:tcBorders>
            <w:hideMark/>
          </w:tcPr>
          <w:p w14:paraId="29D9A5EF" w14:textId="39E1906E" w:rsidR="006310F8" w:rsidDel="006310F8" w:rsidRDefault="006310F8" w:rsidP="00A1211E">
            <w:pPr>
              <w:pStyle w:val="TAL"/>
              <w:rPr>
                <w:del w:id="614" w:author="Huawei" w:date="2024-02-18T12:03:00Z"/>
                <w:lang w:val="da-DK"/>
              </w:rPr>
            </w:pPr>
            <w:del w:id="615" w:author="Huawei" w:date="2024-02-18T12:03:00Z">
              <w:r w:rsidDel="006310F8">
                <w:rPr>
                  <w:lang w:val="en-US"/>
                </w:rPr>
                <w:object w:dxaOrig="420" w:dyaOrig="330" w14:anchorId="434A4B25">
                  <v:shape id="_x0000_i1026" type="#_x0000_t75" style="width:20.75pt;height:20.75pt" o:ole="" fillcolor="window">
                    <v:imagedata r:id="rId16" o:title=""/>
                  </v:shape>
                  <o:OLEObject Type="Embed" ProgID="Equation.3" ShapeID="_x0000_i1026" DrawAspect="Content" ObjectID="_1769868627" r:id="rId18"/>
                </w:object>
              </w:r>
              <w:r w:rsidDel="006310F8">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1DBF92E6" w14:textId="35EA5D07" w:rsidR="006310F8" w:rsidDel="006310F8" w:rsidRDefault="006310F8" w:rsidP="00A1211E">
            <w:pPr>
              <w:pStyle w:val="TAL"/>
              <w:rPr>
                <w:del w:id="616" w:author="Huawei" w:date="2024-02-18T12:03:00Z"/>
                <w:szCs w:val="18"/>
              </w:rPr>
            </w:pPr>
            <w:del w:id="617"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973498F" w14:textId="3EBB8B7B" w:rsidR="006310F8" w:rsidDel="006310F8" w:rsidRDefault="006310F8" w:rsidP="00A1211E">
            <w:pPr>
              <w:pStyle w:val="TAC"/>
              <w:rPr>
                <w:del w:id="618" w:author="Huawei" w:date="2024-02-18T12:03:00Z"/>
                <w:szCs w:val="18"/>
                <w:lang w:val="da-DK"/>
              </w:rPr>
            </w:pPr>
            <w:del w:id="619" w:author="Huawei" w:date="2024-02-18T12:03:00Z">
              <w:r w:rsidDel="006310F8">
                <w:rPr>
                  <w:szCs w:val="18"/>
                  <w:lang w:val="en-US"/>
                </w:rPr>
                <w:delText>dBm/SCS</w:delText>
              </w:r>
            </w:del>
          </w:p>
        </w:tc>
        <w:tc>
          <w:tcPr>
            <w:tcW w:w="2332" w:type="dxa"/>
            <w:gridSpan w:val="3"/>
            <w:tcBorders>
              <w:top w:val="nil"/>
              <w:left w:val="single" w:sz="4" w:space="0" w:color="auto"/>
              <w:bottom w:val="nil"/>
              <w:right w:val="single" w:sz="4" w:space="0" w:color="auto"/>
            </w:tcBorders>
          </w:tcPr>
          <w:p w14:paraId="36D9E225" w14:textId="3BE2BB89" w:rsidR="006310F8" w:rsidDel="006310F8" w:rsidRDefault="006310F8" w:rsidP="00A1211E">
            <w:pPr>
              <w:pStyle w:val="TAC"/>
              <w:rPr>
                <w:del w:id="620" w:author="Huawei" w:date="2024-02-18T12:03:00Z"/>
                <w:lang w:val="en-US"/>
              </w:rPr>
            </w:pPr>
          </w:p>
        </w:tc>
        <w:tc>
          <w:tcPr>
            <w:tcW w:w="2332" w:type="dxa"/>
            <w:gridSpan w:val="3"/>
            <w:tcBorders>
              <w:top w:val="single" w:sz="4" w:space="0" w:color="auto"/>
              <w:left w:val="single" w:sz="4" w:space="0" w:color="auto"/>
              <w:bottom w:val="nil"/>
              <w:right w:val="single" w:sz="4" w:space="0" w:color="auto"/>
            </w:tcBorders>
            <w:hideMark/>
          </w:tcPr>
          <w:p w14:paraId="5FC56E32" w14:textId="5728F494" w:rsidR="006310F8" w:rsidDel="006310F8" w:rsidRDefault="006310F8" w:rsidP="00A1211E">
            <w:pPr>
              <w:pStyle w:val="TAC"/>
              <w:rPr>
                <w:del w:id="621" w:author="Huawei" w:date="2024-02-18T12:03:00Z"/>
                <w:lang w:val="en-US"/>
              </w:rPr>
            </w:pPr>
            <w:del w:id="622" w:author="Huawei" w:date="2024-02-18T12:03:00Z">
              <w:r w:rsidDel="006310F8">
                <w:rPr>
                  <w:lang w:val="en-US"/>
                </w:rPr>
                <w:delText>-95.7</w:delText>
              </w:r>
            </w:del>
          </w:p>
        </w:tc>
      </w:tr>
      <w:tr w:rsidR="006310F8" w:rsidDel="006310F8" w14:paraId="7974D3D7" w14:textId="7183B1D0" w:rsidTr="00AD1730">
        <w:trPr>
          <w:trHeight w:val="155"/>
          <w:jc w:val="center"/>
          <w:del w:id="623" w:author="Huawei" w:date="2024-02-18T12:03:00Z"/>
        </w:trPr>
        <w:tc>
          <w:tcPr>
            <w:tcW w:w="1821" w:type="dxa"/>
            <w:tcBorders>
              <w:top w:val="nil"/>
              <w:left w:val="single" w:sz="4" w:space="0" w:color="auto"/>
              <w:bottom w:val="single" w:sz="4" w:space="0" w:color="auto"/>
              <w:right w:val="single" w:sz="4" w:space="0" w:color="auto"/>
            </w:tcBorders>
          </w:tcPr>
          <w:p w14:paraId="7EDF5555" w14:textId="61F9820E" w:rsidR="006310F8" w:rsidDel="006310F8" w:rsidRDefault="006310F8" w:rsidP="00A1211E">
            <w:pPr>
              <w:pStyle w:val="TAL"/>
              <w:rPr>
                <w:del w:id="624" w:author="Huawei" w:date="2024-02-18T12:03: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8D989C6" w14:textId="4ABB4B9E" w:rsidR="006310F8" w:rsidDel="006310F8" w:rsidRDefault="006310F8" w:rsidP="00A1211E">
            <w:pPr>
              <w:pStyle w:val="TAL"/>
              <w:rPr>
                <w:del w:id="625" w:author="Huawei" w:date="2024-02-18T12:03:00Z"/>
                <w:szCs w:val="18"/>
              </w:rPr>
            </w:pPr>
            <w:del w:id="626"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tcPr>
          <w:p w14:paraId="2C876059" w14:textId="0E50D1B4" w:rsidR="006310F8" w:rsidDel="006310F8" w:rsidRDefault="006310F8" w:rsidP="00A1211E">
            <w:pPr>
              <w:pStyle w:val="TAC"/>
              <w:rPr>
                <w:del w:id="627" w:author="Huawei" w:date="2024-02-18T12:03:00Z"/>
                <w:lang w:val="da-DK"/>
              </w:rPr>
            </w:pPr>
          </w:p>
        </w:tc>
        <w:tc>
          <w:tcPr>
            <w:tcW w:w="2332" w:type="dxa"/>
            <w:gridSpan w:val="3"/>
            <w:tcBorders>
              <w:top w:val="nil"/>
              <w:left w:val="single" w:sz="4" w:space="0" w:color="auto"/>
              <w:bottom w:val="nil"/>
              <w:right w:val="single" w:sz="4" w:space="0" w:color="auto"/>
            </w:tcBorders>
          </w:tcPr>
          <w:p w14:paraId="608813FE" w14:textId="4D89B00B" w:rsidR="006310F8" w:rsidDel="006310F8" w:rsidRDefault="006310F8" w:rsidP="00A1211E">
            <w:pPr>
              <w:pStyle w:val="TAC"/>
              <w:rPr>
                <w:del w:id="628" w:author="Huawei" w:date="2024-02-18T12:03:00Z"/>
                <w:lang w:val="en-US"/>
              </w:rPr>
            </w:pPr>
          </w:p>
        </w:tc>
        <w:tc>
          <w:tcPr>
            <w:tcW w:w="2332" w:type="dxa"/>
            <w:gridSpan w:val="3"/>
            <w:tcBorders>
              <w:top w:val="nil"/>
              <w:left w:val="single" w:sz="4" w:space="0" w:color="auto"/>
              <w:bottom w:val="single" w:sz="4" w:space="0" w:color="auto"/>
              <w:right w:val="single" w:sz="4" w:space="0" w:color="auto"/>
            </w:tcBorders>
          </w:tcPr>
          <w:p w14:paraId="5F73D30F" w14:textId="3633850A" w:rsidR="006310F8" w:rsidDel="006310F8" w:rsidRDefault="006310F8" w:rsidP="00A1211E">
            <w:pPr>
              <w:pStyle w:val="TAC"/>
              <w:rPr>
                <w:del w:id="629" w:author="Huawei" w:date="2024-02-18T12:03:00Z"/>
                <w:lang w:val="en-US"/>
              </w:rPr>
            </w:pPr>
          </w:p>
        </w:tc>
      </w:tr>
      <w:tr w:rsidR="006310F8" w:rsidDel="006310F8" w14:paraId="743B2C59" w14:textId="6DD01FC5" w:rsidTr="00AD1730">
        <w:trPr>
          <w:trHeight w:val="155"/>
          <w:jc w:val="center"/>
          <w:del w:id="630" w:author="Huawei" w:date="2024-02-18T12:03:00Z"/>
        </w:trPr>
        <w:tc>
          <w:tcPr>
            <w:tcW w:w="1821" w:type="dxa"/>
            <w:tcBorders>
              <w:top w:val="single" w:sz="4" w:space="0" w:color="auto"/>
              <w:left w:val="single" w:sz="4" w:space="0" w:color="auto"/>
              <w:bottom w:val="nil"/>
              <w:right w:val="single" w:sz="4" w:space="0" w:color="auto"/>
            </w:tcBorders>
            <w:hideMark/>
          </w:tcPr>
          <w:p w14:paraId="11EFE6CE" w14:textId="5BDFCBD5" w:rsidR="006310F8" w:rsidDel="006310F8" w:rsidRDefault="006310F8" w:rsidP="00A1211E">
            <w:pPr>
              <w:pStyle w:val="TAL"/>
              <w:rPr>
                <w:del w:id="631" w:author="Huawei" w:date="2024-02-18T12:03:00Z"/>
                <w:lang w:val="da-DK"/>
              </w:rPr>
            </w:pPr>
            <w:del w:id="632" w:author="Huawei" w:date="2024-02-18T12:03:00Z">
              <w:r w:rsidDel="006310F8">
                <w:rPr>
                  <w:lang w:val="en-US"/>
                </w:rPr>
                <w:delText>SSB_RP</w:delText>
              </w:r>
              <w:r w:rsidDel="006310F8">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B761E84" w14:textId="73DAFF98" w:rsidR="006310F8" w:rsidDel="006310F8" w:rsidRDefault="006310F8" w:rsidP="00A1211E">
            <w:pPr>
              <w:pStyle w:val="TAL"/>
              <w:rPr>
                <w:del w:id="633" w:author="Huawei" w:date="2024-02-18T12:03:00Z"/>
                <w:szCs w:val="18"/>
              </w:rPr>
            </w:pPr>
            <w:del w:id="634"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D7D71D7" w14:textId="35949952" w:rsidR="006310F8" w:rsidDel="006310F8" w:rsidRDefault="006310F8" w:rsidP="00A1211E">
            <w:pPr>
              <w:pStyle w:val="TAC"/>
              <w:rPr>
                <w:del w:id="635" w:author="Huawei" w:date="2024-02-18T12:03:00Z"/>
                <w:szCs w:val="18"/>
                <w:lang w:val="da-DK"/>
              </w:rPr>
            </w:pPr>
            <w:del w:id="636" w:author="Huawei" w:date="2024-02-18T12:03:00Z">
              <w:r w:rsidDel="006310F8">
                <w:rPr>
                  <w:szCs w:val="18"/>
                  <w:lang w:val="en-US"/>
                </w:rPr>
                <w:delText>dBm/SCS</w:delText>
              </w:r>
              <w:r w:rsidDel="006310F8">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850E50" w14:textId="186AF495" w:rsidR="006310F8" w:rsidDel="006310F8" w:rsidRDefault="006310F8" w:rsidP="00A1211E">
            <w:pPr>
              <w:pStyle w:val="TAC"/>
              <w:rPr>
                <w:del w:id="637" w:author="Huawei" w:date="2024-02-18T12:03:00Z"/>
                <w:lang w:val="en-US"/>
              </w:rPr>
            </w:pPr>
            <w:del w:id="638" w:author="Huawei" w:date="2024-02-18T12:03:00Z">
              <w:r w:rsidDel="006310F8">
                <w:rPr>
                  <w:rFonts w:cs="Arial"/>
                  <w:szCs w:val="18"/>
                  <w:lang w:val="en-US"/>
                </w:rPr>
                <w:delText xml:space="preserve">Link only, see clause </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5B82D84B" w14:textId="594CDC3C" w:rsidR="006310F8" w:rsidDel="006310F8" w:rsidRDefault="006310F8" w:rsidP="00A1211E">
            <w:pPr>
              <w:pStyle w:val="TAC"/>
              <w:rPr>
                <w:del w:id="639" w:author="Huawei" w:date="2024-02-18T12:03:00Z"/>
                <w:lang w:val="en-US"/>
              </w:rPr>
            </w:pPr>
            <w:del w:id="640" w:author="Huawei" w:date="2024-02-18T12:03:00Z">
              <w:r w:rsidDel="006310F8">
                <w:rPr>
                  <w:rFonts w:cs="Arial"/>
                  <w:lang w:val="en-US"/>
                </w:rPr>
                <w:delText>-88.7</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45B0AF28" w14:textId="340764BE" w:rsidR="006310F8" w:rsidDel="006310F8" w:rsidRDefault="006310F8" w:rsidP="00A1211E">
            <w:pPr>
              <w:pStyle w:val="TAC"/>
              <w:rPr>
                <w:del w:id="641" w:author="Huawei" w:date="2024-02-18T12:03:00Z"/>
                <w:lang w:val="en-US"/>
              </w:rPr>
            </w:pPr>
            <w:del w:id="642" w:author="Huawei" w:date="2024-02-18T12:03:00Z">
              <w:r w:rsidDel="006310F8">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63C5951" w14:textId="06FB3295" w:rsidR="006310F8" w:rsidDel="006310F8" w:rsidRDefault="006310F8" w:rsidP="00A1211E">
            <w:pPr>
              <w:pStyle w:val="TAC"/>
              <w:rPr>
                <w:del w:id="643" w:author="Huawei" w:date="2024-02-18T12:03:00Z"/>
                <w:lang w:val="en-US"/>
              </w:rPr>
            </w:pPr>
            <w:del w:id="644" w:author="Huawei" w:date="2024-02-18T12:03:00Z">
              <w:r w:rsidDel="006310F8">
                <w:rPr>
                  <w:rFonts w:cs="Arial"/>
                  <w:lang w:val="en-US"/>
                </w:rPr>
                <w:delText>-88.7</w:delText>
              </w:r>
            </w:del>
          </w:p>
        </w:tc>
      </w:tr>
      <w:tr w:rsidR="006310F8" w:rsidDel="006310F8" w14:paraId="4614FBB1" w14:textId="556BE4D2" w:rsidTr="00AD1730">
        <w:trPr>
          <w:trHeight w:val="155"/>
          <w:jc w:val="center"/>
          <w:del w:id="645" w:author="Huawei" w:date="2024-02-18T12:03:00Z"/>
        </w:trPr>
        <w:tc>
          <w:tcPr>
            <w:tcW w:w="1821" w:type="dxa"/>
            <w:tcBorders>
              <w:top w:val="nil"/>
              <w:left w:val="single" w:sz="4" w:space="0" w:color="auto"/>
              <w:bottom w:val="single" w:sz="4" w:space="0" w:color="auto"/>
              <w:right w:val="single" w:sz="4" w:space="0" w:color="auto"/>
            </w:tcBorders>
          </w:tcPr>
          <w:p w14:paraId="1D214DD1" w14:textId="645FB7C2" w:rsidR="006310F8" w:rsidDel="006310F8" w:rsidRDefault="006310F8" w:rsidP="00A1211E">
            <w:pPr>
              <w:pStyle w:val="TAL"/>
              <w:rPr>
                <w:del w:id="646" w:author="Huawei" w:date="2024-02-18T12:03: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1B30B97" w14:textId="37CDBB5F" w:rsidR="006310F8" w:rsidDel="006310F8" w:rsidRDefault="006310F8" w:rsidP="00A1211E">
            <w:pPr>
              <w:pStyle w:val="TAL"/>
              <w:rPr>
                <w:del w:id="647" w:author="Huawei" w:date="2024-02-18T12:03:00Z"/>
                <w:szCs w:val="18"/>
              </w:rPr>
            </w:pPr>
            <w:del w:id="648"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tcPr>
          <w:p w14:paraId="6CD07053" w14:textId="6A99F16B" w:rsidR="006310F8" w:rsidDel="006310F8" w:rsidRDefault="006310F8" w:rsidP="00A1211E">
            <w:pPr>
              <w:pStyle w:val="TAC"/>
              <w:rPr>
                <w:del w:id="649" w:author="Huawei" w:date="2024-02-18T12:03:00Z"/>
                <w:lang w:val="da-DK"/>
              </w:rPr>
            </w:pPr>
          </w:p>
        </w:tc>
        <w:tc>
          <w:tcPr>
            <w:tcW w:w="2332" w:type="dxa"/>
            <w:gridSpan w:val="3"/>
            <w:tcBorders>
              <w:top w:val="nil"/>
              <w:left w:val="single" w:sz="4" w:space="0" w:color="auto"/>
              <w:bottom w:val="nil"/>
              <w:right w:val="single" w:sz="4" w:space="0" w:color="auto"/>
            </w:tcBorders>
            <w:hideMark/>
          </w:tcPr>
          <w:p w14:paraId="13722381" w14:textId="69B22B9F" w:rsidR="006310F8" w:rsidDel="006310F8" w:rsidRDefault="006310F8" w:rsidP="00A1211E">
            <w:pPr>
              <w:pStyle w:val="TAC"/>
              <w:rPr>
                <w:del w:id="650" w:author="Huawei" w:date="2024-02-18T12:03:00Z"/>
                <w:lang w:val="en-US"/>
              </w:rPr>
            </w:pPr>
            <w:del w:id="651" w:author="Huawei" w:date="2024-02-18T12:03:00Z">
              <w:r w:rsidDel="006310F8">
                <w:rPr>
                  <w:rFonts w:cs="Arial"/>
                  <w:szCs w:val="18"/>
                  <w:lang w:val="en-US"/>
                </w:rPr>
                <w:delText>A.3.7A</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CC8CF60" w14:textId="7340506B" w:rsidR="006310F8" w:rsidDel="006310F8" w:rsidRDefault="006310F8" w:rsidP="00A1211E">
            <w:pPr>
              <w:spacing w:after="0"/>
              <w:rPr>
                <w:del w:id="652" w:author="Huawei" w:date="2024-02-18T12:03: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5EC8629A" w14:textId="055A1B07" w:rsidR="006310F8" w:rsidDel="006310F8" w:rsidRDefault="006310F8" w:rsidP="00A1211E">
            <w:pPr>
              <w:spacing w:after="0"/>
              <w:rPr>
                <w:del w:id="653" w:author="Huawei" w:date="2024-02-18T12:03: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87B87C9" w14:textId="6CCB7C49" w:rsidR="006310F8" w:rsidDel="006310F8" w:rsidRDefault="006310F8" w:rsidP="00A1211E">
            <w:pPr>
              <w:spacing w:after="0"/>
              <w:rPr>
                <w:del w:id="654" w:author="Huawei" w:date="2024-02-18T12:03:00Z"/>
                <w:rFonts w:ascii="Arial" w:hAnsi="Arial"/>
                <w:sz w:val="18"/>
                <w:lang w:val="en-US"/>
              </w:rPr>
            </w:pPr>
          </w:p>
        </w:tc>
      </w:tr>
      <w:tr w:rsidR="006310F8" w:rsidDel="006310F8" w14:paraId="5BE4721E" w14:textId="547DF92F" w:rsidTr="00AD1730">
        <w:trPr>
          <w:trHeight w:val="155"/>
          <w:jc w:val="center"/>
          <w:del w:id="655" w:author="Huawei" w:date="2024-02-18T12:03:00Z"/>
        </w:trPr>
        <w:tc>
          <w:tcPr>
            <w:tcW w:w="1810" w:type="dxa"/>
            <w:tcBorders>
              <w:top w:val="single" w:sz="4" w:space="0" w:color="auto"/>
              <w:left w:val="single" w:sz="4" w:space="0" w:color="auto"/>
              <w:bottom w:val="single" w:sz="4" w:space="0" w:color="auto"/>
              <w:right w:val="single" w:sz="4" w:space="0" w:color="auto"/>
            </w:tcBorders>
            <w:hideMark/>
          </w:tcPr>
          <w:p w14:paraId="2E088EB1" w14:textId="2BBF7344" w:rsidR="006310F8" w:rsidDel="006310F8" w:rsidRDefault="006310F8" w:rsidP="00A1211E">
            <w:pPr>
              <w:pStyle w:val="TAL"/>
              <w:rPr>
                <w:del w:id="656" w:author="Huawei" w:date="2024-02-18T12:03:00Z"/>
                <w:rFonts w:eastAsia="Calibri"/>
                <w:szCs w:val="22"/>
                <w:lang w:val="en-US"/>
              </w:rPr>
            </w:pPr>
            <w:del w:id="657" w:author="Huawei" w:date="2024-02-18T12:03:00Z">
              <w:r w:rsidDel="006310F8">
                <w:rPr>
                  <w:lang w:val="en-US"/>
                </w:rPr>
                <w:object w:dxaOrig="630" w:dyaOrig="360" w14:anchorId="14319C7E">
                  <v:shape id="_x0000_i1027" type="#_x0000_t75" style="width:30.9pt;height:20.75pt" o:ole="" fillcolor="window">
                    <v:imagedata r:id="rId19" o:title=""/>
                  </v:shape>
                  <o:OLEObject Type="Embed" ProgID="Equation.3" ShapeID="_x0000_i1027" DrawAspect="Content" ObjectID="_1769868628" r:id="rId20"/>
                </w:object>
              </w:r>
            </w:del>
          </w:p>
        </w:tc>
        <w:tc>
          <w:tcPr>
            <w:tcW w:w="1864" w:type="dxa"/>
            <w:tcBorders>
              <w:top w:val="single" w:sz="4" w:space="0" w:color="auto"/>
              <w:left w:val="single" w:sz="4" w:space="0" w:color="auto"/>
              <w:bottom w:val="single" w:sz="4" w:space="0" w:color="auto"/>
              <w:right w:val="single" w:sz="4" w:space="0" w:color="auto"/>
            </w:tcBorders>
            <w:hideMark/>
          </w:tcPr>
          <w:p w14:paraId="1956EA87" w14:textId="5AADA4C1" w:rsidR="006310F8" w:rsidDel="006310F8" w:rsidRDefault="006310F8" w:rsidP="00A1211E">
            <w:pPr>
              <w:pStyle w:val="TAL"/>
              <w:rPr>
                <w:del w:id="658" w:author="Huawei" w:date="2024-02-18T12:03:00Z"/>
                <w:lang w:val="en-US"/>
              </w:rPr>
            </w:pPr>
            <w:del w:id="659" w:author="Huawei" w:date="2024-02-18T12:03:00Z">
              <w:r w:rsidDel="006310F8">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367008CC" w14:textId="70754FBC" w:rsidR="006310F8" w:rsidDel="006310F8" w:rsidRDefault="006310F8" w:rsidP="00A1211E">
            <w:pPr>
              <w:pStyle w:val="TAC"/>
              <w:rPr>
                <w:del w:id="660" w:author="Huawei" w:date="2024-02-18T12:03:00Z"/>
                <w:lang w:val="da-DK"/>
              </w:rPr>
            </w:pPr>
            <w:del w:id="661" w:author="Huawei" w:date="2024-02-18T12:03:00Z">
              <w:r w:rsidDel="006310F8">
                <w:rPr>
                  <w:lang w:val="en-US"/>
                </w:rPr>
                <w:delText>dB</w:delText>
              </w:r>
            </w:del>
          </w:p>
        </w:tc>
        <w:tc>
          <w:tcPr>
            <w:tcW w:w="2332" w:type="dxa"/>
            <w:gridSpan w:val="3"/>
            <w:tcBorders>
              <w:top w:val="nil"/>
              <w:left w:val="single" w:sz="4" w:space="0" w:color="auto"/>
              <w:bottom w:val="nil"/>
              <w:right w:val="single" w:sz="4" w:space="0" w:color="auto"/>
            </w:tcBorders>
          </w:tcPr>
          <w:p w14:paraId="030E4617" w14:textId="5F80E3FE" w:rsidR="006310F8" w:rsidDel="006310F8" w:rsidRDefault="006310F8" w:rsidP="00A1211E">
            <w:pPr>
              <w:pStyle w:val="TAC"/>
              <w:rPr>
                <w:del w:id="662" w:author="Huawei" w:date="2024-02-18T12:03: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55A39AE0" w14:textId="100939B0" w:rsidR="006310F8" w:rsidDel="006310F8" w:rsidRDefault="006310F8" w:rsidP="00A1211E">
            <w:pPr>
              <w:pStyle w:val="TAC"/>
              <w:rPr>
                <w:del w:id="663" w:author="Huawei" w:date="2024-02-18T12:03:00Z"/>
                <w:lang w:val="en-US"/>
              </w:rPr>
            </w:pPr>
            <w:del w:id="664" w:author="Huawei" w:date="2024-02-18T12:03:00Z">
              <w:r w:rsidDel="006310F8">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007957E7" w14:textId="337BD048" w:rsidR="006310F8" w:rsidDel="006310F8" w:rsidRDefault="006310F8" w:rsidP="00A1211E">
            <w:pPr>
              <w:pStyle w:val="TAC"/>
              <w:rPr>
                <w:del w:id="665" w:author="Huawei" w:date="2024-02-18T12:03:00Z"/>
                <w:lang w:val="en-US"/>
              </w:rPr>
            </w:pPr>
            <w:del w:id="666" w:author="Huawei" w:date="2024-02-18T12:03:00Z">
              <w:r w:rsidDel="006310F8">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4A2DD8D6" w14:textId="7A5CC852" w:rsidR="006310F8" w:rsidDel="006310F8" w:rsidRDefault="006310F8" w:rsidP="00A1211E">
            <w:pPr>
              <w:pStyle w:val="TAC"/>
              <w:rPr>
                <w:del w:id="667" w:author="Huawei" w:date="2024-02-18T12:03:00Z"/>
                <w:lang w:val="en-US"/>
              </w:rPr>
            </w:pPr>
            <w:del w:id="668" w:author="Huawei" w:date="2024-02-18T12:03:00Z">
              <w:r w:rsidDel="006310F8">
                <w:rPr>
                  <w:lang w:val="en-US"/>
                </w:rPr>
                <w:delText>7</w:delText>
              </w:r>
            </w:del>
          </w:p>
        </w:tc>
      </w:tr>
      <w:tr w:rsidR="006310F8" w:rsidDel="006310F8" w14:paraId="772F3657" w14:textId="066BDC8E" w:rsidTr="00AD1730">
        <w:trPr>
          <w:trHeight w:val="155"/>
          <w:jc w:val="center"/>
          <w:del w:id="66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65FACF2C" w14:textId="376EA47F" w:rsidR="006310F8" w:rsidDel="006310F8" w:rsidRDefault="006310F8" w:rsidP="00A1211E">
            <w:pPr>
              <w:pStyle w:val="TAL"/>
              <w:rPr>
                <w:del w:id="670" w:author="Huawei" w:date="2024-02-18T12:03:00Z"/>
                <w:szCs w:val="18"/>
              </w:rPr>
            </w:pPr>
            <w:del w:id="671" w:author="Huawei" w:date="2024-02-18T12:03:00Z">
              <w:r w:rsidDel="006310F8">
                <w:rPr>
                  <w:lang w:val="en-US"/>
                </w:rPr>
                <w:object w:dxaOrig="630" w:dyaOrig="330" w14:anchorId="4E4D3D47">
                  <v:shape id="_x0000_i1028" type="#_x0000_t75" style="width:30.9pt;height:20.75pt" o:ole="" fillcolor="window">
                    <v:imagedata r:id="rId21" o:title=""/>
                  </v:shape>
                  <o:OLEObject Type="Embed" ProgID="Equation.3" ShapeID="_x0000_i1028" DrawAspect="Content" ObjectID="_1769868629" r:id="rId22"/>
                </w:object>
              </w:r>
            </w:del>
          </w:p>
        </w:tc>
        <w:tc>
          <w:tcPr>
            <w:tcW w:w="1256" w:type="dxa"/>
            <w:tcBorders>
              <w:top w:val="single" w:sz="4" w:space="0" w:color="auto"/>
              <w:left w:val="single" w:sz="4" w:space="0" w:color="auto"/>
              <w:bottom w:val="single" w:sz="4" w:space="0" w:color="auto"/>
              <w:right w:val="single" w:sz="4" w:space="0" w:color="auto"/>
            </w:tcBorders>
            <w:hideMark/>
          </w:tcPr>
          <w:p w14:paraId="61EAC8DD" w14:textId="3F0C3864" w:rsidR="006310F8" w:rsidDel="006310F8" w:rsidRDefault="006310F8" w:rsidP="00A1211E">
            <w:pPr>
              <w:pStyle w:val="TAC"/>
              <w:rPr>
                <w:del w:id="672" w:author="Huawei" w:date="2024-02-18T12:03:00Z"/>
                <w:lang w:val="da-DK"/>
              </w:rPr>
            </w:pPr>
            <w:del w:id="673" w:author="Huawei" w:date="2024-02-18T12:03:00Z">
              <w:r w:rsidDel="006310F8">
                <w:rPr>
                  <w:lang w:val="da-DK"/>
                </w:rPr>
                <w:delText>dB</w:delText>
              </w:r>
            </w:del>
          </w:p>
        </w:tc>
        <w:tc>
          <w:tcPr>
            <w:tcW w:w="2332" w:type="dxa"/>
            <w:gridSpan w:val="3"/>
            <w:tcBorders>
              <w:top w:val="nil"/>
              <w:left w:val="single" w:sz="4" w:space="0" w:color="auto"/>
              <w:bottom w:val="nil"/>
              <w:right w:val="single" w:sz="4" w:space="0" w:color="auto"/>
            </w:tcBorders>
          </w:tcPr>
          <w:p w14:paraId="0728A61F" w14:textId="52DC3655" w:rsidR="006310F8" w:rsidDel="006310F8" w:rsidRDefault="006310F8" w:rsidP="00A1211E">
            <w:pPr>
              <w:pStyle w:val="TAC"/>
              <w:rPr>
                <w:del w:id="674" w:author="Huawei" w:date="2024-02-18T12:03: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D79B2F4" w14:textId="2FDAA1B8" w:rsidR="006310F8" w:rsidDel="006310F8" w:rsidRDefault="006310F8" w:rsidP="00A1211E">
            <w:pPr>
              <w:pStyle w:val="TAC"/>
              <w:rPr>
                <w:del w:id="675" w:author="Huawei" w:date="2024-02-18T12:03:00Z"/>
                <w:lang w:val="en-US"/>
              </w:rPr>
            </w:pPr>
            <w:del w:id="676" w:author="Huawei" w:date="2024-02-18T12:03:00Z">
              <w:r w:rsidDel="006310F8">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00D2FD42" w14:textId="12050007" w:rsidR="006310F8" w:rsidDel="006310F8" w:rsidRDefault="006310F8" w:rsidP="00A1211E">
            <w:pPr>
              <w:pStyle w:val="TAC"/>
              <w:rPr>
                <w:del w:id="677" w:author="Huawei" w:date="2024-02-18T12:03:00Z"/>
                <w:lang w:val="en-US"/>
              </w:rPr>
            </w:pPr>
            <w:del w:id="678" w:author="Huawei" w:date="2024-02-18T12:03:00Z">
              <w:r w:rsidDel="006310F8">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394A6C72" w14:textId="51034B48" w:rsidR="006310F8" w:rsidDel="006310F8" w:rsidRDefault="006310F8" w:rsidP="00A1211E">
            <w:pPr>
              <w:pStyle w:val="TAC"/>
              <w:rPr>
                <w:del w:id="679" w:author="Huawei" w:date="2024-02-18T12:03:00Z"/>
                <w:lang w:val="en-US"/>
              </w:rPr>
            </w:pPr>
            <w:del w:id="680" w:author="Huawei" w:date="2024-02-18T12:03:00Z">
              <w:r w:rsidDel="006310F8">
                <w:rPr>
                  <w:lang w:val="en-US" w:eastAsia="ja-JP"/>
                </w:rPr>
                <w:delText>7</w:delText>
              </w:r>
            </w:del>
          </w:p>
        </w:tc>
      </w:tr>
      <w:tr w:rsidR="006310F8" w:rsidDel="006310F8" w14:paraId="04F4C3C6" w14:textId="620529DE" w:rsidTr="00AD1730">
        <w:trPr>
          <w:trHeight w:val="295"/>
          <w:jc w:val="center"/>
          <w:del w:id="681" w:author="Huawei" w:date="2024-02-18T12:03:00Z"/>
        </w:trPr>
        <w:tc>
          <w:tcPr>
            <w:tcW w:w="1810" w:type="dxa"/>
            <w:tcBorders>
              <w:top w:val="single" w:sz="4" w:space="0" w:color="auto"/>
              <w:left w:val="single" w:sz="4" w:space="0" w:color="auto"/>
              <w:bottom w:val="nil"/>
              <w:right w:val="single" w:sz="4" w:space="0" w:color="auto"/>
            </w:tcBorders>
            <w:hideMark/>
          </w:tcPr>
          <w:p w14:paraId="6944A69B" w14:textId="3029F138" w:rsidR="006310F8" w:rsidDel="006310F8" w:rsidRDefault="006310F8" w:rsidP="00A1211E">
            <w:pPr>
              <w:pStyle w:val="TAL"/>
              <w:rPr>
                <w:del w:id="682" w:author="Huawei" w:date="2024-02-18T12:03:00Z"/>
                <w:rFonts w:eastAsia="Calibri"/>
                <w:szCs w:val="18"/>
              </w:rPr>
            </w:pPr>
            <w:del w:id="683" w:author="Huawei" w:date="2024-02-18T12:03:00Z">
              <w:r w:rsidDel="006310F8">
                <w:rPr>
                  <w:lang w:val="en-US"/>
                </w:rPr>
                <w:delText>Io</w:delText>
              </w:r>
              <w:r w:rsidDel="006310F8">
                <w:rPr>
                  <w:vertAlign w:val="superscript"/>
                  <w:lang w:val="en-US"/>
                </w:rPr>
                <w:delText>Note2, Note 4</w:delText>
              </w:r>
            </w:del>
          </w:p>
        </w:tc>
        <w:tc>
          <w:tcPr>
            <w:tcW w:w="1864" w:type="dxa"/>
            <w:tcBorders>
              <w:top w:val="single" w:sz="4" w:space="0" w:color="auto"/>
              <w:left w:val="single" w:sz="4" w:space="0" w:color="auto"/>
              <w:bottom w:val="single" w:sz="4" w:space="0" w:color="auto"/>
              <w:right w:val="single" w:sz="4" w:space="0" w:color="auto"/>
            </w:tcBorders>
            <w:hideMark/>
          </w:tcPr>
          <w:p w14:paraId="09B88405" w14:textId="2E2E4F04" w:rsidR="006310F8" w:rsidDel="006310F8" w:rsidRDefault="006310F8" w:rsidP="00A1211E">
            <w:pPr>
              <w:pStyle w:val="TAL"/>
              <w:rPr>
                <w:del w:id="684" w:author="Huawei" w:date="2024-02-18T12:03:00Z"/>
                <w:szCs w:val="18"/>
              </w:rPr>
            </w:pPr>
            <w:del w:id="685"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6AD6306" w14:textId="51B33D4E" w:rsidR="006310F8" w:rsidDel="006310F8" w:rsidRDefault="006310F8" w:rsidP="00A1211E">
            <w:pPr>
              <w:pStyle w:val="TAC"/>
              <w:rPr>
                <w:del w:id="686" w:author="Huawei" w:date="2024-02-18T12:03:00Z"/>
                <w:lang w:val="da-DK"/>
              </w:rPr>
            </w:pPr>
            <w:del w:id="687" w:author="Huawei" w:date="2024-02-18T12:03:00Z">
              <w:r w:rsidDel="006310F8">
                <w:delText>dBm/95.04 MHz</w:delText>
              </w:r>
            </w:del>
          </w:p>
        </w:tc>
        <w:tc>
          <w:tcPr>
            <w:tcW w:w="2332" w:type="dxa"/>
            <w:gridSpan w:val="3"/>
            <w:tcBorders>
              <w:top w:val="nil"/>
              <w:left w:val="single" w:sz="4" w:space="0" w:color="auto"/>
              <w:bottom w:val="nil"/>
              <w:right w:val="single" w:sz="4" w:space="0" w:color="auto"/>
            </w:tcBorders>
          </w:tcPr>
          <w:p w14:paraId="44BCA14A" w14:textId="6443BF16" w:rsidR="006310F8" w:rsidDel="006310F8" w:rsidRDefault="006310F8" w:rsidP="00A1211E">
            <w:pPr>
              <w:pStyle w:val="TAC"/>
              <w:rPr>
                <w:del w:id="688" w:author="Huawei" w:date="2024-02-18T12:03: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138471FF" w14:textId="179338D3" w:rsidR="006310F8" w:rsidDel="006310F8" w:rsidRDefault="006310F8" w:rsidP="00A1211E">
            <w:pPr>
              <w:pStyle w:val="TAC"/>
              <w:rPr>
                <w:del w:id="689" w:author="Huawei" w:date="2024-02-18T12:03:00Z"/>
                <w:lang w:val="en-US"/>
              </w:rPr>
            </w:pPr>
            <w:del w:id="690" w:author="Huawei" w:date="2024-02-18T12:03:00Z">
              <w:r w:rsidDel="006310F8">
                <w:rPr>
                  <w:lang w:val="en-US" w:eastAsia="ja-JP"/>
                </w:rPr>
                <w:delText>-58.92</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5B15FC82" w14:textId="0AB6751C" w:rsidR="006310F8" w:rsidDel="006310F8" w:rsidRDefault="006310F8" w:rsidP="00A1211E">
            <w:pPr>
              <w:pStyle w:val="TAC"/>
              <w:rPr>
                <w:del w:id="691" w:author="Huawei" w:date="2024-02-18T12:03:00Z"/>
                <w:lang w:val="en-US"/>
              </w:rPr>
            </w:pPr>
            <w:del w:id="692" w:author="Huawei" w:date="2024-02-18T12:03:00Z">
              <w:r w:rsidDel="006310F8">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7584DBE5" w14:textId="5C487033" w:rsidR="006310F8" w:rsidDel="006310F8" w:rsidRDefault="006310F8" w:rsidP="00A1211E">
            <w:pPr>
              <w:pStyle w:val="TAC"/>
              <w:rPr>
                <w:del w:id="693" w:author="Huawei" w:date="2024-02-18T12:03:00Z"/>
                <w:lang w:val="en-US"/>
              </w:rPr>
            </w:pPr>
            <w:del w:id="694" w:author="Huawei" w:date="2024-02-18T12:03:00Z">
              <w:r w:rsidDel="006310F8">
                <w:rPr>
                  <w:lang w:val="en-US" w:eastAsia="ja-JP"/>
                </w:rPr>
                <w:delText>-58.92</w:delText>
              </w:r>
            </w:del>
          </w:p>
        </w:tc>
      </w:tr>
      <w:tr w:rsidR="006310F8" w:rsidDel="006310F8" w14:paraId="5E8D423E" w14:textId="6794EC68" w:rsidTr="00AD1730">
        <w:trPr>
          <w:trHeight w:val="295"/>
          <w:jc w:val="center"/>
          <w:del w:id="695" w:author="Huawei" w:date="2024-02-18T12:03:00Z"/>
        </w:trPr>
        <w:tc>
          <w:tcPr>
            <w:tcW w:w="1810" w:type="dxa"/>
            <w:tcBorders>
              <w:top w:val="nil"/>
              <w:left w:val="single" w:sz="4" w:space="0" w:color="auto"/>
              <w:bottom w:val="single" w:sz="4" w:space="0" w:color="auto"/>
              <w:right w:val="single" w:sz="4" w:space="0" w:color="auto"/>
            </w:tcBorders>
          </w:tcPr>
          <w:p w14:paraId="3D0745D7" w14:textId="7B242594" w:rsidR="006310F8" w:rsidDel="006310F8" w:rsidRDefault="006310F8" w:rsidP="00A1211E">
            <w:pPr>
              <w:pStyle w:val="TAL"/>
              <w:rPr>
                <w:del w:id="696" w:author="Huawei" w:date="2024-02-18T12:03: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5B0F2AD0" w14:textId="2617C759" w:rsidR="006310F8" w:rsidDel="006310F8" w:rsidRDefault="006310F8" w:rsidP="00A1211E">
            <w:pPr>
              <w:pStyle w:val="TAL"/>
              <w:rPr>
                <w:del w:id="697" w:author="Huawei" w:date="2024-02-18T12:03:00Z"/>
                <w:lang w:val="en-US"/>
              </w:rPr>
            </w:pPr>
            <w:del w:id="698"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6FEA4201" w14:textId="7947612B" w:rsidR="006310F8" w:rsidDel="006310F8" w:rsidRDefault="006310F8" w:rsidP="00A1211E">
            <w:pPr>
              <w:pStyle w:val="TAC"/>
              <w:rPr>
                <w:del w:id="699" w:author="Huawei" w:date="2024-02-18T12:03: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08F31568" w14:textId="4267A588" w:rsidR="006310F8" w:rsidDel="006310F8" w:rsidRDefault="006310F8" w:rsidP="00A1211E">
            <w:pPr>
              <w:pStyle w:val="TAC"/>
              <w:rPr>
                <w:del w:id="700" w:author="Huawei" w:date="2024-02-18T12:03: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088DFC4" w14:textId="1D463670" w:rsidR="006310F8" w:rsidDel="006310F8" w:rsidRDefault="006310F8" w:rsidP="00A1211E">
            <w:pPr>
              <w:spacing w:after="0"/>
              <w:rPr>
                <w:del w:id="701" w:author="Huawei" w:date="2024-02-18T12:03: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DFD49C1" w14:textId="29A32CF9" w:rsidR="006310F8" w:rsidDel="006310F8" w:rsidRDefault="006310F8" w:rsidP="00A1211E">
            <w:pPr>
              <w:spacing w:after="0"/>
              <w:rPr>
                <w:del w:id="702" w:author="Huawei" w:date="2024-02-18T12:03: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9034C28" w14:textId="74010E77" w:rsidR="006310F8" w:rsidDel="006310F8" w:rsidRDefault="006310F8" w:rsidP="00A1211E">
            <w:pPr>
              <w:spacing w:after="0"/>
              <w:rPr>
                <w:del w:id="703" w:author="Huawei" w:date="2024-02-18T12:03:00Z"/>
                <w:rFonts w:ascii="Arial" w:hAnsi="Arial"/>
                <w:sz w:val="18"/>
                <w:lang w:val="en-US"/>
              </w:rPr>
            </w:pPr>
          </w:p>
        </w:tc>
      </w:tr>
      <w:tr w:rsidR="006310F8" w:rsidDel="006310F8" w14:paraId="024413E1" w14:textId="58C9C94A" w:rsidTr="00AD1730">
        <w:trPr>
          <w:jc w:val="center"/>
          <w:del w:id="704" w:author="Huawei" w:date="2024-02-18T12:0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C3328B3" w14:textId="1C33BA73" w:rsidR="006310F8" w:rsidDel="006310F8" w:rsidRDefault="006310F8" w:rsidP="00A1211E">
            <w:pPr>
              <w:pStyle w:val="TAN"/>
              <w:rPr>
                <w:del w:id="705" w:author="Huawei" w:date="2024-02-18T12:03:00Z"/>
                <w:lang w:val="en-US"/>
              </w:rPr>
            </w:pPr>
            <w:del w:id="706" w:author="Huawei" w:date="2024-02-18T12:03:00Z">
              <w:r w:rsidDel="006310F8">
                <w:rPr>
                  <w:lang w:val="en-US"/>
                </w:rPr>
                <w:delText>Note 1:</w:delText>
              </w:r>
              <w:r w:rsidDel="006310F8">
                <w:rPr>
                  <w:lang w:val="en-US"/>
                </w:rPr>
                <w:tab/>
                <w:delText xml:space="preserve">Interference from other cells and noise sources not specified in the test is assumed to be constant over subcarriers and time and shall be modelled as AWGN of appropriate power for </w:delText>
              </w:r>
              <w:r w:rsidDel="006310F8">
                <w:rPr>
                  <w:rFonts w:eastAsia="Calibri" w:cs="v4.2.0"/>
                  <w:position w:val="-12"/>
                  <w:szCs w:val="22"/>
                  <w:lang w:val="en-US"/>
                </w:rPr>
                <w:object w:dxaOrig="420" w:dyaOrig="330" w14:anchorId="0434ACC8">
                  <v:shape id="_x0000_i1029" type="#_x0000_t75" style="width:20.75pt;height:20.75pt" o:ole="" fillcolor="window">
                    <v:imagedata r:id="rId16" o:title=""/>
                  </v:shape>
                  <o:OLEObject Type="Embed" ProgID="Equation.3" ShapeID="_x0000_i1029" DrawAspect="Content" ObjectID="_1769868630" r:id="rId23"/>
                </w:object>
              </w:r>
              <w:r w:rsidDel="006310F8">
                <w:rPr>
                  <w:lang w:val="en-US"/>
                </w:rPr>
                <w:delText xml:space="preserve"> to be fulfilled.</w:delText>
              </w:r>
            </w:del>
          </w:p>
          <w:p w14:paraId="01AD559D" w14:textId="59D4EFB8" w:rsidR="006310F8" w:rsidDel="006310F8" w:rsidRDefault="006310F8" w:rsidP="00A1211E">
            <w:pPr>
              <w:pStyle w:val="TAN"/>
              <w:rPr>
                <w:del w:id="707" w:author="Huawei" w:date="2024-02-18T12:03:00Z"/>
                <w:lang w:val="en-US"/>
              </w:rPr>
            </w:pPr>
            <w:del w:id="708" w:author="Huawei" w:date="2024-02-18T12:03:00Z">
              <w:r w:rsidDel="006310F8">
                <w:rPr>
                  <w:lang w:val="en-US"/>
                </w:rPr>
                <w:delText>Note 2:</w:delText>
              </w:r>
              <w:r w:rsidDel="006310F8">
                <w:rPr>
                  <w:lang w:val="en-US"/>
                </w:rPr>
                <w:tab/>
                <w:delText>Es/Iot, SSB_RP and Io levels have been derived from other parameters for information purposes. They are not settable parameters themselves.</w:delText>
              </w:r>
            </w:del>
          </w:p>
          <w:p w14:paraId="71BA21CD" w14:textId="061972E8" w:rsidR="006310F8" w:rsidDel="006310F8" w:rsidRDefault="006310F8" w:rsidP="00A1211E">
            <w:pPr>
              <w:pStyle w:val="TAN"/>
              <w:rPr>
                <w:del w:id="709" w:author="Huawei" w:date="2024-02-18T12:03:00Z"/>
                <w:lang w:val="en-US"/>
              </w:rPr>
            </w:pPr>
            <w:del w:id="710" w:author="Huawei" w:date="2024-02-18T12:03:00Z">
              <w:r w:rsidDel="006310F8">
                <w:rPr>
                  <w:lang w:val="en-US"/>
                </w:rPr>
                <w:delText>Note 3:</w:delText>
              </w:r>
              <w:r w:rsidDel="006310F8">
                <w:rPr>
                  <w:lang w:val="en-US"/>
                </w:rPr>
                <w:tab/>
                <w:delText>Void</w:delText>
              </w:r>
            </w:del>
          </w:p>
          <w:p w14:paraId="0CAFB767" w14:textId="2761EAB8" w:rsidR="006310F8" w:rsidDel="006310F8" w:rsidRDefault="006310F8" w:rsidP="00A1211E">
            <w:pPr>
              <w:pStyle w:val="TAN"/>
              <w:rPr>
                <w:del w:id="711" w:author="Huawei" w:date="2024-02-18T12:03:00Z"/>
                <w:lang w:val="en-US"/>
              </w:rPr>
            </w:pPr>
            <w:del w:id="712" w:author="Huawei" w:date="2024-02-18T12:03:00Z">
              <w:r w:rsidDel="006310F8">
                <w:rPr>
                  <w:lang w:val="en-US"/>
                </w:rPr>
                <w:delText xml:space="preserve">Note 4: </w:delText>
              </w:r>
              <w:r w:rsidDel="006310F8">
                <w:rPr>
                  <w:lang w:val="en-US"/>
                </w:rPr>
                <w:tab/>
                <w:delText>Equivalent power received by an antenna with 0dBi gain at the centre of the quiet zone</w:delText>
              </w:r>
            </w:del>
          </w:p>
          <w:p w14:paraId="4C1BB39F" w14:textId="1DAED646" w:rsidR="006310F8" w:rsidDel="006310F8" w:rsidRDefault="006310F8" w:rsidP="00A1211E">
            <w:pPr>
              <w:pStyle w:val="TAN"/>
              <w:rPr>
                <w:del w:id="713" w:author="Huawei" w:date="2024-02-18T12:03:00Z"/>
                <w:lang w:val="en-US"/>
              </w:rPr>
            </w:pPr>
            <w:del w:id="714" w:author="Huawei" w:date="2024-02-18T12:03:00Z">
              <w:r w:rsidDel="006310F8">
                <w:rPr>
                  <w:lang w:val="en-US"/>
                </w:rPr>
                <w:delText>Note 5:</w:delText>
              </w:r>
              <w:r w:rsidDel="006310F8">
                <w:rPr>
                  <w:noProof/>
                </w:rPr>
                <w:tab/>
              </w:r>
              <w:r w:rsidDel="006310F8">
                <w:rPr>
                  <w:lang w:val="en-US"/>
                </w:rPr>
                <w:delText>Void</w:delText>
              </w:r>
            </w:del>
          </w:p>
          <w:p w14:paraId="5DC6C65B" w14:textId="57262B1C" w:rsidR="006310F8" w:rsidDel="006310F8" w:rsidRDefault="006310F8" w:rsidP="00A1211E">
            <w:pPr>
              <w:pStyle w:val="TAN"/>
              <w:rPr>
                <w:del w:id="715" w:author="Huawei" w:date="2024-02-18T12:03:00Z"/>
                <w:lang w:val="en-US"/>
              </w:rPr>
            </w:pPr>
            <w:del w:id="716" w:author="Huawei" w:date="2024-02-18T12:03:00Z">
              <w:r w:rsidDel="006310F8">
                <w:rPr>
                  <w:lang w:val="en-US"/>
                </w:rPr>
                <w:delText>Note 6:</w:delText>
              </w:r>
              <w:r w:rsidDel="006310F8">
                <w:rPr>
                  <w:noProof/>
                </w:rPr>
                <w:tab/>
              </w:r>
              <w:r w:rsidDel="006310F8">
                <w:rPr>
                  <w:lang w:val="en-US"/>
                </w:rPr>
                <w:delText>Void</w:delText>
              </w:r>
            </w:del>
          </w:p>
          <w:p w14:paraId="2DB48AF8" w14:textId="285B7CA7" w:rsidR="006310F8" w:rsidDel="006310F8" w:rsidRDefault="006310F8" w:rsidP="00A1211E">
            <w:pPr>
              <w:pStyle w:val="TAN"/>
              <w:rPr>
                <w:del w:id="717" w:author="Huawei" w:date="2024-02-18T12:03:00Z"/>
                <w:lang w:val="en-US"/>
              </w:rPr>
            </w:pPr>
            <w:del w:id="718" w:author="Huawei" w:date="2024-02-18T12:03:00Z">
              <w:r w:rsidDel="006310F8">
                <w:delText>Note 7:</w:delText>
              </w:r>
              <w:r w:rsidDel="006310F8">
                <w:tab/>
                <w:delText>Information about types of UE beam is given in B.2.1.3, and does not limit UE implementation or test system implementation.</w:delText>
              </w:r>
            </w:del>
          </w:p>
        </w:tc>
      </w:tr>
    </w:tbl>
    <w:p w14:paraId="08BB52AB" w14:textId="503C05AE" w:rsidR="006310F8" w:rsidDel="006310F8" w:rsidRDefault="006310F8" w:rsidP="006310F8">
      <w:pPr>
        <w:rPr>
          <w:del w:id="719" w:author="Huawei" w:date="2024-02-18T12:03:00Z"/>
          <w:lang w:val="en-US" w:eastAsia="zh-CN"/>
        </w:rPr>
      </w:pPr>
    </w:p>
    <w:p w14:paraId="155F18E2" w14:textId="30988B55" w:rsidR="006310F8" w:rsidDel="006310F8" w:rsidRDefault="006310F8" w:rsidP="006310F8">
      <w:pPr>
        <w:pStyle w:val="Heading5"/>
        <w:rPr>
          <w:del w:id="720" w:author="Huawei" w:date="2024-02-18T12:03:00Z"/>
          <w:lang w:eastAsia="zh-CN"/>
        </w:rPr>
      </w:pPr>
      <w:del w:id="721" w:author="Huawei" w:date="2024-02-18T12:03:00Z">
        <w:r w:rsidDel="006310F8">
          <w:rPr>
            <w:lang w:eastAsia="zh-CN"/>
          </w:rPr>
          <w:delText>A.5.5.3.3.2</w:delText>
        </w:r>
        <w:r w:rsidDel="006310F8">
          <w:rPr>
            <w:lang w:eastAsia="zh-CN"/>
          </w:rPr>
          <w:tab/>
          <w:delText>Test Requirements</w:delText>
        </w:r>
      </w:del>
    </w:p>
    <w:p w14:paraId="7C4A4764" w14:textId="37AA80AE" w:rsidR="006310F8" w:rsidDel="006310F8" w:rsidRDefault="006310F8" w:rsidP="006310F8">
      <w:pPr>
        <w:rPr>
          <w:del w:id="722" w:author="Huawei" w:date="2024-02-18T12:03:00Z"/>
        </w:rPr>
      </w:pPr>
      <w:del w:id="723" w:author="Huawei" w:date="2024-02-18T12:03:00Z">
        <w:r w:rsidDel="006310F8">
          <w:rPr>
            <w:lang w:eastAsia="zh-CN"/>
          </w:rPr>
          <w:delText xml:space="preserve">During T2 the UE shall start sending CSI reports for PUCCH SCell with non-zero CQI index at latest in a slot </w:delTex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Del="006310F8">
          <w:rPr>
            <w:lang w:eastAsia="zh-CN"/>
          </w:rPr>
          <w:delText>, T</w:delText>
        </w:r>
        <w:r w:rsidDel="006310F8">
          <w:rPr>
            <w:vertAlign w:val="subscript"/>
            <w:lang w:eastAsia="zh-CN"/>
          </w:rPr>
          <w:delText xml:space="preserve">activation_time </w:delText>
        </w:r>
        <w:r w:rsidDel="006310F8">
          <w:rPr>
            <w:lang w:eastAsia="zh-CN"/>
          </w:rPr>
          <w:delText xml:space="preserve">= </w:delText>
        </w:r>
        <w:r w:rsidDel="006310F8">
          <w:delText>T</w:delText>
        </w:r>
        <w:r w:rsidDel="006310F8">
          <w:rPr>
            <w:vertAlign w:val="subscript"/>
          </w:rPr>
          <w:delText>FirstSSB</w:delText>
        </w:r>
        <w:r w:rsidDel="006310F8">
          <w:delText>+ 5ms</w:delText>
        </w:r>
        <w:r w:rsidDel="006310F8">
          <w:rPr>
            <w:lang w:eastAsia="zh-CN"/>
          </w:rPr>
          <w:delText>, as defined</w:delText>
        </w:r>
        <w:r w:rsidDel="006310F8">
          <w:delText xml:space="preserve"> in clause 8.3. </w:delText>
        </w:r>
      </w:del>
    </w:p>
    <w:p w14:paraId="48A1CC37" w14:textId="2E9EF5A8" w:rsidR="006310F8" w:rsidDel="006310F8" w:rsidRDefault="006310F8" w:rsidP="006310F8">
      <w:pPr>
        <w:rPr>
          <w:del w:id="724" w:author="Huawei" w:date="2024-02-18T12:03:00Z"/>
          <w:lang w:eastAsia="zh-CN"/>
        </w:rPr>
      </w:pPr>
      <w:del w:id="725" w:author="Huawei" w:date="2024-02-18T12:03:00Z">
        <w:r w:rsidDel="006310F8">
          <w:rPr>
            <w:lang w:eastAsia="zh-CN"/>
          </w:rPr>
          <w:delText xml:space="preserve">During T3 the UE shall stop sending CSI reports for PUCCH SCell at latest in a slot </w:delTex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Del="006310F8">
          <w:rPr>
            <w:lang w:eastAsia="zh-CN"/>
          </w:rPr>
          <w:delText>, as</w:delText>
        </w:r>
        <w:r w:rsidDel="006310F8">
          <w:delText xml:space="preserve"> defined in clause 8.3.</w:delText>
        </w:r>
      </w:del>
    </w:p>
    <w:p w14:paraId="02242609" w14:textId="79EB24F9" w:rsidR="006310F8" w:rsidDel="006310F8" w:rsidRDefault="006310F8" w:rsidP="006310F8">
      <w:pPr>
        <w:rPr>
          <w:del w:id="726" w:author="Huawei" w:date="2024-02-18T12:03:00Z"/>
          <w:lang w:eastAsia="zh-CN"/>
        </w:rPr>
      </w:pPr>
      <w:del w:id="727" w:author="Huawei" w:date="2024-02-18T12:03:00Z">
        <w:r w:rsidDel="006310F8">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3FD3E8C2" w14:textId="07A7A7BF" w:rsidR="006310F8" w:rsidDel="006310F8" w:rsidRDefault="006310F8" w:rsidP="006310F8">
      <w:pPr>
        <w:keepLines/>
        <w:ind w:left="1135" w:hanging="851"/>
        <w:rPr>
          <w:del w:id="728" w:author="Huawei" w:date="2024-02-18T12:03:00Z"/>
          <w:lang w:eastAsia="zh-CN"/>
        </w:rPr>
      </w:pPr>
      <w:del w:id="729" w:author="Huawei" w:date="2024-02-18T12:03:00Z">
        <w:r w:rsidDel="006310F8">
          <w:rPr>
            <w:lang w:eastAsia="zh-CN"/>
          </w:rPr>
          <w:delText>NOTE:</w:delText>
        </w:r>
        <w:r w:rsidDel="006310F8">
          <w:rPr>
            <w:lang w:eastAsia="zh-CN"/>
          </w:rPr>
          <w:tab/>
          <w:delText xml:space="preserve">During T2 if there are no uplink resources for reporting the valid CSI in slot </w:delTex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Del="006310F8">
          <w:rPr>
            <w:lang w:eastAsia="zh-CN"/>
          </w:rPr>
          <w:delText xml:space="preserve"> then the UE shall use the next available uplink resource for reporting the corresponding valid CSI.</w:delText>
        </w:r>
      </w:del>
    </w:p>
    <w:p w14:paraId="3F952AE1" w14:textId="45DB0B80" w:rsidR="006310F8" w:rsidRPr="004B7829" w:rsidDel="006310F8" w:rsidRDefault="006310F8" w:rsidP="006310F8">
      <w:pPr>
        <w:keepLines/>
        <w:ind w:left="1135" w:hanging="851"/>
        <w:rPr>
          <w:del w:id="730" w:author="Huawei" w:date="2024-02-18T12:03:00Z"/>
          <w:lang w:eastAsia="zh-CN"/>
        </w:rPr>
      </w:pPr>
    </w:p>
    <w:p w14:paraId="589AC065" w14:textId="6BBA2155" w:rsidR="006310F8" w:rsidRDefault="006310F8" w:rsidP="006310F8">
      <w:pPr>
        <w:pStyle w:val="Heading4"/>
      </w:pPr>
      <w:r>
        <w:t>A.5.5.3.4</w:t>
      </w:r>
      <w:r>
        <w:tab/>
      </w:r>
      <w:del w:id="731" w:author="Huawei" w:date="2024-02-18T12:03:00Z">
        <w:r w:rsidDel="006310F8">
          <w:delText>PUCCH SCell Activation and deactivation of unknown SCell in FR2</w:delText>
        </w:r>
      </w:del>
      <w:ins w:id="732" w:author="Huawei" w:date="2024-02-18T12:03:00Z">
        <w:r>
          <w:t>Void</w:t>
        </w:r>
      </w:ins>
      <w:r>
        <w:t xml:space="preserve"> </w:t>
      </w:r>
    </w:p>
    <w:p w14:paraId="43D3C78C" w14:textId="040B4D11" w:rsidR="006310F8" w:rsidDel="006310F8" w:rsidRDefault="006310F8" w:rsidP="006310F8">
      <w:pPr>
        <w:pStyle w:val="Heading5"/>
        <w:rPr>
          <w:del w:id="733" w:author="Huawei" w:date="2024-02-18T12:03:00Z"/>
          <w:lang w:eastAsia="zh-CN"/>
        </w:rPr>
      </w:pPr>
      <w:del w:id="734" w:author="Huawei" w:date="2024-02-18T12:03:00Z">
        <w:r w:rsidDel="006310F8">
          <w:rPr>
            <w:lang w:eastAsia="zh-CN"/>
          </w:rPr>
          <w:delText>A.5.5.3.4.1</w:delText>
        </w:r>
        <w:r w:rsidDel="006310F8">
          <w:rPr>
            <w:lang w:eastAsia="zh-CN"/>
          </w:rPr>
          <w:tab/>
          <w:delText>Test Purpose and Environment</w:delText>
        </w:r>
      </w:del>
    </w:p>
    <w:p w14:paraId="2E9B0C12" w14:textId="0698050B" w:rsidR="006310F8" w:rsidDel="006310F8" w:rsidRDefault="006310F8" w:rsidP="006310F8">
      <w:pPr>
        <w:rPr>
          <w:del w:id="735" w:author="Huawei" w:date="2024-02-18T12:03:00Z"/>
          <w:szCs w:val="24"/>
        </w:rPr>
      </w:pPr>
      <w:del w:id="736" w:author="Huawei" w:date="2024-02-18T12:03:00Z">
        <w:r w:rsidDel="006310F8">
          <w:delText>The purpose of this test is to verify that the PUCCH SCell activation and deactivation times are within the requirements stated in clause 8.3, when the PUCCH SCell is in FR2.</w:delText>
        </w:r>
      </w:del>
    </w:p>
    <w:p w14:paraId="0D2AC996" w14:textId="2ADE0469" w:rsidR="006310F8" w:rsidDel="006310F8" w:rsidRDefault="006310F8" w:rsidP="006310F8">
      <w:pPr>
        <w:rPr>
          <w:del w:id="737" w:author="Huawei" w:date="2024-02-18T12:03:00Z"/>
        </w:rPr>
      </w:pPr>
      <w:del w:id="738" w:author="Huawei" w:date="2024-02-18T12:03:00Z">
        <w:r w:rsidDel="006310F8">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w:delText>
        </w:r>
        <w:r w:rsidDel="006310F8">
          <w:lastRenderedPageBreak/>
          <w:delText xml:space="preserve">A.5.5.3.4.1-3 will replace the values of corresponding parameters in Tables A.4.5.3.3.1-3. In this case, OTA related test parameters are shown in table A.5.5.3.4.1-4 below. </w:delText>
        </w:r>
      </w:del>
    </w:p>
    <w:p w14:paraId="3D843810" w14:textId="0D132E9B" w:rsidR="006310F8" w:rsidDel="006310F8" w:rsidRDefault="006310F8" w:rsidP="006310F8">
      <w:pPr>
        <w:rPr>
          <w:del w:id="739" w:author="Huawei" w:date="2024-02-18T12:03:00Z"/>
        </w:rPr>
      </w:pPr>
      <w:del w:id="740" w:author="Huawei" w:date="2024-02-18T12:03:00Z">
        <w:r w:rsidDel="006310F8">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14679CF9" w14:textId="3D9B9768" w:rsidR="006310F8" w:rsidDel="006310F8" w:rsidRDefault="006310F8" w:rsidP="006310F8">
      <w:pPr>
        <w:rPr>
          <w:del w:id="741" w:author="Huawei" w:date="2024-02-18T12:03:00Z"/>
        </w:rPr>
      </w:pPr>
      <w:del w:id="742" w:author="Huawei" w:date="2024-02-18T12:03:00Z">
        <w:r w:rsidDel="006310F8">
          <w:delText xml:space="preserve">Cell1, Cell2 are in primary Timing Advance Group (pTAG), and Cell3 is in </w:delText>
        </w:r>
        <w:r w:rsidDel="006310F8">
          <w:rPr>
            <w:lang w:eastAsia="zh-CN"/>
          </w:rPr>
          <w:delText>secondary</w:delText>
        </w:r>
        <w:r w:rsidDel="006310F8">
          <w:delText xml:space="preserve"> Timing Advance Group (sTAG). </w:delText>
        </w:r>
        <w:r w:rsidDel="006310F8">
          <w:rPr>
            <w:noProof/>
          </w:rPr>
          <w:delText xml:space="preserve">The </w:delText>
        </w:r>
        <w:r w:rsidDel="006310F8">
          <w:delText>TimeAlignmentTimer of sTAG expires before receiving the activation command.</w:delText>
        </w:r>
      </w:del>
    </w:p>
    <w:p w14:paraId="65FDCA28" w14:textId="0E6905A1" w:rsidR="006310F8" w:rsidDel="006310F8" w:rsidRDefault="006310F8" w:rsidP="006310F8">
      <w:pPr>
        <w:rPr>
          <w:del w:id="743" w:author="Huawei" w:date="2024-02-18T12:03:00Z"/>
        </w:rPr>
      </w:pPr>
      <w:del w:id="744" w:author="Huawei" w:date="2024-02-18T12:03:00Z">
        <w:r w:rsidDel="006310F8">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441483B" w14:textId="575F2384" w:rsidR="006310F8" w:rsidDel="006310F8" w:rsidRDefault="006310F8" w:rsidP="006310F8">
      <w:pPr>
        <w:rPr>
          <w:del w:id="745" w:author="Huawei" w:date="2024-02-18T12:03:00Z"/>
        </w:rPr>
      </w:pPr>
      <w:del w:id="746" w:author="Huawei" w:date="2024-02-18T12:03:00Z">
        <w:r w:rsidDel="006310F8">
          <w:delText xml:space="preserve">At the beginning of T1 the UE receives an RRC message by which the PUCCH SCell (Cell 3) becomes configured on NR. </w:delText>
        </w:r>
      </w:del>
    </w:p>
    <w:p w14:paraId="677CE842" w14:textId="5BDA3837" w:rsidR="006310F8" w:rsidDel="006310F8" w:rsidRDefault="006310F8" w:rsidP="006310F8">
      <w:pPr>
        <w:rPr>
          <w:del w:id="747" w:author="Huawei" w:date="2024-02-18T12:03:00Z"/>
          <w:lang w:eastAsia="zh-CN"/>
        </w:rPr>
      </w:pPr>
      <w:del w:id="748" w:author="Huawei" w:date="2024-02-18T12:03:00Z">
        <w:r w:rsidDel="006310F8">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sidDel="006310F8">
          <w:rPr>
            <w:lang w:eastAsia="zh-CN"/>
          </w:rPr>
          <w:delText>, as defined in clause 8.3.</w:delText>
        </w:r>
      </w:del>
    </w:p>
    <w:p w14:paraId="3DE70A3D" w14:textId="7CBFFA6A" w:rsidR="006310F8" w:rsidDel="006310F8" w:rsidRDefault="006310F8" w:rsidP="006310F8">
      <w:pPr>
        <w:rPr>
          <w:del w:id="749" w:author="Huawei" w:date="2024-02-18T12:03:00Z"/>
          <w:lang w:eastAsia="zh-CN"/>
        </w:rPr>
      </w:pPr>
      <w:del w:id="750" w:author="Huawei" w:date="2024-02-18T12:03:00Z">
        <w:r w:rsidDel="006310F8">
          <w:rPr>
            <w:lang w:eastAsia="zh-CN"/>
          </w:rPr>
          <w:delText xml:space="preserve">Time period T3 starts when a MAC message for deactivation of </w:delText>
        </w:r>
        <w:r w:rsidDel="006310F8">
          <w:delText xml:space="preserve">PUCCH </w:delText>
        </w:r>
        <w:r w:rsidDel="006310F8">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6310F8">
          <w:delText xml:space="preserve">PUCCH </w:delText>
        </w:r>
        <w:r w:rsidDel="006310F8">
          <w:rPr>
            <w:lang w:eastAsia="zh-CN"/>
          </w:rPr>
          <w:delText xml:space="preserve">SCell in a slot </w:delTex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Del="006310F8">
          <w:rPr>
            <w:lang w:eastAsia="zh-CN"/>
          </w:rPr>
          <w:delText>, as defined in clause 8.3.</w:delText>
        </w:r>
      </w:del>
    </w:p>
    <w:p w14:paraId="63808CF7" w14:textId="4834E0A9" w:rsidR="006310F8" w:rsidDel="006310F8" w:rsidRDefault="006310F8" w:rsidP="006310F8">
      <w:pPr>
        <w:rPr>
          <w:del w:id="751" w:author="Huawei" w:date="2024-02-18T12:03:00Z"/>
          <w:lang w:eastAsia="zh-CN"/>
        </w:rPr>
      </w:pPr>
      <w:del w:id="752" w:author="Huawei" w:date="2024-02-18T12:03:00Z">
        <w:r w:rsidDel="006310F8">
          <w:rPr>
            <w:lang w:eastAsia="zh-CN"/>
          </w:rPr>
          <w:delText xml:space="preserve">The test equipment verifies that potential interruption is carried out in the correct time span by monitoring ACK/NACK sent in PCell and PSCell during activation of </w:delText>
        </w:r>
        <w:r w:rsidDel="006310F8">
          <w:delText xml:space="preserve">PUCCH </w:delText>
        </w:r>
        <w:r w:rsidDel="006310F8">
          <w:rPr>
            <w:lang w:eastAsia="zh-CN"/>
          </w:rPr>
          <w:delText>SCell, respectively.</w:delText>
        </w:r>
      </w:del>
    </w:p>
    <w:p w14:paraId="55ACD285" w14:textId="68CA94E3" w:rsidR="006310F8" w:rsidDel="006310F8" w:rsidRDefault="006310F8" w:rsidP="006310F8">
      <w:pPr>
        <w:rPr>
          <w:del w:id="753" w:author="Huawei" w:date="2024-02-18T12:03:00Z"/>
          <w:lang w:eastAsia="zh-CN"/>
        </w:rPr>
      </w:pPr>
      <w:del w:id="754" w:author="Huawei" w:date="2024-02-18T12:03:00Z">
        <w:r w:rsidDel="006310F8">
          <w:rPr>
            <w:lang w:eastAsia="zh-CN"/>
          </w:rPr>
          <w:delText xml:space="preserve">The test equipment verifies the activation time by counting the slots from the time when the </w:delText>
        </w:r>
        <w:r w:rsidDel="006310F8">
          <w:delText xml:space="preserve">PUCCH </w:delText>
        </w:r>
        <w:r w:rsidDel="006310F8">
          <w:rPr>
            <w:lang w:eastAsia="zh-CN"/>
          </w:rPr>
          <w:delText xml:space="preserve">SCell activation command is sent until a CSI report with other than CQI index 0 is received. </w:delText>
        </w:r>
      </w:del>
    </w:p>
    <w:p w14:paraId="62151CA5" w14:textId="26AB9E21" w:rsidR="006310F8" w:rsidDel="006310F8" w:rsidRDefault="006310F8" w:rsidP="006310F8">
      <w:pPr>
        <w:rPr>
          <w:del w:id="755" w:author="Huawei" w:date="2024-02-18T12:03:00Z"/>
          <w:lang w:eastAsia="zh-CN"/>
        </w:rPr>
      </w:pPr>
      <w:del w:id="756" w:author="Huawei" w:date="2024-02-18T12:03:00Z">
        <w:r w:rsidDel="006310F8">
          <w:rPr>
            <w:lang w:eastAsia="zh-CN"/>
          </w:rPr>
          <w:delText xml:space="preserve">The test equipment verifies the deactivation time by counting the slots from the time when the </w:delText>
        </w:r>
        <w:r w:rsidDel="006310F8">
          <w:delText xml:space="preserve">PUCCH </w:delText>
        </w:r>
        <w:r w:rsidDel="006310F8">
          <w:rPr>
            <w:lang w:eastAsia="zh-CN"/>
          </w:rPr>
          <w:delText xml:space="preserve">SCell deactivation command is sent until CSI reporting for </w:delText>
        </w:r>
        <w:r w:rsidDel="006310F8">
          <w:delText xml:space="preserve">PUCCH </w:delText>
        </w:r>
        <w:r w:rsidDel="006310F8">
          <w:rPr>
            <w:lang w:eastAsia="zh-CN"/>
          </w:rPr>
          <w:delText>SCell is discontinued.</w:delText>
        </w:r>
      </w:del>
    </w:p>
    <w:p w14:paraId="5EF8C819" w14:textId="1D8E13B0" w:rsidR="006310F8" w:rsidDel="006310F8" w:rsidRDefault="006310F8" w:rsidP="006310F8">
      <w:pPr>
        <w:pStyle w:val="TH"/>
        <w:rPr>
          <w:del w:id="757" w:author="Huawei" w:date="2024-02-18T12:03:00Z"/>
          <w:lang w:eastAsia="zh-CN"/>
        </w:rPr>
      </w:pPr>
      <w:del w:id="758" w:author="Huawei" w:date="2024-02-18T12:03:00Z">
        <w:r w:rsidDel="006310F8">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10F8" w:rsidDel="006310F8" w14:paraId="66CC0103" w14:textId="4732A2C1" w:rsidTr="00AD1730">
        <w:trPr>
          <w:del w:id="759"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09213EFA" w14:textId="0BA31B73" w:rsidR="006310F8" w:rsidDel="006310F8" w:rsidRDefault="006310F8" w:rsidP="00A1211E">
            <w:pPr>
              <w:pStyle w:val="TAH"/>
              <w:rPr>
                <w:del w:id="760" w:author="Huawei" w:date="2024-02-18T12:03:00Z"/>
                <w:lang w:eastAsia="zh-CN"/>
              </w:rPr>
            </w:pPr>
            <w:del w:id="761" w:author="Huawei" w:date="2024-02-18T12:03:00Z">
              <w:r w:rsidDel="006310F8">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5B79B2C4" w14:textId="19DCD060" w:rsidR="006310F8" w:rsidDel="006310F8" w:rsidRDefault="006310F8" w:rsidP="00A1211E">
            <w:pPr>
              <w:pStyle w:val="TAH"/>
              <w:rPr>
                <w:del w:id="762" w:author="Huawei" w:date="2024-02-18T12:03:00Z"/>
                <w:lang w:eastAsia="zh-CN"/>
              </w:rPr>
            </w:pPr>
            <w:del w:id="763" w:author="Huawei" w:date="2024-02-18T12:03:00Z">
              <w:r w:rsidDel="006310F8">
                <w:rPr>
                  <w:lang w:eastAsia="zh-CN"/>
                </w:rPr>
                <w:delText>Description</w:delText>
              </w:r>
            </w:del>
          </w:p>
        </w:tc>
      </w:tr>
      <w:tr w:rsidR="006310F8" w:rsidDel="006310F8" w14:paraId="5F529B46" w14:textId="60907C25" w:rsidTr="00AD1730">
        <w:trPr>
          <w:del w:id="764"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3B4FBAF0" w14:textId="535BC0C9" w:rsidR="006310F8" w:rsidDel="006310F8" w:rsidRDefault="006310F8" w:rsidP="00A1211E">
            <w:pPr>
              <w:keepNext/>
              <w:keepLines/>
              <w:spacing w:after="0"/>
              <w:rPr>
                <w:del w:id="765" w:author="Huawei" w:date="2024-02-18T12:03:00Z"/>
                <w:rFonts w:ascii="Arial" w:hAnsi="Arial"/>
                <w:sz w:val="18"/>
                <w:lang w:eastAsia="zh-CN"/>
              </w:rPr>
            </w:pPr>
            <w:del w:id="766" w:author="Huawei" w:date="2024-02-18T12:03:00Z">
              <w:r w:rsidDel="006310F8">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7CC363C6" w14:textId="4BB6D255" w:rsidR="006310F8" w:rsidDel="006310F8" w:rsidRDefault="006310F8" w:rsidP="00A1211E">
            <w:pPr>
              <w:keepNext/>
              <w:keepLines/>
              <w:spacing w:after="0"/>
              <w:rPr>
                <w:del w:id="767" w:author="Huawei" w:date="2024-02-18T12:03:00Z"/>
                <w:rFonts w:ascii="Arial" w:hAnsi="Arial"/>
                <w:sz w:val="18"/>
              </w:rPr>
            </w:pPr>
            <w:del w:id="768" w:author="Huawei" w:date="2024-02-18T12:03:00Z">
              <w:r w:rsidDel="006310F8">
                <w:rPr>
                  <w:rFonts w:ascii="Arial" w:hAnsi="Arial"/>
                  <w:sz w:val="18"/>
                </w:rPr>
                <w:delText>LTE FDD PCell, Cell 2 NR 15 kHz SSB SCS, 10 MHz bandwidth, FDD duplex mode</w:delText>
              </w:r>
            </w:del>
          </w:p>
          <w:p w14:paraId="6ED793EB" w14:textId="5B18C6D3" w:rsidR="006310F8" w:rsidDel="006310F8" w:rsidRDefault="006310F8" w:rsidP="00A1211E">
            <w:pPr>
              <w:keepNext/>
              <w:keepLines/>
              <w:spacing w:after="0"/>
              <w:rPr>
                <w:del w:id="769" w:author="Huawei" w:date="2024-02-18T12:03:00Z"/>
                <w:rFonts w:ascii="Arial" w:hAnsi="Arial"/>
                <w:sz w:val="18"/>
                <w:lang w:eastAsia="zh-CN"/>
              </w:rPr>
            </w:pPr>
            <w:del w:id="770" w:author="Huawei" w:date="2024-02-18T12:03:00Z">
              <w:r w:rsidDel="006310F8">
                <w:rPr>
                  <w:rFonts w:ascii="Arial" w:hAnsi="Arial"/>
                  <w:sz w:val="18"/>
                </w:rPr>
                <w:delText>Cell 3 NR 120 kHz SSB SCS, 100 MHz bandwidth, TDD duplex mode</w:delText>
              </w:r>
            </w:del>
          </w:p>
        </w:tc>
      </w:tr>
      <w:tr w:rsidR="006310F8" w:rsidDel="006310F8" w14:paraId="7421F56A" w14:textId="7F1BAE84" w:rsidTr="00AD1730">
        <w:trPr>
          <w:del w:id="771"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7F1BC4D6" w14:textId="2E5F9635" w:rsidR="006310F8" w:rsidDel="006310F8" w:rsidRDefault="006310F8" w:rsidP="00A1211E">
            <w:pPr>
              <w:keepNext/>
              <w:keepLines/>
              <w:spacing w:after="0"/>
              <w:rPr>
                <w:del w:id="772" w:author="Huawei" w:date="2024-02-18T12:03:00Z"/>
                <w:rFonts w:ascii="Arial" w:hAnsi="Arial"/>
                <w:sz w:val="18"/>
                <w:lang w:eastAsia="zh-CN"/>
              </w:rPr>
            </w:pPr>
            <w:del w:id="773" w:author="Huawei" w:date="2024-02-18T12:03:00Z">
              <w:r w:rsidDel="006310F8">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675B41F9" w14:textId="69C7CF34" w:rsidR="006310F8" w:rsidDel="006310F8" w:rsidRDefault="006310F8" w:rsidP="00A1211E">
            <w:pPr>
              <w:keepNext/>
              <w:keepLines/>
              <w:spacing w:after="0"/>
              <w:rPr>
                <w:del w:id="774" w:author="Huawei" w:date="2024-02-18T12:03:00Z"/>
                <w:rFonts w:ascii="Arial" w:hAnsi="Arial"/>
                <w:sz w:val="18"/>
              </w:rPr>
            </w:pPr>
            <w:del w:id="775" w:author="Huawei" w:date="2024-02-18T12:03:00Z">
              <w:r w:rsidDel="006310F8">
                <w:rPr>
                  <w:rFonts w:ascii="Arial" w:hAnsi="Arial"/>
                  <w:sz w:val="18"/>
                </w:rPr>
                <w:delText>LTE FDD PCell, Cell 2 NR 15 kHz SSB SCS, 10 MHz bandwidth, TDD duplex mode</w:delText>
              </w:r>
            </w:del>
          </w:p>
          <w:p w14:paraId="32FECD97" w14:textId="07165731" w:rsidR="006310F8" w:rsidDel="006310F8" w:rsidRDefault="006310F8" w:rsidP="00A1211E">
            <w:pPr>
              <w:keepNext/>
              <w:keepLines/>
              <w:spacing w:after="0"/>
              <w:rPr>
                <w:del w:id="776" w:author="Huawei" w:date="2024-02-18T12:03:00Z"/>
                <w:rFonts w:ascii="Arial" w:hAnsi="Arial"/>
                <w:sz w:val="18"/>
                <w:lang w:eastAsia="zh-CN"/>
              </w:rPr>
            </w:pPr>
            <w:del w:id="777" w:author="Huawei" w:date="2024-02-18T12:03:00Z">
              <w:r w:rsidDel="006310F8">
                <w:rPr>
                  <w:rFonts w:ascii="Arial" w:hAnsi="Arial"/>
                  <w:sz w:val="18"/>
                </w:rPr>
                <w:delText>Cell 3 NR 120 kHz SSB SCS, 100 MHz bandwidth, TDD duplex mode</w:delText>
              </w:r>
            </w:del>
          </w:p>
        </w:tc>
      </w:tr>
      <w:tr w:rsidR="006310F8" w:rsidDel="006310F8" w14:paraId="1F12A466" w14:textId="12C107D9" w:rsidTr="00AD1730">
        <w:trPr>
          <w:del w:id="778"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55D0E25C" w14:textId="60870597" w:rsidR="006310F8" w:rsidDel="006310F8" w:rsidRDefault="006310F8" w:rsidP="00A1211E">
            <w:pPr>
              <w:keepNext/>
              <w:keepLines/>
              <w:spacing w:after="0"/>
              <w:rPr>
                <w:del w:id="779" w:author="Huawei" w:date="2024-02-18T12:03:00Z"/>
                <w:rFonts w:ascii="Arial" w:hAnsi="Arial"/>
                <w:sz w:val="18"/>
                <w:lang w:eastAsia="zh-CN"/>
              </w:rPr>
            </w:pPr>
            <w:del w:id="780" w:author="Huawei" w:date="2024-02-18T12:03:00Z">
              <w:r w:rsidDel="006310F8">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4988D131" w14:textId="734A2A40" w:rsidR="006310F8" w:rsidDel="006310F8" w:rsidRDefault="006310F8" w:rsidP="00A1211E">
            <w:pPr>
              <w:keepNext/>
              <w:keepLines/>
              <w:spacing w:after="0"/>
              <w:rPr>
                <w:del w:id="781" w:author="Huawei" w:date="2024-02-18T12:03:00Z"/>
                <w:rFonts w:ascii="Arial" w:hAnsi="Arial"/>
                <w:sz w:val="18"/>
              </w:rPr>
            </w:pPr>
            <w:del w:id="782" w:author="Huawei" w:date="2024-02-18T12:03:00Z">
              <w:r w:rsidDel="006310F8">
                <w:rPr>
                  <w:rFonts w:ascii="Arial" w:hAnsi="Arial"/>
                  <w:sz w:val="18"/>
                </w:rPr>
                <w:delText>LTE FDD PCell, Cell 2 NR 30 kHz SSB SCS, 40 MHz bandwidth, TDD duplex mode</w:delText>
              </w:r>
            </w:del>
          </w:p>
          <w:p w14:paraId="20CE229D" w14:textId="666D862B" w:rsidR="006310F8" w:rsidDel="006310F8" w:rsidRDefault="006310F8" w:rsidP="00A1211E">
            <w:pPr>
              <w:keepNext/>
              <w:keepLines/>
              <w:spacing w:after="0"/>
              <w:rPr>
                <w:del w:id="783" w:author="Huawei" w:date="2024-02-18T12:03:00Z"/>
                <w:rFonts w:ascii="Arial" w:hAnsi="Arial"/>
                <w:sz w:val="18"/>
                <w:lang w:eastAsia="zh-CN"/>
              </w:rPr>
            </w:pPr>
            <w:del w:id="784" w:author="Huawei" w:date="2024-02-18T12:03:00Z">
              <w:r w:rsidDel="006310F8">
                <w:rPr>
                  <w:rFonts w:ascii="Arial" w:hAnsi="Arial"/>
                  <w:sz w:val="18"/>
                </w:rPr>
                <w:delText>Cell 3 NR 120 kHz SSB SCS, 100 MHz bandwidth, TDD duplex mode</w:delText>
              </w:r>
            </w:del>
          </w:p>
        </w:tc>
      </w:tr>
      <w:tr w:rsidR="006310F8" w:rsidDel="006310F8" w14:paraId="0F529CE1" w14:textId="559590D1" w:rsidTr="00AD1730">
        <w:trPr>
          <w:del w:id="785"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29399BD9" w14:textId="295DF388" w:rsidR="006310F8" w:rsidDel="006310F8" w:rsidRDefault="006310F8" w:rsidP="00A1211E">
            <w:pPr>
              <w:keepNext/>
              <w:keepLines/>
              <w:spacing w:after="0"/>
              <w:rPr>
                <w:del w:id="786" w:author="Huawei" w:date="2024-02-18T12:03:00Z"/>
                <w:rFonts w:ascii="Arial" w:hAnsi="Arial"/>
                <w:sz w:val="18"/>
                <w:lang w:eastAsia="zh-CN"/>
              </w:rPr>
            </w:pPr>
            <w:del w:id="787" w:author="Huawei" w:date="2024-02-18T12:03:00Z">
              <w:r w:rsidDel="006310F8">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221C8F8D" w14:textId="421BBD49" w:rsidR="006310F8" w:rsidDel="006310F8" w:rsidRDefault="006310F8" w:rsidP="00A1211E">
            <w:pPr>
              <w:keepNext/>
              <w:keepLines/>
              <w:spacing w:after="0"/>
              <w:rPr>
                <w:del w:id="788" w:author="Huawei" w:date="2024-02-18T12:03:00Z"/>
                <w:rFonts w:ascii="Arial" w:hAnsi="Arial"/>
                <w:sz w:val="18"/>
              </w:rPr>
            </w:pPr>
            <w:del w:id="789" w:author="Huawei" w:date="2024-02-18T12:03:00Z">
              <w:r w:rsidDel="006310F8">
                <w:rPr>
                  <w:rFonts w:ascii="Arial" w:hAnsi="Arial"/>
                  <w:sz w:val="18"/>
                </w:rPr>
                <w:delText>LTE TDD PCell, Cell 2 NR 15 kHz SSB SCS, 10 MHz bandwidth, FDD duplex mode</w:delText>
              </w:r>
            </w:del>
          </w:p>
          <w:p w14:paraId="3CBBE525" w14:textId="5D81BF52" w:rsidR="006310F8" w:rsidDel="006310F8" w:rsidRDefault="006310F8" w:rsidP="00A1211E">
            <w:pPr>
              <w:keepNext/>
              <w:keepLines/>
              <w:spacing w:after="0"/>
              <w:rPr>
                <w:del w:id="790" w:author="Huawei" w:date="2024-02-18T12:03:00Z"/>
                <w:rFonts w:ascii="Arial" w:hAnsi="Arial"/>
                <w:sz w:val="18"/>
              </w:rPr>
            </w:pPr>
            <w:del w:id="791" w:author="Huawei" w:date="2024-02-18T12:03:00Z">
              <w:r w:rsidDel="006310F8">
                <w:rPr>
                  <w:rFonts w:ascii="Arial" w:hAnsi="Arial"/>
                  <w:sz w:val="18"/>
                </w:rPr>
                <w:delText>Cell 3 NR 120 kHz SSB SCS, 100 MHz bandwidth, TDD duplex mode</w:delText>
              </w:r>
            </w:del>
          </w:p>
        </w:tc>
      </w:tr>
      <w:tr w:rsidR="006310F8" w:rsidDel="006310F8" w14:paraId="5184DFD2" w14:textId="7D93C527" w:rsidTr="00AD1730">
        <w:trPr>
          <w:del w:id="792"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6F590E72" w14:textId="19275F6B" w:rsidR="006310F8" w:rsidDel="006310F8" w:rsidRDefault="006310F8" w:rsidP="00A1211E">
            <w:pPr>
              <w:keepNext/>
              <w:keepLines/>
              <w:spacing w:after="0"/>
              <w:rPr>
                <w:del w:id="793" w:author="Huawei" w:date="2024-02-18T12:03:00Z"/>
                <w:rFonts w:ascii="Arial" w:hAnsi="Arial"/>
                <w:sz w:val="18"/>
                <w:lang w:eastAsia="zh-CN"/>
              </w:rPr>
            </w:pPr>
            <w:del w:id="794" w:author="Huawei" w:date="2024-02-18T12:03:00Z">
              <w:r w:rsidDel="006310F8">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468C19C9" w14:textId="6AA46952" w:rsidR="006310F8" w:rsidDel="006310F8" w:rsidRDefault="006310F8" w:rsidP="00A1211E">
            <w:pPr>
              <w:keepNext/>
              <w:keepLines/>
              <w:spacing w:after="0"/>
              <w:rPr>
                <w:del w:id="795" w:author="Huawei" w:date="2024-02-18T12:03:00Z"/>
                <w:rFonts w:ascii="Arial" w:hAnsi="Arial"/>
                <w:sz w:val="18"/>
              </w:rPr>
            </w:pPr>
            <w:del w:id="796" w:author="Huawei" w:date="2024-02-18T12:03:00Z">
              <w:r w:rsidDel="006310F8">
                <w:rPr>
                  <w:rFonts w:ascii="Arial" w:hAnsi="Arial"/>
                  <w:sz w:val="18"/>
                </w:rPr>
                <w:delText>LTE TDD PCell, Cell 2 NR 15 kHz SSB SCS, 10 MHz bandwidth, TDD duplex mode</w:delText>
              </w:r>
            </w:del>
          </w:p>
          <w:p w14:paraId="07C5FCEE" w14:textId="257B12FA" w:rsidR="006310F8" w:rsidDel="006310F8" w:rsidRDefault="006310F8" w:rsidP="00A1211E">
            <w:pPr>
              <w:keepNext/>
              <w:keepLines/>
              <w:spacing w:after="0"/>
              <w:rPr>
                <w:del w:id="797" w:author="Huawei" w:date="2024-02-18T12:03:00Z"/>
                <w:rFonts w:ascii="Arial" w:hAnsi="Arial"/>
                <w:sz w:val="18"/>
              </w:rPr>
            </w:pPr>
            <w:del w:id="798" w:author="Huawei" w:date="2024-02-18T12:03:00Z">
              <w:r w:rsidDel="006310F8">
                <w:rPr>
                  <w:rFonts w:ascii="Arial" w:hAnsi="Arial"/>
                  <w:sz w:val="18"/>
                </w:rPr>
                <w:delText>Cell 3 NR 120 kHz SSB SCS, 100 MHz bandwidth, TDD duplex mode</w:delText>
              </w:r>
            </w:del>
          </w:p>
        </w:tc>
      </w:tr>
      <w:tr w:rsidR="006310F8" w:rsidDel="006310F8" w14:paraId="5F2B0890" w14:textId="4F3600E3" w:rsidTr="00AD1730">
        <w:trPr>
          <w:del w:id="799" w:author="Huawei" w:date="2024-02-18T12:03:00Z"/>
        </w:trPr>
        <w:tc>
          <w:tcPr>
            <w:tcW w:w="1696" w:type="dxa"/>
            <w:tcBorders>
              <w:top w:val="single" w:sz="4" w:space="0" w:color="auto"/>
              <w:left w:val="single" w:sz="4" w:space="0" w:color="auto"/>
              <w:bottom w:val="single" w:sz="4" w:space="0" w:color="auto"/>
              <w:right w:val="single" w:sz="4" w:space="0" w:color="auto"/>
            </w:tcBorders>
            <w:hideMark/>
          </w:tcPr>
          <w:p w14:paraId="718B5F51" w14:textId="67804A05" w:rsidR="006310F8" w:rsidDel="006310F8" w:rsidRDefault="006310F8" w:rsidP="00A1211E">
            <w:pPr>
              <w:keepNext/>
              <w:keepLines/>
              <w:spacing w:after="0"/>
              <w:rPr>
                <w:del w:id="800" w:author="Huawei" w:date="2024-02-18T12:03:00Z"/>
                <w:rFonts w:ascii="Arial" w:hAnsi="Arial"/>
                <w:sz w:val="18"/>
                <w:lang w:eastAsia="zh-CN"/>
              </w:rPr>
            </w:pPr>
            <w:del w:id="801" w:author="Huawei" w:date="2024-02-18T12:03:00Z">
              <w:r w:rsidDel="006310F8">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0AD49313" w14:textId="1456CD85" w:rsidR="006310F8" w:rsidDel="006310F8" w:rsidRDefault="006310F8" w:rsidP="00A1211E">
            <w:pPr>
              <w:keepNext/>
              <w:keepLines/>
              <w:spacing w:after="0"/>
              <w:rPr>
                <w:del w:id="802" w:author="Huawei" w:date="2024-02-18T12:03:00Z"/>
                <w:rFonts w:ascii="Arial" w:hAnsi="Arial"/>
                <w:sz w:val="18"/>
              </w:rPr>
            </w:pPr>
            <w:del w:id="803" w:author="Huawei" w:date="2024-02-18T12:03:00Z">
              <w:r w:rsidDel="006310F8">
                <w:rPr>
                  <w:rFonts w:ascii="Arial" w:hAnsi="Arial"/>
                  <w:sz w:val="18"/>
                </w:rPr>
                <w:delText>LTE TDD PCell, Cell 2 NR 30 kHz SSB SCS, 40 MHz bandwidth, TDD duplex mode</w:delText>
              </w:r>
            </w:del>
          </w:p>
          <w:p w14:paraId="181B0211" w14:textId="4EDEAA3F" w:rsidR="006310F8" w:rsidDel="006310F8" w:rsidRDefault="006310F8" w:rsidP="00A1211E">
            <w:pPr>
              <w:keepNext/>
              <w:keepLines/>
              <w:spacing w:after="0"/>
              <w:rPr>
                <w:del w:id="804" w:author="Huawei" w:date="2024-02-18T12:03:00Z"/>
                <w:rFonts w:ascii="Arial" w:hAnsi="Arial"/>
                <w:sz w:val="18"/>
              </w:rPr>
            </w:pPr>
            <w:del w:id="805" w:author="Huawei" w:date="2024-02-18T12:03:00Z">
              <w:r w:rsidDel="006310F8">
                <w:rPr>
                  <w:rFonts w:ascii="Arial" w:hAnsi="Arial"/>
                  <w:sz w:val="18"/>
                </w:rPr>
                <w:delText>Cell 3 NR 120 kHz SSB SCS, 100 MHz bandwidth, TDD duplex mode</w:delText>
              </w:r>
            </w:del>
          </w:p>
        </w:tc>
      </w:tr>
      <w:tr w:rsidR="006310F8" w:rsidDel="006310F8" w14:paraId="08382C3E" w14:textId="48614B32" w:rsidTr="00AD1730">
        <w:trPr>
          <w:del w:id="806" w:author="Huawei" w:date="2024-02-18T12:03:00Z"/>
        </w:trPr>
        <w:tc>
          <w:tcPr>
            <w:tcW w:w="9350" w:type="dxa"/>
            <w:gridSpan w:val="2"/>
            <w:tcBorders>
              <w:top w:val="single" w:sz="4" w:space="0" w:color="auto"/>
              <w:left w:val="single" w:sz="4" w:space="0" w:color="auto"/>
              <w:bottom w:val="single" w:sz="4" w:space="0" w:color="auto"/>
              <w:right w:val="single" w:sz="4" w:space="0" w:color="auto"/>
            </w:tcBorders>
            <w:hideMark/>
          </w:tcPr>
          <w:p w14:paraId="10F4539B" w14:textId="7FFA822F" w:rsidR="006310F8" w:rsidDel="006310F8" w:rsidRDefault="006310F8" w:rsidP="00A1211E">
            <w:pPr>
              <w:keepNext/>
              <w:keepLines/>
              <w:spacing w:after="0"/>
              <w:ind w:left="851" w:hanging="851"/>
              <w:rPr>
                <w:del w:id="807" w:author="Huawei" w:date="2024-02-18T12:03:00Z"/>
                <w:rFonts w:ascii="Arial" w:hAnsi="Arial"/>
                <w:sz w:val="18"/>
              </w:rPr>
            </w:pPr>
            <w:del w:id="808" w:author="Huawei" w:date="2024-02-18T12:03:00Z">
              <w:r w:rsidDel="006310F8">
                <w:rPr>
                  <w:rFonts w:ascii="Arial" w:hAnsi="Arial"/>
                  <w:sz w:val="18"/>
                </w:rPr>
                <w:delText xml:space="preserve">Note: </w:delText>
              </w:r>
              <w:r w:rsidDel="006310F8">
                <w:rPr>
                  <w:rFonts w:ascii="Arial" w:hAnsi="Arial"/>
                  <w:sz w:val="18"/>
                </w:rPr>
                <w:tab/>
                <w:delText>The UE is only required to be tested in one of the supported test configurations</w:delText>
              </w:r>
            </w:del>
          </w:p>
        </w:tc>
      </w:tr>
    </w:tbl>
    <w:p w14:paraId="6E05EC36" w14:textId="578E9C66" w:rsidR="006310F8" w:rsidDel="006310F8" w:rsidRDefault="006310F8" w:rsidP="006310F8">
      <w:pPr>
        <w:rPr>
          <w:del w:id="809" w:author="Huawei" w:date="2024-02-18T12:03:00Z"/>
          <w:lang w:eastAsia="zh-CN"/>
        </w:rPr>
      </w:pPr>
    </w:p>
    <w:p w14:paraId="7443BB77" w14:textId="63B34E31" w:rsidR="006310F8" w:rsidDel="006310F8" w:rsidRDefault="006310F8" w:rsidP="006310F8">
      <w:pPr>
        <w:pStyle w:val="TH"/>
        <w:rPr>
          <w:del w:id="810" w:author="Huawei" w:date="2024-02-18T12:03:00Z"/>
        </w:rPr>
      </w:pPr>
      <w:del w:id="811" w:author="Huawei" w:date="2024-02-18T12:03:00Z">
        <w:r w:rsidDel="006310F8">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310F8" w:rsidDel="006310F8" w14:paraId="412C54C4" w14:textId="2E6ACE30" w:rsidTr="00AD1730">
        <w:trPr>
          <w:cantSplit/>
          <w:jc w:val="center"/>
          <w:del w:id="812"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657BBB24" w14:textId="4F2481F3" w:rsidR="006310F8" w:rsidDel="006310F8" w:rsidRDefault="006310F8" w:rsidP="00A1211E">
            <w:pPr>
              <w:keepNext/>
              <w:keepLines/>
              <w:spacing w:after="0"/>
              <w:jc w:val="center"/>
              <w:rPr>
                <w:del w:id="813" w:author="Huawei" w:date="2024-02-18T12:03:00Z"/>
                <w:rFonts w:ascii="Arial" w:hAnsi="Arial" w:cs="Arial"/>
                <w:b/>
                <w:sz w:val="18"/>
                <w:lang w:eastAsia="ja-JP"/>
              </w:rPr>
            </w:pPr>
            <w:del w:id="814" w:author="Huawei" w:date="2024-02-18T12:03:00Z">
              <w:r w:rsidDel="006310F8">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56C7381B" w14:textId="25032A65" w:rsidR="006310F8" w:rsidDel="006310F8" w:rsidRDefault="006310F8" w:rsidP="00A1211E">
            <w:pPr>
              <w:keepNext/>
              <w:keepLines/>
              <w:spacing w:after="0"/>
              <w:jc w:val="center"/>
              <w:rPr>
                <w:del w:id="815" w:author="Huawei" w:date="2024-02-18T12:03:00Z"/>
                <w:rFonts w:ascii="Arial" w:hAnsi="Arial" w:cs="Arial"/>
                <w:b/>
                <w:sz w:val="18"/>
                <w:lang w:eastAsia="ja-JP"/>
              </w:rPr>
            </w:pPr>
            <w:del w:id="816" w:author="Huawei" w:date="2024-02-18T12:03:00Z">
              <w:r w:rsidDel="006310F8">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33C05075" w14:textId="55DE8856" w:rsidR="006310F8" w:rsidDel="006310F8" w:rsidRDefault="006310F8" w:rsidP="00A1211E">
            <w:pPr>
              <w:keepNext/>
              <w:keepLines/>
              <w:spacing w:after="0"/>
              <w:jc w:val="center"/>
              <w:rPr>
                <w:del w:id="817" w:author="Huawei" w:date="2024-02-18T12:03:00Z"/>
                <w:rFonts w:ascii="Arial" w:hAnsi="Arial" w:cs="Arial"/>
                <w:b/>
                <w:sz w:val="18"/>
                <w:lang w:eastAsia="ja-JP"/>
              </w:rPr>
            </w:pPr>
            <w:del w:id="818" w:author="Huawei" w:date="2024-02-18T12:03:00Z">
              <w:r w:rsidDel="006310F8">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73DB5A83" w14:textId="7769BC54" w:rsidR="006310F8" w:rsidDel="006310F8" w:rsidRDefault="006310F8" w:rsidP="00A1211E">
            <w:pPr>
              <w:keepNext/>
              <w:keepLines/>
              <w:spacing w:after="0"/>
              <w:jc w:val="center"/>
              <w:rPr>
                <w:del w:id="819" w:author="Huawei" w:date="2024-02-18T12:03:00Z"/>
                <w:rFonts w:ascii="Arial" w:hAnsi="Arial" w:cs="Arial"/>
                <w:b/>
                <w:sz w:val="18"/>
                <w:lang w:eastAsia="ja-JP"/>
              </w:rPr>
            </w:pPr>
            <w:del w:id="820" w:author="Huawei" w:date="2024-02-18T12:03:00Z">
              <w:r w:rsidDel="006310F8">
                <w:rPr>
                  <w:rFonts w:ascii="Arial" w:hAnsi="Arial" w:cs="Arial"/>
                  <w:b/>
                  <w:sz w:val="18"/>
                </w:rPr>
                <w:delText>Comment</w:delText>
              </w:r>
            </w:del>
          </w:p>
        </w:tc>
      </w:tr>
      <w:tr w:rsidR="006310F8" w:rsidDel="006310F8" w14:paraId="19C0E915" w14:textId="3347F165" w:rsidTr="00AD1730">
        <w:trPr>
          <w:cantSplit/>
          <w:jc w:val="center"/>
          <w:del w:id="821"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5CBCC2BC" w14:textId="690FF12B" w:rsidR="006310F8" w:rsidDel="006310F8" w:rsidRDefault="006310F8" w:rsidP="00A1211E">
            <w:pPr>
              <w:pStyle w:val="TAL"/>
              <w:rPr>
                <w:del w:id="822" w:author="Huawei" w:date="2024-02-18T12:03:00Z"/>
                <w:lang w:eastAsia="ja-JP"/>
              </w:rPr>
            </w:pPr>
            <w:del w:id="823" w:author="Huawei" w:date="2024-02-18T12:03:00Z">
              <w:r w:rsidDel="006310F8">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508796D7" w14:textId="23A3FB87" w:rsidR="006310F8" w:rsidDel="006310F8" w:rsidRDefault="006310F8" w:rsidP="00A1211E">
            <w:pPr>
              <w:rPr>
                <w:del w:id="824"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B28933" w14:textId="2F0C345B" w:rsidR="006310F8" w:rsidDel="006310F8" w:rsidRDefault="006310F8" w:rsidP="00A1211E">
            <w:pPr>
              <w:keepNext/>
              <w:keepLines/>
              <w:spacing w:after="0"/>
              <w:jc w:val="center"/>
              <w:rPr>
                <w:del w:id="825" w:author="Huawei" w:date="2024-02-18T12:03:00Z"/>
                <w:rFonts w:ascii="Arial" w:hAnsi="Arial" w:cs="v4.2.0"/>
                <w:sz w:val="18"/>
                <w:lang w:eastAsia="ja-JP"/>
              </w:rPr>
            </w:pPr>
            <w:del w:id="826" w:author="Huawei" w:date="2024-02-18T12:03:00Z">
              <w:r w:rsidDel="006310F8">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68465439" w14:textId="1CF939BA" w:rsidR="006310F8" w:rsidDel="006310F8" w:rsidRDefault="006310F8" w:rsidP="00A1211E">
            <w:pPr>
              <w:keepNext/>
              <w:keepLines/>
              <w:spacing w:after="0"/>
              <w:rPr>
                <w:del w:id="827" w:author="Huawei" w:date="2024-02-18T12:03:00Z"/>
                <w:rFonts w:ascii="Arial" w:hAnsi="Arial" w:cs="v4.2.0"/>
                <w:sz w:val="18"/>
              </w:rPr>
            </w:pPr>
            <w:del w:id="828" w:author="Huawei" w:date="2024-02-18T12:03:00Z">
              <w:r w:rsidDel="006310F8">
                <w:rPr>
                  <w:rFonts w:ascii="Arial" w:hAnsi="Arial" w:cs="v4.2.0"/>
                  <w:sz w:val="18"/>
                </w:rPr>
                <w:delText>Primary cell on E-UTRAN RF channel number 1.</w:delText>
              </w:r>
            </w:del>
          </w:p>
          <w:p w14:paraId="6D1A01B8" w14:textId="45F06B0F" w:rsidR="006310F8" w:rsidDel="006310F8" w:rsidRDefault="006310F8" w:rsidP="00A1211E">
            <w:pPr>
              <w:keepNext/>
              <w:keepLines/>
              <w:spacing w:after="0"/>
              <w:rPr>
                <w:del w:id="829" w:author="Huawei" w:date="2024-02-18T12:03:00Z"/>
                <w:rFonts w:ascii="Arial" w:hAnsi="Arial" w:cs="v4.2.0"/>
                <w:sz w:val="18"/>
                <w:lang w:eastAsia="ja-JP"/>
              </w:rPr>
            </w:pPr>
            <w:del w:id="830" w:author="Huawei" w:date="2024-02-18T12:03:00Z">
              <w:r w:rsidDel="006310F8">
                <w:rPr>
                  <w:rFonts w:ascii="Arial" w:hAnsi="Arial" w:cs="v4.2.0"/>
                  <w:sz w:val="18"/>
                </w:rPr>
                <w:delText>As specified in clause A.3.7.2.2</w:delText>
              </w:r>
            </w:del>
          </w:p>
        </w:tc>
      </w:tr>
      <w:tr w:rsidR="006310F8" w:rsidDel="006310F8" w14:paraId="5986608D" w14:textId="73FFDC70" w:rsidTr="00AD1730">
        <w:trPr>
          <w:cantSplit/>
          <w:jc w:val="center"/>
          <w:del w:id="831" w:author="Huawei" w:date="2024-02-18T12:03:00Z"/>
        </w:trPr>
        <w:tc>
          <w:tcPr>
            <w:tcW w:w="2096" w:type="dxa"/>
            <w:tcBorders>
              <w:top w:val="single" w:sz="4" w:space="0" w:color="auto"/>
              <w:left w:val="single" w:sz="4" w:space="0" w:color="auto"/>
              <w:bottom w:val="single" w:sz="4" w:space="0" w:color="auto"/>
              <w:right w:val="single" w:sz="4" w:space="0" w:color="auto"/>
            </w:tcBorders>
            <w:hideMark/>
          </w:tcPr>
          <w:p w14:paraId="18BA7A36" w14:textId="4B8D1309" w:rsidR="006310F8" w:rsidDel="006310F8" w:rsidRDefault="006310F8" w:rsidP="00A1211E">
            <w:pPr>
              <w:pStyle w:val="TAL"/>
              <w:rPr>
                <w:del w:id="832" w:author="Huawei" w:date="2024-02-18T12:03:00Z"/>
              </w:rPr>
            </w:pPr>
            <w:del w:id="833" w:author="Huawei" w:date="2024-02-18T12:03:00Z">
              <w:r w:rsidDel="006310F8">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44EF2A35" w14:textId="2F6E632A" w:rsidR="006310F8" w:rsidDel="006310F8" w:rsidRDefault="006310F8" w:rsidP="00A1211E">
            <w:pPr>
              <w:pStyle w:val="TAC"/>
              <w:rPr>
                <w:del w:id="834" w:author="Huawei" w:date="2024-02-18T12:03:00Z"/>
                <w:lang w:eastAsia="ja-JP"/>
              </w:rPr>
            </w:pPr>
            <w:del w:id="835"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2632FCC3" w14:textId="62963922" w:rsidR="006310F8" w:rsidDel="006310F8" w:rsidRDefault="006310F8" w:rsidP="00A1211E">
            <w:pPr>
              <w:pStyle w:val="TAC"/>
              <w:rPr>
                <w:del w:id="836" w:author="Huawei" w:date="2024-02-18T12:03:00Z"/>
              </w:rPr>
            </w:pPr>
            <w:del w:id="837" w:author="Huawei" w:date="2024-02-18T12:03:00Z">
              <w:r w:rsidDel="006310F8">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0D177F96" w14:textId="717015C3" w:rsidR="006310F8" w:rsidDel="006310F8" w:rsidRDefault="006310F8" w:rsidP="00A1211E">
            <w:pPr>
              <w:keepNext/>
              <w:keepLines/>
              <w:spacing w:after="0"/>
              <w:rPr>
                <w:del w:id="838" w:author="Huawei" w:date="2024-02-18T12:03:00Z"/>
                <w:rFonts w:ascii="Arial" w:hAnsi="Arial" w:cs="v4.2.0"/>
                <w:sz w:val="18"/>
              </w:rPr>
            </w:pPr>
            <w:del w:id="839" w:author="Huawei" w:date="2024-02-18T12:03:00Z">
              <w:r w:rsidDel="006310F8">
                <w:rPr>
                  <w:rFonts w:ascii="Arial" w:hAnsi="Arial" w:cs="v4.2.0"/>
                  <w:sz w:val="18"/>
                  <w:lang w:eastAsia="ja-JP"/>
                </w:rPr>
                <w:delText>During this time the UE shall activate the SCell.</w:delText>
              </w:r>
            </w:del>
          </w:p>
        </w:tc>
      </w:tr>
    </w:tbl>
    <w:p w14:paraId="1332F0DE" w14:textId="39B8A59B" w:rsidR="006310F8" w:rsidDel="006310F8" w:rsidRDefault="006310F8" w:rsidP="006310F8">
      <w:pPr>
        <w:rPr>
          <w:del w:id="840" w:author="Huawei" w:date="2024-02-18T12:03:00Z"/>
          <w:lang w:eastAsia="zh-CN"/>
        </w:rPr>
      </w:pPr>
    </w:p>
    <w:p w14:paraId="244F40DA" w14:textId="7ADB3651" w:rsidR="006310F8" w:rsidDel="006310F8" w:rsidRDefault="006310F8" w:rsidP="006310F8">
      <w:pPr>
        <w:pStyle w:val="TH"/>
        <w:rPr>
          <w:del w:id="841" w:author="Huawei" w:date="2024-02-18T12:03:00Z"/>
        </w:rPr>
      </w:pPr>
      <w:del w:id="842" w:author="Huawei" w:date="2024-02-18T12:03:00Z">
        <w:r w:rsidDel="006310F8">
          <w:lastRenderedPageBreak/>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6310F8" w:rsidDel="006310F8" w14:paraId="55B3997F" w14:textId="293696F3" w:rsidTr="00AD1730">
        <w:trPr>
          <w:jc w:val="center"/>
          <w:del w:id="843" w:author="Huawei" w:date="2024-02-18T12:03: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7BA9F" w14:textId="43C202B0" w:rsidR="006310F8" w:rsidDel="006310F8" w:rsidRDefault="006310F8" w:rsidP="00A1211E">
            <w:pPr>
              <w:keepLines/>
              <w:spacing w:after="0"/>
              <w:jc w:val="center"/>
              <w:rPr>
                <w:del w:id="844" w:author="Huawei" w:date="2024-02-18T12:03:00Z"/>
                <w:rFonts w:ascii="Arial" w:hAnsi="Arial" w:cs="Arial"/>
                <w:b/>
                <w:sz w:val="18"/>
                <w:szCs w:val="18"/>
              </w:rPr>
            </w:pPr>
            <w:del w:id="845" w:author="Huawei" w:date="2024-02-18T12:03:00Z">
              <w:r w:rsidDel="006310F8">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3F2DEA" w14:textId="38E17D21" w:rsidR="006310F8" w:rsidDel="006310F8" w:rsidRDefault="006310F8" w:rsidP="00A1211E">
            <w:pPr>
              <w:keepLines/>
              <w:spacing w:after="0"/>
              <w:jc w:val="center"/>
              <w:rPr>
                <w:del w:id="846" w:author="Huawei" w:date="2024-02-18T12:03:00Z"/>
                <w:rFonts w:ascii="Arial" w:hAnsi="Arial" w:cs="Arial"/>
                <w:b/>
                <w:sz w:val="18"/>
                <w:szCs w:val="18"/>
              </w:rPr>
            </w:pPr>
            <w:del w:id="847" w:author="Huawei" w:date="2024-02-18T12:03:00Z">
              <w:r w:rsidDel="006310F8">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16724" w14:textId="7730FC2E" w:rsidR="006310F8" w:rsidDel="006310F8" w:rsidRDefault="006310F8" w:rsidP="00A1211E">
            <w:pPr>
              <w:keepLines/>
              <w:spacing w:after="0"/>
              <w:jc w:val="center"/>
              <w:rPr>
                <w:del w:id="848" w:author="Huawei" w:date="2024-02-18T12:03:00Z"/>
                <w:rFonts w:ascii="Arial" w:hAnsi="Arial" w:cs="Arial"/>
                <w:b/>
                <w:sz w:val="18"/>
                <w:szCs w:val="18"/>
              </w:rPr>
            </w:pPr>
            <w:del w:id="849" w:author="Huawei" w:date="2024-02-18T12:03:00Z">
              <w:r w:rsidDel="006310F8">
                <w:rPr>
                  <w:rFonts w:ascii="Arial" w:hAnsi="Arial" w:cs="Arial"/>
                  <w:b/>
                  <w:sz w:val="18"/>
                  <w:szCs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6E90BE" w14:textId="27ACBF60" w:rsidR="006310F8" w:rsidDel="006310F8" w:rsidRDefault="006310F8" w:rsidP="00A1211E">
            <w:pPr>
              <w:keepLines/>
              <w:spacing w:after="0"/>
              <w:jc w:val="center"/>
              <w:rPr>
                <w:del w:id="850" w:author="Huawei" w:date="2024-02-18T12:03:00Z"/>
                <w:rFonts w:ascii="Arial" w:hAnsi="Arial" w:cs="Arial"/>
                <w:b/>
                <w:sz w:val="18"/>
                <w:szCs w:val="18"/>
              </w:rPr>
            </w:pPr>
            <w:del w:id="851" w:author="Huawei" w:date="2024-02-18T12:03:00Z">
              <w:r w:rsidDel="006310F8">
                <w:rPr>
                  <w:rFonts w:ascii="Arial" w:hAnsi="Arial" w:cs="Arial"/>
                  <w:b/>
                  <w:sz w:val="18"/>
                  <w:szCs w:val="18"/>
                </w:rPr>
                <w:delText>Cell 3</w:delText>
              </w:r>
            </w:del>
          </w:p>
        </w:tc>
      </w:tr>
      <w:tr w:rsidR="006310F8" w:rsidDel="006310F8" w14:paraId="07743B50" w14:textId="5CDE6FE4" w:rsidTr="00AD1730">
        <w:trPr>
          <w:jc w:val="center"/>
          <w:del w:id="852" w:author="Huawei" w:date="2024-02-18T12:03: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6147A1F" w14:textId="2E49B049" w:rsidR="006310F8" w:rsidDel="006310F8" w:rsidRDefault="006310F8" w:rsidP="00A1211E">
            <w:pPr>
              <w:spacing w:after="0"/>
              <w:rPr>
                <w:del w:id="853" w:author="Huawei" w:date="2024-02-18T12:03: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9DE110" w14:textId="5BFCA959" w:rsidR="006310F8" w:rsidDel="006310F8" w:rsidRDefault="006310F8" w:rsidP="00A1211E">
            <w:pPr>
              <w:spacing w:after="0"/>
              <w:rPr>
                <w:del w:id="854" w:author="Huawei" w:date="2024-02-18T12:03: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5CFE892" w14:textId="330CE5EE" w:rsidR="006310F8" w:rsidDel="006310F8" w:rsidRDefault="006310F8" w:rsidP="00A1211E">
            <w:pPr>
              <w:keepLines/>
              <w:spacing w:after="0"/>
              <w:jc w:val="center"/>
              <w:rPr>
                <w:del w:id="855" w:author="Huawei" w:date="2024-02-18T12:03:00Z"/>
                <w:rFonts w:ascii="Arial" w:hAnsi="Arial" w:cs="Arial"/>
                <w:b/>
                <w:sz w:val="18"/>
                <w:szCs w:val="18"/>
              </w:rPr>
            </w:pPr>
            <w:del w:id="856" w:author="Huawei" w:date="2024-02-18T12:03:00Z">
              <w:r w:rsidDel="006310F8">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241A0700" w14:textId="21847F0C" w:rsidR="006310F8" w:rsidDel="006310F8" w:rsidRDefault="006310F8" w:rsidP="00A1211E">
            <w:pPr>
              <w:keepLines/>
              <w:spacing w:after="0"/>
              <w:jc w:val="center"/>
              <w:rPr>
                <w:del w:id="857" w:author="Huawei" w:date="2024-02-18T12:03:00Z"/>
                <w:rFonts w:ascii="Arial" w:hAnsi="Arial" w:cs="Arial"/>
                <w:b/>
                <w:sz w:val="18"/>
                <w:szCs w:val="18"/>
              </w:rPr>
            </w:pPr>
            <w:del w:id="858" w:author="Huawei" w:date="2024-02-18T12:03:00Z">
              <w:r w:rsidDel="006310F8">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158B5C4D" w14:textId="7D51982A" w:rsidR="006310F8" w:rsidDel="006310F8" w:rsidRDefault="006310F8" w:rsidP="00A1211E">
            <w:pPr>
              <w:keepLines/>
              <w:spacing w:after="0"/>
              <w:jc w:val="center"/>
              <w:rPr>
                <w:del w:id="859" w:author="Huawei" w:date="2024-02-18T12:03:00Z"/>
                <w:rFonts w:ascii="Arial" w:hAnsi="Arial" w:cs="Arial"/>
                <w:b/>
                <w:sz w:val="18"/>
                <w:szCs w:val="18"/>
              </w:rPr>
            </w:pPr>
            <w:del w:id="860" w:author="Huawei" w:date="2024-02-18T12:03:00Z">
              <w:r w:rsidDel="006310F8">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1E60AC86" w14:textId="58DB93FE" w:rsidR="006310F8" w:rsidDel="006310F8" w:rsidRDefault="006310F8" w:rsidP="00A1211E">
            <w:pPr>
              <w:keepLines/>
              <w:spacing w:after="0"/>
              <w:jc w:val="center"/>
              <w:rPr>
                <w:del w:id="861" w:author="Huawei" w:date="2024-02-18T12:03:00Z"/>
                <w:rFonts w:ascii="Arial" w:hAnsi="Arial" w:cs="Arial"/>
                <w:b/>
                <w:sz w:val="18"/>
                <w:szCs w:val="18"/>
              </w:rPr>
            </w:pPr>
            <w:del w:id="862" w:author="Huawei" w:date="2024-02-18T12:03:00Z">
              <w:r w:rsidDel="006310F8">
                <w:rPr>
                  <w:rFonts w:ascii="Arial" w:hAnsi="Arial" w:cs="Arial"/>
                  <w:b/>
                  <w:sz w:val="18"/>
                  <w:szCs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DC74D25" w14:textId="19282C7A" w:rsidR="006310F8" w:rsidDel="006310F8" w:rsidRDefault="006310F8" w:rsidP="00A1211E">
            <w:pPr>
              <w:keepLines/>
              <w:spacing w:after="0"/>
              <w:jc w:val="center"/>
              <w:rPr>
                <w:del w:id="863" w:author="Huawei" w:date="2024-02-18T12:03:00Z"/>
                <w:rFonts w:ascii="Arial" w:hAnsi="Arial" w:cs="Arial"/>
                <w:b/>
                <w:sz w:val="18"/>
                <w:szCs w:val="18"/>
              </w:rPr>
            </w:pPr>
            <w:del w:id="864" w:author="Huawei" w:date="2024-02-18T12:03:00Z">
              <w:r w:rsidDel="006310F8">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61E774AF" w14:textId="4C2259DE" w:rsidR="006310F8" w:rsidDel="006310F8" w:rsidRDefault="006310F8" w:rsidP="00A1211E">
            <w:pPr>
              <w:keepLines/>
              <w:spacing w:after="0"/>
              <w:jc w:val="center"/>
              <w:rPr>
                <w:del w:id="865" w:author="Huawei" w:date="2024-02-18T12:03:00Z"/>
                <w:rFonts w:ascii="Arial" w:hAnsi="Arial" w:cs="Arial"/>
                <w:b/>
                <w:sz w:val="18"/>
                <w:szCs w:val="18"/>
              </w:rPr>
            </w:pPr>
            <w:del w:id="866" w:author="Huawei" w:date="2024-02-18T12:03:00Z">
              <w:r w:rsidDel="006310F8">
                <w:rPr>
                  <w:rFonts w:ascii="Arial" w:hAnsi="Arial" w:cs="Arial"/>
                  <w:b/>
                  <w:sz w:val="18"/>
                  <w:szCs w:val="18"/>
                </w:rPr>
                <w:delText>T3</w:delText>
              </w:r>
            </w:del>
          </w:p>
        </w:tc>
      </w:tr>
      <w:tr w:rsidR="006310F8" w:rsidDel="006310F8" w14:paraId="6576B145" w14:textId="3F6CC7BE" w:rsidTr="00AD1730">
        <w:trPr>
          <w:jc w:val="center"/>
          <w:del w:id="867"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1142875" w14:textId="69CFA844" w:rsidR="006310F8" w:rsidDel="006310F8" w:rsidRDefault="006310F8" w:rsidP="00A1211E">
            <w:pPr>
              <w:keepLines/>
              <w:spacing w:after="0"/>
              <w:rPr>
                <w:del w:id="868" w:author="Huawei" w:date="2024-02-18T12:03:00Z"/>
                <w:rFonts w:ascii="Arial" w:hAnsi="Arial" w:cs="Arial"/>
                <w:sz w:val="18"/>
                <w:szCs w:val="18"/>
              </w:rPr>
            </w:pPr>
            <w:del w:id="869" w:author="Huawei" w:date="2024-02-18T12:03:00Z">
              <w:r w:rsidDel="006310F8">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D60D36A" w14:textId="5E771B4F" w:rsidR="006310F8" w:rsidDel="006310F8" w:rsidRDefault="006310F8" w:rsidP="00A1211E">
            <w:pPr>
              <w:keepLines/>
              <w:spacing w:after="0"/>
              <w:jc w:val="center"/>
              <w:rPr>
                <w:del w:id="87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9B6B38" w14:textId="5CE62037" w:rsidR="006310F8" w:rsidDel="006310F8" w:rsidRDefault="006310F8" w:rsidP="00A1211E">
            <w:pPr>
              <w:keepLines/>
              <w:spacing w:after="0"/>
              <w:jc w:val="center"/>
              <w:rPr>
                <w:del w:id="871" w:author="Huawei" w:date="2024-02-18T12:03:00Z"/>
                <w:rFonts w:ascii="Arial" w:hAnsi="Arial" w:cs="Arial"/>
                <w:sz w:val="18"/>
                <w:szCs w:val="18"/>
              </w:rPr>
            </w:pPr>
            <w:del w:id="872" w:author="Huawei" w:date="2024-02-18T12:03:00Z">
              <w:r w:rsidDel="006310F8">
                <w:rPr>
                  <w:rFonts w:ascii="Arial" w:hAnsi="Arial" w:cs="Arial"/>
                  <w:sz w:val="18"/>
                  <w:szCs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6CF16C" w14:textId="4E62CD5A" w:rsidR="006310F8" w:rsidDel="006310F8" w:rsidRDefault="006310F8" w:rsidP="00A1211E">
            <w:pPr>
              <w:keepLines/>
              <w:spacing w:after="0"/>
              <w:jc w:val="center"/>
              <w:rPr>
                <w:del w:id="873" w:author="Huawei" w:date="2024-02-18T12:03:00Z"/>
                <w:rFonts w:ascii="Arial" w:hAnsi="Arial" w:cs="Arial"/>
                <w:sz w:val="18"/>
                <w:szCs w:val="18"/>
              </w:rPr>
            </w:pPr>
            <w:del w:id="874" w:author="Huawei" w:date="2024-02-18T12:03:00Z">
              <w:r w:rsidDel="006310F8">
                <w:rPr>
                  <w:rFonts w:ascii="Arial" w:hAnsi="Arial" w:cs="Arial"/>
                  <w:sz w:val="18"/>
                  <w:szCs w:val="18"/>
                </w:rPr>
                <w:delText>freq2</w:delText>
              </w:r>
            </w:del>
          </w:p>
        </w:tc>
      </w:tr>
      <w:tr w:rsidR="006310F8" w:rsidDel="006310F8" w14:paraId="10A2982C" w14:textId="680B9CAA" w:rsidTr="00AD1730">
        <w:trPr>
          <w:trHeight w:val="105"/>
          <w:jc w:val="center"/>
          <w:del w:id="875"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57B99A2" w14:textId="2F179FD0" w:rsidR="006310F8" w:rsidDel="006310F8" w:rsidRDefault="006310F8" w:rsidP="00A1211E">
            <w:pPr>
              <w:keepLines/>
              <w:spacing w:after="0"/>
              <w:rPr>
                <w:del w:id="876" w:author="Huawei" w:date="2024-02-18T12:03:00Z"/>
                <w:rFonts w:ascii="Arial" w:hAnsi="Arial" w:cs="Arial"/>
                <w:sz w:val="18"/>
                <w:szCs w:val="18"/>
              </w:rPr>
            </w:pPr>
            <w:del w:id="877" w:author="Huawei" w:date="2024-02-18T12:03:00Z">
              <w:r w:rsidDel="006310F8">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41C18F1A" w14:textId="0BF25E2C" w:rsidR="006310F8" w:rsidDel="006310F8" w:rsidRDefault="006310F8" w:rsidP="00A1211E">
            <w:pPr>
              <w:keepLines/>
              <w:spacing w:after="0"/>
              <w:rPr>
                <w:del w:id="878" w:author="Huawei" w:date="2024-02-18T12:03:00Z"/>
                <w:rFonts w:ascii="Arial" w:hAnsi="Arial" w:cs="Arial"/>
                <w:sz w:val="18"/>
                <w:szCs w:val="18"/>
              </w:rPr>
            </w:pPr>
            <w:del w:id="879"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99BBB93" w14:textId="6C138491" w:rsidR="006310F8" w:rsidDel="006310F8" w:rsidRDefault="006310F8" w:rsidP="00A1211E">
            <w:pPr>
              <w:keepLines/>
              <w:spacing w:after="0"/>
              <w:ind w:left="57" w:hanging="57"/>
              <w:jc w:val="center"/>
              <w:rPr>
                <w:del w:id="88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77DC28" w14:textId="590A3AB7" w:rsidR="006310F8" w:rsidDel="006310F8" w:rsidRDefault="006310F8" w:rsidP="00A1211E">
            <w:pPr>
              <w:keepLines/>
              <w:spacing w:after="0"/>
              <w:jc w:val="center"/>
              <w:rPr>
                <w:del w:id="881" w:author="Huawei" w:date="2024-02-18T12:03:00Z"/>
                <w:rFonts w:ascii="Arial" w:hAnsi="Arial" w:cs="Arial"/>
                <w:sz w:val="18"/>
                <w:szCs w:val="18"/>
              </w:rPr>
            </w:pPr>
            <w:del w:id="882" w:author="Huawei" w:date="2024-02-18T12:03:00Z">
              <w:r w:rsidDel="006310F8">
                <w:rPr>
                  <w:rFonts w:ascii="Arial" w:hAnsi="Arial" w:cs="Arial"/>
                  <w:sz w:val="18"/>
                  <w:szCs w:val="18"/>
                </w:rPr>
                <w:delText>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F45B7A2" w14:textId="31175B05" w:rsidR="006310F8" w:rsidDel="006310F8" w:rsidRDefault="006310F8" w:rsidP="00A1211E">
            <w:pPr>
              <w:keepLines/>
              <w:spacing w:after="0"/>
              <w:jc w:val="center"/>
              <w:rPr>
                <w:del w:id="883" w:author="Huawei" w:date="2024-02-18T12:03:00Z"/>
                <w:rFonts w:ascii="Arial" w:hAnsi="Arial" w:cs="Arial"/>
                <w:sz w:val="18"/>
                <w:szCs w:val="18"/>
              </w:rPr>
            </w:pPr>
            <w:del w:id="884" w:author="Huawei" w:date="2024-02-18T12:03:00Z">
              <w:r w:rsidDel="006310F8">
                <w:rPr>
                  <w:rFonts w:ascii="Arial" w:hAnsi="Arial" w:cs="Arial"/>
                  <w:sz w:val="18"/>
                  <w:szCs w:val="18"/>
                </w:rPr>
                <w:delText>TDD</w:delText>
              </w:r>
            </w:del>
          </w:p>
        </w:tc>
      </w:tr>
      <w:tr w:rsidR="006310F8" w:rsidDel="006310F8" w14:paraId="4059C546" w14:textId="23CBA2A5" w:rsidTr="00AD1730">
        <w:trPr>
          <w:trHeight w:val="105"/>
          <w:jc w:val="center"/>
          <w:del w:id="885"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B48D0D" w14:textId="20861B66" w:rsidR="006310F8" w:rsidDel="006310F8" w:rsidRDefault="006310F8" w:rsidP="00A1211E">
            <w:pPr>
              <w:spacing w:after="0"/>
              <w:rPr>
                <w:del w:id="886"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19406FC" w14:textId="4CF0A670" w:rsidR="006310F8" w:rsidDel="006310F8" w:rsidRDefault="006310F8" w:rsidP="00A1211E">
            <w:pPr>
              <w:keepLines/>
              <w:spacing w:after="0"/>
              <w:rPr>
                <w:del w:id="887" w:author="Huawei" w:date="2024-02-18T12:03:00Z"/>
                <w:rFonts w:ascii="Arial" w:hAnsi="Arial" w:cs="Arial"/>
                <w:sz w:val="18"/>
                <w:szCs w:val="18"/>
              </w:rPr>
            </w:pPr>
            <w:del w:id="888" w:author="Huawei" w:date="2024-02-18T12:03:00Z">
              <w:r w:rsidDel="006310F8">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DCD487" w14:textId="472DFCD1" w:rsidR="006310F8" w:rsidDel="006310F8" w:rsidRDefault="006310F8" w:rsidP="00A1211E">
            <w:pPr>
              <w:spacing w:after="0"/>
              <w:rPr>
                <w:del w:id="88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0D216DC" w14:textId="604EE7F0" w:rsidR="006310F8" w:rsidDel="006310F8" w:rsidRDefault="006310F8" w:rsidP="00A1211E">
            <w:pPr>
              <w:keepLines/>
              <w:spacing w:after="0"/>
              <w:jc w:val="center"/>
              <w:rPr>
                <w:del w:id="890" w:author="Huawei" w:date="2024-02-18T12:03:00Z"/>
                <w:rFonts w:ascii="Arial" w:hAnsi="Arial" w:cs="Arial"/>
                <w:sz w:val="18"/>
                <w:szCs w:val="18"/>
              </w:rPr>
            </w:pPr>
            <w:del w:id="891" w:author="Huawei" w:date="2024-02-18T12:03:00Z">
              <w:r w:rsidDel="006310F8">
                <w:rPr>
                  <w:rFonts w:ascii="Arial" w:hAnsi="Arial" w:cs="Arial"/>
                  <w:sz w:val="18"/>
                  <w:szCs w:val="18"/>
                </w:rPr>
                <w:delText>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6C3CB44" w14:textId="7405F66D" w:rsidR="006310F8" w:rsidDel="006310F8" w:rsidRDefault="006310F8" w:rsidP="00A1211E">
            <w:pPr>
              <w:keepLines/>
              <w:spacing w:after="0"/>
              <w:jc w:val="center"/>
              <w:rPr>
                <w:del w:id="892" w:author="Huawei" w:date="2024-02-18T12:03:00Z"/>
                <w:rFonts w:ascii="Arial" w:hAnsi="Arial" w:cs="Arial"/>
                <w:sz w:val="18"/>
                <w:szCs w:val="18"/>
              </w:rPr>
            </w:pPr>
            <w:del w:id="893" w:author="Huawei" w:date="2024-02-18T12:03:00Z">
              <w:r w:rsidDel="006310F8">
                <w:rPr>
                  <w:rFonts w:ascii="Arial" w:hAnsi="Arial" w:cs="Arial"/>
                  <w:sz w:val="18"/>
                  <w:szCs w:val="18"/>
                </w:rPr>
                <w:delText>TDD</w:delText>
              </w:r>
            </w:del>
          </w:p>
        </w:tc>
      </w:tr>
      <w:tr w:rsidR="006310F8" w:rsidDel="006310F8" w14:paraId="79F0DE03" w14:textId="70FD72D4" w:rsidTr="00AD1730">
        <w:trPr>
          <w:trHeight w:val="283"/>
          <w:jc w:val="center"/>
          <w:del w:id="894"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1D28A" w14:textId="567F189C" w:rsidR="006310F8" w:rsidDel="006310F8" w:rsidRDefault="006310F8" w:rsidP="00A1211E">
            <w:pPr>
              <w:keepLines/>
              <w:spacing w:after="0"/>
              <w:rPr>
                <w:del w:id="895" w:author="Huawei" w:date="2024-02-18T12:03:00Z"/>
                <w:rFonts w:ascii="Arial" w:hAnsi="Arial" w:cs="Arial"/>
                <w:sz w:val="18"/>
                <w:szCs w:val="18"/>
              </w:rPr>
            </w:pPr>
            <w:del w:id="896" w:author="Huawei" w:date="2024-02-18T12:03:00Z">
              <w:r w:rsidDel="006310F8">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E26D63F" w14:textId="7FD18CF7" w:rsidR="006310F8" w:rsidDel="006310F8" w:rsidRDefault="006310F8" w:rsidP="00A1211E">
            <w:pPr>
              <w:keepLines/>
              <w:spacing w:after="0"/>
              <w:rPr>
                <w:del w:id="897" w:author="Huawei" w:date="2024-02-18T12:03:00Z"/>
                <w:rFonts w:ascii="Arial" w:hAnsi="Arial" w:cs="Arial"/>
                <w:sz w:val="18"/>
                <w:szCs w:val="18"/>
              </w:rPr>
            </w:pPr>
            <w:del w:id="898"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F5E7C2" w14:textId="2519CAF4" w:rsidR="006310F8" w:rsidDel="006310F8" w:rsidRDefault="006310F8" w:rsidP="00A1211E">
            <w:pPr>
              <w:keepLines/>
              <w:spacing w:after="0"/>
              <w:jc w:val="center"/>
              <w:rPr>
                <w:del w:id="89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8D225" w14:textId="32C8E103" w:rsidR="006310F8" w:rsidDel="006310F8" w:rsidRDefault="006310F8" w:rsidP="00A1211E">
            <w:pPr>
              <w:keepLines/>
              <w:spacing w:after="0"/>
              <w:jc w:val="center"/>
              <w:rPr>
                <w:del w:id="900" w:author="Huawei" w:date="2024-02-18T12:03:00Z"/>
                <w:rFonts w:ascii="Arial" w:hAnsi="Arial" w:cs="Arial"/>
                <w:sz w:val="18"/>
                <w:szCs w:val="18"/>
              </w:rPr>
            </w:pPr>
            <w:del w:id="901" w:author="Huawei" w:date="2024-02-18T12:03:00Z">
              <w:r w:rsidDel="006310F8">
                <w:rPr>
                  <w:rFonts w:ascii="Arial" w:hAnsi="Arial" w:cs="Arial"/>
                  <w:sz w:val="18"/>
                  <w:szCs w:val="18"/>
                </w:rPr>
                <w:delText>Not Applicable</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32B906" w14:textId="744E0AB3" w:rsidR="006310F8" w:rsidDel="006310F8" w:rsidRDefault="006310F8" w:rsidP="00A1211E">
            <w:pPr>
              <w:keepLines/>
              <w:spacing w:after="0"/>
              <w:jc w:val="center"/>
              <w:rPr>
                <w:del w:id="902" w:author="Huawei" w:date="2024-02-18T12:03:00Z"/>
                <w:rFonts w:ascii="Arial" w:hAnsi="Arial" w:cs="Arial"/>
                <w:sz w:val="18"/>
                <w:szCs w:val="18"/>
              </w:rPr>
            </w:pPr>
            <w:del w:id="903" w:author="Huawei" w:date="2024-02-18T12:03:00Z">
              <w:r w:rsidDel="006310F8">
                <w:rPr>
                  <w:rFonts w:ascii="Arial" w:hAnsi="Arial" w:cs="Arial"/>
                  <w:sz w:val="18"/>
                  <w:szCs w:val="18"/>
                </w:rPr>
                <w:delText>TDDConf.3.1</w:delText>
              </w:r>
            </w:del>
          </w:p>
        </w:tc>
      </w:tr>
      <w:tr w:rsidR="006310F8" w:rsidDel="006310F8" w14:paraId="0FC66DB0" w14:textId="789A8994" w:rsidTr="00AD1730">
        <w:trPr>
          <w:trHeight w:val="283"/>
          <w:jc w:val="center"/>
          <w:del w:id="90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821A31" w14:textId="462B2E52" w:rsidR="006310F8" w:rsidDel="006310F8" w:rsidRDefault="006310F8" w:rsidP="00A1211E">
            <w:pPr>
              <w:spacing w:after="0"/>
              <w:rPr>
                <w:del w:id="90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233A271" w14:textId="7716E106" w:rsidR="006310F8" w:rsidDel="006310F8" w:rsidRDefault="006310F8" w:rsidP="00A1211E">
            <w:pPr>
              <w:keepLines/>
              <w:spacing w:after="0"/>
              <w:rPr>
                <w:del w:id="906" w:author="Huawei" w:date="2024-02-18T12:03:00Z"/>
                <w:rFonts w:ascii="Arial" w:hAnsi="Arial" w:cs="Arial"/>
                <w:sz w:val="18"/>
                <w:szCs w:val="18"/>
              </w:rPr>
            </w:pPr>
            <w:del w:id="907"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B9E52" w14:textId="43C38F27" w:rsidR="006310F8" w:rsidDel="006310F8" w:rsidRDefault="006310F8" w:rsidP="00A1211E">
            <w:pPr>
              <w:spacing w:after="0"/>
              <w:rPr>
                <w:del w:id="90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257E64" w14:textId="7DA70C4B" w:rsidR="006310F8" w:rsidDel="006310F8" w:rsidRDefault="006310F8" w:rsidP="00A1211E">
            <w:pPr>
              <w:keepLines/>
              <w:spacing w:after="0"/>
              <w:jc w:val="center"/>
              <w:rPr>
                <w:del w:id="909" w:author="Huawei" w:date="2024-02-18T12:03:00Z"/>
                <w:rFonts w:ascii="Arial" w:hAnsi="Arial" w:cs="Arial"/>
                <w:sz w:val="18"/>
                <w:szCs w:val="18"/>
              </w:rPr>
            </w:pPr>
            <w:del w:id="910" w:author="Huawei" w:date="2024-02-18T12:03:00Z">
              <w:r w:rsidDel="006310F8">
                <w:rPr>
                  <w:rFonts w:ascii="Arial" w:hAnsi="Arial" w:cs="Arial"/>
                  <w:sz w:val="18"/>
                  <w:szCs w:val="18"/>
                </w:rPr>
                <w:delText>TDDConf.1.1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46E8A8F" w14:textId="0C8F82D3" w:rsidR="006310F8" w:rsidDel="006310F8" w:rsidRDefault="006310F8" w:rsidP="00A1211E">
            <w:pPr>
              <w:spacing w:after="0"/>
              <w:rPr>
                <w:del w:id="911" w:author="Huawei" w:date="2024-02-18T12:03:00Z"/>
                <w:rFonts w:ascii="Arial" w:hAnsi="Arial" w:cs="Arial"/>
                <w:sz w:val="18"/>
                <w:szCs w:val="18"/>
              </w:rPr>
            </w:pPr>
          </w:p>
        </w:tc>
      </w:tr>
      <w:tr w:rsidR="006310F8" w:rsidDel="006310F8" w14:paraId="5A5364E0" w14:textId="279B380E" w:rsidTr="00AD1730">
        <w:trPr>
          <w:trHeight w:val="283"/>
          <w:jc w:val="center"/>
          <w:del w:id="91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6AB554" w14:textId="5B9CE40E" w:rsidR="006310F8" w:rsidDel="006310F8" w:rsidRDefault="006310F8" w:rsidP="00A1211E">
            <w:pPr>
              <w:spacing w:after="0"/>
              <w:rPr>
                <w:del w:id="91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ABB40C9" w14:textId="09BC195B" w:rsidR="006310F8" w:rsidDel="006310F8" w:rsidRDefault="006310F8" w:rsidP="00A1211E">
            <w:pPr>
              <w:keepLines/>
              <w:spacing w:after="0"/>
              <w:rPr>
                <w:del w:id="914" w:author="Huawei" w:date="2024-02-18T12:03:00Z"/>
                <w:rFonts w:ascii="Arial" w:hAnsi="Arial" w:cs="Arial"/>
                <w:sz w:val="18"/>
                <w:szCs w:val="18"/>
              </w:rPr>
            </w:pPr>
            <w:del w:id="915"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B16716" w14:textId="10256219" w:rsidR="006310F8" w:rsidDel="006310F8" w:rsidRDefault="006310F8" w:rsidP="00A1211E">
            <w:pPr>
              <w:spacing w:after="0"/>
              <w:rPr>
                <w:del w:id="91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CCB1CD" w14:textId="45290237" w:rsidR="006310F8" w:rsidDel="006310F8" w:rsidRDefault="006310F8" w:rsidP="00A1211E">
            <w:pPr>
              <w:keepLines/>
              <w:spacing w:after="0"/>
              <w:jc w:val="center"/>
              <w:rPr>
                <w:del w:id="917" w:author="Huawei" w:date="2024-02-18T12:03:00Z"/>
                <w:rFonts w:ascii="Arial" w:hAnsi="Arial" w:cs="Arial"/>
                <w:sz w:val="18"/>
                <w:szCs w:val="18"/>
              </w:rPr>
            </w:pPr>
            <w:del w:id="918" w:author="Huawei" w:date="2024-02-18T12:03:00Z">
              <w:r w:rsidDel="006310F8">
                <w:rPr>
                  <w:rFonts w:ascii="Arial" w:hAnsi="Arial" w:cs="Arial"/>
                  <w:sz w:val="18"/>
                  <w:szCs w:val="18"/>
                </w:rPr>
                <w:delText>TDDConf.2.1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3CDD43A" w14:textId="5146E3BA" w:rsidR="006310F8" w:rsidDel="006310F8" w:rsidRDefault="006310F8" w:rsidP="00A1211E">
            <w:pPr>
              <w:spacing w:after="0"/>
              <w:rPr>
                <w:del w:id="919" w:author="Huawei" w:date="2024-02-18T12:03:00Z"/>
                <w:rFonts w:ascii="Arial" w:hAnsi="Arial" w:cs="Arial"/>
                <w:sz w:val="18"/>
                <w:szCs w:val="18"/>
              </w:rPr>
            </w:pPr>
          </w:p>
        </w:tc>
      </w:tr>
      <w:tr w:rsidR="006310F8" w:rsidDel="006310F8" w14:paraId="02F3A03E" w14:textId="459D503D" w:rsidTr="00AD1730">
        <w:trPr>
          <w:trHeight w:val="283"/>
          <w:jc w:val="center"/>
          <w:del w:id="920"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C51BADE" w14:textId="7CFA2A54" w:rsidR="006310F8" w:rsidDel="006310F8" w:rsidRDefault="006310F8" w:rsidP="00A1211E">
            <w:pPr>
              <w:keepLines/>
              <w:spacing w:after="0"/>
              <w:rPr>
                <w:del w:id="921" w:author="Huawei" w:date="2024-02-18T12:03:00Z"/>
                <w:rFonts w:ascii="Arial" w:hAnsi="Arial" w:cs="Arial"/>
                <w:sz w:val="18"/>
                <w:szCs w:val="18"/>
              </w:rPr>
            </w:pPr>
            <w:del w:id="922" w:author="Huawei" w:date="2024-02-18T12:03:00Z">
              <w:r w:rsidDel="006310F8">
                <w:rPr>
                  <w:rFonts w:ascii="Arial" w:hAnsi="Arial" w:cs="Arial"/>
                  <w:sz w:val="18"/>
                  <w:szCs w:val="18"/>
                </w:rPr>
                <w:delText>BW</w:delText>
              </w:r>
              <w:r w:rsidDel="006310F8">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67ABA26" w14:textId="68B18ABE" w:rsidR="006310F8" w:rsidDel="006310F8" w:rsidRDefault="006310F8" w:rsidP="00A1211E">
            <w:pPr>
              <w:keepLines/>
              <w:spacing w:after="0"/>
              <w:rPr>
                <w:del w:id="923" w:author="Huawei" w:date="2024-02-18T12:03:00Z"/>
                <w:rFonts w:ascii="Arial" w:hAnsi="Arial" w:cs="Arial"/>
                <w:sz w:val="18"/>
                <w:szCs w:val="18"/>
              </w:rPr>
            </w:pPr>
            <w:del w:id="924"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D444C66" w14:textId="59A0DD11" w:rsidR="006310F8" w:rsidDel="006310F8" w:rsidRDefault="006310F8" w:rsidP="00A1211E">
            <w:pPr>
              <w:keepLines/>
              <w:spacing w:after="0"/>
              <w:jc w:val="center"/>
              <w:rPr>
                <w:del w:id="925" w:author="Huawei" w:date="2024-02-18T12:03:00Z"/>
                <w:rFonts w:ascii="Arial" w:hAnsi="Arial" w:cs="Arial"/>
                <w:sz w:val="18"/>
                <w:szCs w:val="18"/>
              </w:rPr>
            </w:pPr>
            <w:del w:id="926" w:author="Huawei" w:date="2024-02-18T12:03:00Z">
              <w:r w:rsidDel="006310F8">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33C3FE" w14:textId="08250440" w:rsidR="006310F8" w:rsidDel="006310F8" w:rsidRDefault="006310F8" w:rsidP="00A1211E">
            <w:pPr>
              <w:keepLines/>
              <w:spacing w:after="0"/>
              <w:jc w:val="center"/>
              <w:rPr>
                <w:del w:id="927" w:author="Huawei" w:date="2024-02-18T12:03:00Z"/>
                <w:rFonts w:ascii="Arial" w:hAnsi="Arial" w:cs="Arial"/>
                <w:sz w:val="18"/>
                <w:szCs w:val="18"/>
              </w:rPr>
            </w:pPr>
            <w:del w:id="928"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F2A011" w14:textId="6195A9BB" w:rsidR="006310F8" w:rsidDel="006310F8" w:rsidRDefault="006310F8" w:rsidP="00A1211E">
            <w:pPr>
              <w:keepLines/>
              <w:spacing w:after="0"/>
              <w:jc w:val="center"/>
              <w:rPr>
                <w:del w:id="929" w:author="Huawei" w:date="2024-02-18T12:03:00Z"/>
                <w:rFonts w:ascii="Arial" w:hAnsi="Arial" w:cs="Arial"/>
                <w:sz w:val="18"/>
                <w:szCs w:val="18"/>
              </w:rPr>
            </w:pPr>
            <w:del w:id="930" w:author="Huawei" w:date="2024-02-18T12:03:00Z">
              <w:r w:rsidDel="006310F8">
                <w:rPr>
                  <w:rFonts w:ascii="Arial" w:hAnsi="Arial" w:cs="Arial"/>
                  <w:sz w:val="18"/>
                  <w:szCs w:val="18"/>
                </w:rPr>
                <w:delText>100: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66</w:delText>
              </w:r>
            </w:del>
          </w:p>
        </w:tc>
      </w:tr>
      <w:tr w:rsidR="006310F8" w:rsidDel="006310F8" w14:paraId="25DB85DB" w14:textId="7FACA3FC" w:rsidTr="00AD1730">
        <w:trPr>
          <w:trHeight w:val="283"/>
          <w:jc w:val="center"/>
          <w:del w:id="931"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72BEF" w14:textId="3F1BFDD1" w:rsidR="006310F8" w:rsidDel="006310F8" w:rsidRDefault="006310F8" w:rsidP="00A1211E">
            <w:pPr>
              <w:spacing w:after="0"/>
              <w:rPr>
                <w:del w:id="932"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3D5F9F" w14:textId="7FC8327D" w:rsidR="006310F8" w:rsidDel="006310F8" w:rsidRDefault="006310F8" w:rsidP="00A1211E">
            <w:pPr>
              <w:keepLines/>
              <w:spacing w:after="0"/>
              <w:rPr>
                <w:del w:id="933" w:author="Huawei" w:date="2024-02-18T12:03:00Z"/>
                <w:rFonts w:ascii="Arial" w:hAnsi="Arial" w:cs="Arial"/>
                <w:sz w:val="18"/>
                <w:szCs w:val="18"/>
              </w:rPr>
            </w:pPr>
            <w:del w:id="934"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8A218A" w14:textId="3E45D5CE" w:rsidR="006310F8" w:rsidDel="006310F8" w:rsidRDefault="006310F8" w:rsidP="00A1211E">
            <w:pPr>
              <w:spacing w:after="0"/>
              <w:rPr>
                <w:del w:id="93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58F9D" w14:textId="5A556C04" w:rsidR="006310F8" w:rsidDel="006310F8" w:rsidRDefault="006310F8" w:rsidP="00A1211E">
            <w:pPr>
              <w:keepLines/>
              <w:spacing w:after="0"/>
              <w:jc w:val="center"/>
              <w:rPr>
                <w:del w:id="936" w:author="Huawei" w:date="2024-02-18T12:03:00Z"/>
                <w:rFonts w:ascii="Arial" w:hAnsi="Arial" w:cs="Arial"/>
                <w:sz w:val="18"/>
                <w:szCs w:val="18"/>
              </w:rPr>
            </w:pPr>
            <w:del w:id="937"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AD343C4" w14:textId="1A1DAE19" w:rsidR="006310F8" w:rsidDel="006310F8" w:rsidRDefault="006310F8" w:rsidP="00A1211E">
            <w:pPr>
              <w:spacing w:after="0"/>
              <w:rPr>
                <w:del w:id="938" w:author="Huawei" w:date="2024-02-18T12:03:00Z"/>
                <w:rFonts w:ascii="Arial" w:hAnsi="Arial" w:cs="Arial"/>
                <w:sz w:val="18"/>
                <w:szCs w:val="18"/>
              </w:rPr>
            </w:pPr>
          </w:p>
        </w:tc>
      </w:tr>
      <w:tr w:rsidR="006310F8" w:rsidDel="006310F8" w14:paraId="7D4A4483" w14:textId="3E0AD9DA" w:rsidTr="00AD1730">
        <w:trPr>
          <w:trHeight w:val="283"/>
          <w:jc w:val="center"/>
          <w:del w:id="939"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AAD941" w14:textId="1D1BEF83" w:rsidR="006310F8" w:rsidDel="006310F8" w:rsidRDefault="006310F8" w:rsidP="00A1211E">
            <w:pPr>
              <w:spacing w:after="0"/>
              <w:rPr>
                <w:del w:id="940"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25D8361" w14:textId="10ED01E6" w:rsidR="006310F8" w:rsidDel="006310F8" w:rsidRDefault="006310F8" w:rsidP="00A1211E">
            <w:pPr>
              <w:keepLines/>
              <w:spacing w:after="0"/>
              <w:rPr>
                <w:del w:id="941" w:author="Huawei" w:date="2024-02-18T12:03:00Z"/>
                <w:rFonts w:ascii="Arial" w:hAnsi="Arial" w:cs="Arial"/>
                <w:sz w:val="18"/>
                <w:szCs w:val="18"/>
              </w:rPr>
            </w:pPr>
            <w:del w:id="942"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860851" w14:textId="6F6E8CD3" w:rsidR="006310F8" w:rsidDel="006310F8" w:rsidRDefault="006310F8" w:rsidP="00A1211E">
            <w:pPr>
              <w:spacing w:after="0"/>
              <w:rPr>
                <w:del w:id="94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F9CA5D" w14:textId="5C12207F" w:rsidR="006310F8" w:rsidDel="006310F8" w:rsidRDefault="006310F8" w:rsidP="00A1211E">
            <w:pPr>
              <w:keepLines/>
              <w:spacing w:after="0"/>
              <w:jc w:val="center"/>
              <w:rPr>
                <w:del w:id="944" w:author="Huawei" w:date="2024-02-18T12:03:00Z"/>
                <w:rFonts w:ascii="Arial" w:hAnsi="Arial" w:cs="Arial"/>
                <w:sz w:val="18"/>
                <w:szCs w:val="18"/>
              </w:rPr>
            </w:pPr>
            <w:del w:id="945" w:author="Huawei" w:date="2024-02-18T12:03:00Z">
              <w:r w:rsidDel="006310F8">
                <w:rPr>
                  <w:rFonts w:ascii="Arial" w:hAnsi="Arial" w:cs="Arial"/>
                  <w:sz w:val="18"/>
                  <w:szCs w:val="18"/>
                </w:rPr>
                <w:delText>40: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1D541CD" w14:textId="3E7588B8" w:rsidR="006310F8" w:rsidDel="006310F8" w:rsidRDefault="006310F8" w:rsidP="00A1211E">
            <w:pPr>
              <w:spacing w:after="0"/>
              <w:rPr>
                <w:del w:id="946" w:author="Huawei" w:date="2024-02-18T12:03:00Z"/>
                <w:rFonts w:ascii="Arial" w:hAnsi="Arial" w:cs="Arial"/>
                <w:sz w:val="18"/>
                <w:szCs w:val="18"/>
              </w:rPr>
            </w:pPr>
          </w:p>
        </w:tc>
      </w:tr>
      <w:tr w:rsidR="006310F8" w:rsidDel="006310F8" w14:paraId="19A3EA24" w14:textId="08B5A10B" w:rsidTr="00AD1730">
        <w:trPr>
          <w:trHeight w:val="283"/>
          <w:jc w:val="center"/>
          <w:del w:id="947" w:author="Huawei" w:date="2024-02-18T12:03:00Z"/>
        </w:trPr>
        <w:tc>
          <w:tcPr>
            <w:tcW w:w="2082" w:type="dxa"/>
            <w:tcBorders>
              <w:top w:val="single" w:sz="4" w:space="0" w:color="auto"/>
              <w:left w:val="single" w:sz="4" w:space="0" w:color="auto"/>
              <w:bottom w:val="nil"/>
              <w:right w:val="single" w:sz="4" w:space="0" w:color="auto"/>
            </w:tcBorders>
            <w:vAlign w:val="center"/>
            <w:hideMark/>
          </w:tcPr>
          <w:p w14:paraId="25335D23" w14:textId="5DE647BB" w:rsidR="006310F8" w:rsidDel="006310F8" w:rsidRDefault="006310F8" w:rsidP="00A1211E">
            <w:pPr>
              <w:keepLines/>
              <w:spacing w:after="0"/>
              <w:rPr>
                <w:del w:id="948" w:author="Huawei" w:date="2024-02-18T12:03:00Z"/>
                <w:rFonts w:ascii="Arial" w:hAnsi="Arial" w:cs="Arial"/>
                <w:sz w:val="18"/>
                <w:szCs w:val="18"/>
              </w:rPr>
            </w:pPr>
            <w:del w:id="949" w:author="Huawei" w:date="2024-02-18T12:03:00Z">
              <w:r w:rsidDel="006310F8">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E88D1D2" w14:textId="41786708" w:rsidR="006310F8" w:rsidDel="006310F8" w:rsidRDefault="006310F8" w:rsidP="00A1211E">
            <w:pPr>
              <w:keepLines/>
              <w:spacing w:after="0"/>
              <w:rPr>
                <w:del w:id="950" w:author="Huawei" w:date="2024-02-18T12:03:00Z"/>
                <w:rFonts w:ascii="Arial" w:hAnsi="Arial" w:cs="Arial"/>
                <w:sz w:val="18"/>
                <w:szCs w:val="18"/>
              </w:rPr>
            </w:pPr>
            <w:del w:id="951"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1E6316B" w14:textId="43156790" w:rsidR="006310F8" w:rsidDel="006310F8" w:rsidRDefault="006310F8" w:rsidP="00A1211E">
            <w:pPr>
              <w:keepLines/>
              <w:spacing w:after="0"/>
              <w:jc w:val="center"/>
              <w:rPr>
                <w:del w:id="95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029E54" w14:textId="622F3C74" w:rsidR="006310F8" w:rsidDel="006310F8" w:rsidRDefault="006310F8" w:rsidP="00A1211E">
            <w:pPr>
              <w:keepLines/>
              <w:spacing w:after="0"/>
              <w:jc w:val="center"/>
              <w:rPr>
                <w:del w:id="953" w:author="Huawei" w:date="2024-02-18T12:03:00Z"/>
                <w:rFonts w:ascii="Arial" w:hAnsi="Arial" w:cs="Arial"/>
                <w:sz w:val="18"/>
                <w:szCs w:val="18"/>
              </w:rPr>
            </w:pPr>
            <w:del w:id="954" w:author="Huawei" w:date="2024-02-18T12:03:00Z">
              <w:r w:rsidDel="006310F8">
                <w:rPr>
                  <w:rFonts w:ascii="Arial" w:hAnsi="Arial" w:cs="Arial"/>
                  <w:sz w:val="18"/>
                  <w:szCs w:val="18"/>
                </w:rPr>
                <w:delText>52</w:delText>
              </w:r>
            </w:del>
          </w:p>
        </w:tc>
        <w:tc>
          <w:tcPr>
            <w:tcW w:w="2332" w:type="dxa"/>
            <w:gridSpan w:val="3"/>
            <w:tcBorders>
              <w:top w:val="single" w:sz="4" w:space="0" w:color="auto"/>
              <w:left w:val="single" w:sz="4" w:space="0" w:color="auto"/>
              <w:bottom w:val="nil"/>
              <w:right w:val="single" w:sz="4" w:space="0" w:color="auto"/>
            </w:tcBorders>
            <w:vAlign w:val="center"/>
            <w:hideMark/>
          </w:tcPr>
          <w:p w14:paraId="5A80C8CB" w14:textId="2FB332EE" w:rsidR="006310F8" w:rsidDel="006310F8" w:rsidRDefault="006310F8" w:rsidP="00A1211E">
            <w:pPr>
              <w:keepLines/>
              <w:spacing w:after="0"/>
              <w:jc w:val="center"/>
              <w:rPr>
                <w:del w:id="955" w:author="Huawei" w:date="2024-02-18T12:03:00Z"/>
                <w:rFonts w:ascii="Arial" w:hAnsi="Arial" w:cs="Arial"/>
                <w:sz w:val="18"/>
                <w:szCs w:val="18"/>
              </w:rPr>
            </w:pPr>
            <w:del w:id="956" w:author="Huawei" w:date="2024-02-18T12:03:00Z">
              <w:r w:rsidDel="006310F8">
                <w:rPr>
                  <w:rFonts w:ascii="Arial" w:hAnsi="Arial" w:cs="Arial"/>
                  <w:sz w:val="18"/>
                  <w:szCs w:val="18"/>
                </w:rPr>
                <w:delText>66</w:delText>
              </w:r>
            </w:del>
          </w:p>
        </w:tc>
      </w:tr>
      <w:tr w:rsidR="006310F8" w:rsidDel="006310F8" w14:paraId="371294CA" w14:textId="4D81191D" w:rsidTr="00AD1730">
        <w:trPr>
          <w:trHeight w:val="283"/>
          <w:jc w:val="center"/>
          <w:del w:id="957" w:author="Huawei" w:date="2024-02-18T12:03:00Z"/>
        </w:trPr>
        <w:tc>
          <w:tcPr>
            <w:tcW w:w="2082" w:type="dxa"/>
            <w:tcBorders>
              <w:top w:val="nil"/>
              <w:left w:val="single" w:sz="4" w:space="0" w:color="auto"/>
              <w:bottom w:val="nil"/>
              <w:right w:val="single" w:sz="4" w:space="0" w:color="auto"/>
            </w:tcBorders>
            <w:vAlign w:val="center"/>
          </w:tcPr>
          <w:p w14:paraId="405A2B1D" w14:textId="3AEFC889" w:rsidR="006310F8" w:rsidDel="006310F8" w:rsidRDefault="006310F8" w:rsidP="00A1211E">
            <w:pPr>
              <w:keepLines/>
              <w:spacing w:after="0"/>
              <w:rPr>
                <w:del w:id="958"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34CEAD" w14:textId="6F995736" w:rsidR="006310F8" w:rsidDel="006310F8" w:rsidRDefault="006310F8" w:rsidP="00A1211E">
            <w:pPr>
              <w:keepLines/>
              <w:spacing w:after="0"/>
              <w:rPr>
                <w:del w:id="959" w:author="Huawei" w:date="2024-02-18T12:03:00Z"/>
                <w:rFonts w:ascii="Arial" w:hAnsi="Arial" w:cs="Arial"/>
                <w:sz w:val="18"/>
                <w:szCs w:val="18"/>
              </w:rPr>
            </w:pPr>
            <w:del w:id="960"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AE9A634" w14:textId="68B3AE3F" w:rsidR="006310F8" w:rsidDel="006310F8" w:rsidRDefault="006310F8" w:rsidP="00A1211E">
            <w:pPr>
              <w:keepLines/>
              <w:spacing w:after="0"/>
              <w:jc w:val="center"/>
              <w:rPr>
                <w:del w:id="961"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9ED2F" w14:textId="73DD822A" w:rsidR="006310F8" w:rsidDel="006310F8" w:rsidRDefault="006310F8" w:rsidP="00A1211E">
            <w:pPr>
              <w:keepLines/>
              <w:spacing w:after="0"/>
              <w:jc w:val="center"/>
              <w:rPr>
                <w:del w:id="962" w:author="Huawei" w:date="2024-02-18T12:03:00Z"/>
                <w:rFonts w:ascii="Arial" w:hAnsi="Arial" w:cs="Arial"/>
                <w:sz w:val="18"/>
                <w:szCs w:val="18"/>
              </w:rPr>
            </w:pPr>
            <w:del w:id="963" w:author="Huawei" w:date="2024-02-18T12:03:00Z">
              <w:r w:rsidDel="006310F8">
                <w:rPr>
                  <w:rFonts w:ascii="Arial" w:hAnsi="Arial" w:cs="Arial"/>
                  <w:sz w:val="18"/>
                  <w:szCs w:val="18"/>
                </w:rPr>
                <w:delText>52</w:delText>
              </w:r>
            </w:del>
          </w:p>
        </w:tc>
        <w:tc>
          <w:tcPr>
            <w:tcW w:w="2332" w:type="dxa"/>
            <w:gridSpan w:val="3"/>
            <w:tcBorders>
              <w:top w:val="nil"/>
              <w:left w:val="single" w:sz="4" w:space="0" w:color="auto"/>
              <w:bottom w:val="nil"/>
              <w:right w:val="single" w:sz="4" w:space="0" w:color="auto"/>
            </w:tcBorders>
            <w:vAlign w:val="center"/>
          </w:tcPr>
          <w:p w14:paraId="0C2D0B2E" w14:textId="13D7811E" w:rsidR="006310F8" w:rsidDel="006310F8" w:rsidRDefault="006310F8" w:rsidP="00A1211E">
            <w:pPr>
              <w:keepLines/>
              <w:spacing w:after="0"/>
              <w:jc w:val="center"/>
              <w:rPr>
                <w:del w:id="964" w:author="Huawei" w:date="2024-02-18T12:03:00Z"/>
                <w:rFonts w:ascii="Arial" w:hAnsi="Arial" w:cs="Arial"/>
                <w:sz w:val="18"/>
                <w:szCs w:val="18"/>
              </w:rPr>
            </w:pPr>
          </w:p>
        </w:tc>
      </w:tr>
      <w:tr w:rsidR="006310F8" w:rsidDel="006310F8" w14:paraId="10D2C6FE" w14:textId="3121646D" w:rsidTr="00AD1730">
        <w:trPr>
          <w:trHeight w:val="283"/>
          <w:jc w:val="center"/>
          <w:del w:id="965" w:author="Huawei" w:date="2024-02-18T12:03:00Z"/>
        </w:trPr>
        <w:tc>
          <w:tcPr>
            <w:tcW w:w="2082" w:type="dxa"/>
            <w:tcBorders>
              <w:top w:val="nil"/>
              <w:left w:val="single" w:sz="4" w:space="0" w:color="auto"/>
              <w:bottom w:val="single" w:sz="4" w:space="0" w:color="auto"/>
              <w:right w:val="single" w:sz="4" w:space="0" w:color="auto"/>
            </w:tcBorders>
            <w:vAlign w:val="center"/>
          </w:tcPr>
          <w:p w14:paraId="5EE2E23F" w14:textId="6CAD56BB" w:rsidR="006310F8" w:rsidDel="006310F8" w:rsidRDefault="006310F8" w:rsidP="00A1211E">
            <w:pPr>
              <w:keepLines/>
              <w:spacing w:after="0"/>
              <w:rPr>
                <w:del w:id="966"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0E750F" w14:textId="069642EA" w:rsidR="006310F8" w:rsidDel="006310F8" w:rsidRDefault="006310F8" w:rsidP="00A1211E">
            <w:pPr>
              <w:keepLines/>
              <w:spacing w:after="0"/>
              <w:rPr>
                <w:del w:id="967" w:author="Huawei" w:date="2024-02-18T12:03:00Z"/>
                <w:rFonts w:ascii="Arial" w:hAnsi="Arial" w:cs="Arial"/>
                <w:sz w:val="18"/>
                <w:szCs w:val="18"/>
              </w:rPr>
            </w:pPr>
            <w:del w:id="968"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ADA90C" w14:textId="4D91B9EA" w:rsidR="006310F8" w:rsidDel="006310F8" w:rsidRDefault="006310F8" w:rsidP="00A1211E">
            <w:pPr>
              <w:keepLines/>
              <w:spacing w:after="0"/>
              <w:jc w:val="center"/>
              <w:rPr>
                <w:del w:id="96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3B2114" w14:textId="1AA16CE8" w:rsidR="006310F8" w:rsidDel="006310F8" w:rsidRDefault="006310F8" w:rsidP="00A1211E">
            <w:pPr>
              <w:keepLines/>
              <w:spacing w:after="0"/>
              <w:jc w:val="center"/>
              <w:rPr>
                <w:del w:id="970" w:author="Huawei" w:date="2024-02-18T12:03:00Z"/>
                <w:rFonts w:ascii="Arial" w:hAnsi="Arial" w:cs="Arial"/>
                <w:sz w:val="18"/>
                <w:szCs w:val="18"/>
              </w:rPr>
            </w:pPr>
            <w:del w:id="971" w:author="Huawei" w:date="2024-02-18T12:03:00Z">
              <w:r w:rsidDel="006310F8">
                <w:rPr>
                  <w:rFonts w:ascii="Arial" w:hAnsi="Arial" w:cs="Arial"/>
                  <w:sz w:val="18"/>
                  <w:szCs w:val="18"/>
                </w:rPr>
                <w:delText>106</w:delText>
              </w:r>
            </w:del>
          </w:p>
        </w:tc>
        <w:tc>
          <w:tcPr>
            <w:tcW w:w="2332" w:type="dxa"/>
            <w:gridSpan w:val="3"/>
            <w:tcBorders>
              <w:top w:val="nil"/>
              <w:left w:val="single" w:sz="4" w:space="0" w:color="auto"/>
              <w:bottom w:val="single" w:sz="4" w:space="0" w:color="auto"/>
              <w:right w:val="single" w:sz="4" w:space="0" w:color="auto"/>
            </w:tcBorders>
            <w:vAlign w:val="center"/>
          </w:tcPr>
          <w:p w14:paraId="6670CF6F" w14:textId="3DDBB7A7" w:rsidR="006310F8" w:rsidDel="006310F8" w:rsidRDefault="006310F8" w:rsidP="00A1211E">
            <w:pPr>
              <w:keepLines/>
              <w:spacing w:after="0"/>
              <w:jc w:val="center"/>
              <w:rPr>
                <w:del w:id="972" w:author="Huawei" w:date="2024-02-18T12:03:00Z"/>
                <w:rFonts w:ascii="Arial" w:hAnsi="Arial" w:cs="Arial"/>
                <w:sz w:val="18"/>
                <w:szCs w:val="18"/>
              </w:rPr>
            </w:pPr>
          </w:p>
        </w:tc>
      </w:tr>
      <w:tr w:rsidR="006310F8" w:rsidDel="006310F8" w14:paraId="7A8972A4" w14:textId="0AEB7563" w:rsidTr="00AD1730">
        <w:trPr>
          <w:trHeight w:val="283"/>
          <w:jc w:val="center"/>
          <w:del w:id="973"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128C6CF" w14:textId="1C4D98F0" w:rsidR="006310F8" w:rsidDel="006310F8" w:rsidRDefault="006310F8" w:rsidP="00A1211E">
            <w:pPr>
              <w:keepLines/>
              <w:spacing w:after="0"/>
              <w:rPr>
                <w:del w:id="974" w:author="Huawei" w:date="2024-02-18T12:03:00Z"/>
                <w:rFonts w:ascii="Arial" w:hAnsi="Arial" w:cs="Arial"/>
                <w:sz w:val="18"/>
                <w:szCs w:val="18"/>
              </w:rPr>
            </w:pPr>
            <w:del w:id="975" w:author="Huawei" w:date="2024-02-18T12:03:00Z">
              <w:r w:rsidDel="006310F8">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45FA016" w14:textId="1E656EBE" w:rsidR="006310F8" w:rsidDel="006310F8" w:rsidRDefault="006310F8" w:rsidP="00A1211E">
            <w:pPr>
              <w:keepLines/>
              <w:spacing w:after="0"/>
              <w:rPr>
                <w:del w:id="976" w:author="Huawei" w:date="2024-02-18T12:03:00Z"/>
                <w:rFonts w:ascii="Arial" w:hAnsi="Arial" w:cs="Arial"/>
                <w:sz w:val="18"/>
                <w:szCs w:val="18"/>
              </w:rPr>
            </w:pPr>
            <w:del w:id="977"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38D17E7" w14:textId="34563E39" w:rsidR="006310F8" w:rsidDel="006310F8" w:rsidRDefault="006310F8" w:rsidP="00A1211E">
            <w:pPr>
              <w:keepLines/>
              <w:spacing w:after="0"/>
              <w:jc w:val="center"/>
              <w:rPr>
                <w:del w:id="97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DAC8D4" w14:textId="27021F99" w:rsidR="006310F8" w:rsidDel="006310F8" w:rsidRDefault="006310F8" w:rsidP="00A1211E">
            <w:pPr>
              <w:keepLines/>
              <w:spacing w:after="0"/>
              <w:jc w:val="center"/>
              <w:rPr>
                <w:del w:id="979" w:author="Huawei" w:date="2024-02-18T12:03:00Z"/>
                <w:rFonts w:ascii="Arial" w:hAnsi="Arial" w:cs="Arial"/>
                <w:sz w:val="18"/>
                <w:szCs w:val="18"/>
              </w:rPr>
            </w:pPr>
            <w:del w:id="980" w:author="Huawei" w:date="2024-02-18T12:03:00Z">
              <w:r w:rsidDel="006310F8">
                <w:rPr>
                  <w:rFonts w:ascii="Arial" w:hAnsi="Arial" w:cs="Arial"/>
                  <w:sz w:val="18"/>
                  <w:szCs w:val="18"/>
                </w:rPr>
                <w:delText>10: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574F49" w14:textId="027CDB08" w:rsidR="006310F8" w:rsidDel="006310F8" w:rsidRDefault="006310F8" w:rsidP="00A1211E">
            <w:pPr>
              <w:keepLines/>
              <w:spacing w:after="0"/>
              <w:jc w:val="center"/>
              <w:rPr>
                <w:del w:id="981" w:author="Huawei" w:date="2024-02-18T12:03:00Z"/>
                <w:rFonts w:ascii="Arial" w:hAnsi="Arial" w:cs="Arial"/>
                <w:sz w:val="18"/>
                <w:szCs w:val="18"/>
              </w:rPr>
            </w:pPr>
            <w:del w:id="982" w:author="Huawei" w:date="2024-02-18T12:03:00Z">
              <w:r w:rsidDel="006310F8">
                <w:rPr>
                  <w:rFonts w:ascii="Arial" w:hAnsi="Arial" w:cs="Arial"/>
                  <w:sz w:val="18"/>
                  <w:szCs w:val="18"/>
                </w:rPr>
                <w:delText>100: N</w:delText>
              </w:r>
              <w:r w:rsidDel="006310F8">
                <w:rPr>
                  <w:rFonts w:ascii="Arial" w:hAnsi="Arial" w:cs="Arial"/>
                  <w:sz w:val="18"/>
                  <w:szCs w:val="18"/>
                  <w:vertAlign w:val="subscript"/>
                </w:rPr>
                <w:delText>RB,c</w:delText>
              </w:r>
              <w:r w:rsidDel="006310F8">
                <w:rPr>
                  <w:rFonts w:ascii="Arial" w:hAnsi="Arial" w:cs="Arial"/>
                  <w:sz w:val="18"/>
                  <w:szCs w:val="18"/>
                </w:rPr>
                <w:delText xml:space="preserve"> = 66</w:delText>
              </w:r>
            </w:del>
          </w:p>
        </w:tc>
      </w:tr>
      <w:tr w:rsidR="006310F8" w:rsidDel="006310F8" w14:paraId="0FF36763" w14:textId="4F903960" w:rsidTr="00AD1730">
        <w:trPr>
          <w:trHeight w:val="283"/>
          <w:jc w:val="center"/>
          <w:del w:id="983"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FFF697" w14:textId="06030248" w:rsidR="006310F8" w:rsidDel="006310F8" w:rsidRDefault="006310F8" w:rsidP="00A1211E">
            <w:pPr>
              <w:spacing w:after="0"/>
              <w:rPr>
                <w:del w:id="984"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A3BFD1" w14:textId="5BB332D3" w:rsidR="006310F8" w:rsidDel="006310F8" w:rsidRDefault="006310F8" w:rsidP="00A1211E">
            <w:pPr>
              <w:keepLines/>
              <w:spacing w:after="0"/>
              <w:rPr>
                <w:del w:id="985" w:author="Huawei" w:date="2024-02-18T12:03:00Z"/>
                <w:rFonts w:ascii="Arial" w:hAnsi="Arial" w:cs="Arial"/>
                <w:sz w:val="18"/>
                <w:szCs w:val="18"/>
              </w:rPr>
            </w:pPr>
            <w:del w:id="986"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02A145" w14:textId="04B1C0EB" w:rsidR="006310F8" w:rsidDel="006310F8" w:rsidRDefault="006310F8" w:rsidP="00A1211E">
            <w:pPr>
              <w:spacing w:after="0"/>
              <w:rPr>
                <w:del w:id="987"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F1C6EF" w14:textId="3FF2176A" w:rsidR="006310F8" w:rsidDel="006310F8" w:rsidRDefault="006310F8" w:rsidP="00A1211E">
            <w:pPr>
              <w:keepLines/>
              <w:spacing w:after="0"/>
              <w:jc w:val="center"/>
              <w:rPr>
                <w:del w:id="988" w:author="Huawei" w:date="2024-02-18T12:03:00Z"/>
                <w:rFonts w:ascii="Arial" w:hAnsi="Arial" w:cs="Arial"/>
                <w:sz w:val="18"/>
                <w:szCs w:val="18"/>
              </w:rPr>
            </w:pPr>
            <w:del w:id="989" w:author="Huawei" w:date="2024-02-18T12:03:00Z">
              <w:r w:rsidDel="006310F8">
                <w:rPr>
                  <w:rFonts w:ascii="Arial" w:hAnsi="Arial" w:cs="Arial"/>
                  <w:sz w:val="18"/>
                  <w:szCs w:val="18"/>
                </w:rPr>
                <w:delText>10: NRB,c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96983D5" w14:textId="45790A62" w:rsidR="006310F8" w:rsidDel="006310F8" w:rsidRDefault="006310F8" w:rsidP="00A1211E">
            <w:pPr>
              <w:spacing w:after="0"/>
              <w:rPr>
                <w:del w:id="990" w:author="Huawei" w:date="2024-02-18T12:03:00Z"/>
                <w:rFonts w:ascii="Arial" w:hAnsi="Arial" w:cs="Arial"/>
                <w:sz w:val="18"/>
                <w:szCs w:val="18"/>
              </w:rPr>
            </w:pPr>
          </w:p>
        </w:tc>
      </w:tr>
      <w:tr w:rsidR="006310F8" w:rsidDel="006310F8" w14:paraId="21B060BB" w14:textId="682C7F29" w:rsidTr="00AD1730">
        <w:trPr>
          <w:trHeight w:val="283"/>
          <w:jc w:val="center"/>
          <w:del w:id="991"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D1EEC0" w14:textId="6AF607AA" w:rsidR="006310F8" w:rsidDel="006310F8" w:rsidRDefault="006310F8" w:rsidP="00A1211E">
            <w:pPr>
              <w:spacing w:after="0"/>
              <w:rPr>
                <w:del w:id="992"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C0EE8E" w14:textId="0583A29A" w:rsidR="006310F8" w:rsidDel="006310F8" w:rsidRDefault="006310F8" w:rsidP="00A1211E">
            <w:pPr>
              <w:keepLines/>
              <w:spacing w:after="0"/>
              <w:rPr>
                <w:del w:id="993" w:author="Huawei" w:date="2024-02-18T12:03:00Z"/>
                <w:rFonts w:ascii="Arial" w:hAnsi="Arial" w:cs="Arial"/>
                <w:sz w:val="18"/>
                <w:szCs w:val="18"/>
              </w:rPr>
            </w:pPr>
            <w:del w:id="994"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8C76E8" w14:textId="26019788" w:rsidR="006310F8" w:rsidDel="006310F8" w:rsidRDefault="006310F8" w:rsidP="00A1211E">
            <w:pPr>
              <w:spacing w:after="0"/>
              <w:rPr>
                <w:del w:id="99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BA7A65" w14:textId="108E6D1B" w:rsidR="006310F8" w:rsidDel="006310F8" w:rsidRDefault="006310F8" w:rsidP="00A1211E">
            <w:pPr>
              <w:keepLines/>
              <w:spacing w:after="0"/>
              <w:jc w:val="center"/>
              <w:rPr>
                <w:del w:id="996" w:author="Huawei" w:date="2024-02-18T12:03:00Z"/>
                <w:rFonts w:ascii="Arial" w:hAnsi="Arial" w:cs="Arial"/>
                <w:sz w:val="18"/>
                <w:szCs w:val="18"/>
              </w:rPr>
            </w:pPr>
            <w:del w:id="997" w:author="Huawei" w:date="2024-02-18T12:03:00Z">
              <w:r w:rsidDel="006310F8">
                <w:rPr>
                  <w:rFonts w:ascii="Arial" w:hAnsi="Arial" w:cs="Arial"/>
                  <w:sz w:val="18"/>
                  <w:szCs w:val="18"/>
                </w:rPr>
                <w:delText xml:space="preserve">40: NRB,c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2F665E8" w14:textId="42FC67F2" w:rsidR="006310F8" w:rsidDel="006310F8" w:rsidRDefault="006310F8" w:rsidP="00A1211E">
            <w:pPr>
              <w:spacing w:after="0"/>
              <w:rPr>
                <w:del w:id="998" w:author="Huawei" w:date="2024-02-18T12:03:00Z"/>
                <w:rFonts w:ascii="Arial" w:hAnsi="Arial" w:cs="Arial"/>
                <w:sz w:val="18"/>
                <w:szCs w:val="18"/>
              </w:rPr>
            </w:pPr>
          </w:p>
        </w:tc>
      </w:tr>
      <w:tr w:rsidR="006310F8" w:rsidDel="006310F8" w14:paraId="022013B9" w14:textId="65747E14" w:rsidTr="00AD1730">
        <w:trPr>
          <w:trHeight w:val="283"/>
          <w:jc w:val="center"/>
          <w:del w:id="99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7BAB8C" w14:textId="2B8C7768" w:rsidR="006310F8" w:rsidDel="006310F8" w:rsidRDefault="006310F8" w:rsidP="00A1211E">
            <w:pPr>
              <w:keepLines/>
              <w:spacing w:after="0"/>
              <w:rPr>
                <w:del w:id="1000" w:author="Huawei" w:date="2024-02-18T12:03:00Z"/>
                <w:rFonts w:ascii="Arial" w:hAnsi="Arial" w:cs="Arial"/>
                <w:sz w:val="18"/>
                <w:szCs w:val="18"/>
              </w:rPr>
            </w:pPr>
            <w:del w:id="1001" w:author="Huawei" w:date="2024-02-18T12:03:00Z">
              <w:r w:rsidDel="006310F8">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5170C385" w14:textId="57E9EC08" w:rsidR="006310F8" w:rsidDel="006310F8" w:rsidRDefault="006310F8" w:rsidP="00A1211E">
            <w:pPr>
              <w:keepLines/>
              <w:spacing w:after="0"/>
              <w:jc w:val="center"/>
              <w:rPr>
                <w:del w:id="1002" w:author="Huawei" w:date="2024-02-18T12:03:00Z"/>
                <w:rFonts w:ascii="Arial" w:hAnsi="Arial" w:cs="Arial"/>
                <w:sz w:val="18"/>
                <w:szCs w:val="18"/>
              </w:rPr>
            </w:pPr>
            <w:del w:id="1003" w:author="Huawei" w:date="2024-02-18T12:03:00Z">
              <w:r w:rsidDel="006310F8">
                <w:rPr>
                  <w:rFonts w:ascii="Arial" w:hAnsi="Arial" w:cs="Arial"/>
                  <w:sz w:val="18"/>
                  <w:szCs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E099EDA" w14:textId="552E1F52" w:rsidR="006310F8" w:rsidDel="006310F8" w:rsidRDefault="006310F8" w:rsidP="00A1211E">
            <w:pPr>
              <w:keepLines/>
              <w:spacing w:after="0"/>
              <w:jc w:val="center"/>
              <w:rPr>
                <w:del w:id="1004" w:author="Huawei" w:date="2024-02-18T12:03:00Z"/>
                <w:rFonts w:ascii="Arial" w:hAnsi="Arial" w:cs="Arial"/>
                <w:sz w:val="18"/>
                <w:szCs w:val="18"/>
              </w:rPr>
            </w:pPr>
            <w:del w:id="1005" w:author="Huawei" w:date="2024-02-18T12:03:00Z">
              <w:r w:rsidDel="006310F8">
                <w:rPr>
                  <w:rFonts w:ascii="Arial" w:hAnsi="Arial" w:cs="Arial"/>
                  <w:sz w:val="18"/>
                  <w:szCs w:val="18"/>
                </w:rPr>
                <w:delText>Not Applicable</w:delText>
              </w:r>
            </w:del>
          </w:p>
        </w:tc>
      </w:tr>
      <w:tr w:rsidR="006310F8" w:rsidDel="006310F8" w14:paraId="2FA16045" w14:textId="2EA70BEE" w:rsidTr="00AD1730">
        <w:trPr>
          <w:trHeight w:val="225"/>
          <w:jc w:val="center"/>
          <w:del w:id="1006"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3A163DF" w14:textId="7934760F" w:rsidR="006310F8" w:rsidDel="006310F8" w:rsidRDefault="006310F8" w:rsidP="00A1211E">
            <w:pPr>
              <w:keepLines/>
              <w:spacing w:after="0"/>
              <w:rPr>
                <w:del w:id="1007" w:author="Huawei" w:date="2024-02-18T12:03:00Z"/>
                <w:rFonts w:ascii="Arial" w:hAnsi="Arial" w:cs="Arial"/>
                <w:sz w:val="18"/>
                <w:szCs w:val="18"/>
              </w:rPr>
            </w:pPr>
            <w:del w:id="1008" w:author="Huawei" w:date="2024-02-18T12:03:00Z">
              <w:r w:rsidDel="006310F8">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1811651" w14:textId="20EE31B6" w:rsidR="006310F8" w:rsidDel="006310F8" w:rsidRDefault="006310F8" w:rsidP="00A1211E">
            <w:pPr>
              <w:keepLines/>
              <w:spacing w:after="0"/>
              <w:rPr>
                <w:del w:id="1009" w:author="Huawei" w:date="2024-02-18T12:03:00Z"/>
                <w:rFonts w:ascii="Arial" w:hAnsi="Arial" w:cs="Arial"/>
                <w:sz w:val="18"/>
                <w:szCs w:val="18"/>
              </w:rPr>
            </w:pPr>
            <w:del w:id="1010"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41E3A9" w14:textId="6CF5E1B7" w:rsidR="006310F8" w:rsidDel="006310F8" w:rsidRDefault="006310F8" w:rsidP="00A1211E">
            <w:pPr>
              <w:keepLines/>
              <w:spacing w:after="0"/>
              <w:jc w:val="center"/>
              <w:rPr>
                <w:del w:id="1011"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C7BA1E" w14:textId="69656EA3" w:rsidR="006310F8" w:rsidDel="006310F8" w:rsidRDefault="006310F8" w:rsidP="00A1211E">
            <w:pPr>
              <w:keepLines/>
              <w:spacing w:after="0"/>
              <w:jc w:val="center"/>
              <w:rPr>
                <w:del w:id="1012" w:author="Huawei" w:date="2024-02-18T12:03:00Z"/>
                <w:rFonts w:ascii="Arial" w:hAnsi="Arial" w:cs="Arial"/>
                <w:sz w:val="18"/>
                <w:szCs w:val="18"/>
              </w:rPr>
            </w:pPr>
            <w:del w:id="1013" w:author="Huawei" w:date="2024-02-18T12:03:00Z">
              <w:r w:rsidDel="006310F8">
                <w:rPr>
                  <w:rFonts w:ascii="Arial" w:hAnsi="Arial" w:cs="Arial"/>
                  <w:sz w:val="18"/>
                  <w:szCs w:val="18"/>
                </w:rPr>
                <w:delText>SR.1.1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3BC92C" w14:textId="3653245E" w:rsidR="006310F8" w:rsidDel="006310F8" w:rsidRDefault="006310F8" w:rsidP="00A1211E">
            <w:pPr>
              <w:keepLines/>
              <w:spacing w:after="0"/>
              <w:jc w:val="center"/>
              <w:rPr>
                <w:del w:id="1014" w:author="Huawei" w:date="2024-02-18T12:03:00Z"/>
                <w:rFonts w:ascii="Arial" w:hAnsi="Arial" w:cs="Arial"/>
                <w:sz w:val="18"/>
                <w:szCs w:val="18"/>
              </w:rPr>
            </w:pPr>
            <w:del w:id="1015" w:author="Huawei" w:date="2024-02-18T12:03:00Z">
              <w:r w:rsidDel="006310F8">
                <w:rPr>
                  <w:rFonts w:ascii="Arial" w:hAnsi="Arial" w:cs="Arial"/>
                  <w:sz w:val="18"/>
                  <w:szCs w:val="18"/>
                </w:rPr>
                <w:delText>SR.3.1 TDD</w:delText>
              </w:r>
            </w:del>
          </w:p>
        </w:tc>
      </w:tr>
      <w:tr w:rsidR="006310F8" w:rsidDel="006310F8" w14:paraId="2B5C245C" w14:textId="4CDDE51B" w:rsidTr="00AD1730">
        <w:trPr>
          <w:trHeight w:val="228"/>
          <w:jc w:val="center"/>
          <w:del w:id="1016"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F71540" w14:textId="598184DF" w:rsidR="006310F8" w:rsidDel="006310F8" w:rsidRDefault="006310F8" w:rsidP="00A1211E">
            <w:pPr>
              <w:spacing w:after="0"/>
              <w:rPr>
                <w:del w:id="1017"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DF71E75" w14:textId="3DAE2D09" w:rsidR="006310F8" w:rsidDel="006310F8" w:rsidRDefault="006310F8" w:rsidP="00A1211E">
            <w:pPr>
              <w:keepLines/>
              <w:spacing w:after="0"/>
              <w:rPr>
                <w:del w:id="1018" w:author="Huawei" w:date="2024-02-18T12:03:00Z"/>
                <w:rFonts w:ascii="Arial" w:hAnsi="Arial" w:cs="Arial"/>
                <w:sz w:val="18"/>
                <w:szCs w:val="18"/>
              </w:rPr>
            </w:pPr>
            <w:del w:id="1019"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5818B0" w14:textId="5E02885C" w:rsidR="006310F8" w:rsidDel="006310F8" w:rsidRDefault="006310F8" w:rsidP="00A1211E">
            <w:pPr>
              <w:spacing w:after="0"/>
              <w:rPr>
                <w:del w:id="102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B7FBE4" w14:textId="12688C54" w:rsidR="006310F8" w:rsidDel="006310F8" w:rsidRDefault="006310F8" w:rsidP="00A1211E">
            <w:pPr>
              <w:keepLines/>
              <w:spacing w:after="0"/>
              <w:jc w:val="center"/>
              <w:rPr>
                <w:del w:id="1021" w:author="Huawei" w:date="2024-02-18T12:03:00Z"/>
                <w:rFonts w:ascii="Arial" w:hAnsi="Arial" w:cs="Arial"/>
                <w:sz w:val="18"/>
                <w:szCs w:val="18"/>
              </w:rPr>
            </w:pPr>
            <w:del w:id="1022" w:author="Huawei" w:date="2024-02-18T12:03:00Z">
              <w:r w:rsidDel="006310F8">
                <w:rPr>
                  <w:rFonts w:ascii="Arial" w:hAnsi="Arial" w:cs="Arial"/>
                  <w:sz w:val="18"/>
                  <w:szCs w:val="18"/>
                </w:rPr>
                <w:delText>SR.1.1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F473F82" w14:textId="4FDC2E02" w:rsidR="006310F8" w:rsidDel="006310F8" w:rsidRDefault="006310F8" w:rsidP="00A1211E">
            <w:pPr>
              <w:spacing w:after="0"/>
              <w:rPr>
                <w:del w:id="1023" w:author="Huawei" w:date="2024-02-18T12:03:00Z"/>
                <w:rFonts w:ascii="Arial" w:hAnsi="Arial" w:cs="Arial"/>
                <w:sz w:val="18"/>
                <w:szCs w:val="18"/>
              </w:rPr>
            </w:pPr>
          </w:p>
        </w:tc>
      </w:tr>
      <w:tr w:rsidR="006310F8" w:rsidDel="006310F8" w14:paraId="0FE5E95D" w14:textId="5CC030BC" w:rsidTr="00AD1730">
        <w:trPr>
          <w:trHeight w:val="119"/>
          <w:jc w:val="center"/>
          <w:del w:id="102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BB7DD" w14:textId="77AB299A" w:rsidR="006310F8" w:rsidDel="006310F8" w:rsidRDefault="006310F8" w:rsidP="00A1211E">
            <w:pPr>
              <w:spacing w:after="0"/>
              <w:rPr>
                <w:del w:id="102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5F955FA" w14:textId="0B768017" w:rsidR="006310F8" w:rsidDel="006310F8" w:rsidRDefault="006310F8" w:rsidP="00A1211E">
            <w:pPr>
              <w:keepLines/>
              <w:spacing w:after="0"/>
              <w:rPr>
                <w:del w:id="1026" w:author="Huawei" w:date="2024-02-18T12:03:00Z"/>
                <w:rFonts w:ascii="Arial" w:hAnsi="Arial" w:cs="Arial"/>
                <w:sz w:val="18"/>
                <w:szCs w:val="18"/>
              </w:rPr>
            </w:pPr>
            <w:del w:id="1027"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64369A" w14:textId="5C1CB856" w:rsidR="006310F8" w:rsidDel="006310F8" w:rsidRDefault="006310F8" w:rsidP="00A1211E">
            <w:pPr>
              <w:spacing w:after="0"/>
              <w:rPr>
                <w:del w:id="102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8FA987" w14:textId="179C2D1C" w:rsidR="006310F8" w:rsidDel="006310F8" w:rsidRDefault="006310F8" w:rsidP="00A1211E">
            <w:pPr>
              <w:keepLines/>
              <w:spacing w:after="0"/>
              <w:jc w:val="center"/>
              <w:rPr>
                <w:del w:id="1029" w:author="Huawei" w:date="2024-02-18T12:03:00Z"/>
                <w:rFonts w:ascii="Arial" w:hAnsi="Arial" w:cs="Arial"/>
                <w:sz w:val="18"/>
                <w:szCs w:val="18"/>
              </w:rPr>
            </w:pPr>
            <w:del w:id="1030" w:author="Huawei" w:date="2024-02-18T12:03:00Z">
              <w:r w:rsidDel="006310F8">
                <w:rPr>
                  <w:rFonts w:ascii="Arial" w:hAnsi="Arial" w:cs="Arial"/>
                  <w:sz w:val="18"/>
                  <w:szCs w:val="18"/>
                </w:rPr>
                <w:delText>SR.2.1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6679C59" w14:textId="5D7B42D8" w:rsidR="006310F8" w:rsidDel="006310F8" w:rsidRDefault="006310F8" w:rsidP="00A1211E">
            <w:pPr>
              <w:spacing w:after="0"/>
              <w:rPr>
                <w:del w:id="1031" w:author="Huawei" w:date="2024-02-18T12:03:00Z"/>
                <w:rFonts w:ascii="Arial" w:hAnsi="Arial" w:cs="Arial"/>
                <w:sz w:val="18"/>
                <w:szCs w:val="18"/>
              </w:rPr>
            </w:pPr>
          </w:p>
        </w:tc>
      </w:tr>
      <w:tr w:rsidR="006310F8" w:rsidDel="006310F8" w14:paraId="3A00CA0D" w14:textId="7E8E5459" w:rsidTr="00AD1730">
        <w:trPr>
          <w:trHeight w:val="135"/>
          <w:jc w:val="center"/>
          <w:del w:id="1032"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2363EE6" w14:textId="160AB033" w:rsidR="006310F8" w:rsidDel="006310F8" w:rsidRDefault="006310F8" w:rsidP="00A1211E">
            <w:pPr>
              <w:keepLines/>
              <w:spacing w:after="0"/>
              <w:rPr>
                <w:del w:id="1033" w:author="Huawei" w:date="2024-02-18T12:03:00Z"/>
                <w:rFonts w:ascii="Arial" w:hAnsi="Arial" w:cs="Arial"/>
                <w:sz w:val="18"/>
                <w:szCs w:val="18"/>
              </w:rPr>
            </w:pPr>
            <w:del w:id="1034" w:author="Huawei" w:date="2024-02-18T12:03:00Z">
              <w:r w:rsidDel="006310F8">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617B42D" w14:textId="7BA97F71" w:rsidR="006310F8" w:rsidDel="006310F8" w:rsidRDefault="006310F8" w:rsidP="00A1211E">
            <w:pPr>
              <w:keepLines/>
              <w:spacing w:after="0"/>
              <w:rPr>
                <w:del w:id="1035" w:author="Huawei" w:date="2024-02-18T12:03:00Z"/>
                <w:rFonts w:ascii="Arial" w:hAnsi="Arial" w:cs="Arial"/>
                <w:sz w:val="18"/>
                <w:szCs w:val="18"/>
              </w:rPr>
            </w:pPr>
            <w:del w:id="1036" w:author="Huawei" w:date="2024-02-18T12:03:00Z">
              <w:r w:rsidDel="006310F8">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6680C27" w14:textId="308B0F1B" w:rsidR="006310F8" w:rsidDel="006310F8" w:rsidRDefault="006310F8" w:rsidP="00A1211E">
            <w:pPr>
              <w:keepLines/>
              <w:spacing w:after="0"/>
              <w:jc w:val="center"/>
              <w:rPr>
                <w:del w:id="1037"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A6EAA4" w14:textId="6B745F5F" w:rsidR="006310F8" w:rsidDel="006310F8" w:rsidRDefault="006310F8" w:rsidP="00A1211E">
            <w:pPr>
              <w:keepLines/>
              <w:spacing w:after="0"/>
              <w:jc w:val="center"/>
              <w:rPr>
                <w:del w:id="1038" w:author="Huawei" w:date="2024-02-18T12:03:00Z"/>
                <w:rFonts w:ascii="Arial" w:hAnsi="Arial" w:cs="Arial"/>
                <w:sz w:val="18"/>
                <w:szCs w:val="18"/>
              </w:rPr>
            </w:pPr>
            <w:del w:id="1039" w:author="Huawei" w:date="2024-02-18T12:03:00Z">
              <w:r w:rsidDel="006310F8">
                <w:rPr>
                  <w:rFonts w:ascii="Arial" w:hAnsi="Arial" w:cs="Arial"/>
                  <w:sz w:val="18"/>
                  <w:szCs w:val="18"/>
                </w:rPr>
                <w:delText>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847170" w14:textId="23BF578C" w:rsidR="006310F8" w:rsidDel="006310F8" w:rsidRDefault="006310F8" w:rsidP="00A1211E">
            <w:pPr>
              <w:keepLines/>
              <w:spacing w:after="0"/>
              <w:jc w:val="center"/>
              <w:rPr>
                <w:del w:id="1040" w:author="Huawei" w:date="2024-02-18T12:03:00Z"/>
                <w:rFonts w:ascii="Arial" w:hAnsi="Arial" w:cs="Arial"/>
                <w:sz w:val="18"/>
                <w:szCs w:val="18"/>
              </w:rPr>
            </w:pPr>
            <w:del w:id="1041" w:author="Huawei" w:date="2024-02-18T12:03:00Z">
              <w:r w:rsidDel="006310F8">
                <w:rPr>
                  <w:rFonts w:ascii="Arial" w:hAnsi="Arial" w:cs="Arial"/>
                  <w:sz w:val="18"/>
                  <w:szCs w:val="18"/>
                </w:rPr>
                <w:delText>CR.3.1 TDD</w:delText>
              </w:r>
            </w:del>
          </w:p>
        </w:tc>
      </w:tr>
      <w:tr w:rsidR="006310F8" w:rsidDel="006310F8" w14:paraId="13061FC7" w14:textId="74BA27F1" w:rsidTr="00AD1730">
        <w:trPr>
          <w:trHeight w:val="58"/>
          <w:jc w:val="center"/>
          <w:del w:id="104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543202" w14:textId="3546C6E7" w:rsidR="006310F8" w:rsidDel="006310F8" w:rsidRDefault="006310F8" w:rsidP="00A1211E">
            <w:pPr>
              <w:spacing w:after="0"/>
              <w:rPr>
                <w:del w:id="104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0F5608" w14:textId="56F6C7F5" w:rsidR="006310F8" w:rsidDel="006310F8" w:rsidRDefault="006310F8" w:rsidP="00A1211E">
            <w:pPr>
              <w:keepLines/>
              <w:spacing w:after="0"/>
              <w:rPr>
                <w:del w:id="1044" w:author="Huawei" w:date="2024-02-18T12:03:00Z"/>
                <w:rFonts w:ascii="Arial" w:hAnsi="Arial" w:cs="Arial"/>
                <w:sz w:val="18"/>
                <w:szCs w:val="18"/>
              </w:rPr>
            </w:pPr>
            <w:del w:id="1045" w:author="Huawei" w:date="2024-02-18T12:03:00Z">
              <w:r w:rsidDel="006310F8">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6472E7" w14:textId="5461DD0A" w:rsidR="006310F8" w:rsidDel="006310F8" w:rsidRDefault="006310F8" w:rsidP="00A1211E">
            <w:pPr>
              <w:spacing w:after="0"/>
              <w:rPr>
                <w:del w:id="104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90DD0" w14:textId="78873FB7" w:rsidR="006310F8" w:rsidDel="006310F8" w:rsidRDefault="006310F8" w:rsidP="00A1211E">
            <w:pPr>
              <w:keepLines/>
              <w:spacing w:after="0"/>
              <w:jc w:val="center"/>
              <w:rPr>
                <w:del w:id="1047" w:author="Huawei" w:date="2024-02-18T12:03:00Z"/>
                <w:rFonts w:ascii="Arial" w:hAnsi="Arial" w:cs="Arial"/>
                <w:sz w:val="18"/>
                <w:szCs w:val="18"/>
              </w:rPr>
            </w:pPr>
            <w:del w:id="1048" w:author="Huawei" w:date="2024-02-18T12:03:00Z">
              <w:r w:rsidDel="006310F8">
                <w:rPr>
                  <w:rFonts w:ascii="Arial" w:hAnsi="Arial" w:cs="Arial"/>
                  <w:sz w:val="18"/>
                  <w:szCs w:val="18"/>
                </w:rPr>
                <w:delText>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9B3D52E" w14:textId="77A44A0F" w:rsidR="006310F8" w:rsidDel="006310F8" w:rsidRDefault="006310F8" w:rsidP="00A1211E">
            <w:pPr>
              <w:spacing w:after="0"/>
              <w:rPr>
                <w:del w:id="1049" w:author="Huawei" w:date="2024-02-18T12:03:00Z"/>
                <w:rFonts w:ascii="Arial" w:hAnsi="Arial" w:cs="Arial"/>
                <w:sz w:val="18"/>
                <w:szCs w:val="18"/>
              </w:rPr>
            </w:pPr>
          </w:p>
        </w:tc>
      </w:tr>
      <w:tr w:rsidR="006310F8" w:rsidDel="006310F8" w14:paraId="328DED7B" w14:textId="216F5949" w:rsidTr="00AD1730">
        <w:trPr>
          <w:trHeight w:val="58"/>
          <w:jc w:val="center"/>
          <w:del w:id="1050"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CFDD581" w14:textId="249B4A8E" w:rsidR="006310F8" w:rsidDel="006310F8" w:rsidRDefault="006310F8" w:rsidP="00A1211E">
            <w:pPr>
              <w:spacing w:after="0"/>
              <w:rPr>
                <w:del w:id="1051"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0F4A940" w14:textId="1C12F6A8" w:rsidR="006310F8" w:rsidDel="006310F8" w:rsidRDefault="006310F8" w:rsidP="00A1211E">
            <w:pPr>
              <w:keepLines/>
              <w:spacing w:after="0"/>
              <w:rPr>
                <w:del w:id="1052" w:author="Huawei" w:date="2024-02-18T12:03:00Z"/>
                <w:rFonts w:ascii="Arial" w:hAnsi="Arial" w:cs="Arial"/>
                <w:sz w:val="18"/>
                <w:szCs w:val="18"/>
              </w:rPr>
            </w:pPr>
            <w:del w:id="1053"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0DF1F7" w14:textId="1E8D5E47" w:rsidR="006310F8" w:rsidDel="006310F8" w:rsidRDefault="006310F8" w:rsidP="00A1211E">
            <w:pPr>
              <w:spacing w:after="0"/>
              <w:rPr>
                <w:del w:id="105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0851EC" w14:textId="6B7DFC95" w:rsidR="006310F8" w:rsidDel="006310F8" w:rsidRDefault="006310F8" w:rsidP="00A1211E">
            <w:pPr>
              <w:keepLines/>
              <w:spacing w:after="0"/>
              <w:jc w:val="center"/>
              <w:rPr>
                <w:del w:id="1055" w:author="Huawei" w:date="2024-02-18T12:03:00Z"/>
                <w:rFonts w:ascii="Arial" w:hAnsi="Arial" w:cs="Arial"/>
                <w:sz w:val="18"/>
                <w:szCs w:val="18"/>
              </w:rPr>
            </w:pPr>
            <w:del w:id="1056" w:author="Huawei" w:date="2024-02-18T12:03:00Z">
              <w:r w:rsidDel="006310F8">
                <w:rPr>
                  <w:rFonts w:ascii="Arial" w:hAnsi="Arial" w:cs="Arial"/>
                  <w:sz w:val="18"/>
                  <w:szCs w:val="18"/>
                </w:rPr>
                <w:delText>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13B7F43" w14:textId="5B4FDA1C" w:rsidR="006310F8" w:rsidDel="006310F8" w:rsidRDefault="006310F8" w:rsidP="00A1211E">
            <w:pPr>
              <w:spacing w:after="0"/>
              <w:rPr>
                <w:del w:id="1057" w:author="Huawei" w:date="2024-02-18T12:03:00Z"/>
                <w:rFonts w:ascii="Arial" w:hAnsi="Arial" w:cs="Arial"/>
                <w:sz w:val="18"/>
                <w:szCs w:val="18"/>
              </w:rPr>
            </w:pPr>
          </w:p>
        </w:tc>
      </w:tr>
      <w:tr w:rsidR="006310F8" w:rsidDel="006310F8" w14:paraId="7B9FA6D5" w14:textId="5EEB214D" w:rsidTr="00AD1730">
        <w:trPr>
          <w:trHeight w:val="187"/>
          <w:jc w:val="center"/>
          <w:del w:id="1058"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DC4DBF" w14:textId="5650046E" w:rsidR="006310F8" w:rsidDel="006310F8" w:rsidRDefault="006310F8" w:rsidP="00A1211E">
            <w:pPr>
              <w:keepLines/>
              <w:spacing w:after="0"/>
              <w:rPr>
                <w:del w:id="1059" w:author="Huawei" w:date="2024-02-18T12:03:00Z"/>
                <w:rFonts w:ascii="Arial" w:hAnsi="Arial" w:cs="Arial"/>
                <w:sz w:val="18"/>
                <w:szCs w:val="18"/>
              </w:rPr>
            </w:pPr>
            <w:del w:id="1060" w:author="Huawei" w:date="2024-02-18T12:03:00Z">
              <w:r w:rsidDel="006310F8">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39F457E" w14:textId="24AB5E77" w:rsidR="006310F8" w:rsidDel="006310F8" w:rsidRDefault="006310F8" w:rsidP="00A1211E">
            <w:pPr>
              <w:keepLines/>
              <w:spacing w:after="0"/>
              <w:rPr>
                <w:del w:id="1061" w:author="Huawei" w:date="2024-02-18T12:03:00Z"/>
                <w:rFonts w:ascii="Arial" w:hAnsi="Arial" w:cs="Arial"/>
                <w:sz w:val="18"/>
                <w:szCs w:val="18"/>
              </w:rPr>
            </w:pPr>
            <w:del w:id="1062"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039D9F2" w14:textId="5D53B3BA" w:rsidR="006310F8" w:rsidDel="006310F8" w:rsidRDefault="006310F8" w:rsidP="00A1211E">
            <w:pPr>
              <w:keepLines/>
              <w:spacing w:after="0"/>
              <w:jc w:val="center"/>
              <w:rPr>
                <w:del w:id="106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6B1DAF" w14:textId="22FD10AA" w:rsidR="006310F8" w:rsidDel="006310F8" w:rsidRDefault="006310F8" w:rsidP="00A1211E">
            <w:pPr>
              <w:keepLines/>
              <w:spacing w:after="0"/>
              <w:jc w:val="center"/>
              <w:rPr>
                <w:del w:id="1064" w:author="Huawei" w:date="2024-02-18T12:03:00Z"/>
                <w:rFonts w:ascii="Arial" w:hAnsi="Arial" w:cs="Arial"/>
                <w:sz w:val="18"/>
                <w:szCs w:val="18"/>
              </w:rPr>
            </w:pPr>
            <w:del w:id="1065" w:author="Huawei" w:date="2024-02-18T12:03:00Z">
              <w:r w:rsidDel="006310F8">
                <w:rPr>
                  <w:rFonts w:ascii="Arial" w:hAnsi="Arial" w:cs="Arial"/>
                  <w:sz w:val="18"/>
                  <w:szCs w:val="18"/>
                </w:rPr>
                <w:delText>CCR.1.1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5EBDAF" w14:textId="62292130" w:rsidR="006310F8" w:rsidDel="006310F8" w:rsidRDefault="006310F8" w:rsidP="00A1211E">
            <w:pPr>
              <w:keepLines/>
              <w:spacing w:after="0"/>
              <w:jc w:val="center"/>
              <w:rPr>
                <w:del w:id="1066" w:author="Huawei" w:date="2024-02-18T12:03:00Z"/>
                <w:rFonts w:ascii="Arial" w:hAnsi="Arial" w:cs="Arial"/>
                <w:sz w:val="18"/>
                <w:szCs w:val="18"/>
              </w:rPr>
            </w:pPr>
            <w:del w:id="1067" w:author="Huawei" w:date="2024-02-18T12:03:00Z">
              <w:r w:rsidDel="006310F8">
                <w:rPr>
                  <w:rFonts w:ascii="Arial" w:hAnsi="Arial" w:cs="Arial"/>
                  <w:sz w:val="18"/>
                  <w:szCs w:val="18"/>
                </w:rPr>
                <w:delText>CCR.3.1 TDD</w:delText>
              </w:r>
            </w:del>
          </w:p>
        </w:tc>
      </w:tr>
      <w:tr w:rsidR="006310F8" w:rsidDel="006310F8" w14:paraId="787E10D9" w14:textId="7A1FF474" w:rsidTr="00AD1730">
        <w:trPr>
          <w:trHeight w:val="105"/>
          <w:jc w:val="center"/>
          <w:del w:id="1068"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D0256D" w14:textId="7D697244" w:rsidR="006310F8" w:rsidDel="006310F8" w:rsidRDefault="006310F8" w:rsidP="00A1211E">
            <w:pPr>
              <w:spacing w:after="0"/>
              <w:rPr>
                <w:del w:id="1069"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389DBD" w14:textId="435180C9" w:rsidR="006310F8" w:rsidDel="006310F8" w:rsidRDefault="006310F8" w:rsidP="00A1211E">
            <w:pPr>
              <w:keepLines/>
              <w:spacing w:after="0"/>
              <w:rPr>
                <w:del w:id="1070" w:author="Huawei" w:date="2024-02-18T12:03:00Z"/>
                <w:rFonts w:ascii="Arial" w:hAnsi="Arial" w:cs="Arial"/>
                <w:sz w:val="18"/>
                <w:szCs w:val="18"/>
              </w:rPr>
            </w:pPr>
            <w:del w:id="1071"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9083F05" w14:textId="28C67EC8" w:rsidR="006310F8" w:rsidDel="006310F8" w:rsidRDefault="006310F8" w:rsidP="00A1211E">
            <w:pPr>
              <w:keepLines/>
              <w:spacing w:after="0"/>
              <w:jc w:val="center"/>
              <w:rPr>
                <w:del w:id="107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6650BF" w14:textId="60C28AF8" w:rsidR="006310F8" w:rsidDel="006310F8" w:rsidRDefault="006310F8" w:rsidP="00A1211E">
            <w:pPr>
              <w:keepLines/>
              <w:spacing w:after="0"/>
              <w:jc w:val="center"/>
              <w:rPr>
                <w:del w:id="1073" w:author="Huawei" w:date="2024-02-18T12:03:00Z"/>
                <w:rFonts w:ascii="Arial" w:hAnsi="Arial" w:cs="Arial"/>
                <w:sz w:val="18"/>
                <w:szCs w:val="18"/>
              </w:rPr>
            </w:pPr>
            <w:del w:id="1074" w:author="Huawei" w:date="2024-02-18T12:03:00Z">
              <w:r w:rsidDel="006310F8">
                <w:rPr>
                  <w:rFonts w:ascii="Arial" w:hAnsi="Arial" w:cs="Arial"/>
                  <w:sz w:val="18"/>
                  <w:szCs w:val="18"/>
                </w:rPr>
                <w:delText>CCR.1.1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C34967D" w14:textId="225A37EB" w:rsidR="006310F8" w:rsidDel="006310F8" w:rsidRDefault="006310F8" w:rsidP="00A1211E">
            <w:pPr>
              <w:spacing w:after="0"/>
              <w:rPr>
                <w:del w:id="1075" w:author="Huawei" w:date="2024-02-18T12:03:00Z"/>
                <w:rFonts w:ascii="Arial" w:hAnsi="Arial" w:cs="Arial"/>
                <w:sz w:val="18"/>
                <w:szCs w:val="18"/>
              </w:rPr>
            </w:pPr>
          </w:p>
        </w:tc>
      </w:tr>
      <w:tr w:rsidR="006310F8" w:rsidDel="006310F8" w14:paraId="0AB0934B" w14:textId="5F5234A0" w:rsidTr="00AD1730">
        <w:trPr>
          <w:trHeight w:val="137"/>
          <w:jc w:val="center"/>
          <w:del w:id="1076"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595410" w14:textId="36F20E49" w:rsidR="006310F8" w:rsidDel="006310F8" w:rsidRDefault="006310F8" w:rsidP="00A1211E">
            <w:pPr>
              <w:spacing w:after="0"/>
              <w:rPr>
                <w:del w:id="1077"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FAADC5" w14:textId="455D3840" w:rsidR="006310F8" w:rsidDel="006310F8" w:rsidRDefault="006310F8" w:rsidP="00A1211E">
            <w:pPr>
              <w:keepLines/>
              <w:spacing w:after="0"/>
              <w:rPr>
                <w:del w:id="1078" w:author="Huawei" w:date="2024-02-18T12:03:00Z"/>
                <w:rFonts w:ascii="Arial" w:hAnsi="Arial" w:cs="Arial"/>
                <w:sz w:val="18"/>
                <w:szCs w:val="18"/>
              </w:rPr>
            </w:pPr>
            <w:del w:id="1079"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3E9551B" w14:textId="2443BAB4" w:rsidR="006310F8" w:rsidDel="006310F8" w:rsidRDefault="006310F8" w:rsidP="00A1211E">
            <w:pPr>
              <w:keepLines/>
              <w:spacing w:after="0"/>
              <w:jc w:val="center"/>
              <w:rPr>
                <w:del w:id="1080"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72ADEC" w14:textId="20DCFFED" w:rsidR="006310F8" w:rsidDel="006310F8" w:rsidRDefault="006310F8" w:rsidP="00A1211E">
            <w:pPr>
              <w:keepLines/>
              <w:spacing w:after="0"/>
              <w:jc w:val="center"/>
              <w:rPr>
                <w:del w:id="1081" w:author="Huawei" w:date="2024-02-18T12:03:00Z"/>
                <w:rFonts w:ascii="Arial" w:hAnsi="Arial" w:cs="Arial"/>
                <w:sz w:val="18"/>
                <w:szCs w:val="18"/>
              </w:rPr>
            </w:pPr>
            <w:del w:id="1082" w:author="Huawei" w:date="2024-02-18T12:03:00Z">
              <w:r w:rsidDel="006310F8">
                <w:rPr>
                  <w:rFonts w:ascii="Arial" w:hAnsi="Arial" w:cs="Arial"/>
                  <w:sz w:val="18"/>
                  <w:szCs w:val="18"/>
                </w:rPr>
                <w:delText>CCR.2.1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F870AA7" w14:textId="5952FA1E" w:rsidR="006310F8" w:rsidDel="006310F8" w:rsidRDefault="006310F8" w:rsidP="00A1211E">
            <w:pPr>
              <w:spacing w:after="0"/>
              <w:rPr>
                <w:del w:id="1083" w:author="Huawei" w:date="2024-02-18T12:03:00Z"/>
                <w:rFonts w:ascii="Arial" w:hAnsi="Arial" w:cs="Arial"/>
                <w:sz w:val="18"/>
                <w:szCs w:val="18"/>
              </w:rPr>
            </w:pPr>
          </w:p>
        </w:tc>
      </w:tr>
      <w:tr w:rsidR="006310F8" w:rsidDel="006310F8" w14:paraId="6CED9B7C" w14:textId="07C3294C" w:rsidTr="00AD1730">
        <w:trPr>
          <w:trHeight w:val="98"/>
          <w:jc w:val="center"/>
          <w:del w:id="1084"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30F69EE" w14:textId="47373DD6" w:rsidR="006310F8" w:rsidDel="006310F8" w:rsidRDefault="006310F8" w:rsidP="00A1211E">
            <w:pPr>
              <w:keepLines/>
              <w:spacing w:after="0"/>
              <w:rPr>
                <w:del w:id="1085" w:author="Huawei" w:date="2024-02-18T12:03:00Z"/>
                <w:rFonts w:ascii="Arial" w:hAnsi="Arial" w:cs="Arial"/>
                <w:sz w:val="18"/>
                <w:szCs w:val="18"/>
              </w:rPr>
            </w:pPr>
            <w:del w:id="1086" w:author="Huawei" w:date="2024-02-18T12:03:00Z">
              <w:r w:rsidDel="006310F8">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15FA673" w14:textId="2D4C1422" w:rsidR="006310F8" w:rsidDel="006310F8" w:rsidRDefault="006310F8" w:rsidP="00A1211E">
            <w:pPr>
              <w:keepLines/>
              <w:spacing w:after="0"/>
              <w:jc w:val="center"/>
              <w:rPr>
                <w:del w:id="1087" w:author="Huawei" w:date="2024-02-18T12:0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81858E" w14:textId="40473B85" w:rsidR="006310F8" w:rsidDel="006310F8" w:rsidRDefault="006310F8" w:rsidP="00A1211E">
            <w:pPr>
              <w:keepLines/>
              <w:spacing w:after="0"/>
              <w:jc w:val="center"/>
              <w:rPr>
                <w:del w:id="1088" w:author="Huawei" w:date="2024-02-18T12:03:00Z"/>
                <w:rFonts w:ascii="Arial" w:hAnsi="Arial" w:cs="Arial"/>
                <w:sz w:val="18"/>
                <w:szCs w:val="18"/>
              </w:rPr>
            </w:pPr>
            <w:del w:id="1089" w:author="Huawei" w:date="2024-02-18T12:03:00Z">
              <w:r w:rsidDel="006310F8">
                <w:rPr>
                  <w:rFonts w:ascii="Arial" w:hAnsi="Arial" w:cs="Arial"/>
                  <w:snapToGrid w:val="0"/>
                  <w:sz w:val="18"/>
                  <w:szCs w:val="18"/>
                </w:rPr>
                <w:delText>OP.1</w:delText>
              </w:r>
            </w:del>
          </w:p>
        </w:tc>
      </w:tr>
      <w:tr w:rsidR="006310F8" w:rsidDel="006310F8" w14:paraId="753B34DB" w14:textId="2082CE65" w:rsidTr="00AD1730">
        <w:trPr>
          <w:trHeight w:val="58"/>
          <w:jc w:val="center"/>
          <w:del w:id="1090"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72CA79" w14:textId="4BC8DD82" w:rsidR="006310F8" w:rsidDel="006310F8" w:rsidRDefault="006310F8" w:rsidP="00A1211E">
            <w:pPr>
              <w:keepLines/>
              <w:spacing w:after="0"/>
              <w:rPr>
                <w:del w:id="1091" w:author="Huawei" w:date="2024-02-18T12:03:00Z"/>
                <w:rFonts w:ascii="Arial" w:hAnsi="Arial" w:cs="Arial"/>
                <w:sz w:val="18"/>
                <w:szCs w:val="18"/>
              </w:rPr>
            </w:pPr>
            <w:del w:id="1092" w:author="Huawei" w:date="2024-02-18T12:03:00Z">
              <w:r w:rsidDel="006310F8">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8CE697C" w14:textId="73E699DE" w:rsidR="006310F8" w:rsidDel="006310F8" w:rsidRDefault="006310F8" w:rsidP="00A1211E">
            <w:pPr>
              <w:keepLines/>
              <w:spacing w:after="0"/>
              <w:jc w:val="center"/>
              <w:rPr>
                <w:del w:id="1093" w:author="Huawei" w:date="2024-02-18T12:0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1B198AE" w14:textId="3CE10B7F" w:rsidR="006310F8" w:rsidDel="006310F8" w:rsidRDefault="006310F8" w:rsidP="00A1211E">
            <w:pPr>
              <w:keepLines/>
              <w:spacing w:after="0"/>
              <w:jc w:val="center"/>
              <w:rPr>
                <w:del w:id="1094" w:author="Huawei" w:date="2024-02-18T12:03:00Z"/>
                <w:rFonts w:ascii="Arial" w:hAnsi="Arial" w:cs="Arial"/>
                <w:snapToGrid w:val="0"/>
                <w:sz w:val="18"/>
                <w:szCs w:val="18"/>
              </w:rPr>
            </w:pPr>
            <w:del w:id="1095" w:author="Huawei" w:date="2024-02-18T12:03:00Z">
              <w:r w:rsidDel="006310F8">
                <w:rPr>
                  <w:rFonts w:ascii="Arial" w:hAnsi="Arial" w:cs="Arial"/>
                  <w:snapToGrid w:val="0"/>
                  <w:sz w:val="18"/>
                  <w:szCs w:val="18"/>
                </w:rPr>
                <w:delText>SMTC.1</w:delText>
              </w:r>
            </w:del>
          </w:p>
        </w:tc>
      </w:tr>
      <w:tr w:rsidR="006310F8" w:rsidDel="006310F8" w14:paraId="6E04AD64" w14:textId="0DA56793" w:rsidTr="00AD1730">
        <w:trPr>
          <w:trHeight w:val="89"/>
          <w:jc w:val="center"/>
          <w:del w:id="1096"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B67BA1A" w14:textId="64FF2E47" w:rsidR="006310F8" w:rsidDel="006310F8" w:rsidRDefault="006310F8" w:rsidP="00A1211E">
            <w:pPr>
              <w:keepLines/>
              <w:spacing w:after="0"/>
              <w:rPr>
                <w:del w:id="1097" w:author="Huawei" w:date="2024-02-18T12:03:00Z"/>
                <w:rFonts w:ascii="Arial" w:hAnsi="Arial" w:cs="Arial"/>
                <w:sz w:val="18"/>
                <w:szCs w:val="18"/>
              </w:rPr>
            </w:pPr>
            <w:del w:id="1098" w:author="Huawei" w:date="2024-02-18T12:03:00Z">
              <w:r w:rsidDel="006310F8">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55B8416" w14:textId="2C9F3E33" w:rsidR="006310F8" w:rsidDel="006310F8" w:rsidRDefault="006310F8" w:rsidP="00A1211E">
            <w:pPr>
              <w:keepLines/>
              <w:spacing w:after="0"/>
              <w:jc w:val="center"/>
              <w:rPr>
                <w:del w:id="109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E71796" w14:textId="549903A7" w:rsidR="006310F8" w:rsidDel="006310F8" w:rsidRDefault="006310F8" w:rsidP="00A1211E">
            <w:pPr>
              <w:keepLines/>
              <w:spacing w:after="0"/>
              <w:jc w:val="center"/>
              <w:rPr>
                <w:del w:id="1100" w:author="Huawei" w:date="2024-02-18T12:03:00Z"/>
                <w:rFonts w:ascii="Arial" w:hAnsi="Arial" w:cs="Arial"/>
                <w:sz w:val="18"/>
                <w:szCs w:val="18"/>
              </w:rPr>
            </w:pPr>
            <w:del w:id="1101" w:author="Huawei" w:date="2024-02-18T12:03:00Z">
              <w:r w:rsidDel="006310F8">
                <w:rPr>
                  <w:rFonts w:ascii="Arial" w:hAnsi="Arial" w:cs="Arial"/>
                  <w:sz w:val="18"/>
                  <w:szCs w:val="18"/>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095EE" w14:textId="37F002BA" w:rsidR="006310F8" w:rsidDel="006310F8" w:rsidRDefault="006310F8" w:rsidP="00A1211E">
            <w:pPr>
              <w:keepLines/>
              <w:spacing w:after="0"/>
              <w:jc w:val="center"/>
              <w:rPr>
                <w:del w:id="1102" w:author="Huawei" w:date="2024-02-18T12:03:00Z"/>
                <w:rFonts w:ascii="Arial" w:hAnsi="Arial" w:cs="Arial"/>
                <w:sz w:val="18"/>
                <w:szCs w:val="18"/>
              </w:rPr>
            </w:pPr>
            <w:del w:id="1103" w:author="Huawei" w:date="2024-02-18T12:03:00Z">
              <w:r w:rsidDel="006310F8">
                <w:rPr>
                  <w:rFonts w:ascii="Arial" w:hAnsi="Arial" w:cs="Arial"/>
                  <w:sz w:val="18"/>
                  <w:szCs w:val="18"/>
                </w:rPr>
                <w:delText xml:space="preserve"> TCI.State.0</w:delText>
              </w:r>
            </w:del>
          </w:p>
        </w:tc>
      </w:tr>
      <w:tr w:rsidR="006310F8" w:rsidDel="006310F8" w14:paraId="69514866" w14:textId="68FFAD22" w:rsidTr="00AD1730">
        <w:trPr>
          <w:trHeight w:val="187"/>
          <w:jc w:val="center"/>
          <w:del w:id="1104"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47CBEAD" w14:textId="4BD25497" w:rsidR="006310F8" w:rsidDel="006310F8" w:rsidRDefault="006310F8" w:rsidP="00A1211E">
            <w:pPr>
              <w:keepLines/>
              <w:spacing w:after="0"/>
              <w:rPr>
                <w:del w:id="1105" w:author="Huawei" w:date="2024-02-18T12:03:00Z"/>
                <w:rFonts w:ascii="Arial" w:hAnsi="Arial" w:cs="Arial"/>
                <w:sz w:val="18"/>
                <w:szCs w:val="18"/>
              </w:rPr>
            </w:pPr>
            <w:del w:id="1106" w:author="Huawei" w:date="2024-02-18T12:03:00Z">
              <w:r w:rsidDel="006310F8">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ABDBAD" w14:textId="3831DA1F" w:rsidR="006310F8" w:rsidDel="006310F8" w:rsidRDefault="006310F8" w:rsidP="00A1211E">
            <w:pPr>
              <w:keepLines/>
              <w:spacing w:after="0"/>
              <w:rPr>
                <w:del w:id="1107" w:author="Huawei" w:date="2024-02-18T12:03:00Z"/>
                <w:rFonts w:ascii="Arial" w:hAnsi="Arial" w:cs="Arial"/>
                <w:sz w:val="18"/>
                <w:szCs w:val="18"/>
              </w:rPr>
            </w:pPr>
            <w:del w:id="1108" w:author="Huawei" w:date="2024-02-18T12:03:00Z">
              <w:r w:rsidDel="006310F8">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C1733BE" w14:textId="6B899DFE" w:rsidR="006310F8" w:rsidDel="006310F8" w:rsidRDefault="006310F8" w:rsidP="00A1211E">
            <w:pPr>
              <w:keepLines/>
              <w:spacing w:after="0"/>
              <w:jc w:val="center"/>
              <w:rPr>
                <w:del w:id="1109"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28ED33" w14:textId="38F3523F" w:rsidR="006310F8" w:rsidDel="006310F8" w:rsidRDefault="006310F8" w:rsidP="00A1211E">
            <w:pPr>
              <w:keepLines/>
              <w:spacing w:after="0"/>
              <w:jc w:val="center"/>
              <w:rPr>
                <w:del w:id="1110" w:author="Huawei" w:date="2024-02-18T12:03:00Z"/>
                <w:rFonts w:ascii="Arial" w:hAnsi="Arial" w:cs="Arial"/>
                <w:sz w:val="18"/>
                <w:szCs w:val="18"/>
              </w:rPr>
            </w:pPr>
            <w:del w:id="1111" w:author="Huawei" w:date="2024-02-18T12:03:00Z">
              <w:r w:rsidDel="006310F8">
                <w:rPr>
                  <w:rFonts w:ascii="Arial" w:hAnsi="Arial" w:cs="Arial"/>
                  <w:sz w:val="18"/>
                  <w:szCs w:val="18"/>
                </w:rPr>
                <w:delText>TRS.2.1 TDD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206F0F" w14:textId="464F3DB9" w:rsidR="006310F8" w:rsidDel="006310F8" w:rsidRDefault="006310F8" w:rsidP="00A1211E">
            <w:pPr>
              <w:keepLines/>
              <w:spacing w:after="0"/>
              <w:jc w:val="center"/>
              <w:rPr>
                <w:del w:id="1112" w:author="Huawei" w:date="2024-02-18T12:03:00Z"/>
                <w:rFonts w:ascii="Arial" w:hAnsi="Arial" w:cs="Arial"/>
                <w:sz w:val="18"/>
                <w:szCs w:val="18"/>
              </w:rPr>
            </w:pPr>
            <w:del w:id="1113" w:author="Huawei" w:date="2024-02-18T12:03:00Z">
              <w:r w:rsidDel="006310F8">
                <w:rPr>
                  <w:rFonts w:ascii="Arial" w:hAnsi="Arial" w:cs="Arial"/>
                  <w:sz w:val="18"/>
                  <w:szCs w:val="18"/>
                </w:rPr>
                <w:delText>TRS.2.1 TDD</w:delText>
              </w:r>
            </w:del>
          </w:p>
        </w:tc>
      </w:tr>
      <w:tr w:rsidR="006310F8" w:rsidDel="006310F8" w14:paraId="7E9B5BB6" w14:textId="218545F2" w:rsidTr="00AD1730">
        <w:trPr>
          <w:trHeight w:val="105"/>
          <w:jc w:val="center"/>
          <w:del w:id="1114"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534E00" w14:textId="33A1E3C5" w:rsidR="006310F8" w:rsidDel="006310F8" w:rsidRDefault="006310F8" w:rsidP="00A1211E">
            <w:pPr>
              <w:spacing w:after="0"/>
              <w:rPr>
                <w:del w:id="1115"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E44F8A" w14:textId="2BA6EF7C" w:rsidR="006310F8" w:rsidDel="006310F8" w:rsidRDefault="006310F8" w:rsidP="00A1211E">
            <w:pPr>
              <w:keepLines/>
              <w:spacing w:after="0"/>
              <w:rPr>
                <w:del w:id="1116" w:author="Huawei" w:date="2024-02-18T12:03:00Z"/>
                <w:rFonts w:ascii="Arial" w:hAnsi="Arial" w:cs="Arial"/>
                <w:sz w:val="18"/>
                <w:szCs w:val="18"/>
              </w:rPr>
            </w:pPr>
            <w:del w:id="1117" w:author="Huawei" w:date="2024-02-18T12:03:00Z">
              <w:r w:rsidDel="006310F8">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DCC0639" w14:textId="3E3E3E11" w:rsidR="006310F8" w:rsidDel="006310F8" w:rsidRDefault="006310F8" w:rsidP="00A1211E">
            <w:pPr>
              <w:keepLines/>
              <w:spacing w:after="0"/>
              <w:jc w:val="center"/>
              <w:rPr>
                <w:del w:id="1118"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178F2E" w14:textId="4AB0C6AE" w:rsidR="006310F8" w:rsidDel="006310F8" w:rsidRDefault="006310F8" w:rsidP="00A1211E">
            <w:pPr>
              <w:keepLines/>
              <w:spacing w:after="0"/>
              <w:jc w:val="center"/>
              <w:rPr>
                <w:del w:id="1119" w:author="Huawei" w:date="2024-02-18T12:03:00Z"/>
                <w:rFonts w:ascii="Arial" w:hAnsi="Arial" w:cs="Arial"/>
                <w:sz w:val="18"/>
                <w:szCs w:val="18"/>
              </w:rPr>
            </w:pPr>
            <w:del w:id="1120" w:author="Huawei" w:date="2024-02-18T12:03:00Z">
              <w:r w:rsidDel="006310F8">
                <w:rPr>
                  <w:rFonts w:ascii="Arial" w:hAnsi="Arial" w:cs="Arial"/>
                  <w:sz w:val="18"/>
                  <w:szCs w:val="18"/>
                </w:rPr>
                <w:delText>TRS.1.1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DDC7C5A" w14:textId="7AC2E2D7" w:rsidR="006310F8" w:rsidDel="006310F8" w:rsidRDefault="006310F8" w:rsidP="00A1211E">
            <w:pPr>
              <w:spacing w:after="0"/>
              <w:rPr>
                <w:del w:id="1121" w:author="Huawei" w:date="2024-02-18T12:03:00Z"/>
                <w:rFonts w:ascii="Arial" w:hAnsi="Arial" w:cs="Arial"/>
                <w:sz w:val="18"/>
                <w:szCs w:val="18"/>
              </w:rPr>
            </w:pPr>
          </w:p>
        </w:tc>
      </w:tr>
      <w:tr w:rsidR="006310F8" w:rsidDel="006310F8" w14:paraId="490954B9" w14:textId="1AF994E3" w:rsidTr="00AD1730">
        <w:trPr>
          <w:trHeight w:val="137"/>
          <w:jc w:val="center"/>
          <w:del w:id="1122"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1A5F36" w14:textId="10D927DD" w:rsidR="006310F8" w:rsidDel="006310F8" w:rsidRDefault="006310F8" w:rsidP="00A1211E">
            <w:pPr>
              <w:spacing w:after="0"/>
              <w:rPr>
                <w:del w:id="1123"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C36B76" w14:textId="6D8FB177" w:rsidR="006310F8" w:rsidDel="006310F8" w:rsidRDefault="006310F8" w:rsidP="00A1211E">
            <w:pPr>
              <w:keepLines/>
              <w:spacing w:after="0"/>
              <w:rPr>
                <w:del w:id="1124" w:author="Huawei" w:date="2024-02-18T12:03:00Z"/>
                <w:rFonts w:ascii="Arial" w:hAnsi="Arial" w:cs="Arial"/>
                <w:sz w:val="18"/>
                <w:szCs w:val="18"/>
              </w:rPr>
            </w:pPr>
            <w:del w:id="1125" w:author="Huawei" w:date="2024-02-18T12:03:00Z">
              <w:r w:rsidDel="006310F8">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AFE8DB2" w14:textId="3C981ACA" w:rsidR="006310F8" w:rsidDel="006310F8" w:rsidRDefault="006310F8" w:rsidP="00A1211E">
            <w:pPr>
              <w:keepLines/>
              <w:spacing w:after="0"/>
              <w:jc w:val="center"/>
              <w:rPr>
                <w:del w:id="1126"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28EBB03" w14:textId="2679380D" w:rsidR="006310F8" w:rsidDel="006310F8" w:rsidRDefault="006310F8" w:rsidP="00A1211E">
            <w:pPr>
              <w:keepLines/>
              <w:spacing w:after="0"/>
              <w:jc w:val="center"/>
              <w:rPr>
                <w:del w:id="1127" w:author="Huawei" w:date="2024-02-18T12:03:00Z"/>
                <w:rFonts w:ascii="Arial" w:hAnsi="Arial" w:cs="Arial"/>
                <w:sz w:val="18"/>
                <w:szCs w:val="18"/>
              </w:rPr>
            </w:pPr>
            <w:del w:id="1128" w:author="Huawei" w:date="2024-02-18T12:03:00Z">
              <w:r w:rsidDel="006310F8">
                <w:rPr>
                  <w:rFonts w:ascii="Arial" w:hAnsi="Arial" w:cs="Arial"/>
                  <w:sz w:val="18"/>
                  <w:szCs w:val="18"/>
                </w:rPr>
                <w:delText>TRS.1.2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8A9114C" w14:textId="136814FB" w:rsidR="006310F8" w:rsidDel="006310F8" w:rsidRDefault="006310F8" w:rsidP="00A1211E">
            <w:pPr>
              <w:spacing w:after="0"/>
              <w:rPr>
                <w:del w:id="1129" w:author="Huawei" w:date="2024-02-18T12:03:00Z"/>
                <w:rFonts w:ascii="Arial" w:hAnsi="Arial" w:cs="Arial"/>
                <w:sz w:val="18"/>
                <w:szCs w:val="18"/>
              </w:rPr>
            </w:pPr>
          </w:p>
        </w:tc>
      </w:tr>
      <w:tr w:rsidR="006310F8" w:rsidDel="006310F8" w14:paraId="4B1B6CF6" w14:textId="4C562410" w:rsidTr="00AD1730">
        <w:trPr>
          <w:trHeight w:val="89"/>
          <w:jc w:val="center"/>
          <w:del w:id="1130"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040BF6" w14:textId="4875483D" w:rsidR="006310F8" w:rsidDel="006310F8" w:rsidRDefault="006310F8" w:rsidP="00A1211E">
            <w:pPr>
              <w:keepLines/>
              <w:spacing w:after="0"/>
              <w:rPr>
                <w:del w:id="1131" w:author="Huawei" w:date="2024-02-18T12:03:00Z"/>
                <w:rFonts w:ascii="Arial" w:hAnsi="Arial" w:cs="Arial"/>
                <w:sz w:val="18"/>
                <w:szCs w:val="18"/>
              </w:rPr>
            </w:pPr>
            <w:del w:id="1132" w:author="Huawei" w:date="2024-02-18T12:03:00Z">
              <w:r w:rsidDel="006310F8">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44B8C2B" w14:textId="666931C7" w:rsidR="006310F8" w:rsidDel="006310F8" w:rsidRDefault="006310F8" w:rsidP="00A1211E">
            <w:pPr>
              <w:keepLines/>
              <w:spacing w:after="0"/>
              <w:rPr>
                <w:del w:id="1133" w:author="Huawei" w:date="2024-02-18T12:03:00Z"/>
                <w:rFonts w:ascii="Arial" w:hAnsi="Arial" w:cs="Arial"/>
                <w:sz w:val="18"/>
                <w:szCs w:val="18"/>
              </w:rPr>
            </w:pPr>
            <w:del w:id="1134" w:author="Huawei" w:date="2024-02-18T12:03:00Z">
              <w:r w:rsidDel="006310F8">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4D497A" w14:textId="6CA77A2E" w:rsidR="006310F8" w:rsidDel="006310F8" w:rsidRDefault="006310F8" w:rsidP="00A1211E">
            <w:pPr>
              <w:keepLines/>
              <w:spacing w:after="0"/>
              <w:jc w:val="center"/>
              <w:rPr>
                <w:del w:id="1135"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08B0D3" w14:textId="5BF88D09" w:rsidR="006310F8" w:rsidDel="006310F8" w:rsidRDefault="006310F8" w:rsidP="00A1211E">
            <w:pPr>
              <w:keepLines/>
              <w:spacing w:after="0"/>
              <w:jc w:val="center"/>
              <w:rPr>
                <w:del w:id="1136" w:author="Huawei" w:date="2024-02-18T12:03:00Z"/>
                <w:rFonts w:ascii="Arial" w:hAnsi="Arial" w:cs="Arial"/>
                <w:sz w:val="18"/>
                <w:szCs w:val="18"/>
              </w:rPr>
            </w:pPr>
            <w:del w:id="1137" w:author="Huawei" w:date="2024-02-18T12:03:00Z">
              <w:r w:rsidDel="006310F8">
                <w:rPr>
                  <w:rFonts w:ascii="Arial" w:hAnsi="Arial" w:cs="Arial"/>
                  <w:sz w:val="18"/>
                  <w:szCs w:val="18"/>
                </w:rPr>
                <w:delText>SSB.1 FR1</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7470E2" w14:textId="78D9887D" w:rsidR="006310F8" w:rsidDel="006310F8" w:rsidRDefault="006310F8" w:rsidP="00A1211E">
            <w:pPr>
              <w:keepLines/>
              <w:spacing w:after="0"/>
              <w:jc w:val="center"/>
              <w:rPr>
                <w:del w:id="1138" w:author="Huawei" w:date="2024-02-18T12:03:00Z"/>
                <w:rFonts w:ascii="Arial" w:hAnsi="Arial" w:cs="Arial"/>
                <w:sz w:val="18"/>
                <w:szCs w:val="18"/>
              </w:rPr>
            </w:pPr>
            <w:del w:id="1139" w:author="Huawei" w:date="2024-02-18T12:03:00Z">
              <w:r w:rsidDel="006310F8">
                <w:rPr>
                  <w:rFonts w:ascii="Arial" w:hAnsi="Arial" w:cs="Arial"/>
                  <w:sz w:val="18"/>
                  <w:szCs w:val="18"/>
                </w:rPr>
                <w:delText>SSB.1 FR2</w:delText>
              </w:r>
            </w:del>
          </w:p>
        </w:tc>
      </w:tr>
      <w:tr w:rsidR="006310F8" w:rsidDel="006310F8" w14:paraId="08974922" w14:textId="6015B1DF" w:rsidTr="00AD1730">
        <w:trPr>
          <w:trHeight w:val="164"/>
          <w:jc w:val="center"/>
          <w:del w:id="1140"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2FF18E" w14:textId="1FB24F02" w:rsidR="006310F8" w:rsidDel="006310F8" w:rsidRDefault="006310F8" w:rsidP="00A1211E">
            <w:pPr>
              <w:spacing w:after="0"/>
              <w:rPr>
                <w:del w:id="1141"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852CCC6" w14:textId="5825E0C6" w:rsidR="006310F8" w:rsidDel="006310F8" w:rsidRDefault="006310F8" w:rsidP="00A1211E">
            <w:pPr>
              <w:keepLines/>
              <w:spacing w:after="0"/>
              <w:rPr>
                <w:del w:id="1142" w:author="Huawei" w:date="2024-02-18T12:03:00Z"/>
                <w:rFonts w:ascii="Arial" w:hAnsi="Arial" w:cs="Arial"/>
                <w:sz w:val="18"/>
                <w:szCs w:val="18"/>
              </w:rPr>
            </w:pPr>
            <w:del w:id="1143"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8688E5" w14:textId="402CE94A" w:rsidR="006310F8" w:rsidDel="006310F8" w:rsidRDefault="006310F8" w:rsidP="00A1211E">
            <w:pPr>
              <w:spacing w:after="0"/>
              <w:rPr>
                <w:del w:id="114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3E7F2D" w14:textId="649FD669" w:rsidR="006310F8" w:rsidDel="006310F8" w:rsidRDefault="006310F8" w:rsidP="00A1211E">
            <w:pPr>
              <w:keepLines/>
              <w:spacing w:after="0"/>
              <w:jc w:val="center"/>
              <w:rPr>
                <w:del w:id="1145" w:author="Huawei" w:date="2024-02-18T12:03:00Z"/>
                <w:rFonts w:ascii="Arial" w:hAnsi="Arial" w:cs="Arial"/>
                <w:sz w:val="18"/>
                <w:szCs w:val="18"/>
              </w:rPr>
            </w:pPr>
            <w:del w:id="1146" w:author="Huawei" w:date="2024-02-18T12:03:00Z">
              <w:r w:rsidDel="006310F8">
                <w:rPr>
                  <w:rFonts w:ascii="Arial" w:hAnsi="Arial" w:cs="Arial"/>
                  <w:sz w:val="18"/>
                  <w:szCs w:val="18"/>
                </w:rPr>
                <w:delText xml:space="preserve"> SSB.2 FR1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FA1ADD9" w14:textId="62F159FA" w:rsidR="006310F8" w:rsidDel="006310F8" w:rsidRDefault="006310F8" w:rsidP="00A1211E">
            <w:pPr>
              <w:spacing w:after="0"/>
              <w:rPr>
                <w:del w:id="1147" w:author="Huawei" w:date="2024-02-18T12:03:00Z"/>
                <w:rFonts w:ascii="Arial" w:hAnsi="Arial" w:cs="Arial"/>
                <w:sz w:val="18"/>
                <w:szCs w:val="18"/>
              </w:rPr>
            </w:pPr>
          </w:p>
        </w:tc>
      </w:tr>
      <w:tr w:rsidR="006310F8" w:rsidDel="006310F8" w14:paraId="505885EC" w14:textId="4A22467E" w:rsidTr="00AD1730">
        <w:trPr>
          <w:trHeight w:val="81"/>
          <w:jc w:val="center"/>
          <w:del w:id="1148" w:author="Huawei" w:date="2024-02-18T12:0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EDD5506" w14:textId="5F0DCFBE" w:rsidR="006310F8" w:rsidDel="006310F8" w:rsidRDefault="006310F8" w:rsidP="00A1211E">
            <w:pPr>
              <w:keepLines/>
              <w:spacing w:after="0"/>
              <w:rPr>
                <w:del w:id="1149" w:author="Huawei" w:date="2024-02-18T12:03:00Z"/>
                <w:rFonts w:ascii="Arial" w:hAnsi="Arial" w:cs="Arial"/>
                <w:sz w:val="18"/>
                <w:szCs w:val="18"/>
              </w:rPr>
            </w:pPr>
            <w:del w:id="1150" w:author="Huawei" w:date="2024-02-18T12:03:00Z">
              <w:r w:rsidDel="006310F8">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7C139F71" w14:textId="61B0ADD1" w:rsidR="006310F8" w:rsidDel="006310F8" w:rsidRDefault="006310F8" w:rsidP="00A1211E">
            <w:pPr>
              <w:keepLines/>
              <w:spacing w:after="0"/>
              <w:rPr>
                <w:del w:id="1151" w:author="Huawei" w:date="2024-02-18T12:03:00Z"/>
                <w:rFonts w:ascii="Arial" w:hAnsi="Arial" w:cs="Arial"/>
                <w:sz w:val="18"/>
                <w:szCs w:val="18"/>
              </w:rPr>
            </w:pPr>
            <w:del w:id="1152" w:author="Huawei" w:date="2024-02-18T12:03:00Z">
              <w:r w:rsidDel="006310F8">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7D8B135" w14:textId="3F8CDEED" w:rsidR="006310F8" w:rsidDel="006310F8" w:rsidRDefault="006310F8" w:rsidP="00A1211E">
            <w:pPr>
              <w:keepLines/>
              <w:spacing w:after="0"/>
              <w:jc w:val="center"/>
              <w:rPr>
                <w:del w:id="1153" w:author="Huawei" w:date="2024-02-18T12:03:00Z"/>
                <w:rFonts w:ascii="Arial" w:hAnsi="Arial" w:cs="Arial"/>
                <w:sz w:val="18"/>
                <w:szCs w:val="18"/>
              </w:rPr>
            </w:pPr>
            <w:del w:id="1154" w:author="Huawei" w:date="2024-02-18T12:03:00Z">
              <w:r w:rsidDel="006310F8">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12FB2B" w14:textId="3155DCC2" w:rsidR="006310F8" w:rsidDel="006310F8" w:rsidRDefault="006310F8" w:rsidP="00A1211E">
            <w:pPr>
              <w:keepLines/>
              <w:spacing w:after="0"/>
              <w:jc w:val="center"/>
              <w:rPr>
                <w:del w:id="1155" w:author="Huawei" w:date="2024-02-18T12:03:00Z"/>
                <w:rFonts w:ascii="Arial" w:hAnsi="Arial" w:cs="Arial"/>
                <w:sz w:val="18"/>
                <w:szCs w:val="18"/>
              </w:rPr>
            </w:pPr>
            <w:del w:id="1156" w:author="Huawei" w:date="2024-02-18T12:03:00Z">
              <w:r w:rsidDel="006310F8">
                <w:rPr>
                  <w:rFonts w:ascii="Arial" w:hAnsi="Arial" w:cs="Arial"/>
                  <w:sz w:val="18"/>
                  <w:szCs w:val="18"/>
                </w:rPr>
                <w:delText>15 kHz</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A944F" w14:textId="72CD5427" w:rsidR="006310F8" w:rsidDel="006310F8" w:rsidRDefault="006310F8" w:rsidP="00A1211E">
            <w:pPr>
              <w:keepLines/>
              <w:spacing w:after="0"/>
              <w:jc w:val="center"/>
              <w:rPr>
                <w:del w:id="1157" w:author="Huawei" w:date="2024-02-18T12:03:00Z"/>
                <w:rFonts w:ascii="Arial" w:hAnsi="Arial" w:cs="Arial"/>
                <w:sz w:val="18"/>
                <w:szCs w:val="18"/>
              </w:rPr>
            </w:pPr>
            <w:del w:id="1158" w:author="Huawei" w:date="2024-02-18T12:03:00Z">
              <w:r w:rsidDel="006310F8">
                <w:rPr>
                  <w:rFonts w:ascii="Arial" w:hAnsi="Arial" w:cs="Arial"/>
                  <w:sz w:val="18"/>
                  <w:szCs w:val="18"/>
                </w:rPr>
                <w:delText>120 kHz</w:delText>
              </w:r>
            </w:del>
          </w:p>
        </w:tc>
      </w:tr>
      <w:tr w:rsidR="006310F8" w:rsidDel="006310F8" w14:paraId="74F2FDC2" w14:textId="2AB79421" w:rsidTr="00AD1730">
        <w:trPr>
          <w:trHeight w:val="155"/>
          <w:jc w:val="center"/>
          <w:del w:id="1159" w:author="Huawei" w:date="2024-02-18T12:0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1685CC" w14:textId="1FF72006" w:rsidR="006310F8" w:rsidDel="006310F8" w:rsidRDefault="006310F8" w:rsidP="00A1211E">
            <w:pPr>
              <w:spacing w:after="0"/>
              <w:rPr>
                <w:del w:id="1160" w:author="Huawei" w:date="2024-02-18T12:0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4E17E5DC" w14:textId="628B3023" w:rsidR="006310F8" w:rsidDel="006310F8" w:rsidRDefault="006310F8" w:rsidP="00A1211E">
            <w:pPr>
              <w:keepLines/>
              <w:spacing w:after="0"/>
              <w:rPr>
                <w:del w:id="1161" w:author="Huawei" w:date="2024-02-18T12:03:00Z"/>
                <w:rFonts w:ascii="Arial" w:hAnsi="Arial" w:cs="Arial"/>
                <w:sz w:val="18"/>
                <w:szCs w:val="18"/>
              </w:rPr>
            </w:pPr>
            <w:del w:id="1162" w:author="Huawei" w:date="2024-02-18T12:03:00Z">
              <w:r w:rsidDel="006310F8">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DA016B" w14:textId="10C299B7" w:rsidR="006310F8" w:rsidDel="006310F8" w:rsidRDefault="006310F8" w:rsidP="00A1211E">
            <w:pPr>
              <w:spacing w:after="0"/>
              <w:rPr>
                <w:del w:id="1163"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7506D8" w14:textId="6A515353" w:rsidR="006310F8" w:rsidDel="006310F8" w:rsidRDefault="006310F8" w:rsidP="00A1211E">
            <w:pPr>
              <w:keepLines/>
              <w:spacing w:after="0"/>
              <w:jc w:val="center"/>
              <w:rPr>
                <w:del w:id="1164" w:author="Huawei" w:date="2024-02-18T12:03:00Z"/>
                <w:rFonts w:ascii="Arial" w:hAnsi="Arial" w:cs="Arial"/>
                <w:sz w:val="18"/>
                <w:szCs w:val="18"/>
              </w:rPr>
            </w:pPr>
            <w:del w:id="1165" w:author="Huawei" w:date="2024-02-18T12:03:00Z">
              <w:r w:rsidDel="006310F8">
                <w:rPr>
                  <w:rFonts w:ascii="Arial" w:hAnsi="Arial" w:cs="Arial"/>
                  <w:sz w:val="18"/>
                  <w:szCs w:val="18"/>
                </w:rPr>
                <w:delText>30 kHz</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F943CF2" w14:textId="4CF694CE" w:rsidR="006310F8" w:rsidDel="006310F8" w:rsidRDefault="006310F8" w:rsidP="00A1211E">
            <w:pPr>
              <w:spacing w:after="0"/>
              <w:rPr>
                <w:del w:id="1166" w:author="Huawei" w:date="2024-02-18T12:03:00Z"/>
                <w:rFonts w:ascii="Arial" w:hAnsi="Arial" w:cs="Arial"/>
                <w:sz w:val="18"/>
                <w:szCs w:val="18"/>
              </w:rPr>
            </w:pPr>
          </w:p>
        </w:tc>
      </w:tr>
      <w:tr w:rsidR="006310F8" w:rsidDel="006310F8" w14:paraId="396906FF" w14:textId="612CB52B" w:rsidTr="00AD1730">
        <w:trPr>
          <w:trHeight w:val="155"/>
          <w:jc w:val="center"/>
          <w:del w:id="1167"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28FDE068" w14:textId="111BA17D" w:rsidR="006310F8" w:rsidDel="006310F8" w:rsidRDefault="006310F8" w:rsidP="00A1211E">
            <w:pPr>
              <w:keepLines/>
              <w:spacing w:after="0"/>
              <w:rPr>
                <w:del w:id="1168" w:author="Huawei" w:date="2024-02-18T12:03:00Z"/>
                <w:rFonts w:ascii="Arial" w:hAnsi="Arial" w:cs="Arial"/>
                <w:sz w:val="18"/>
                <w:szCs w:val="18"/>
              </w:rPr>
            </w:pPr>
            <w:del w:id="1169" w:author="Huawei" w:date="2024-02-18T12:03:00Z">
              <w:r w:rsidDel="006310F8">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2E96C309" w14:textId="1212056F" w:rsidR="006310F8" w:rsidDel="006310F8" w:rsidRDefault="006310F8" w:rsidP="00A1211E">
            <w:pPr>
              <w:keepLines/>
              <w:spacing w:after="0"/>
              <w:rPr>
                <w:del w:id="1170" w:author="Huawei" w:date="2024-02-18T12:03:00Z"/>
                <w:rFonts w:ascii="Arial" w:hAnsi="Arial" w:cs="Arial"/>
                <w:sz w:val="18"/>
                <w:szCs w:val="18"/>
                <w:lang w:eastAsia="zh-CN"/>
              </w:rPr>
            </w:pPr>
            <w:del w:id="1171"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8C4EE28" w14:textId="58673AE1" w:rsidR="006310F8" w:rsidDel="006310F8" w:rsidRDefault="006310F8" w:rsidP="00A1211E">
            <w:pPr>
              <w:keepLines/>
              <w:spacing w:after="0"/>
              <w:jc w:val="center"/>
              <w:rPr>
                <w:del w:id="1172"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F17615" w14:textId="4C213787" w:rsidR="006310F8" w:rsidDel="006310F8" w:rsidRDefault="006310F8" w:rsidP="00A1211E">
            <w:pPr>
              <w:keepLines/>
              <w:spacing w:after="0"/>
              <w:jc w:val="center"/>
              <w:rPr>
                <w:del w:id="1173" w:author="Huawei" w:date="2024-02-18T12:03:00Z"/>
                <w:rFonts w:ascii="Arial" w:hAnsi="Arial" w:cs="Arial"/>
                <w:sz w:val="18"/>
                <w:szCs w:val="18"/>
                <w:lang w:eastAsia="zh-CN"/>
              </w:rPr>
            </w:pPr>
            <w:del w:id="1174" w:author="Huawei" w:date="2024-02-18T12:03:00Z">
              <w:r w:rsidDel="006310F8">
                <w:rPr>
                  <w:rFonts w:ascii="Arial" w:hAnsi="Arial" w:cs="Arial"/>
                  <w:sz w:val="18"/>
                  <w:szCs w:val="18"/>
                  <w:lang w:eastAsia="zh-CN"/>
                </w:rPr>
                <w:delText>NA</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14:paraId="7B4BDFA3" w14:textId="35A8EDF4" w:rsidR="006310F8" w:rsidDel="006310F8" w:rsidRDefault="006310F8" w:rsidP="00A1211E">
            <w:pPr>
              <w:keepLines/>
              <w:spacing w:after="0"/>
              <w:jc w:val="center"/>
              <w:rPr>
                <w:del w:id="1175" w:author="Huawei" w:date="2024-02-18T12:03:00Z"/>
                <w:rFonts w:ascii="Arial" w:hAnsi="Arial" w:cs="Arial"/>
                <w:sz w:val="18"/>
                <w:szCs w:val="18"/>
                <w:lang w:eastAsia="zh-CN"/>
              </w:rPr>
            </w:pPr>
            <w:del w:id="1176" w:author="Huawei" w:date="2024-02-18T12:03:00Z">
              <w:r w:rsidDel="006310F8">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CF7284" w14:textId="3F48A69D" w:rsidR="006310F8" w:rsidDel="006310F8" w:rsidRDefault="006310F8" w:rsidP="00A1211E">
            <w:pPr>
              <w:keepLines/>
              <w:spacing w:after="0"/>
              <w:jc w:val="center"/>
              <w:rPr>
                <w:del w:id="1177" w:author="Huawei" w:date="2024-02-18T12:03:00Z"/>
                <w:rFonts w:ascii="Arial" w:hAnsi="Arial" w:cs="Arial"/>
                <w:sz w:val="18"/>
                <w:szCs w:val="18"/>
              </w:rPr>
            </w:pPr>
            <w:del w:id="1178" w:author="Huawei" w:date="2024-02-18T12:03:00Z">
              <w:r w:rsidDel="006310F8">
                <w:rPr>
                  <w:rFonts w:ascii="Arial" w:hAnsi="Arial" w:cs="Arial"/>
                  <w:sz w:val="18"/>
                  <w:szCs w:val="18"/>
                </w:rPr>
                <w:delText xml:space="preserve">CSI-RS.3.1 TDD </w:delText>
              </w:r>
              <w:r w:rsidDel="006310F8">
                <w:rPr>
                  <w:rFonts w:ascii="Arial" w:hAnsi="Arial" w:cs="Arial"/>
                  <w:sz w:val="18"/>
                  <w:szCs w:val="18"/>
                  <w:vertAlign w:val="superscript"/>
                </w:rPr>
                <w:delText>Note 5</w:delText>
              </w:r>
            </w:del>
          </w:p>
        </w:tc>
      </w:tr>
      <w:tr w:rsidR="006310F8" w:rsidDel="006310F8" w14:paraId="3FF3F50F" w14:textId="73CED939" w:rsidTr="00AD1730">
        <w:trPr>
          <w:trHeight w:val="155"/>
          <w:jc w:val="center"/>
          <w:del w:id="117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0D3E44B3" w14:textId="273FF991" w:rsidR="006310F8" w:rsidDel="006310F8" w:rsidRDefault="006310F8" w:rsidP="00A1211E">
            <w:pPr>
              <w:keepLines/>
              <w:spacing w:after="0"/>
              <w:rPr>
                <w:del w:id="1180" w:author="Huawei" w:date="2024-02-18T12:03:00Z"/>
                <w:rFonts w:ascii="Arial" w:hAnsi="Arial" w:cs="Arial"/>
                <w:sz w:val="18"/>
                <w:szCs w:val="18"/>
              </w:rPr>
            </w:pPr>
            <w:del w:id="1181" w:author="Huawei" w:date="2024-02-18T12:03:00Z">
              <w:r w:rsidDel="006310F8">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8DE3543" w14:textId="68F1DE91" w:rsidR="006310F8" w:rsidDel="006310F8" w:rsidRDefault="006310F8" w:rsidP="00A1211E">
            <w:pPr>
              <w:keepLines/>
              <w:spacing w:after="0"/>
              <w:rPr>
                <w:del w:id="1182" w:author="Huawei" w:date="2024-02-18T12:03:00Z"/>
                <w:rFonts w:ascii="Arial" w:hAnsi="Arial" w:cs="Arial"/>
                <w:sz w:val="18"/>
                <w:szCs w:val="18"/>
                <w:lang w:eastAsia="zh-CN"/>
              </w:rPr>
            </w:pPr>
            <w:del w:id="118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FAE0196" w14:textId="21F44E86" w:rsidR="006310F8" w:rsidDel="006310F8" w:rsidRDefault="006310F8" w:rsidP="00A1211E">
            <w:pPr>
              <w:keepLines/>
              <w:spacing w:after="0"/>
              <w:jc w:val="center"/>
              <w:rPr>
                <w:del w:id="118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7FC4D1" w14:textId="0DB66353" w:rsidR="006310F8" w:rsidDel="006310F8" w:rsidRDefault="006310F8" w:rsidP="00A1211E">
            <w:pPr>
              <w:keepLines/>
              <w:spacing w:after="0"/>
              <w:jc w:val="center"/>
              <w:rPr>
                <w:del w:id="1185" w:author="Huawei" w:date="2024-02-18T12:03:00Z"/>
                <w:rFonts w:ascii="Arial" w:hAnsi="Arial" w:cs="Arial"/>
                <w:sz w:val="18"/>
                <w:szCs w:val="18"/>
                <w:lang w:eastAsia="zh-CN"/>
              </w:rPr>
            </w:pPr>
            <w:del w:id="1186"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AE3A01" w14:textId="7883CFFB" w:rsidR="006310F8" w:rsidDel="006310F8" w:rsidRDefault="006310F8" w:rsidP="00A1211E">
            <w:pPr>
              <w:keepLines/>
              <w:spacing w:after="0"/>
              <w:jc w:val="center"/>
              <w:rPr>
                <w:del w:id="1187" w:author="Huawei" w:date="2024-02-18T12:03:00Z"/>
                <w:rFonts w:ascii="Arial" w:hAnsi="Arial" w:cs="Arial"/>
                <w:sz w:val="18"/>
                <w:szCs w:val="18"/>
              </w:rPr>
            </w:pPr>
            <w:del w:id="1188" w:author="Huawei" w:date="2024-02-18T12:03:00Z">
              <w:r w:rsidDel="006310F8">
                <w:rPr>
                  <w:rFonts w:ascii="Arial" w:hAnsi="Arial" w:cs="Arial"/>
                  <w:sz w:val="18"/>
                  <w:szCs w:val="18"/>
                  <w:lang w:eastAsia="zh-CN"/>
                </w:rPr>
                <w:delText>periodic</w:delText>
              </w:r>
            </w:del>
          </w:p>
        </w:tc>
      </w:tr>
      <w:tr w:rsidR="006310F8" w:rsidDel="006310F8" w14:paraId="04909D11" w14:textId="79F07570" w:rsidTr="00AD1730">
        <w:trPr>
          <w:trHeight w:val="155"/>
          <w:jc w:val="center"/>
          <w:del w:id="118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0D0D0460" w14:textId="3063F0A6" w:rsidR="006310F8" w:rsidDel="006310F8" w:rsidRDefault="006310F8" w:rsidP="00A1211E">
            <w:pPr>
              <w:keepLines/>
              <w:spacing w:after="0"/>
              <w:rPr>
                <w:del w:id="1190" w:author="Huawei" w:date="2024-02-18T12:03:00Z"/>
                <w:rFonts w:ascii="Arial" w:hAnsi="Arial" w:cs="Arial"/>
                <w:sz w:val="18"/>
                <w:szCs w:val="18"/>
              </w:rPr>
            </w:pPr>
            <w:del w:id="1191" w:author="Huawei" w:date="2024-02-18T12:03:00Z">
              <w:r w:rsidDel="006310F8">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476D906B" w14:textId="679A4428" w:rsidR="006310F8" w:rsidDel="006310F8" w:rsidRDefault="006310F8" w:rsidP="00A1211E">
            <w:pPr>
              <w:keepLines/>
              <w:spacing w:after="0"/>
              <w:rPr>
                <w:del w:id="1192" w:author="Huawei" w:date="2024-02-18T12:03:00Z"/>
                <w:rFonts w:ascii="Arial" w:hAnsi="Arial" w:cs="Arial"/>
                <w:sz w:val="18"/>
                <w:szCs w:val="18"/>
                <w:lang w:eastAsia="zh-CN"/>
              </w:rPr>
            </w:pPr>
            <w:del w:id="119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14A45E4" w14:textId="24359331" w:rsidR="006310F8" w:rsidDel="006310F8" w:rsidRDefault="006310F8" w:rsidP="00A1211E">
            <w:pPr>
              <w:keepLines/>
              <w:spacing w:after="0"/>
              <w:jc w:val="center"/>
              <w:rPr>
                <w:del w:id="1194" w:author="Huawei" w:date="2024-02-18T12:0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6820AF" w14:textId="156A8A84" w:rsidR="006310F8" w:rsidDel="006310F8" w:rsidRDefault="006310F8" w:rsidP="00A1211E">
            <w:pPr>
              <w:keepLines/>
              <w:spacing w:after="0"/>
              <w:jc w:val="center"/>
              <w:rPr>
                <w:del w:id="1195" w:author="Huawei" w:date="2024-02-18T12:03:00Z"/>
                <w:rFonts w:ascii="Arial" w:hAnsi="Arial" w:cs="Arial"/>
                <w:sz w:val="18"/>
                <w:szCs w:val="18"/>
                <w:lang w:eastAsia="zh-CN"/>
              </w:rPr>
            </w:pPr>
            <w:del w:id="1196"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BA9FC9" w14:textId="3A12AFD6" w:rsidR="006310F8" w:rsidDel="006310F8" w:rsidRDefault="006310F8" w:rsidP="00A1211E">
            <w:pPr>
              <w:keepLines/>
              <w:spacing w:after="0"/>
              <w:jc w:val="center"/>
              <w:rPr>
                <w:del w:id="1197" w:author="Huawei" w:date="2024-02-18T12:03:00Z"/>
                <w:rFonts w:ascii="Arial" w:hAnsi="Arial" w:cs="Arial"/>
                <w:sz w:val="18"/>
                <w:szCs w:val="18"/>
              </w:rPr>
            </w:pPr>
            <w:del w:id="1198" w:author="Huawei" w:date="2024-02-18T12:03:00Z">
              <w:r w:rsidDel="006310F8">
                <w:rPr>
                  <w:rFonts w:ascii="Arial" w:hAnsi="Arial" w:cs="Arial"/>
                  <w:sz w:val="18"/>
                  <w:szCs w:val="18"/>
                  <w:lang w:eastAsia="zh-CN"/>
                </w:rPr>
                <w:delText>cri-RI-PMI-CQI</w:delText>
              </w:r>
            </w:del>
          </w:p>
        </w:tc>
      </w:tr>
      <w:tr w:rsidR="006310F8" w:rsidDel="006310F8" w14:paraId="0593A154" w14:textId="3C8FDD81" w:rsidTr="00AD1730">
        <w:trPr>
          <w:trHeight w:val="45"/>
          <w:jc w:val="center"/>
          <w:del w:id="1199"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3AE64DBF" w14:textId="5934E3C6" w:rsidR="006310F8" w:rsidDel="006310F8" w:rsidRDefault="006310F8" w:rsidP="00A1211E">
            <w:pPr>
              <w:keepLines/>
              <w:spacing w:after="0"/>
              <w:rPr>
                <w:del w:id="1200" w:author="Huawei" w:date="2024-02-18T12:03:00Z"/>
                <w:rFonts w:ascii="Arial" w:hAnsi="Arial" w:cs="Arial"/>
                <w:sz w:val="18"/>
                <w:szCs w:val="18"/>
              </w:rPr>
            </w:pPr>
            <w:del w:id="1201" w:author="Huawei" w:date="2024-02-18T12:03:00Z">
              <w:r w:rsidDel="006310F8">
                <w:rPr>
                  <w:rFonts w:ascii="Arial" w:hAnsi="Arial" w:cs="Arial"/>
                  <w:sz w:val="18"/>
                  <w:szCs w:val="18"/>
                </w:rPr>
                <w:delText xml:space="preserve">CSI reporting periodicity </w:delText>
              </w:r>
              <w:r w:rsidDel="006310F8">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041778C" w14:textId="3B866E1A" w:rsidR="006310F8" w:rsidDel="006310F8" w:rsidRDefault="006310F8" w:rsidP="00A1211E">
            <w:pPr>
              <w:keepLines/>
              <w:spacing w:after="0"/>
              <w:rPr>
                <w:del w:id="1202" w:author="Huawei" w:date="2024-02-18T12:03:00Z"/>
                <w:rFonts w:ascii="Arial" w:hAnsi="Arial" w:cs="Arial"/>
                <w:sz w:val="18"/>
                <w:szCs w:val="18"/>
                <w:lang w:eastAsia="zh-CN"/>
              </w:rPr>
            </w:pPr>
            <w:del w:id="1203"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5A94038F" w14:textId="7A5AC26A" w:rsidR="006310F8" w:rsidDel="006310F8" w:rsidRDefault="006310F8" w:rsidP="00A1211E">
            <w:pPr>
              <w:keepLines/>
              <w:spacing w:after="0"/>
              <w:jc w:val="center"/>
              <w:rPr>
                <w:del w:id="1204" w:author="Huawei" w:date="2024-02-18T12:03:00Z"/>
                <w:rFonts w:ascii="Arial" w:hAnsi="Arial" w:cs="Arial"/>
                <w:sz w:val="18"/>
                <w:szCs w:val="18"/>
                <w:lang w:eastAsia="zh-CN"/>
              </w:rPr>
            </w:pPr>
            <w:del w:id="1205" w:author="Huawei" w:date="2024-02-18T12:03:00Z">
              <w:r w:rsidDel="006310F8">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B596CA6" w14:textId="0AE8AF52" w:rsidR="006310F8" w:rsidDel="006310F8" w:rsidRDefault="006310F8" w:rsidP="00A1211E">
            <w:pPr>
              <w:keepLines/>
              <w:spacing w:after="0"/>
              <w:jc w:val="center"/>
              <w:rPr>
                <w:del w:id="1206" w:author="Huawei" w:date="2024-02-18T12:03:00Z"/>
                <w:rFonts w:ascii="Arial" w:hAnsi="Arial" w:cs="Arial"/>
                <w:sz w:val="18"/>
                <w:szCs w:val="18"/>
                <w:lang w:eastAsia="zh-CN"/>
              </w:rPr>
            </w:pPr>
            <w:del w:id="1207"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0AA0521" w14:textId="152160EB" w:rsidR="006310F8" w:rsidDel="006310F8" w:rsidRDefault="006310F8" w:rsidP="00A1211E">
            <w:pPr>
              <w:keepLines/>
              <w:spacing w:after="0"/>
              <w:jc w:val="center"/>
              <w:rPr>
                <w:del w:id="1208" w:author="Huawei" w:date="2024-02-18T12:03:00Z"/>
                <w:rFonts w:ascii="Arial" w:hAnsi="Arial" w:cs="Arial"/>
                <w:sz w:val="18"/>
                <w:szCs w:val="18"/>
              </w:rPr>
            </w:pPr>
            <w:del w:id="1209" w:author="Huawei" w:date="2024-02-18T12:03:00Z">
              <w:r w:rsidDel="006310F8">
                <w:rPr>
                  <w:rFonts w:ascii="Arial" w:hAnsi="Arial" w:cs="Arial"/>
                  <w:sz w:val="18"/>
                  <w:szCs w:val="18"/>
                  <w:lang w:eastAsia="zh-CN"/>
                </w:rPr>
                <w:delText>40</w:delText>
              </w:r>
            </w:del>
          </w:p>
        </w:tc>
      </w:tr>
      <w:tr w:rsidR="006310F8" w:rsidDel="006310F8" w14:paraId="69AAA237" w14:textId="39EA36EE" w:rsidTr="00AD1730">
        <w:trPr>
          <w:trHeight w:val="155"/>
          <w:jc w:val="center"/>
          <w:del w:id="1210" w:author="Huawei" w:date="2024-02-18T12:03:00Z"/>
        </w:trPr>
        <w:tc>
          <w:tcPr>
            <w:tcW w:w="2082" w:type="dxa"/>
            <w:tcBorders>
              <w:top w:val="single" w:sz="4" w:space="0" w:color="auto"/>
              <w:left w:val="single" w:sz="4" w:space="0" w:color="auto"/>
              <w:bottom w:val="single" w:sz="4" w:space="0" w:color="auto"/>
              <w:right w:val="single" w:sz="4" w:space="0" w:color="auto"/>
            </w:tcBorders>
            <w:vAlign w:val="center"/>
            <w:hideMark/>
          </w:tcPr>
          <w:p w14:paraId="0BA0BAEE" w14:textId="62E10507" w:rsidR="006310F8" w:rsidDel="006310F8" w:rsidRDefault="006310F8" w:rsidP="00A1211E">
            <w:pPr>
              <w:keepLines/>
              <w:spacing w:after="0"/>
              <w:rPr>
                <w:del w:id="1211" w:author="Huawei" w:date="2024-02-18T12:03:00Z"/>
                <w:rFonts w:ascii="Arial" w:hAnsi="Arial" w:cs="Arial"/>
                <w:sz w:val="18"/>
                <w:szCs w:val="18"/>
              </w:rPr>
            </w:pPr>
            <w:del w:id="1212" w:author="Huawei" w:date="2024-02-18T12:03:00Z">
              <w:r w:rsidDel="006310F8">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303004C5" w14:textId="7E6D737A" w:rsidR="006310F8" w:rsidDel="006310F8" w:rsidRDefault="006310F8" w:rsidP="00A1211E">
            <w:pPr>
              <w:keepLines/>
              <w:spacing w:after="0"/>
              <w:rPr>
                <w:del w:id="1213" w:author="Huawei" w:date="2024-02-18T12:03:00Z"/>
                <w:rFonts w:ascii="Arial" w:hAnsi="Arial" w:cs="Arial"/>
                <w:sz w:val="18"/>
                <w:szCs w:val="18"/>
                <w:lang w:eastAsia="zh-CN"/>
              </w:rPr>
            </w:pPr>
            <w:del w:id="1214" w:author="Huawei" w:date="2024-02-18T12:03:00Z">
              <w:r w:rsidDel="006310F8">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3D33B7E8" w14:textId="77386E1E" w:rsidR="006310F8" w:rsidDel="006310F8" w:rsidRDefault="006310F8" w:rsidP="00A1211E">
            <w:pPr>
              <w:keepLines/>
              <w:spacing w:after="0"/>
              <w:jc w:val="center"/>
              <w:rPr>
                <w:del w:id="1215" w:author="Huawei" w:date="2024-02-18T12:03:00Z"/>
                <w:rFonts w:ascii="Arial" w:hAnsi="Arial" w:cs="Arial"/>
                <w:sz w:val="18"/>
                <w:szCs w:val="18"/>
                <w:lang w:eastAsia="zh-CN"/>
              </w:rPr>
            </w:pPr>
            <w:del w:id="1216" w:author="Huawei" w:date="2024-02-18T12:03:00Z">
              <w:r w:rsidDel="006310F8">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4231DEB" w14:textId="5C1882D0" w:rsidR="006310F8" w:rsidDel="006310F8" w:rsidRDefault="006310F8" w:rsidP="00A1211E">
            <w:pPr>
              <w:keepLines/>
              <w:spacing w:after="0"/>
              <w:jc w:val="center"/>
              <w:rPr>
                <w:del w:id="1217" w:author="Huawei" w:date="2024-02-18T12:03:00Z"/>
                <w:rFonts w:ascii="Arial" w:hAnsi="Arial" w:cs="Arial"/>
                <w:sz w:val="18"/>
                <w:szCs w:val="18"/>
                <w:lang w:eastAsia="zh-CN"/>
              </w:rPr>
            </w:pPr>
            <w:del w:id="1218" w:author="Huawei" w:date="2024-02-18T12:03:00Z">
              <w:r w:rsidDel="006310F8">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23F83A8" w14:textId="6C0C962D" w:rsidR="006310F8" w:rsidDel="006310F8" w:rsidRDefault="006310F8" w:rsidP="00A1211E">
            <w:pPr>
              <w:keepLines/>
              <w:spacing w:after="0"/>
              <w:jc w:val="center"/>
              <w:rPr>
                <w:del w:id="1219" w:author="Huawei" w:date="2024-02-18T12:03:00Z"/>
                <w:rFonts w:ascii="Arial" w:hAnsi="Arial" w:cs="Arial"/>
                <w:sz w:val="18"/>
                <w:szCs w:val="18"/>
              </w:rPr>
            </w:pPr>
            <w:del w:id="1220" w:author="Huawei" w:date="2024-02-18T12:03:00Z">
              <w:r w:rsidDel="006310F8">
                <w:rPr>
                  <w:rFonts w:ascii="Arial" w:hAnsi="Arial" w:cs="Arial"/>
                  <w:sz w:val="18"/>
                  <w:szCs w:val="18"/>
                  <w:lang w:eastAsia="zh-CN"/>
                </w:rPr>
                <w:delText>4</w:delText>
              </w:r>
            </w:del>
          </w:p>
        </w:tc>
      </w:tr>
      <w:tr w:rsidR="006310F8" w:rsidDel="006310F8" w14:paraId="1DF4B629" w14:textId="40BEFEBD" w:rsidTr="00AD1730">
        <w:trPr>
          <w:jc w:val="center"/>
          <w:del w:id="1221"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521DFE2F" w14:textId="5D042AC8" w:rsidR="006310F8" w:rsidDel="006310F8" w:rsidRDefault="006310F8" w:rsidP="00A1211E">
            <w:pPr>
              <w:keepLines/>
              <w:spacing w:after="0"/>
              <w:rPr>
                <w:del w:id="1222" w:author="Huawei" w:date="2024-02-18T12:03:00Z"/>
                <w:rFonts w:ascii="Arial" w:hAnsi="Arial" w:cs="Arial"/>
                <w:sz w:val="18"/>
                <w:szCs w:val="18"/>
              </w:rPr>
            </w:pPr>
            <w:del w:id="1223" w:author="Huawei" w:date="2024-02-18T12:03:00Z">
              <w:r w:rsidDel="006310F8">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AD219F" w14:textId="45ED6023" w:rsidR="006310F8" w:rsidDel="006310F8" w:rsidRDefault="006310F8" w:rsidP="00A1211E">
            <w:pPr>
              <w:keepLines/>
              <w:spacing w:after="0"/>
              <w:jc w:val="center"/>
              <w:rPr>
                <w:del w:id="1224" w:author="Huawei" w:date="2024-02-18T12:03:00Z"/>
                <w:rFonts w:ascii="Arial" w:hAnsi="Arial" w:cs="Arial"/>
                <w:sz w:val="18"/>
                <w:szCs w:val="18"/>
              </w:rPr>
            </w:pPr>
            <w:del w:id="1225" w:author="Huawei" w:date="2024-02-18T12:03:00Z">
              <w:r w:rsidDel="006310F8">
                <w:rPr>
                  <w:rFonts w:ascii="Arial" w:hAnsi="Arial" w:cs="Arial"/>
                  <w:sz w:val="18"/>
                  <w:szCs w:val="18"/>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3EFB4B8" w14:textId="6712366E" w:rsidR="006310F8" w:rsidDel="006310F8" w:rsidRDefault="006310F8" w:rsidP="00A1211E">
            <w:pPr>
              <w:keepNext/>
              <w:keepLines/>
              <w:spacing w:after="0"/>
              <w:jc w:val="center"/>
              <w:rPr>
                <w:del w:id="1226" w:author="Huawei" w:date="2024-02-18T12:03:00Z"/>
                <w:rFonts w:ascii="Arial" w:hAnsi="Arial" w:cs="Arial"/>
                <w:sz w:val="18"/>
                <w:szCs w:val="18"/>
              </w:rPr>
            </w:pPr>
            <w:del w:id="1227" w:author="Huawei" w:date="2024-02-18T12:03:00Z">
              <w:r w:rsidDel="006310F8">
                <w:rPr>
                  <w:rFonts w:ascii="Arial" w:hAnsi="Arial" w:cs="Arial"/>
                  <w:sz w:val="18"/>
                  <w:szCs w:val="18"/>
                  <w:lang w:eastAsia="ja-JP"/>
                </w:rPr>
                <w:delText>0</w:delText>
              </w:r>
            </w:del>
          </w:p>
        </w:tc>
      </w:tr>
      <w:tr w:rsidR="006310F8" w:rsidDel="006310F8" w14:paraId="401F45F2" w14:textId="041FA7E5" w:rsidTr="00AD1730">
        <w:trPr>
          <w:jc w:val="center"/>
          <w:del w:id="122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4FFD0907" w14:textId="70DBB5DD" w:rsidR="006310F8" w:rsidDel="006310F8" w:rsidRDefault="006310F8" w:rsidP="00A1211E">
            <w:pPr>
              <w:keepLines/>
              <w:spacing w:after="0"/>
              <w:rPr>
                <w:del w:id="1229" w:author="Huawei" w:date="2024-02-18T12:03:00Z"/>
                <w:rFonts w:ascii="Arial" w:hAnsi="Arial" w:cs="Arial"/>
                <w:sz w:val="18"/>
                <w:szCs w:val="18"/>
              </w:rPr>
            </w:pPr>
            <w:del w:id="1230" w:author="Huawei" w:date="2024-02-18T12:03:00Z">
              <w:r w:rsidDel="006310F8">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502BFB" w14:textId="37DCE449" w:rsidR="006310F8" w:rsidDel="006310F8" w:rsidRDefault="006310F8" w:rsidP="00A1211E">
            <w:pPr>
              <w:spacing w:after="0"/>
              <w:rPr>
                <w:del w:id="123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3B41F3D" w14:textId="302E87E2" w:rsidR="006310F8" w:rsidDel="006310F8" w:rsidRDefault="006310F8" w:rsidP="00A1211E">
            <w:pPr>
              <w:spacing w:after="0"/>
              <w:rPr>
                <w:del w:id="1232" w:author="Huawei" w:date="2024-02-18T12:03:00Z"/>
                <w:rFonts w:ascii="Arial" w:hAnsi="Arial" w:cs="Arial"/>
                <w:sz w:val="18"/>
                <w:szCs w:val="18"/>
              </w:rPr>
            </w:pPr>
          </w:p>
        </w:tc>
      </w:tr>
      <w:tr w:rsidR="006310F8" w:rsidDel="006310F8" w14:paraId="6276E60D" w14:textId="1A8610E5" w:rsidTr="00AD1730">
        <w:trPr>
          <w:jc w:val="center"/>
          <w:del w:id="123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0ACB2624" w14:textId="2B343692" w:rsidR="006310F8" w:rsidDel="006310F8" w:rsidRDefault="006310F8" w:rsidP="00A1211E">
            <w:pPr>
              <w:keepLines/>
              <w:spacing w:after="0"/>
              <w:rPr>
                <w:del w:id="1234" w:author="Huawei" w:date="2024-02-18T12:03:00Z"/>
                <w:rFonts w:ascii="Arial" w:hAnsi="Arial" w:cs="Arial"/>
                <w:sz w:val="18"/>
                <w:szCs w:val="18"/>
              </w:rPr>
            </w:pPr>
            <w:del w:id="1235" w:author="Huawei" w:date="2024-02-18T12:03:00Z">
              <w:r w:rsidDel="006310F8">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82E2A9" w14:textId="0D1E391D" w:rsidR="006310F8" w:rsidDel="006310F8" w:rsidRDefault="006310F8" w:rsidP="00A1211E">
            <w:pPr>
              <w:spacing w:after="0"/>
              <w:rPr>
                <w:del w:id="123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E3E2DFB" w14:textId="5B81B83E" w:rsidR="006310F8" w:rsidDel="006310F8" w:rsidRDefault="006310F8" w:rsidP="00A1211E">
            <w:pPr>
              <w:spacing w:after="0"/>
              <w:rPr>
                <w:del w:id="1237" w:author="Huawei" w:date="2024-02-18T12:03:00Z"/>
                <w:rFonts w:ascii="Arial" w:hAnsi="Arial" w:cs="Arial"/>
                <w:sz w:val="18"/>
                <w:szCs w:val="18"/>
              </w:rPr>
            </w:pPr>
          </w:p>
        </w:tc>
      </w:tr>
      <w:tr w:rsidR="006310F8" w:rsidDel="006310F8" w14:paraId="04CA344A" w14:textId="72647F8A" w:rsidTr="00AD1730">
        <w:trPr>
          <w:jc w:val="center"/>
          <w:del w:id="123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066461E9" w14:textId="3618B0F0" w:rsidR="006310F8" w:rsidDel="006310F8" w:rsidRDefault="006310F8" w:rsidP="00A1211E">
            <w:pPr>
              <w:keepLines/>
              <w:spacing w:after="0"/>
              <w:rPr>
                <w:del w:id="1239" w:author="Huawei" w:date="2024-02-18T12:03:00Z"/>
                <w:rFonts w:ascii="Arial" w:hAnsi="Arial" w:cs="Arial"/>
                <w:sz w:val="18"/>
                <w:szCs w:val="18"/>
              </w:rPr>
            </w:pPr>
            <w:del w:id="1240" w:author="Huawei" w:date="2024-02-18T12:03:00Z">
              <w:r w:rsidDel="006310F8">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0CCB4F" w14:textId="6C48A8F9" w:rsidR="006310F8" w:rsidDel="006310F8" w:rsidRDefault="006310F8" w:rsidP="00A1211E">
            <w:pPr>
              <w:spacing w:after="0"/>
              <w:rPr>
                <w:del w:id="124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9E0813A" w14:textId="3A8744BB" w:rsidR="006310F8" w:rsidDel="006310F8" w:rsidRDefault="006310F8" w:rsidP="00A1211E">
            <w:pPr>
              <w:spacing w:after="0"/>
              <w:rPr>
                <w:del w:id="1242" w:author="Huawei" w:date="2024-02-18T12:03:00Z"/>
                <w:rFonts w:ascii="Arial" w:hAnsi="Arial" w:cs="Arial"/>
                <w:sz w:val="18"/>
                <w:szCs w:val="18"/>
              </w:rPr>
            </w:pPr>
          </w:p>
        </w:tc>
      </w:tr>
      <w:tr w:rsidR="006310F8" w:rsidDel="006310F8" w14:paraId="6C1E3DAE" w14:textId="4DB1ACE1" w:rsidTr="00AD1730">
        <w:trPr>
          <w:jc w:val="center"/>
          <w:del w:id="124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5C44A06C" w14:textId="3F4C37B9" w:rsidR="006310F8" w:rsidDel="006310F8" w:rsidRDefault="006310F8" w:rsidP="00A1211E">
            <w:pPr>
              <w:keepLines/>
              <w:spacing w:after="0"/>
              <w:rPr>
                <w:del w:id="1244" w:author="Huawei" w:date="2024-02-18T12:03:00Z"/>
                <w:rFonts w:ascii="Arial" w:hAnsi="Arial" w:cs="Arial"/>
                <w:sz w:val="18"/>
                <w:szCs w:val="18"/>
              </w:rPr>
            </w:pPr>
            <w:del w:id="1245" w:author="Huawei" w:date="2024-02-18T12:03:00Z">
              <w:r w:rsidDel="006310F8">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CB2926" w14:textId="6A0277B7" w:rsidR="006310F8" w:rsidDel="006310F8" w:rsidRDefault="006310F8" w:rsidP="00A1211E">
            <w:pPr>
              <w:spacing w:after="0"/>
              <w:rPr>
                <w:del w:id="124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FF66F72" w14:textId="7BB79A91" w:rsidR="006310F8" w:rsidDel="006310F8" w:rsidRDefault="006310F8" w:rsidP="00A1211E">
            <w:pPr>
              <w:spacing w:after="0"/>
              <w:rPr>
                <w:del w:id="1247" w:author="Huawei" w:date="2024-02-18T12:03:00Z"/>
                <w:rFonts w:ascii="Arial" w:hAnsi="Arial" w:cs="Arial"/>
                <w:sz w:val="18"/>
                <w:szCs w:val="18"/>
              </w:rPr>
            </w:pPr>
          </w:p>
        </w:tc>
      </w:tr>
      <w:tr w:rsidR="006310F8" w:rsidDel="006310F8" w14:paraId="6C43A525" w14:textId="6E5D14AC" w:rsidTr="00AD1730">
        <w:trPr>
          <w:jc w:val="center"/>
          <w:del w:id="124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5F31312C" w14:textId="63D94667" w:rsidR="006310F8" w:rsidDel="006310F8" w:rsidRDefault="006310F8" w:rsidP="00A1211E">
            <w:pPr>
              <w:keepLines/>
              <w:spacing w:after="0"/>
              <w:rPr>
                <w:del w:id="1249" w:author="Huawei" w:date="2024-02-18T12:03:00Z"/>
                <w:rFonts w:ascii="Arial" w:hAnsi="Arial" w:cs="Arial"/>
                <w:sz w:val="18"/>
                <w:szCs w:val="18"/>
              </w:rPr>
            </w:pPr>
            <w:del w:id="1250" w:author="Huawei" w:date="2024-02-18T12:03:00Z">
              <w:r w:rsidDel="006310F8">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853A6" w14:textId="216ECDE3" w:rsidR="006310F8" w:rsidDel="006310F8" w:rsidRDefault="006310F8" w:rsidP="00A1211E">
            <w:pPr>
              <w:spacing w:after="0"/>
              <w:rPr>
                <w:del w:id="125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4EE125E" w14:textId="32DD4998" w:rsidR="006310F8" w:rsidDel="006310F8" w:rsidRDefault="006310F8" w:rsidP="00A1211E">
            <w:pPr>
              <w:spacing w:after="0"/>
              <w:rPr>
                <w:del w:id="1252" w:author="Huawei" w:date="2024-02-18T12:03:00Z"/>
                <w:rFonts w:ascii="Arial" w:hAnsi="Arial" w:cs="Arial"/>
                <w:sz w:val="18"/>
                <w:szCs w:val="18"/>
              </w:rPr>
            </w:pPr>
          </w:p>
        </w:tc>
      </w:tr>
      <w:tr w:rsidR="006310F8" w:rsidDel="006310F8" w14:paraId="7B19DFC0" w14:textId="08A94A02" w:rsidTr="00AD1730">
        <w:trPr>
          <w:jc w:val="center"/>
          <w:del w:id="125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7A236629" w14:textId="02718B2C" w:rsidR="006310F8" w:rsidDel="006310F8" w:rsidRDefault="006310F8" w:rsidP="00A1211E">
            <w:pPr>
              <w:keepLines/>
              <w:spacing w:after="0"/>
              <w:rPr>
                <w:del w:id="1254" w:author="Huawei" w:date="2024-02-18T12:03:00Z"/>
                <w:rFonts w:ascii="Arial" w:hAnsi="Arial" w:cs="Arial"/>
                <w:sz w:val="18"/>
                <w:szCs w:val="18"/>
              </w:rPr>
            </w:pPr>
            <w:del w:id="1255" w:author="Huawei" w:date="2024-02-18T12:03:00Z">
              <w:r w:rsidDel="006310F8">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133E7D" w14:textId="58F4C297" w:rsidR="006310F8" w:rsidDel="006310F8" w:rsidRDefault="006310F8" w:rsidP="00A1211E">
            <w:pPr>
              <w:spacing w:after="0"/>
              <w:rPr>
                <w:del w:id="125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C51042B" w14:textId="40DA101F" w:rsidR="006310F8" w:rsidDel="006310F8" w:rsidRDefault="006310F8" w:rsidP="00A1211E">
            <w:pPr>
              <w:spacing w:after="0"/>
              <w:rPr>
                <w:del w:id="1257" w:author="Huawei" w:date="2024-02-18T12:03:00Z"/>
                <w:rFonts w:ascii="Arial" w:hAnsi="Arial" w:cs="Arial"/>
                <w:sz w:val="18"/>
                <w:szCs w:val="18"/>
              </w:rPr>
            </w:pPr>
          </w:p>
        </w:tc>
      </w:tr>
      <w:tr w:rsidR="006310F8" w:rsidDel="006310F8" w14:paraId="53CBBA5E" w14:textId="5AB38270" w:rsidTr="00AD1730">
        <w:trPr>
          <w:jc w:val="center"/>
          <w:del w:id="125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2AA9CBF3" w14:textId="5DDBB9B9" w:rsidR="006310F8" w:rsidDel="006310F8" w:rsidRDefault="006310F8" w:rsidP="00A1211E">
            <w:pPr>
              <w:keepLines/>
              <w:spacing w:after="0"/>
              <w:rPr>
                <w:del w:id="1259" w:author="Huawei" w:date="2024-02-18T12:03:00Z"/>
                <w:rFonts w:ascii="Arial" w:hAnsi="Arial" w:cs="Arial"/>
                <w:sz w:val="18"/>
                <w:szCs w:val="18"/>
              </w:rPr>
            </w:pPr>
            <w:del w:id="1260" w:author="Huawei" w:date="2024-02-18T12:03:00Z">
              <w:r w:rsidDel="006310F8">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20537" w14:textId="5170C952" w:rsidR="006310F8" w:rsidDel="006310F8" w:rsidRDefault="006310F8" w:rsidP="00A1211E">
            <w:pPr>
              <w:spacing w:after="0"/>
              <w:rPr>
                <w:del w:id="1261"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B8EE3F4" w14:textId="6EE823D5" w:rsidR="006310F8" w:rsidDel="006310F8" w:rsidRDefault="006310F8" w:rsidP="00A1211E">
            <w:pPr>
              <w:spacing w:after="0"/>
              <w:rPr>
                <w:del w:id="1262" w:author="Huawei" w:date="2024-02-18T12:03:00Z"/>
                <w:rFonts w:ascii="Arial" w:hAnsi="Arial" w:cs="Arial"/>
                <w:sz w:val="18"/>
                <w:szCs w:val="18"/>
              </w:rPr>
            </w:pPr>
          </w:p>
        </w:tc>
      </w:tr>
      <w:tr w:rsidR="006310F8" w:rsidDel="006310F8" w14:paraId="0268BAA7" w14:textId="513874D2" w:rsidTr="00AD1730">
        <w:trPr>
          <w:jc w:val="center"/>
          <w:del w:id="1263"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49B980DD" w14:textId="16188183" w:rsidR="006310F8" w:rsidDel="006310F8" w:rsidRDefault="006310F8" w:rsidP="00A1211E">
            <w:pPr>
              <w:keepLines/>
              <w:spacing w:after="0"/>
              <w:rPr>
                <w:del w:id="1264" w:author="Huawei" w:date="2024-02-18T12:03:00Z"/>
                <w:rFonts w:ascii="Arial" w:hAnsi="Arial" w:cs="Arial"/>
                <w:sz w:val="18"/>
                <w:szCs w:val="18"/>
              </w:rPr>
            </w:pPr>
            <w:del w:id="1265" w:author="Huawei" w:date="2024-02-18T12:03:00Z">
              <w:r w:rsidDel="006310F8">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917A85" w14:textId="452D3D4E" w:rsidR="006310F8" w:rsidDel="006310F8" w:rsidRDefault="006310F8" w:rsidP="00A1211E">
            <w:pPr>
              <w:spacing w:after="0"/>
              <w:rPr>
                <w:del w:id="1266" w:author="Huawei" w:date="2024-02-18T12:0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4163129" w14:textId="7395B472" w:rsidR="006310F8" w:rsidDel="006310F8" w:rsidRDefault="006310F8" w:rsidP="00A1211E">
            <w:pPr>
              <w:spacing w:after="0"/>
              <w:rPr>
                <w:del w:id="1267" w:author="Huawei" w:date="2024-02-18T12:03:00Z"/>
                <w:rFonts w:ascii="Arial" w:hAnsi="Arial" w:cs="Arial"/>
                <w:sz w:val="18"/>
                <w:szCs w:val="18"/>
              </w:rPr>
            </w:pPr>
          </w:p>
        </w:tc>
      </w:tr>
      <w:tr w:rsidR="006310F8" w:rsidDel="006310F8" w14:paraId="49ABFBD0" w14:textId="0A76117D" w:rsidTr="00AD1730">
        <w:trPr>
          <w:jc w:val="center"/>
          <w:del w:id="1268" w:author="Huawei" w:date="2024-02-18T12:0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CD5A75" w14:textId="0E4016CD" w:rsidR="006310F8" w:rsidDel="006310F8" w:rsidRDefault="006310F8" w:rsidP="00A1211E">
            <w:pPr>
              <w:keepLines/>
              <w:spacing w:after="0"/>
              <w:rPr>
                <w:del w:id="1269" w:author="Huawei" w:date="2024-02-18T12:03:00Z"/>
                <w:rFonts w:ascii="Arial" w:hAnsi="Arial" w:cs="Arial"/>
                <w:sz w:val="18"/>
                <w:szCs w:val="18"/>
              </w:rPr>
            </w:pPr>
            <w:del w:id="1270" w:author="Huawei" w:date="2024-02-18T12:03:00Z">
              <w:r w:rsidDel="006310F8">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F14006B" w14:textId="563A6304" w:rsidR="006310F8" w:rsidDel="006310F8" w:rsidRDefault="006310F8" w:rsidP="00A1211E">
            <w:pPr>
              <w:keepLines/>
              <w:spacing w:after="0"/>
              <w:jc w:val="center"/>
              <w:rPr>
                <w:del w:id="1271" w:author="Huawei" w:date="2024-02-18T12:03:00Z"/>
                <w:rFonts w:ascii="Arial" w:hAnsi="Arial" w:cs="Arial"/>
                <w:sz w:val="18"/>
                <w:szCs w:val="18"/>
              </w:rPr>
            </w:pPr>
            <w:del w:id="1272" w:author="Huawei" w:date="2024-02-18T12:03:00Z">
              <w:r w:rsidDel="006310F8">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60BF0A" w14:textId="1E0C221B" w:rsidR="006310F8" w:rsidDel="006310F8" w:rsidRDefault="006310F8" w:rsidP="00A1211E">
            <w:pPr>
              <w:keepNext/>
              <w:keepLines/>
              <w:spacing w:after="0"/>
              <w:jc w:val="center"/>
              <w:rPr>
                <w:del w:id="1273" w:author="Huawei" w:date="2024-02-18T12:03:00Z"/>
                <w:rFonts w:ascii="Arial" w:hAnsi="Arial" w:cs="Arial"/>
                <w:sz w:val="18"/>
                <w:szCs w:val="18"/>
              </w:rPr>
            </w:pPr>
            <w:del w:id="1274" w:author="Huawei" w:date="2024-02-18T12:03:00Z">
              <w:r w:rsidDel="006310F8">
                <w:rPr>
                  <w:rFonts w:ascii="Arial" w:hAnsi="Arial" w:cs="Arial"/>
                  <w:sz w:val="18"/>
                  <w:szCs w:val="18"/>
                </w:rPr>
                <w:delText>N/A</w:delText>
              </w:r>
            </w:del>
          </w:p>
          <w:p w14:paraId="538D935F" w14:textId="57BD5077" w:rsidR="006310F8" w:rsidDel="006310F8" w:rsidRDefault="006310F8" w:rsidP="00A1211E">
            <w:pPr>
              <w:keepNext/>
              <w:keepLines/>
              <w:spacing w:after="0"/>
              <w:jc w:val="center"/>
              <w:rPr>
                <w:del w:id="1275" w:author="Huawei" w:date="2024-02-18T12:03:00Z"/>
                <w:rFonts w:ascii="Arial" w:hAnsi="Arial" w:cs="Arial"/>
                <w:sz w:val="18"/>
                <w:szCs w:val="18"/>
              </w:rPr>
            </w:pPr>
            <w:del w:id="1276" w:author="Huawei" w:date="2024-02-18T12:03:00Z">
              <w:r w:rsidDel="006310F8">
                <w:rPr>
                  <w:rFonts w:ascii="Arial" w:hAnsi="Arial" w:cs="Arial"/>
                  <w:sz w:val="18"/>
                  <w:szCs w:val="18"/>
                </w:rPr>
                <w:delText>Link only, see clause A.3.7A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5B9690" w14:textId="5D330C91" w:rsidR="006310F8" w:rsidDel="006310F8" w:rsidRDefault="006310F8" w:rsidP="00A1211E">
            <w:pPr>
              <w:keepNext/>
              <w:keepLines/>
              <w:spacing w:after="0"/>
              <w:jc w:val="center"/>
              <w:rPr>
                <w:del w:id="1277" w:author="Huawei" w:date="2024-02-18T12:03:00Z"/>
                <w:rFonts w:ascii="Arial" w:hAnsi="Arial" w:cs="Arial"/>
                <w:sz w:val="18"/>
                <w:szCs w:val="18"/>
              </w:rPr>
            </w:pPr>
            <w:del w:id="1278" w:author="Huawei" w:date="2024-02-18T12:03:00Z">
              <w:r w:rsidDel="006310F8">
                <w:rPr>
                  <w:rFonts w:ascii="Arial" w:hAnsi="Arial" w:cs="Arial"/>
                  <w:sz w:val="18"/>
                  <w:szCs w:val="18"/>
                </w:rPr>
                <w:delText>AWGN</w:delText>
              </w:r>
            </w:del>
          </w:p>
        </w:tc>
      </w:tr>
      <w:tr w:rsidR="006310F8" w:rsidDel="006310F8" w14:paraId="0D36C289" w14:textId="3D25BD09" w:rsidTr="00AD1730">
        <w:trPr>
          <w:jc w:val="center"/>
          <w:del w:id="1279" w:author="Huawei" w:date="2024-02-18T12:0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5E82ACF" w14:textId="4657E778" w:rsidR="006310F8" w:rsidDel="006310F8" w:rsidRDefault="006310F8" w:rsidP="00A1211E">
            <w:pPr>
              <w:keepNext/>
              <w:keepLines/>
              <w:spacing w:after="0"/>
              <w:ind w:left="851" w:hanging="851"/>
              <w:rPr>
                <w:del w:id="1280" w:author="Huawei" w:date="2024-02-18T12:03:00Z"/>
                <w:rFonts w:ascii="Arial" w:hAnsi="Arial"/>
                <w:sz w:val="18"/>
              </w:rPr>
            </w:pPr>
            <w:del w:id="1281" w:author="Huawei" w:date="2024-02-18T12:03:00Z">
              <w:r w:rsidDel="006310F8">
                <w:rPr>
                  <w:rFonts w:ascii="Arial" w:hAnsi="Arial"/>
                  <w:sz w:val="18"/>
                </w:rPr>
                <w:lastRenderedPageBreak/>
                <w:delText>Note 1:</w:delText>
              </w:r>
              <w:r w:rsidDel="006310F8">
                <w:rPr>
                  <w:rFonts w:ascii="Arial" w:hAnsi="Arial"/>
                  <w:sz w:val="18"/>
                </w:rPr>
                <w:tab/>
                <w:delText>OCNG shall be used such that both cells are fully allocated and a constant total transmitted power spectral density is achieved for all OFDM symbols.</w:delText>
              </w:r>
            </w:del>
          </w:p>
          <w:p w14:paraId="16BF35A5" w14:textId="04EDF7F0" w:rsidR="006310F8" w:rsidDel="006310F8" w:rsidRDefault="006310F8" w:rsidP="00A1211E">
            <w:pPr>
              <w:keepNext/>
              <w:keepLines/>
              <w:spacing w:after="0"/>
              <w:ind w:left="851" w:hanging="851"/>
              <w:rPr>
                <w:del w:id="1282" w:author="Huawei" w:date="2024-02-18T12:03:00Z"/>
                <w:rFonts w:ascii="Arial" w:hAnsi="Arial"/>
                <w:sz w:val="18"/>
              </w:rPr>
            </w:pPr>
            <w:del w:id="1283" w:author="Huawei" w:date="2024-02-18T12:03:00Z">
              <w:r w:rsidDel="006310F8">
                <w:rPr>
                  <w:rFonts w:ascii="Arial" w:hAnsi="Arial"/>
                  <w:sz w:val="18"/>
                </w:rPr>
                <w:delText>Note 2:</w:delText>
              </w:r>
              <w:r w:rsidDel="006310F8">
                <w:rPr>
                  <w:rFonts w:ascii="Arial" w:hAnsi="Arial"/>
                  <w:sz w:val="18"/>
                </w:rPr>
                <w:tab/>
                <w:delText>Void</w:delText>
              </w:r>
            </w:del>
          </w:p>
          <w:p w14:paraId="4079CABE" w14:textId="0A67B1C6" w:rsidR="006310F8" w:rsidDel="006310F8" w:rsidRDefault="006310F8" w:rsidP="00A1211E">
            <w:pPr>
              <w:keepNext/>
              <w:keepLines/>
              <w:spacing w:after="0"/>
              <w:ind w:left="851" w:hanging="851"/>
              <w:rPr>
                <w:del w:id="1284" w:author="Huawei" w:date="2024-02-18T12:03:00Z"/>
                <w:rFonts w:ascii="Arial" w:hAnsi="Arial"/>
                <w:sz w:val="18"/>
              </w:rPr>
            </w:pPr>
            <w:del w:id="1285" w:author="Huawei" w:date="2024-02-18T12:03:00Z">
              <w:r w:rsidDel="006310F8">
                <w:rPr>
                  <w:rFonts w:ascii="Arial" w:hAnsi="Arial"/>
                  <w:sz w:val="18"/>
                </w:rPr>
                <w:delText>Note 3:</w:delText>
              </w:r>
              <w:r w:rsidDel="006310F8">
                <w:rPr>
                  <w:rFonts w:ascii="Arial" w:hAnsi="Arial"/>
                  <w:sz w:val="18"/>
                </w:rPr>
                <w:tab/>
                <w:delText>Void</w:delText>
              </w:r>
            </w:del>
          </w:p>
          <w:p w14:paraId="1B639FA9" w14:textId="7000E49A" w:rsidR="006310F8" w:rsidDel="006310F8" w:rsidRDefault="006310F8" w:rsidP="00A1211E">
            <w:pPr>
              <w:keepNext/>
              <w:keepLines/>
              <w:spacing w:after="0"/>
              <w:ind w:left="851" w:hanging="851"/>
              <w:rPr>
                <w:del w:id="1286" w:author="Huawei" w:date="2024-02-18T12:03:00Z"/>
                <w:rFonts w:ascii="Arial" w:hAnsi="Arial"/>
                <w:sz w:val="18"/>
              </w:rPr>
            </w:pPr>
            <w:del w:id="1287" w:author="Huawei" w:date="2024-02-18T12:03:00Z">
              <w:r w:rsidDel="006310F8">
                <w:rPr>
                  <w:rFonts w:ascii="Arial" w:hAnsi="Arial"/>
                  <w:sz w:val="18"/>
                </w:rPr>
                <w:delText>Note 4:</w:delText>
              </w:r>
              <w:r w:rsidDel="006310F8">
                <w:rPr>
                  <w:rFonts w:ascii="Arial" w:hAnsi="Arial"/>
                  <w:sz w:val="18"/>
                </w:rPr>
                <w:tab/>
                <w:delText>The uplink resources for CSI reporting are assigned to the UE prior to the start of time period T2.</w:delText>
              </w:r>
            </w:del>
          </w:p>
          <w:p w14:paraId="57F0D88E" w14:textId="6CFBEF53" w:rsidR="006310F8" w:rsidDel="006310F8" w:rsidRDefault="006310F8" w:rsidP="00A1211E">
            <w:pPr>
              <w:keepNext/>
              <w:keepLines/>
              <w:spacing w:after="0"/>
              <w:ind w:left="851" w:hanging="851"/>
              <w:rPr>
                <w:del w:id="1288" w:author="Huawei" w:date="2024-02-18T12:03:00Z"/>
                <w:rFonts w:ascii="Arial" w:hAnsi="Arial"/>
                <w:sz w:val="18"/>
              </w:rPr>
            </w:pPr>
            <w:del w:id="1289" w:author="Huawei" w:date="2024-02-18T12:03:00Z">
              <w:r w:rsidDel="006310F8">
                <w:rPr>
                  <w:rFonts w:ascii="Arial" w:hAnsi="Arial"/>
                  <w:sz w:val="18"/>
                </w:rPr>
                <w:delText>Note 5:</w:delText>
              </w:r>
              <w:r w:rsidDel="006310F8">
                <w:rPr>
                  <w:rFonts w:ascii="Arial" w:hAnsi="Arial"/>
                  <w:sz w:val="18"/>
                </w:rPr>
                <w:tab/>
                <w:delText>CSI-RS for CSI measurement is (re)configured</w:delText>
              </w:r>
              <w:r w:rsidDel="006310F8">
                <w:rPr>
                  <w:rFonts w:ascii="Arial" w:hAnsi="Arial"/>
                  <w:sz w:val="18"/>
                  <w:lang w:eastAsia="zh-CN"/>
                </w:rPr>
                <w:delText xml:space="preserve"> in the next DL slot after slot m+T</w:delText>
              </w:r>
              <w:r w:rsidDel="006310F8">
                <w:rPr>
                  <w:rFonts w:ascii="Arial" w:hAnsi="Arial"/>
                  <w:sz w:val="18"/>
                  <w:vertAlign w:val="subscript"/>
                  <w:lang w:eastAsia="zh-CN"/>
                </w:rPr>
                <w:delText>L1-RSRP</w:delText>
              </w:r>
              <w:r w:rsidDel="006310F8">
                <w:rPr>
                  <w:rFonts w:ascii="Arial" w:hAnsi="Arial"/>
                  <w:sz w:val="18"/>
                </w:rPr>
                <w:delText xml:space="preserve"> during T2.</w:delText>
              </w:r>
            </w:del>
          </w:p>
          <w:p w14:paraId="4DB0A856" w14:textId="1BEF0F2C" w:rsidR="006310F8" w:rsidDel="006310F8" w:rsidRDefault="006310F8" w:rsidP="00A1211E">
            <w:pPr>
              <w:keepNext/>
              <w:keepLines/>
              <w:spacing w:after="0"/>
              <w:ind w:left="851" w:hanging="851"/>
              <w:rPr>
                <w:del w:id="1290" w:author="Huawei" w:date="2024-02-18T12:03:00Z"/>
                <w:rFonts w:ascii="Arial" w:hAnsi="Arial"/>
                <w:sz w:val="18"/>
              </w:rPr>
            </w:pPr>
            <w:del w:id="1291" w:author="Huawei" w:date="2024-02-18T12:03:00Z">
              <w:r w:rsidDel="006310F8">
                <w:rPr>
                  <w:rFonts w:ascii="Arial" w:hAnsi="Arial"/>
                  <w:sz w:val="18"/>
                </w:rPr>
                <w:delText>Note 6:</w:delText>
              </w:r>
              <w:r w:rsidDel="006310F8">
                <w:rPr>
                  <w:rFonts w:ascii="Arial" w:hAnsi="Arial"/>
                  <w:sz w:val="18"/>
                </w:rPr>
                <w:tab/>
                <w:delText>L1-RSRP measurement and reporting are configured to the the UE prior to the start of time period T1.</w:delText>
              </w:r>
            </w:del>
          </w:p>
        </w:tc>
      </w:tr>
    </w:tbl>
    <w:p w14:paraId="08D1CCB4" w14:textId="6BD1E8FE" w:rsidR="006310F8" w:rsidDel="006310F8" w:rsidRDefault="006310F8" w:rsidP="006310F8">
      <w:pPr>
        <w:rPr>
          <w:del w:id="1292" w:author="Huawei" w:date="2024-02-18T12:03:00Z"/>
        </w:rPr>
      </w:pPr>
    </w:p>
    <w:p w14:paraId="73A6BB14" w14:textId="1CE54922" w:rsidR="006310F8" w:rsidDel="006310F8" w:rsidRDefault="006310F8" w:rsidP="006310F8">
      <w:pPr>
        <w:pStyle w:val="TH"/>
        <w:rPr>
          <w:del w:id="1293" w:author="Huawei" w:date="2024-02-18T12:03:00Z"/>
        </w:rPr>
      </w:pPr>
      <w:del w:id="1294" w:author="Huawei" w:date="2024-02-18T12:03:00Z">
        <w:r w:rsidDel="006310F8">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6310F8" w:rsidDel="006310F8" w14:paraId="4C437C39" w14:textId="070F2C81" w:rsidTr="00AD1730">
        <w:trPr>
          <w:jc w:val="center"/>
          <w:del w:id="1295" w:author="Huawei" w:date="2024-02-18T12:03:00Z"/>
        </w:trPr>
        <w:tc>
          <w:tcPr>
            <w:tcW w:w="3674" w:type="dxa"/>
            <w:gridSpan w:val="2"/>
            <w:tcBorders>
              <w:top w:val="single" w:sz="4" w:space="0" w:color="auto"/>
              <w:left w:val="single" w:sz="4" w:space="0" w:color="auto"/>
              <w:bottom w:val="nil"/>
              <w:right w:val="single" w:sz="4" w:space="0" w:color="auto"/>
            </w:tcBorders>
            <w:hideMark/>
          </w:tcPr>
          <w:p w14:paraId="5E63D61D" w14:textId="05096BAA" w:rsidR="006310F8" w:rsidDel="006310F8" w:rsidRDefault="006310F8" w:rsidP="00A1211E">
            <w:pPr>
              <w:pStyle w:val="TAH"/>
              <w:rPr>
                <w:del w:id="1296" w:author="Huawei" w:date="2024-02-18T12:03:00Z"/>
                <w:lang w:val="en-US"/>
              </w:rPr>
            </w:pPr>
            <w:del w:id="1297" w:author="Huawei" w:date="2024-02-18T12:03:00Z">
              <w:r w:rsidDel="006310F8">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371A0D72" w14:textId="5D5CEA1E" w:rsidR="006310F8" w:rsidDel="006310F8" w:rsidRDefault="006310F8" w:rsidP="00A1211E">
            <w:pPr>
              <w:pStyle w:val="TAH"/>
              <w:rPr>
                <w:del w:id="1298" w:author="Huawei" w:date="2024-02-18T12:03:00Z"/>
                <w:lang w:val="en-US"/>
              </w:rPr>
            </w:pPr>
            <w:del w:id="1299" w:author="Huawei" w:date="2024-02-18T12:03:00Z">
              <w:r w:rsidDel="006310F8">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D82B25D" w14:textId="02CE18B8" w:rsidR="006310F8" w:rsidDel="006310F8" w:rsidRDefault="006310F8" w:rsidP="00A1211E">
            <w:pPr>
              <w:pStyle w:val="TAH"/>
              <w:rPr>
                <w:del w:id="1300" w:author="Huawei" w:date="2024-02-18T12:03:00Z"/>
                <w:lang w:val="en-US"/>
              </w:rPr>
            </w:pPr>
            <w:del w:id="1301" w:author="Huawei" w:date="2024-02-18T12:03:00Z">
              <w:r w:rsidDel="006310F8">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A01A5D4" w14:textId="38E367BA" w:rsidR="006310F8" w:rsidDel="006310F8" w:rsidRDefault="006310F8" w:rsidP="00A1211E">
            <w:pPr>
              <w:pStyle w:val="TAH"/>
              <w:rPr>
                <w:del w:id="1302" w:author="Huawei" w:date="2024-02-18T12:03:00Z"/>
                <w:lang w:val="en-US"/>
              </w:rPr>
            </w:pPr>
            <w:del w:id="1303" w:author="Huawei" w:date="2024-02-18T12:03:00Z">
              <w:r w:rsidDel="006310F8">
                <w:rPr>
                  <w:lang w:val="en-US"/>
                </w:rPr>
                <w:delText>Cell 3</w:delText>
              </w:r>
            </w:del>
          </w:p>
        </w:tc>
      </w:tr>
      <w:tr w:rsidR="006310F8" w:rsidDel="006310F8" w14:paraId="2B3B560E" w14:textId="4C35759B" w:rsidTr="00AD1730">
        <w:trPr>
          <w:jc w:val="center"/>
          <w:del w:id="1304" w:author="Huawei" w:date="2024-02-18T12:03:00Z"/>
        </w:trPr>
        <w:tc>
          <w:tcPr>
            <w:tcW w:w="3674" w:type="dxa"/>
            <w:gridSpan w:val="2"/>
            <w:tcBorders>
              <w:top w:val="nil"/>
              <w:left w:val="single" w:sz="4" w:space="0" w:color="auto"/>
              <w:bottom w:val="single" w:sz="4" w:space="0" w:color="auto"/>
              <w:right w:val="single" w:sz="4" w:space="0" w:color="auto"/>
            </w:tcBorders>
          </w:tcPr>
          <w:p w14:paraId="5401781D" w14:textId="6C2B13D9" w:rsidR="006310F8" w:rsidDel="006310F8" w:rsidRDefault="006310F8" w:rsidP="00A1211E">
            <w:pPr>
              <w:pStyle w:val="TAH"/>
              <w:rPr>
                <w:del w:id="1305" w:author="Huawei" w:date="2024-02-18T12:03:00Z"/>
                <w:lang w:val="it-IT"/>
              </w:rPr>
            </w:pPr>
          </w:p>
        </w:tc>
        <w:tc>
          <w:tcPr>
            <w:tcW w:w="1256" w:type="dxa"/>
            <w:tcBorders>
              <w:top w:val="nil"/>
              <w:left w:val="single" w:sz="4" w:space="0" w:color="auto"/>
              <w:bottom w:val="single" w:sz="4" w:space="0" w:color="auto"/>
              <w:right w:val="single" w:sz="4" w:space="0" w:color="auto"/>
            </w:tcBorders>
          </w:tcPr>
          <w:p w14:paraId="5769CF78" w14:textId="4BA55482" w:rsidR="006310F8" w:rsidDel="006310F8" w:rsidRDefault="006310F8" w:rsidP="00A1211E">
            <w:pPr>
              <w:pStyle w:val="TAH"/>
              <w:rPr>
                <w:del w:id="1306" w:author="Huawei" w:date="2024-02-18T12:03: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11490DC1" w14:textId="60D50324" w:rsidR="006310F8" w:rsidDel="006310F8" w:rsidRDefault="006310F8" w:rsidP="00A1211E">
            <w:pPr>
              <w:pStyle w:val="TAH"/>
              <w:rPr>
                <w:del w:id="1307" w:author="Huawei" w:date="2024-02-18T12:03:00Z"/>
                <w:lang w:val="en-US"/>
              </w:rPr>
            </w:pPr>
            <w:del w:id="1308" w:author="Huawei" w:date="2024-02-18T12:03:00Z">
              <w:r w:rsidDel="006310F8">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3AA172D1" w14:textId="307D4763" w:rsidR="006310F8" w:rsidDel="006310F8" w:rsidRDefault="006310F8" w:rsidP="00A1211E">
            <w:pPr>
              <w:pStyle w:val="TAH"/>
              <w:rPr>
                <w:del w:id="1309" w:author="Huawei" w:date="2024-02-18T12:03:00Z"/>
                <w:lang w:val="en-US"/>
              </w:rPr>
            </w:pPr>
            <w:del w:id="1310" w:author="Huawei" w:date="2024-02-18T12:03:00Z">
              <w:r w:rsidDel="006310F8">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5EBE7D43" w14:textId="14617789" w:rsidR="006310F8" w:rsidDel="006310F8" w:rsidRDefault="006310F8" w:rsidP="00A1211E">
            <w:pPr>
              <w:pStyle w:val="TAH"/>
              <w:rPr>
                <w:del w:id="1311" w:author="Huawei" w:date="2024-02-18T12:03:00Z"/>
                <w:lang w:val="en-US"/>
              </w:rPr>
            </w:pPr>
            <w:del w:id="1312" w:author="Huawei" w:date="2024-02-18T12:03:00Z">
              <w:r w:rsidDel="006310F8">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4CD85C2A" w14:textId="237A1E7E" w:rsidR="006310F8" w:rsidDel="006310F8" w:rsidRDefault="006310F8" w:rsidP="00A1211E">
            <w:pPr>
              <w:pStyle w:val="TAH"/>
              <w:rPr>
                <w:del w:id="1313" w:author="Huawei" w:date="2024-02-18T12:03:00Z"/>
                <w:lang w:val="en-US"/>
              </w:rPr>
            </w:pPr>
            <w:del w:id="1314" w:author="Huawei" w:date="2024-02-18T12:03:00Z">
              <w:r w:rsidDel="006310F8">
                <w:rPr>
                  <w:lang w:val="en-US"/>
                </w:rPr>
                <w:delText>T1</w:delText>
              </w:r>
            </w:del>
          </w:p>
        </w:tc>
        <w:tc>
          <w:tcPr>
            <w:tcW w:w="787" w:type="dxa"/>
            <w:tcBorders>
              <w:top w:val="single" w:sz="4" w:space="0" w:color="auto"/>
              <w:left w:val="single" w:sz="4" w:space="0" w:color="auto"/>
              <w:bottom w:val="single" w:sz="4" w:space="0" w:color="auto"/>
              <w:right w:val="single" w:sz="4" w:space="0" w:color="auto"/>
            </w:tcBorders>
            <w:hideMark/>
          </w:tcPr>
          <w:p w14:paraId="23549585" w14:textId="0C4785D2" w:rsidR="006310F8" w:rsidDel="006310F8" w:rsidRDefault="006310F8" w:rsidP="00A1211E">
            <w:pPr>
              <w:pStyle w:val="TAH"/>
              <w:rPr>
                <w:del w:id="1315" w:author="Huawei" w:date="2024-02-18T12:03:00Z"/>
                <w:lang w:val="en-US"/>
              </w:rPr>
            </w:pPr>
            <w:del w:id="1316" w:author="Huawei" w:date="2024-02-18T12:03:00Z">
              <w:r w:rsidDel="006310F8">
                <w:rPr>
                  <w:lang w:val="en-US"/>
                </w:rPr>
                <w:delText>T2</w:delText>
              </w:r>
            </w:del>
          </w:p>
        </w:tc>
        <w:tc>
          <w:tcPr>
            <w:tcW w:w="795" w:type="dxa"/>
            <w:tcBorders>
              <w:top w:val="single" w:sz="4" w:space="0" w:color="auto"/>
              <w:left w:val="single" w:sz="4" w:space="0" w:color="auto"/>
              <w:bottom w:val="single" w:sz="4" w:space="0" w:color="auto"/>
              <w:right w:val="single" w:sz="4" w:space="0" w:color="auto"/>
            </w:tcBorders>
            <w:hideMark/>
          </w:tcPr>
          <w:p w14:paraId="7EF8D61F" w14:textId="34A5803D" w:rsidR="006310F8" w:rsidDel="006310F8" w:rsidRDefault="006310F8" w:rsidP="00A1211E">
            <w:pPr>
              <w:pStyle w:val="TAH"/>
              <w:rPr>
                <w:del w:id="1317" w:author="Huawei" w:date="2024-02-18T12:03:00Z"/>
                <w:lang w:val="en-US"/>
              </w:rPr>
            </w:pPr>
            <w:del w:id="1318" w:author="Huawei" w:date="2024-02-18T12:03:00Z">
              <w:r w:rsidDel="006310F8">
                <w:rPr>
                  <w:lang w:val="en-US"/>
                </w:rPr>
                <w:delText>T3</w:delText>
              </w:r>
            </w:del>
          </w:p>
        </w:tc>
      </w:tr>
      <w:tr w:rsidR="006310F8" w:rsidDel="006310F8" w14:paraId="32C3A5EC" w14:textId="235A7912" w:rsidTr="00AD1730">
        <w:trPr>
          <w:jc w:val="center"/>
          <w:del w:id="131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1E61150E" w14:textId="6D0C271E" w:rsidR="006310F8" w:rsidDel="006310F8" w:rsidRDefault="006310F8" w:rsidP="00A1211E">
            <w:pPr>
              <w:pStyle w:val="TAL"/>
              <w:rPr>
                <w:del w:id="1320" w:author="Huawei" w:date="2024-02-18T12:03:00Z"/>
                <w:lang w:val="it-IT"/>
              </w:rPr>
            </w:pPr>
            <w:del w:id="1321" w:author="Huawei" w:date="2024-02-18T12:03:00Z">
              <w:r w:rsidDel="006310F8">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0D7175E2" w14:textId="06459AE5" w:rsidR="006310F8" w:rsidDel="006310F8" w:rsidRDefault="006310F8" w:rsidP="00A1211E">
            <w:pPr>
              <w:pStyle w:val="TAC"/>
              <w:rPr>
                <w:del w:id="1322" w:author="Huawei" w:date="2024-02-18T12:03: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4C410A1" w14:textId="2AAC557C" w:rsidR="006310F8" w:rsidDel="006310F8" w:rsidRDefault="006310F8" w:rsidP="00A1211E">
            <w:pPr>
              <w:pStyle w:val="TAC"/>
              <w:rPr>
                <w:del w:id="1323" w:author="Huawei" w:date="2024-02-18T12:03:00Z"/>
                <w:lang w:val="en-US"/>
              </w:rPr>
            </w:pPr>
            <w:del w:id="1324" w:author="Huawei" w:date="2024-02-18T12:03:00Z">
              <w:r w:rsidDel="006310F8">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0BECCCE" w14:textId="4559DC05" w:rsidR="006310F8" w:rsidDel="006310F8" w:rsidRDefault="006310F8" w:rsidP="00A1211E">
            <w:pPr>
              <w:pStyle w:val="TAC"/>
              <w:rPr>
                <w:del w:id="1325" w:author="Huawei" w:date="2024-02-18T12:03:00Z"/>
                <w:lang w:val="en-US"/>
              </w:rPr>
            </w:pPr>
            <w:del w:id="1326" w:author="Huawei" w:date="2024-02-18T12:03:00Z">
              <w:r w:rsidDel="006310F8">
                <w:rPr>
                  <w:lang w:val="en-US"/>
                </w:rPr>
                <w:delText>Setup 1 according to clause A.3.15.1</w:delText>
              </w:r>
            </w:del>
          </w:p>
        </w:tc>
      </w:tr>
      <w:tr w:rsidR="006310F8" w:rsidDel="006310F8" w14:paraId="686BE6AB" w14:textId="0CA727D7" w:rsidTr="00AD1730">
        <w:trPr>
          <w:trHeight w:val="286"/>
          <w:jc w:val="center"/>
          <w:del w:id="1327"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16C11339" w14:textId="1EC075D2" w:rsidR="006310F8" w:rsidDel="006310F8" w:rsidRDefault="006310F8" w:rsidP="00A1211E">
            <w:pPr>
              <w:pStyle w:val="TAL"/>
              <w:rPr>
                <w:del w:id="1328" w:author="Huawei" w:date="2024-02-18T12:03:00Z"/>
                <w:rFonts w:eastAsia="Calibri"/>
                <w:szCs w:val="22"/>
                <w:lang w:val="en-US"/>
              </w:rPr>
            </w:pPr>
            <w:del w:id="1329" w:author="Huawei" w:date="2024-02-18T12:03:00Z">
              <w:r w:rsidDel="006310F8">
                <w:rPr>
                  <w:rFonts w:cs="Arial"/>
                  <w:szCs w:val="18"/>
                  <w:lang w:val="en-US"/>
                </w:rPr>
                <w:delText>Assumption for UE beams</w:delText>
              </w:r>
              <w:r w:rsidDel="006310F8">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080B3170" w14:textId="5874AEDD" w:rsidR="006310F8" w:rsidDel="006310F8" w:rsidRDefault="006310F8" w:rsidP="00A1211E">
            <w:pPr>
              <w:pStyle w:val="TAC"/>
              <w:rPr>
                <w:del w:id="1330" w:author="Huawei" w:date="2024-02-18T12:03: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74489A" w14:textId="36EC7BB4" w:rsidR="006310F8" w:rsidDel="006310F8" w:rsidRDefault="006310F8" w:rsidP="00A1211E">
            <w:pPr>
              <w:pStyle w:val="TAC"/>
              <w:rPr>
                <w:del w:id="1331" w:author="Huawei" w:date="2024-02-18T12:03:00Z"/>
                <w:lang w:val="en-US"/>
              </w:rPr>
            </w:pPr>
            <w:del w:id="1332" w:author="Huawei" w:date="2024-02-18T12:03:00Z">
              <w:r w:rsidDel="006310F8">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81212E6" w14:textId="5D2FC50B" w:rsidR="006310F8" w:rsidDel="006310F8" w:rsidRDefault="006310F8" w:rsidP="00A1211E">
            <w:pPr>
              <w:pStyle w:val="TAC"/>
              <w:rPr>
                <w:del w:id="1333" w:author="Huawei" w:date="2024-02-18T12:03:00Z"/>
                <w:lang w:val="en-US"/>
              </w:rPr>
            </w:pPr>
            <w:del w:id="1334" w:author="Huawei" w:date="2024-02-18T12:03:00Z">
              <w:r w:rsidDel="006310F8">
                <w:rPr>
                  <w:lang w:val="en-US"/>
                </w:rPr>
                <w:delText>Rough</w:delText>
              </w:r>
            </w:del>
          </w:p>
        </w:tc>
      </w:tr>
      <w:tr w:rsidR="006310F8" w:rsidDel="006310F8" w14:paraId="156BDE7C" w14:textId="467D6218" w:rsidTr="00AD1730">
        <w:trPr>
          <w:trHeight w:val="286"/>
          <w:jc w:val="center"/>
          <w:del w:id="1335"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0E7D1FF1" w14:textId="1B3A81DD" w:rsidR="006310F8" w:rsidDel="006310F8" w:rsidRDefault="006310F8" w:rsidP="00A1211E">
            <w:pPr>
              <w:pStyle w:val="TAL"/>
              <w:rPr>
                <w:del w:id="1336" w:author="Huawei" w:date="2024-02-18T12:03:00Z"/>
                <w:rFonts w:eastAsia="Calibri"/>
                <w:szCs w:val="18"/>
              </w:rPr>
            </w:pPr>
            <w:del w:id="1337" w:author="Huawei" w:date="2024-02-18T12:03:00Z">
              <w:r w:rsidDel="006310F8">
                <w:rPr>
                  <w:rFonts w:eastAsia="Calibri"/>
                  <w:position w:val="-12"/>
                  <w:szCs w:val="22"/>
                  <w:lang w:val="en-US"/>
                </w:rPr>
                <w:object w:dxaOrig="420" w:dyaOrig="330" w14:anchorId="73D51BEA">
                  <v:shape id="_x0000_i1030" type="#_x0000_t75" style="width:20.75pt;height:20.75pt" o:ole="" fillcolor="window">
                    <v:imagedata r:id="rId16" o:title=""/>
                  </v:shape>
                  <o:OLEObject Type="Embed" ProgID="Equation.3" ShapeID="_x0000_i1030" DrawAspect="Content" ObjectID="_1769868631" r:id="rId24"/>
                </w:object>
              </w:r>
              <w:r w:rsidDel="006310F8">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13F10A7" w14:textId="18F0014A" w:rsidR="006310F8" w:rsidDel="006310F8" w:rsidRDefault="006310F8" w:rsidP="00A1211E">
            <w:pPr>
              <w:pStyle w:val="TAC"/>
              <w:rPr>
                <w:del w:id="1338" w:author="Huawei" w:date="2024-02-18T12:03:00Z"/>
                <w:szCs w:val="18"/>
                <w:lang w:val="da-DK"/>
              </w:rPr>
            </w:pPr>
            <w:del w:id="1339" w:author="Huawei" w:date="2024-02-18T12:03:00Z">
              <w:r w:rsidDel="006310F8">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B6EC809" w14:textId="4A6E3FA3" w:rsidR="006310F8" w:rsidDel="006310F8" w:rsidRDefault="006310F8" w:rsidP="00A1211E">
            <w:pPr>
              <w:pStyle w:val="TAC"/>
              <w:rPr>
                <w:del w:id="1340" w:author="Huawei" w:date="2024-02-18T12:03: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3FCD45E" w14:textId="542264AF" w:rsidR="006310F8" w:rsidDel="006310F8" w:rsidRDefault="006310F8" w:rsidP="00A1211E">
            <w:pPr>
              <w:pStyle w:val="TAC"/>
              <w:rPr>
                <w:del w:id="1341" w:author="Huawei" w:date="2024-02-18T12:03:00Z"/>
                <w:lang w:val="en-US"/>
              </w:rPr>
            </w:pPr>
            <w:del w:id="1342" w:author="Huawei" w:date="2024-02-18T12:03:00Z">
              <w:r w:rsidDel="006310F8">
                <w:rPr>
                  <w:lang w:val="en-US"/>
                </w:rPr>
                <w:delText>-104.7</w:delText>
              </w:r>
            </w:del>
          </w:p>
        </w:tc>
      </w:tr>
      <w:tr w:rsidR="006310F8" w:rsidDel="006310F8" w14:paraId="5BC8FF9F" w14:textId="3C17A6F5" w:rsidTr="00AD1730">
        <w:trPr>
          <w:trHeight w:val="155"/>
          <w:jc w:val="center"/>
          <w:del w:id="1343" w:author="Huawei" w:date="2024-02-18T12:03:00Z"/>
        </w:trPr>
        <w:tc>
          <w:tcPr>
            <w:tcW w:w="1821" w:type="dxa"/>
            <w:tcBorders>
              <w:top w:val="single" w:sz="4" w:space="0" w:color="auto"/>
              <w:left w:val="single" w:sz="4" w:space="0" w:color="auto"/>
              <w:bottom w:val="nil"/>
              <w:right w:val="single" w:sz="4" w:space="0" w:color="auto"/>
            </w:tcBorders>
            <w:hideMark/>
          </w:tcPr>
          <w:p w14:paraId="664307B2" w14:textId="6F40A19C" w:rsidR="006310F8" w:rsidDel="006310F8" w:rsidRDefault="006310F8" w:rsidP="00A1211E">
            <w:pPr>
              <w:pStyle w:val="TAL"/>
              <w:rPr>
                <w:del w:id="1344" w:author="Huawei" w:date="2024-02-18T12:03:00Z"/>
                <w:lang w:val="da-DK"/>
              </w:rPr>
            </w:pPr>
            <w:del w:id="1345" w:author="Huawei" w:date="2024-02-18T12:03:00Z">
              <w:r w:rsidDel="006310F8">
                <w:rPr>
                  <w:lang w:val="en-US"/>
                </w:rPr>
                <w:object w:dxaOrig="420" w:dyaOrig="330" w14:anchorId="519CE71A">
                  <v:shape id="_x0000_i1031" type="#_x0000_t75" style="width:20.75pt;height:20.75pt" o:ole="" fillcolor="window">
                    <v:imagedata r:id="rId16" o:title=""/>
                  </v:shape>
                  <o:OLEObject Type="Embed" ProgID="Equation.3" ShapeID="_x0000_i1031" DrawAspect="Content" ObjectID="_1769868632" r:id="rId25"/>
                </w:object>
              </w:r>
              <w:r w:rsidDel="006310F8">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348B30E6" w14:textId="0CA5731C" w:rsidR="006310F8" w:rsidDel="006310F8" w:rsidRDefault="006310F8" w:rsidP="00A1211E">
            <w:pPr>
              <w:pStyle w:val="TAL"/>
              <w:rPr>
                <w:del w:id="1346" w:author="Huawei" w:date="2024-02-18T12:03:00Z"/>
                <w:szCs w:val="18"/>
              </w:rPr>
            </w:pPr>
            <w:del w:id="1347"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ADFBD59" w14:textId="52EA0FEA" w:rsidR="006310F8" w:rsidDel="006310F8" w:rsidRDefault="006310F8" w:rsidP="00A1211E">
            <w:pPr>
              <w:pStyle w:val="TAC"/>
              <w:rPr>
                <w:del w:id="1348" w:author="Huawei" w:date="2024-02-18T12:03:00Z"/>
                <w:szCs w:val="18"/>
                <w:lang w:val="da-DK"/>
              </w:rPr>
            </w:pPr>
            <w:del w:id="1349" w:author="Huawei" w:date="2024-02-18T12:03:00Z">
              <w:r w:rsidDel="006310F8">
                <w:rPr>
                  <w:szCs w:val="18"/>
                  <w:lang w:val="en-US"/>
                </w:rPr>
                <w:delText>dBm/SCS</w:delText>
              </w:r>
            </w:del>
          </w:p>
        </w:tc>
        <w:tc>
          <w:tcPr>
            <w:tcW w:w="2332" w:type="dxa"/>
            <w:gridSpan w:val="3"/>
            <w:tcBorders>
              <w:top w:val="nil"/>
              <w:left w:val="single" w:sz="4" w:space="0" w:color="auto"/>
              <w:bottom w:val="nil"/>
              <w:right w:val="single" w:sz="4" w:space="0" w:color="auto"/>
            </w:tcBorders>
          </w:tcPr>
          <w:p w14:paraId="546FD859" w14:textId="787174D9" w:rsidR="006310F8" w:rsidDel="006310F8" w:rsidRDefault="006310F8" w:rsidP="00A1211E">
            <w:pPr>
              <w:pStyle w:val="TAC"/>
              <w:rPr>
                <w:del w:id="1350" w:author="Huawei" w:date="2024-02-18T12:03:00Z"/>
                <w:lang w:val="en-US"/>
              </w:rPr>
            </w:pPr>
          </w:p>
        </w:tc>
        <w:tc>
          <w:tcPr>
            <w:tcW w:w="2332" w:type="dxa"/>
            <w:gridSpan w:val="3"/>
            <w:tcBorders>
              <w:top w:val="single" w:sz="4" w:space="0" w:color="auto"/>
              <w:left w:val="single" w:sz="4" w:space="0" w:color="auto"/>
              <w:bottom w:val="nil"/>
              <w:right w:val="single" w:sz="4" w:space="0" w:color="auto"/>
            </w:tcBorders>
            <w:hideMark/>
          </w:tcPr>
          <w:p w14:paraId="61CBA014" w14:textId="19786DC4" w:rsidR="006310F8" w:rsidDel="006310F8" w:rsidRDefault="006310F8" w:rsidP="00A1211E">
            <w:pPr>
              <w:pStyle w:val="TAC"/>
              <w:rPr>
                <w:del w:id="1351" w:author="Huawei" w:date="2024-02-18T12:03:00Z"/>
                <w:lang w:val="en-US"/>
              </w:rPr>
            </w:pPr>
            <w:del w:id="1352" w:author="Huawei" w:date="2024-02-18T12:03:00Z">
              <w:r w:rsidDel="006310F8">
                <w:rPr>
                  <w:lang w:val="en-US"/>
                </w:rPr>
                <w:delText>-95.7</w:delText>
              </w:r>
            </w:del>
          </w:p>
        </w:tc>
      </w:tr>
      <w:tr w:rsidR="006310F8" w:rsidDel="006310F8" w14:paraId="2FED9952" w14:textId="5F421543" w:rsidTr="00AD1730">
        <w:trPr>
          <w:trHeight w:val="155"/>
          <w:jc w:val="center"/>
          <w:del w:id="1353" w:author="Huawei" w:date="2024-02-18T12:03:00Z"/>
        </w:trPr>
        <w:tc>
          <w:tcPr>
            <w:tcW w:w="1821" w:type="dxa"/>
            <w:tcBorders>
              <w:top w:val="nil"/>
              <w:left w:val="single" w:sz="4" w:space="0" w:color="auto"/>
              <w:bottom w:val="single" w:sz="4" w:space="0" w:color="auto"/>
              <w:right w:val="single" w:sz="4" w:space="0" w:color="auto"/>
            </w:tcBorders>
          </w:tcPr>
          <w:p w14:paraId="4903673B" w14:textId="726CEC07" w:rsidR="006310F8" w:rsidDel="006310F8" w:rsidRDefault="006310F8" w:rsidP="00A1211E">
            <w:pPr>
              <w:pStyle w:val="TAL"/>
              <w:rPr>
                <w:del w:id="1354" w:author="Huawei" w:date="2024-02-18T12:03: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29C0E90" w14:textId="5965C95F" w:rsidR="006310F8" w:rsidDel="006310F8" w:rsidRDefault="006310F8" w:rsidP="00A1211E">
            <w:pPr>
              <w:pStyle w:val="TAL"/>
              <w:rPr>
                <w:del w:id="1355" w:author="Huawei" w:date="2024-02-18T12:03:00Z"/>
                <w:szCs w:val="18"/>
              </w:rPr>
            </w:pPr>
            <w:del w:id="1356"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tcPr>
          <w:p w14:paraId="57E772C4" w14:textId="30EB3940" w:rsidR="006310F8" w:rsidDel="006310F8" w:rsidRDefault="006310F8" w:rsidP="00A1211E">
            <w:pPr>
              <w:pStyle w:val="TAC"/>
              <w:rPr>
                <w:del w:id="1357" w:author="Huawei" w:date="2024-02-18T12:03:00Z"/>
                <w:lang w:val="da-DK"/>
              </w:rPr>
            </w:pPr>
          </w:p>
        </w:tc>
        <w:tc>
          <w:tcPr>
            <w:tcW w:w="2332" w:type="dxa"/>
            <w:gridSpan w:val="3"/>
            <w:tcBorders>
              <w:top w:val="nil"/>
              <w:left w:val="single" w:sz="4" w:space="0" w:color="auto"/>
              <w:bottom w:val="nil"/>
              <w:right w:val="single" w:sz="4" w:space="0" w:color="auto"/>
            </w:tcBorders>
          </w:tcPr>
          <w:p w14:paraId="652ABBD7" w14:textId="4B0009C4" w:rsidR="006310F8" w:rsidDel="006310F8" w:rsidRDefault="006310F8" w:rsidP="00A1211E">
            <w:pPr>
              <w:pStyle w:val="TAC"/>
              <w:rPr>
                <w:del w:id="1358" w:author="Huawei" w:date="2024-02-18T12:03:00Z"/>
                <w:lang w:val="en-US"/>
              </w:rPr>
            </w:pPr>
          </w:p>
        </w:tc>
        <w:tc>
          <w:tcPr>
            <w:tcW w:w="2332" w:type="dxa"/>
            <w:gridSpan w:val="3"/>
            <w:tcBorders>
              <w:top w:val="nil"/>
              <w:left w:val="single" w:sz="4" w:space="0" w:color="auto"/>
              <w:bottom w:val="single" w:sz="4" w:space="0" w:color="auto"/>
              <w:right w:val="single" w:sz="4" w:space="0" w:color="auto"/>
            </w:tcBorders>
          </w:tcPr>
          <w:p w14:paraId="337523DD" w14:textId="5B8382E9" w:rsidR="006310F8" w:rsidDel="006310F8" w:rsidRDefault="006310F8" w:rsidP="00A1211E">
            <w:pPr>
              <w:pStyle w:val="TAC"/>
              <w:rPr>
                <w:del w:id="1359" w:author="Huawei" w:date="2024-02-18T12:03:00Z"/>
                <w:lang w:val="en-US"/>
              </w:rPr>
            </w:pPr>
          </w:p>
        </w:tc>
      </w:tr>
      <w:tr w:rsidR="006310F8" w:rsidDel="006310F8" w14:paraId="2ECFB062" w14:textId="51AF6706" w:rsidTr="00AD1730">
        <w:trPr>
          <w:trHeight w:val="155"/>
          <w:jc w:val="center"/>
          <w:del w:id="1360" w:author="Huawei" w:date="2024-02-18T12:03:00Z"/>
        </w:trPr>
        <w:tc>
          <w:tcPr>
            <w:tcW w:w="1821" w:type="dxa"/>
            <w:tcBorders>
              <w:top w:val="single" w:sz="4" w:space="0" w:color="auto"/>
              <w:left w:val="single" w:sz="4" w:space="0" w:color="auto"/>
              <w:bottom w:val="nil"/>
              <w:right w:val="single" w:sz="4" w:space="0" w:color="auto"/>
            </w:tcBorders>
            <w:hideMark/>
          </w:tcPr>
          <w:p w14:paraId="491FB5EE" w14:textId="3C1B51AA" w:rsidR="006310F8" w:rsidDel="006310F8" w:rsidRDefault="006310F8" w:rsidP="00A1211E">
            <w:pPr>
              <w:pStyle w:val="TAL"/>
              <w:rPr>
                <w:del w:id="1361" w:author="Huawei" w:date="2024-02-18T12:03:00Z"/>
                <w:lang w:val="da-DK"/>
              </w:rPr>
            </w:pPr>
            <w:del w:id="1362" w:author="Huawei" w:date="2024-02-18T12:03:00Z">
              <w:r w:rsidDel="006310F8">
                <w:rPr>
                  <w:lang w:val="en-US"/>
                </w:rPr>
                <w:delText>SSB_RP</w:delText>
              </w:r>
              <w:r w:rsidDel="006310F8">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60934ED0" w14:textId="720F115B" w:rsidR="006310F8" w:rsidDel="006310F8" w:rsidRDefault="006310F8" w:rsidP="00A1211E">
            <w:pPr>
              <w:pStyle w:val="TAL"/>
              <w:rPr>
                <w:del w:id="1363" w:author="Huawei" w:date="2024-02-18T12:03:00Z"/>
                <w:szCs w:val="18"/>
              </w:rPr>
            </w:pPr>
            <w:del w:id="1364"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E437C39" w14:textId="4D41069A" w:rsidR="006310F8" w:rsidDel="006310F8" w:rsidRDefault="006310F8" w:rsidP="00A1211E">
            <w:pPr>
              <w:pStyle w:val="TAC"/>
              <w:rPr>
                <w:del w:id="1365" w:author="Huawei" w:date="2024-02-18T12:03:00Z"/>
                <w:szCs w:val="18"/>
                <w:lang w:val="da-DK"/>
              </w:rPr>
            </w:pPr>
            <w:del w:id="1366" w:author="Huawei" w:date="2024-02-18T12:03:00Z">
              <w:r w:rsidDel="006310F8">
                <w:rPr>
                  <w:szCs w:val="18"/>
                  <w:lang w:val="en-US"/>
                </w:rPr>
                <w:delText>dBm/SCS</w:delText>
              </w:r>
              <w:r w:rsidDel="006310F8">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4E015772" w14:textId="6E6C1080" w:rsidR="006310F8" w:rsidDel="006310F8" w:rsidRDefault="006310F8" w:rsidP="00A1211E">
            <w:pPr>
              <w:pStyle w:val="TAC"/>
              <w:rPr>
                <w:del w:id="1367" w:author="Huawei" w:date="2024-02-18T12:03:00Z"/>
                <w:lang w:val="en-US"/>
              </w:rPr>
            </w:pPr>
            <w:del w:id="1368" w:author="Huawei" w:date="2024-02-18T12:03:00Z">
              <w:r w:rsidDel="006310F8">
                <w:rPr>
                  <w:rFonts w:cs="Arial"/>
                  <w:szCs w:val="18"/>
                  <w:lang w:val="en-US"/>
                </w:rPr>
                <w:delText xml:space="preserve">Link only, see clause </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248487DB" w14:textId="2710143E" w:rsidR="006310F8" w:rsidDel="006310F8" w:rsidRDefault="006310F8" w:rsidP="00A1211E">
            <w:pPr>
              <w:pStyle w:val="TAC"/>
              <w:rPr>
                <w:del w:id="1369" w:author="Huawei" w:date="2024-02-18T12:03:00Z"/>
                <w:lang w:val="en-US"/>
              </w:rPr>
            </w:pPr>
            <w:del w:id="1370" w:author="Huawei" w:date="2024-02-18T12:03:00Z">
              <w:r w:rsidDel="006310F8">
                <w:rPr>
                  <w:rFonts w:cs="Arial"/>
                  <w:lang w:val="en-US"/>
                </w:rPr>
                <w:delText>-88.7</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0B5CB56D" w14:textId="306EBA24" w:rsidR="006310F8" w:rsidDel="006310F8" w:rsidRDefault="006310F8" w:rsidP="00A1211E">
            <w:pPr>
              <w:pStyle w:val="TAC"/>
              <w:rPr>
                <w:del w:id="1371" w:author="Huawei" w:date="2024-02-18T12:03:00Z"/>
                <w:lang w:val="en-US"/>
              </w:rPr>
            </w:pPr>
            <w:del w:id="1372" w:author="Huawei" w:date="2024-02-18T12:03:00Z">
              <w:r w:rsidDel="006310F8">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7EA8DA67" w14:textId="31638343" w:rsidR="006310F8" w:rsidDel="006310F8" w:rsidRDefault="006310F8" w:rsidP="00A1211E">
            <w:pPr>
              <w:pStyle w:val="TAC"/>
              <w:rPr>
                <w:del w:id="1373" w:author="Huawei" w:date="2024-02-18T12:03:00Z"/>
                <w:lang w:val="en-US"/>
              </w:rPr>
            </w:pPr>
            <w:del w:id="1374" w:author="Huawei" w:date="2024-02-18T12:03:00Z">
              <w:r w:rsidDel="006310F8">
                <w:rPr>
                  <w:rFonts w:cs="Arial"/>
                  <w:lang w:val="en-US"/>
                </w:rPr>
                <w:delText>-88.7</w:delText>
              </w:r>
            </w:del>
          </w:p>
        </w:tc>
      </w:tr>
      <w:tr w:rsidR="006310F8" w:rsidDel="006310F8" w14:paraId="5731A4A5" w14:textId="3EF9B435" w:rsidTr="00AD1730">
        <w:trPr>
          <w:trHeight w:val="155"/>
          <w:jc w:val="center"/>
          <w:del w:id="1375" w:author="Huawei" w:date="2024-02-18T12:03:00Z"/>
        </w:trPr>
        <w:tc>
          <w:tcPr>
            <w:tcW w:w="1821" w:type="dxa"/>
            <w:tcBorders>
              <w:top w:val="nil"/>
              <w:left w:val="single" w:sz="4" w:space="0" w:color="auto"/>
              <w:bottom w:val="single" w:sz="4" w:space="0" w:color="auto"/>
              <w:right w:val="single" w:sz="4" w:space="0" w:color="auto"/>
            </w:tcBorders>
          </w:tcPr>
          <w:p w14:paraId="70AE68F4" w14:textId="5110282C" w:rsidR="006310F8" w:rsidDel="006310F8" w:rsidRDefault="006310F8" w:rsidP="00A1211E">
            <w:pPr>
              <w:pStyle w:val="TAL"/>
              <w:rPr>
                <w:del w:id="1376" w:author="Huawei" w:date="2024-02-18T12:03: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DFD522C" w14:textId="3E904CF4" w:rsidR="006310F8" w:rsidDel="006310F8" w:rsidRDefault="006310F8" w:rsidP="00A1211E">
            <w:pPr>
              <w:pStyle w:val="TAL"/>
              <w:rPr>
                <w:del w:id="1377" w:author="Huawei" w:date="2024-02-18T12:03:00Z"/>
                <w:szCs w:val="18"/>
              </w:rPr>
            </w:pPr>
            <w:del w:id="1378"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tcPr>
          <w:p w14:paraId="2A4653CD" w14:textId="40E51311" w:rsidR="006310F8" w:rsidDel="006310F8" w:rsidRDefault="006310F8" w:rsidP="00A1211E">
            <w:pPr>
              <w:pStyle w:val="TAC"/>
              <w:rPr>
                <w:del w:id="1379" w:author="Huawei" w:date="2024-02-18T12:03:00Z"/>
                <w:lang w:val="da-DK"/>
              </w:rPr>
            </w:pPr>
          </w:p>
        </w:tc>
        <w:tc>
          <w:tcPr>
            <w:tcW w:w="2332" w:type="dxa"/>
            <w:gridSpan w:val="3"/>
            <w:tcBorders>
              <w:top w:val="nil"/>
              <w:left w:val="single" w:sz="4" w:space="0" w:color="auto"/>
              <w:bottom w:val="nil"/>
              <w:right w:val="single" w:sz="4" w:space="0" w:color="auto"/>
            </w:tcBorders>
            <w:hideMark/>
          </w:tcPr>
          <w:p w14:paraId="6709B603" w14:textId="7A69F014" w:rsidR="006310F8" w:rsidDel="006310F8" w:rsidRDefault="006310F8" w:rsidP="00A1211E">
            <w:pPr>
              <w:pStyle w:val="TAC"/>
              <w:rPr>
                <w:del w:id="1380" w:author="Huawei" w:date="2024-02-18T12:03:00Z"/>
                <w:lang w:val="en-US"/>
              </w:rPr>
            </w:pPr>
            <w:del w:id="1381" w:author="Huawei" w:date="2024-02-18T12:03:00Z">
              <w:r w:rsidDel="006310F8">
                <w:rPr>
                  <w:rFonts w:cs="Arial"/>
                  <w:szCs w:val="18"/>
                  <w:lang w:val="en-US"/>
                </w:rPr>
                <w:delText>A.3.7A</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A98896C" w14:textId="4D2C1611" w:rsidR="006310F8" w:rsidDel="006310F8" w:rsidRDefault="006310F8" w:rsidP="00A1211E">
            <w:pPr>
              <w:spacing w:after="0"/>
              <w:rPr>
                <w:del w:id="1382" w:author="Huawei" w:date="2024-02-18T12:03: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8DCE97F" w14:textId="2F576C1C" w:rsidR="006310F8" w:rsidDel="006310F8" w:rsidRDefault="006310F8" w:rsidP="00A1211E">
            <w:pPr>
              <w:spacing w:after="0"/>
              <w:rPr>
                <w:del w:id="1383" w:author="Huawei" w:date="2024-02-18T12:03: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DF69150" w14:textId="47DB3128" w:rsidR="006310F8" w:rsidDel="006310F8" w:rsidRDefault="006310F8" w:rsidP="00A1211E">
            <w:pPr>
              <w:spacing w:after="0"/>
              <w:rPr>
                <w:del w:id="1384" w:author="Huawei" w:date="2024-02-18T12:03:00Z"/>
                <w:rFonts w:ascii="Arial" w:hAnsi="Arial"/>
                <w:sz w:val="18"/>
                <w:lang w:val="en-US"/>
              </w:rPr>
            </w:pPr>
          </w:p>
        </w:tc>
      </w:tr>
      <w:tr w:rsidR="006310F8" w:rsidDel="006310F8" w14:paraId="765CE65A" w14:textId="13402706" w:rsidTr="00AD1730">
        <w:trPr>
          <w:trHeight w:val="155"/>
          <w:jc w:val="center"/>
          <w:del w:id="1385" w:author="Huawei" w:date="2024-02-18T12:03:00Z"/>
        </w:trPr>
        <w:tc>
          <w:tcPr>
            <w:tcW w:w="1810" w:type="dxa"/>
            <w:tcBorders>
              <w:top w:val="single" w:sz="4" w:space="0" w:color="auto"/>
              <w:left w:val="single" w:sz="4" w:space="0" w:color="auto"/>
              <w:bottom w:val="single" w:sz="4" w:space="0" w:color="auto"/>
              <w:right w:val="single" w:sz="4" w:space="0" w:color="auto"/>
            </w:tcBorders>
            <w:hideMark/>
          </w:tcPr>
          <w:p w14:paraId="26862E14" w14:textId="0374A94B" w:rsidR="006310F8" w:rsidDel="006310F8" w:rsidRDefault="006310F8" w:rsidP="00A1211E">
            <w:pPr>
              <w:pStyle w:val="TAL"/>
              <w:rPr>
                <w:del w:id="1386" w:author="Huawei" w:date="2024-02-18T12:03:00Z"/>
                <w:rFonts w:eastAsia="Calibri"/>
                <w:szCs w:val="22"/>
                <w:lang w:val="en-US"/>
              </w:rPr>
            </w:pPr>
            <w:del w:id="1387" w:author="Huawei" w:date="2024-02-18T12:03:00Z">
              <w:r w:rsidDel="006310F8">
                <w:rPr>
                  <w:lang w:val="en-US"/>
                </w:rPr>
                <w:object w:dxaOrig="630" w:dyaOrig="360" w14:anchorId="0B5ABD78">
                  <v:shape id="_x0000_i1032" type="#_x0000_t75" style="width:30.9pt;height:20.75pt" o:ole="" fillcolor="window">
                    <v:imagedata r:id="rId19" o:title=""/>
                  </v:shape>
                  <o:OLEObject Type="Embed" ProgID="Equation.3" ShapeID="_x0000_i1032" DrawAspect="Content" ObjectID="_1769868633" r:id="rId26"/>
                </w:object>
              </w:r>
            </w:del>
          </w:p>
        </w:tc>
        <w:tc>
          <w:tcPr>
            <w:tcW w:w="1864" w:type="dxa"/>
            <w:tcBorders>
              <w:top w:val="single" w:sz="4" w:space="0" w:color="auto"/>
              <w:left w:val="single" w:sz="4" w:space="0" w:color="auto"/>
              <w:bottom w:val="single" w:sz="4" w:space="0" w:color="auto"/>
              <w:right w:val="single" w:sz="4" w:space="0" w:color="auto"/>
            </w:tcBorders>
            <w:hideMark/>
          </w:tcPr>
          <w:p w14:paraId="04A26A78" w14:textId="70AD0DCA" w:rsidR="006310F8" w:rsidDel="006310F8" w:rsidRDefault="006310F8" w:rsidP="00A1211E">
            <w:pPr>
              <w:pStyle w:val="TAL"/>
              <w:rPr>
                <w:del w:id="1388" w:author="Huawei" w:date="2024-02-18T12:03:00Z"/>
                <w:lang w:val="en-US"/>
              </w:rPr>
            </w:pPr>
            <w:del w:id="1389" w:author="Huawei" w:date="2024-02-18T12:03:00Z">
              <w:r w:rsidDel="006310F8">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65DB2FB8" w14:textId="52AD0C7B" w:rsidR="006310F8" w:rsidDel="006310F8" w:rsidRDefault="006310F8" w:rsidP="00A1211E">
            <w:pPr>
              <w:pStyle w:val="TAC"/>
              <w:rPr>
                <w:del w:id="1390" w:author="Huawei" w:date="2024-02-18T12:03:00Z"/>
                <w:lang w:val="da-DK"/>
              </w:rPr>
            </w:pPr>
            <w:del w:id="1391" w:author="Huawei" w:date="2024-02-18T12:03:00Z">
              <w:r w:rsidDel="006310F8">
                <w:rPr>
                  <w:lang w:val="en-US"/>
                </w:rPr>
                <w:delText>dB</w:delText>
              </w:r>
            </w:del>
          </w:p>
        </w:tc>
        <w:tc>
          <w:tcPr>
            <w:tcW w:w="2332" w:type="dxa"/>
            <w:gridSpan w:val="3"/>
            <w:tcBorders>
              <w:top w:val="nil"/>
              <w:left w:val="single" w:sz="4" w:space="0" w:color="auto"/>
              <w:bottom w:val="nil"/>
              <w:right w:val="single" w:sz="4" w:space="0" w:color="auto"/>
            </w:tcBorders>
          </w:tcPr>
          <w:p w14:paraId="24C2938A" w14:textId="53C4BC46" w:rsidR="006310F8" w:rsidDel="006310F8" w:rsidRDefault="006310F8" w:rsidP="00A1211E">
            <w:pPr>
              <w:pStyle w:val="TAC"/>
              <w:rPr>
                <w:del w:id="1392" w:author="Huawei" w:date="2024-02-18T12:03: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57A2EBF9" w14:textId="33DBC76D" w:rsidR="006310F8" w:rsidDel="006310F8" w:rsidRDefault="006310F8" w:rsidP="00A1211E">
            <w:pPr>
              <w:pStyle w:val="TAC"/>
              <w:rPr>
                <w:del w:id="1393" w:author="Huawei" w:date="2024-02-18T12:03:00Z"/>
                <w:lang w:val="en-US"/>
              </w:rPr>
            </w:pPr>
            <w:del w:id="1394" w:author="Huawei" w:date="2024-02-18T12:03:00Z">
              <w:r w:rsidDel="006310F8">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20439D4E" w14:textId="3AFB3A12" w:rsidR="006310F8" w:rsidDel="006310F8" w:rsidRDefault="006310F8" w:rsidP="00A1211E">
            <w:pPr>
              <w:pStyle w:val="TAC"/>
              <w:rPr>
                <w:del w:id="1395" w:author="Huawei" w:date="2024-02-18T12:03:00Z"/>
                <w:lang w:val="en-US"/>
              </w:rPr>
            </w:pPr>
            <w:del w:id="1396" w:author="Huawei" w:date="2024-02-18T12:03:00Z">
              <w:r w:rsidDel="006310F8">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CF677C0" w14:textId="4A03EA4B" w:rsidR="006310F8" w:rsidDel="006310F8" w:rsidRDefault="006310F8" w:rsidP="00A1211E">
            <w:pPr>
              <w:pStyle w:val="TAC"/>
              <w:rPr>
                <w:del w:id="1397" w:author="Huawei" w:date="2024-02-18T12:03:00Z"/>
                <w:lang w:val="en-US"/>
              </w:rPr>
            </w:pPr>
            <w:del w:id="1398" w:author="Huawei" w:date="2024-02-18T12:03:00Z">
              <w:r w:rsidDel="006310F8">
                <w:rPr>
                  <w:lang w:val="en-US"/>
                </w:rPr>
                <w:delText>7</w:delText>
              </w:r>
            </w:del>
          </w:p>
        </w:tc>
      </w:tr>
      <w:tr w:rsidR="006310F8" w:rsidDel="006310F8" w14:paraId="77650F12" w14:textId="6C840422" w:rsidTr="00AD1730">
        <w:trPr>
          <w:trHeight w:val="155"/>
          <w:jc w:val="center"/>
          <w:del w:id="1399" w:author="Huawei" w:date="2024-02-18T12:03:00Z"/>
        </w:trPr>
        <w:tc>
          <w:tcPr>
            <w:tcW w:w="3674" w:type="dxa"/>
            <w:gridSpan w:val="2"/>
            <w:tcBorders>
              <w:top w:val="single" w:sz="4" w:space="0" w:color="auto"/>
              <w:left w:val="single" w:sz="4" w:space="0" w:color="auto"/>
              <w:bottom w:val="single" w:sz="4" w:space="0" w:color="auto"/>
              <w:right w:val="single" w:sz="4" w:space="0" w:color="auto"/>
            </w:tcBorders>
            <w:hideMark/>
          </w:tcPr>
          <w:p w14:paraId="64FDF039" w14:textId="34ACF187" w:rsidR="006310F8" w:rsidDel="006310F8" w:rsidRDefault="006310F8" w:rsidP="00A1211E">
            <w:pPr>
              <w:pStyle w:val="TAL"/>
              <w:rPr>
                <w:del w:id="1400" w:author="Huawei" w:date="2024-02-18T12:03:00Z"/>
                <w:szCs w:val="18"/>
              </w:rPr>
            </w:pPr>
            <w:del w:id="1401" w:author="Huawei" w:date="2024-02-18T12:03:00Z">
              <w:r w:rsidDel="006310F8">
                <w:rPr>
                  <w:lang w:val="en-US"/>
                </w:rPr>
                <w:object w:dxaOrig="630" w:dyaOrig="330" w14:anchorId="33236316">
                  <v:shape id="_x0000_i1033" type="#_x0000_t75" style="width:30.9pt;height:20.75pt" o:ole="" fillcolor="window">
                    <v:imagedata r:id="rId21" o:title=""/>
                  </v:shape>
                  <o:OLEObject Type="Embed" ProgID="Equation.3" ShapeID="_x0000_i1033" DrawAspect="Content" ObjectID="_1769868634" r:id="rId27"/>
                </w:object>
              </w:r>
            </w:del>
          </w:p>
        </w:tc>
        <w:tc>
          <w:tcPr>
            <w:tcW w:w="1256" w:type="dxa"/>
            <w:tcBorders>
              <w:top w:val="single" w:sz="4" w:space="0" w:color="auto"/>
              <w:left w:val="single" w:sz="4" w:space="0" w:color="auto"/>
              <w:bottom w:val="single" w:sz="4" w:space="0" w:color="auto"/>
              <w:right w:val="single" w:sz="4" w:space="0" w:color="auto"/>
            </w:tcBorders>
            <w:hideMark/>
          </w:tcPr>
          <w:p w14:paraId="7CF59957" w14:textId="37687235" w:rsidR="006310F8" w:rsidDel="006310F8" w:rsidRDefault="006310F8" w:rsidP="00A1211E">
            <w:pPr>
              <w:pStyle w:val="TAC"/>
              <w:rPr>
                <w:del w:id="1402" w:author="Huawei" w:date="2024-02-18T12:03:00Z"/>
                <w:lang w:val="da-DK"/>
              </w:rPr>
            </w:pPr>
            <w:del w:id="1403" w:author="Huawei" w:date="2024-02-18T12:03:00Z">
              <w:r w:rsidDel="006310F8">
                <w:rPr>
                  <w:lang w:val="da-DK"/>
                </w:rPr>
                <w:delText>dB</w:delText>
              </w:r>
            </w:del>
          </w:p>
        </w:tc>
        <w:tc>
          <w:tcPr>
            <w:tcW w:w="2332" w:type="dxa"/>
            <w:gridSpan w:val="3"/>
            <w:tcBorders>
              <w:top w:val="nil"/>
              <w:left w:val="single" w:sz="4" w:space="0" w:color="auto"/>
              <w:bottom w:val="nil"/>
              <w:right w:val="single" w:sz="4" w:space="0" w:color="auto"/>
            </w:tcBorders>
          </w:tcPr>
          <w:p w14:paraId="75088840" w14:textId="3CF221E9" w:rsidR="006310F8" w:rsidDel="006310F8" w:rsidRDefault="006310F8" w:rsidP="00A1211E">
            <w:pPr>
              <w:pStyle w:val="TAC"/>
              <w:rPr>
                <w:del w:id="1404" w:author="Huawei" w:date="2024-02-18T12:03: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636003F2" w14:textId="4FB110B5" w:rsidR="006310F8" w:rsidDel="006310F8" w:rsidRDefault="006310F8" w:rsidP="00A1211E">
            <w:pPr>
              <w:pStyle w:val="TAC"/>
              <w:rPr>
                <w:del w:id="1405" w:author="Huawei" w:date="2024-02-18T12:03:00Z"/>
                <w:lang w:val="en-US"/>
              </w:rPr>
            </w:pPr>
            <w:del w:id="1406" w:author="Huawei" w:date="2024-02-18T12:03:00Z">
              <w:r w:rsidDel="006310F8">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75844F20" w14:textId="2396F0D5" w:rsidR="006310F8" w:rsidDel="006310F8" w:rsidRDefault="006310F8" w:rsidP="00A1211E">
            <w:pPr>
              <w:pStyle w:val="TAC"/>
              <w:rPr>
                <w:del w:id="1407" w:author="Huawei" w:date="2024-02-18T12:03:00Z"/>
                <w:lang w:val="en-US"/>
              </w:rPr>
            </w:pPr>
            <w:del w:id="1408" w:author="Huawei" w:date="2024-02-18T12:03:00Z">
              <w:r w:rsidDel="006310F8">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FDC7443" w14:textId="0B55900D" w:rsidR="006310F8" w:rsidDel="006310F8" w:rsidRDefault="006310F8" w:rsidP="00A1211E">
            <w:pPr>
              <w:pStyle w:val="TAC"/>
              <w:rPr>
                <w:del w:id="1409" w:author="Huawei" w:date="2024-02-18T12:03:00Z"/>
                <w:lang w:val="en-US"/>
              </w:rPr>
            </w:pPr>
            <w:del w:id="1410" w:author="Huawei" w:date="2024-02-18T12:03:00Z">
              <w:r w:rsidDel="006310F8">
                <w:rPr>
                  <w:lang w:val="en-US" w:eastAsia="ja-JP"/>
                </w:rPr>
                <w:delText>7</w:delText>
              </w:r>
            </w:del>
          </w:p>
        </w:tc>
      </w:tr>
      <w:tr w:rsidR="006310F8" w:rsidDel="006310F8" w14:paraId="7F8EE5E7" w14:textId="4B3BD5B2" w:rsidTr="00AD1730">
        <w:trPr>
          <w:trHeight w:val="295"/>
          <w:jc w:val="center"/>
          <w:del w:id="1411" w:author="Huawei" w:date="2024-02-18T12:03:00Z"/>
        </w:trPr>
        <w:tc>
          <w:tcPr>
            <w:tcW w:w="1810" w:type="dxa"/>
            <w:tcBorders>
              <w:top w:val="single" w:sz="4" w:space="0" w:color="auto"/>
              <w:left w:val="single" w:sz="4" w:space="0" w:color="auto"/>
              <w:bottom w:val="nil"/>
              <w:right w:val="single" w:sz="4" w:space="0" w:color="auto"/>
            </w:tcBorders>
            <w:hideMark/>
          </w:tcPr>
          <w:p w14:paraId="7B00128E" w14:textId="42942850" w:rsidR="006310F8" w:rsidDel="006310F8" w:rsidRDefault="006310F8" w:rsidP="00A1211E">
            <w:pPr>
              <w:pStyle w:val="TAL"/>
              <w:rPr>
                <w:del w:id="1412" w:author="Huawei" w:date="2024-02-18T12:03:00Z"/>
                <w:rFonts w:eastAsia="Calibri"/>
                <w:szCs w:val="18"/>
              </w:rPr>
            </w:pPr>
            <w:del w:id="1413" w:author="Huawei" w:date="2024-02-18T12:03:00Z">
              <w:r w:rsidDel="006310F8">
                <w:rPr>
                  <w:lang w:val="en-US"/>
                </w:rPr>
                <w:delText>Io</w:delText>
              </w:r>
              <w:r w:rsidDel="006310F8">
                <w:rPr>
                  <w:vertAlign w:val="superscript"/>
                  <w:lang w:val="en-US"/>
                </w:rPr>
                <w:delText>Note2, Note 4</w:delText>
              </w:r>
            </w:del>
          </w:p>
        </w:tc>
        <w:tc>
          <w:tcPr>
            <w:tcW w:w="1864" w:type="dxa"/>
            <w:tcBorders>
              <w:top w:val="single" w:sz="4" w:space="0" w:color="auto"/>
              <w:left w:val="single" w:sz="4" w:space="0" w:color="auto"/>
              <w:bottom w:val="single" w:sz="4" w:space="0" w:color="auto"/>
              <w:right w:val="single" w:sz="4" w:space="0" w:color="auto"/>
            </w:tcBorders>
            <w:hideMark/>
          </w:tcPr>
          <w:p w14:paraId="4CD4DCE1" w14:textId="204AF2D2" w:rsidR="006310F8" w:rsidDel="006310F8" w:rsidRDefault="006310F8" w:rsidP="00A1211E">
            <w:pPr>
              <w:pStyle w:val="TAL"/>
              <w:rPr>
                <w:del w:id="1414" w:author="Huawei" w:date="2024-02-18T12:03:00Z"/>
                <w:szCs w:val="18"/>
              </w:rPr>
            </w:pPr>
            <w:del w:id="1415" w:author="Huawei" w:date="2024-02-18T12:03:00Z">
              <w:r w:rsidDel="006310F8">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1D2A70FE" w14:textId="47A0C049" w:rsidR="006310F8" w:rsidDel="006310F8" w:rsidRDefault="006310F8" w:rsidP="00A1211E">
            <w:pPr>
              <w:pStyle w:val="TAC"/>
              <w:rPr>
                <w:del w:id="1416" w:author="Huawei" w:date="2024-02-18T12:03:00Z"/>
                <w:lang w:val="da-DK"/>
              </w:rPr>
            </w:pPr>
            <w:del w:id="1417" w:author="Huawei" w:date="2024-02-18T12:03:00Z">
              <w:r w:rsidDel="006310F8">
                <w:delText>dBm/95.04 MHz</w:delText>
              </w:r>
            </w:del>
          </w:p>
        </w:tc>
        <w:tc>
          <w:tcPr>
            <w:tcW w:w="2332" w:type="dxa"/>
            <w:gridSpan w:val="3"/>
            <w:tcBorders>
              <w:top w:val="nil"/>
              <w:left w:val="single" w:sz="4" w:space="0" w:color="auto"/>
              <w:bottom w:val="nil"/>
              <w:right w:val="single" w:sz="4" w:space="0" w:color="auto"/>
            </w:tcBorders>
          </w:tcPr>
          <w:p w14:paraId="003D7E2B" w14:textId="7CFD990B" w:rsidR="006310F8" w:rsidDel="006310F8" w:rsidRDefault="006310F8" w:rsidP="00A1211E">
            <w:pPr>
              <w:pStyle w:val="TAC"/>
              <w:rPr>
                <w:del w:id="1418" w:author="Huawei" w:date="2024-02-18T12:03: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521DEC72" w14:textId="1C992DD5" w:rsidR="006310F8" w:rsidDel="006310F8" w:rsidRDefault="006310F8" w:rsidP="00A1211E">
            <w:pPr>
              <w:pStyle w:val="TAC"/>
              <w:rPr>
                <w:del w:id="1419" w:author="Huawei" w:date="2024-02-18T12:03:00Z"/>
                <w:lang w:val="en-US"/>
              </w:rPr>
            </w:pPr>
            <w:del w:id="1420" w:author="Huawei" w:date="2024-02-18T12:03:00Z">
              <w:r w:rsidDel="006310F8">
                <w:rPr>
                  <w:lang w:val="en-US" w:eastAsia="ja-JP"/>
                </w:rPr>
                <w:delText>-58.92</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6104AD6D" w14:textId="372EFFEA" w:rsidR="006310F8" w:rsidDel="006310F8" w:rsidRDefault="006310F8" w:rsidP="00A1211E">
            <w:pPr>
              <w:pStyle w:val="TAC"/>
              <w:rPr>
                <w:del w:id="1421" w:author="Huawei" w:date="2024-02-18T12:03:00Z"/>
                <w:lang w:val="en-US"/>
              </w:rPr>
            </w:pPr>
            <w:del w:id="1422" w:author="Huawei" w:date="2024-02-18T12:03:00Z">
              <w:r w:rsidDel="006310F8">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B7E18ED" w14:textId="5BF1183D" w:rsidR="006310F8" w:rsidDel="006310F8" w:rsidRDefault="006310F8" w:rsidP="00A1211E">
            <w:pPr>
              <w:pStyle w:val="TAC"/>
              <w:rPr>
                <w:del w:id="1423" w:author="Huawei" w:date="2024-02-18T12:03:00Z"/>
                <w:lang w:val="en-US"/>
              </w:rPr>
            </w:pPr>
            <w:del w:id="1424" w:author="Huawei" w:date="2024-02-18T12:03:00Z">
              <w:r w:rsidDel="006310F8">
                <w:rPr>
                  <w:lang w:val="en-US" w:eastAsia="ja-JP"/>
                </w:rPr>
                <w:delText>-58.92</w:delText>
              </w:r>
            </w:del>
          </w:p>
        </w:tc>
      </w:tr>
      <w:tr w:rsidR="006310F8" w:rsidDel="006310F8" w14:paraId="0C736C1D" w14:textId="38EB52C2" w:rsidTr="00AD1730">
        <w:trPr>
          <w:trHeight w:val="295"/>
          <w:jc w:val="center"/>
          <w:del w:id="1425" w:author="Huawei" w:date="2024-02-18T12:03:00Z"/>
        </w:trPr>
        <w:tc>
          <w:tcPr>
            <w:tcW w:w="1810" w:type="dxa"/>
            <w:tcBorders>
              <w:top w:val="nil"/>
              <w:left w:val="single" w:sz="4" w:space="0" w:color="auto"/>
              <w:bottom w:val="single" w:sz="4" w:space="0" w:color="auto"/>
              <w:right w:val="single" w:sz="4" w:space="0" w:color="auto"/>
            </w:tcBorders>
          </w:tcPr>
          <w:p w14:paraId="2816DCC2" w14:textId="5181D8F7" w:rsidR="006310F8" w:rsidDel="006310F8" w:rsidRDefault="006310F8" w:rsidP="00A1211E">
            <w:pPr>
              <w:pStyle w:val="TAL"/>
              <w:rPr>
                <w:del w:id="1426" w:author="Huawei" w:date="2024-02-18T12:03: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101FD279" w14:textId="69A04F5E" w:rsidR="006310F8" w:rsidDel="006310F8" w:rsidRDefault="006310F8" w:rsidP="00A1211E">
            <w:pPr>
              <w:pStyle w:val="TAL"/>
              <w:rPr>
                <w:del w:id="1427" w:author="Huawei" w:date="2024-02-18T12:03:00Z"/>
                <w:lang w:val="en-US"/>
              </w:rPr>
            </w:pPr>
            <w:del w:id="1428" w:author="Huawei" w:date="2024-02-18T12:03:00Z">
              <w:r w:rsidDel="006310F8">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2FDA3730" w14:textId="4611C1DC" w:rsidR="006310F8" w:rsidDel="006310F8" w:rsidRDefault="006310F8" w:rsidP="00A1211E">
            <w:pPr>
              <w:pStyle w:val="TAC"/>
              <w:rPr>
                <w:del w:id="1429" w:author="Huawei" w:date="2024-02-18T12:03: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6183EDFF" w14:textId="3246E04D" w:rsidR="006310F8" w:rsidDel="006310F8" w:rsidRDefault="006310F8" w:rsidP="00A1211E">
            <w:pPr>
              <w:pStyle w:val="TAC"/>
              <w:rPr>
                <w:del w:id="1430" w:author="Huawei" w:date="2024-02-18T12:03: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D4E4D5E" w14:textId="6417B978" w:rsidR="006310F8" w:rsidDel="006310F8" w:rsidRDefault="006310F8" w:rsidP="00A1211E">
            <w:pPr>
              <w:spacing w:after="0"/>
              <w:rPr>
                <w:del w:id="1431" w:author="Huawei" w:date="2024-02-18T12:03: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5FFAE10B" w14:textId="7D332614" w:rsidR="006310F8" w:rsidDel="006310F8" w:rsidRDefault="006310F8" w:rsidP="00A1211E">
            <w:pPr>
              <w:spacing w:after="0"/>
              <w:rPr>
                <w:del w:id="1432" w:author="Huawei" w:date="2024-02-18T12:03: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698514B" w14:textId="2E48C647" w:rsidR="006310F8" w:rsidDel="006310F8" w:rsidRDefault="006310F8" w:rsidP="00A1211E">
            <w:pPr>
              <w:spacing w:after="0"/>
              <w:rPr>
                <w:del w:id="1433" w:author="Huawei" w:date="2024-02-18T12:03:00Z"/>
                <w:rFonts w:ascii="Arial" w:hAnsi="Arial"/>
                <w:sz w:val="18"/>
                <w:lang w:val="en-US"/>
              </w:rPr>
            </w:pPr>
          </w:p>
        </w:tc>
      </w:tr>
      <w:tr w:rsidR="006310F8" w:rsidDel="006310F8" w14:paraId="5BAA26F4" w14:textId="013D2B66" w:rsidTr="00AD1730">
        <w:trPr>
          <w:jc w:val="center"/>
          <w:del w:id="1434" w:author="Huawei" w:date="2024-02-18T12:0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3073B0C" w14:textId="6F0FD26E" w:rsidR="006310F8" w:rsidDel="006310F8" w:rsidRDefault="006310F8" w:rsidP="00A1211E">
            <w:pPr>
              <w:pStyle w:val="TAN"/>
              <w:rPr>
                <w:del w:id="1435" w:author="Huawei" w:date="2024-02-18T12:03:00Z"/>
                <w:lang w:val="en-US"/>
              </w:rPr>
            </w:pPr>
            <w:del w:id="1436" w:author="Huawei" w:date="2024-02-18T12:03:00Z">
              <w:r w:rsidDel="006310F8">
                <w:rPr>
                  <w:lang w:val="en-US"/>
                </w:rPr>
                <w:delText>Note 1:</w:delText>
              </w:r>
              <w:r w:rsidDel="006310F8">
                <w:rPr>
                  <w:lang w:val="en-US"/>
                </w:rPr>
                <w:tab/>
                <w:delText xml:space="preserve">Interference from other cells and noise sources not specified in the test is assumed to be constant over subcarriers and time and shall be modelled as AWGN of appropriate power for </w:delText>
              </w:r>
              <w:r w:rsidDel="006310F8">
                <w:rPr>
                  <w:rFonts w:eastAsia="Calibri" w:cs="v4.2.0"/>
                  <w:position w:val="-12"/>
                  <w:szCs w:val="22"/>
                  <w:lang w:val="en-US"/>
                </w:rPr>
                <w:object w:dxaOrig="420" w:dyaOrig="330" w14:anchorId="6F9D0933">
                  <v:shape id="_x0000_i1034" type="#_x0000_t75" style="width:20.75pt;height:20.75pt" o:ole="" fillcolor="window">
                    <v:imagedata r:id="rId16" o:title=""/>
                  </v:shape>
                  <o:OLEObject Type="Embed" ProgID="Equation.3" ShapeID="_x0000_i1034" DrawAspect="Content" ObjectID="_1769868635" r:id="rId28"/>
                </w:object>
              </w:r>
              <w:r w:rsidDel="006310F8">
                <w:rPr>
                  <w:lang w:val="en-US"/>
                </w:rPr>
                <w:delText xml:space="preserve"> to be fulfilled.</w:delText>
              </w:r>
            </w:del>
          </w:p>
          <w:p w14:paraId="07712324" w14:textId="30F421B6" w:rsidR="006310F8" w:rsidDel="006310F8" w:rsidRDefault="006310F8" w:rsidP="00A1211E">
            <w:pPr>
              <w:pStyle w:val="TAN"/>
              <w:rPr>
                <w:del w:id="1437" w:author="Huawei" w:date="2024-02-18T12:03:00Z"/>
                <w:lang w:val="en-US"/>
              </w:rPr>
            </w:pPr>
            <w:del w:id="1438" w:author="Huawei" w:date="2024-02-18T12:03:00Z">
              <w:r w:rsidDel="006310F8">
                <w:rPr>
                  <w:lang w:val="en-US"/>
                </w:rPr>
                <w:delText>Note 2:</w:delText>
              </w:r>
              <w:r w:rsidDel="006310F8">
                <w:rPr>
                  <w:lang w:val="en-US"/>
                </w:rPr>
                <w:tab/>
                <w:delText>Es/Iot, SSB_RP and Io levels have been derived from other parameters for information purposes. They are not settable parameters themselves.</w:delText>
              </w:r>
            </w:del>
          </w:p>
          <w:p w14:paraId="1A5DBF26" w14:textId="38EDEEBA" w:rsidR="006310F8" w:rsidDel="006310F8" w:rsidRDefault="006310F8" w:rsidP="00A1211E">
            <w:pPr>
              <w:pStyle w:val="TAN"/>
              <w:rPr>
                <w:del w:id="1439" w:author="Huawei" w:date="2024-02-18T12:03:00Z"/>
                <w:lang w:val="en-US"/>
              </w:rPr>
            </w:pPr>
            <w:del w:id="1440" w:author="Huawei" w:date="2024-02-18T12:03:00Z">
              <w:r w:rsidDel="006310F8">
                <w:rPr>
                  <w:lang w:val="en-US"/>
                </w:rPr>
                <w:delText>Note 3:</w:delText>
              </w:r>
              <w:r w:rsidDel="006310F8">
                <w:rPr>
                  <w:lang w:val="en-US"/>
                </w:rPr>
                <w:tab/>
                <w:delText>Void</w:delText>
              </w:r>
            </w:del>
          </w:p>
          <w:p w14:paraId="197AC895" w14:textId="72289DB6" w:rsidR="006310F8" w:rsidDel="006310F8" w:rsidRDefault="006310F8" w:rsidP="00A1211E">
            <w:pPr>
              <w:pStyle w:val="TAN"/>
              <w:rPr>
                <w:del w:id="1441" w:author="Huawei" w:date="2024-02-18T12:03:00Z"/>
                <w:lang w:val="en-US"/>
              </w:rPr>
            </w:pPr>
            <w:del w:id="1442" w:author="Huawei" w:date="2024-02-18T12:03:00Z">
              <w:r w:rsidDel="006310F8">
                <w:rPr>
                  <w:lang w:val="en-US"/>
                </w:rPr>
                <w:delText xml:space="preserve">Note 4: </w:delText>
              </w:r>
              <w:r w:rsidDel="006310F8">
                <w:rPr>
                  <w:lang w:val="en-US"/>
                </w:rPr>
                <w:tab/>
                <w:delText>Equivalent power received by an antenna with 0dBi gain at the centre of the quiet zone</w:delText>
              </w:r>
            </w:del>
          </w:p>
          <w:p w14:paraId="166DC350" w14:textId="570FA4DB" w:rsidR="006310F8" w:rsidDel="006310F8" w:rsidRDefault="006310F8" w:rsidP="00A1211E">
            <w:pPr>
              <w:pStyle w:val="TAN"/>
              <w:rPr>
                <w:del w:id="1443" w:author="Huawei" w:date="2024-02-18T12:03:00Z"/>
                <w:lang w:val="en-US"/>
              </w:rPr>
            </w:pPr>
            <w:del w:id="1444" w:author="Huawei" w:date="2024-02-18T12:03:00Z">
              <w:r w:rsidDel="006310F8">
                <w:rPr>
                  <w:lang w:val="en-US"/>
                </w:rPr>
                <w:delText>Note 5:</w:delText>
              </w:r>
              <w:r w:rsidDel="006310F8">
                <w:rPr>
                  <w:noProof/>
                </w:rPr>
                <w:tab/>
              </w:r>
              <w:r w:rsidDel="006310F8">
                <w:rPr>
                  <w:lang w:val="en-US"/>
                </w:rPr>
                <w:delText>Void</w:delText>
              </w:r>
            </w:del>
          </w:p>
          <w:p w14:paraId="0BEA9CF9" w14:textId="608ABE82" w:rsidR="006310F8" w:rsidDel="006310F8" w:rsidRDefault="006310F8" w:rsidP="00A1211E">
            <w:pPr>
              <w:pStyle w:val="TAN"/>
              <w:rPr>
                <w:del w:id="1445" w:author="Huawei" w:date="2024-02-18T12:03:00Z"/>
                <w:lang w:val="en-US"/>
              </w:rPr>
            </w:pPr>
            <w:del w:id="1446" w:author="Huawei" w:date="2024-02-18T12:03:00Z">
              <w:r w:rsidDel="006310F8">
                <w:rPr>
                  <w:lang w:val="en-US"/>
                </w:rPr>
                <w:delText>Note 6:</w:delText>
              </w:r>
              <w:r w:rsidDel="006310F8">
                <w:rPr>
                  <w:noProof/>
                </w:rPr>
                <w:tab/>
              </w:r>
              <w:r w:rsidDel="006310F8">
                <w:rPr>
                  <w:lang w:val="en-US"/>
                </w:rPr>
                <w:delText>Void</w:delText>
              </w:r>
            </w:del>
          </w:p>
          <w:p w14:paraId="4294A5D1" w14:textId="22967618" w:rsidR="006310F8" w:rsidDel="006310F8" w:rsidRDefault="006310F8" w:rsidP="00A1211E">
            <w:pPr>
              <w:pStyle w:val="TAN"/>
              <w:rPr>
                <w:del w:id="1447" w:author="Huawei" w:date="2024-02-18T12:03:00Z"/>
                <w:lang w:val="en-US"/>
              </w:rPr>
            </w:pPr>
            <w:del w:id="1448" w:author="Huawei" w:date="2024-02-18T12:03:00Z">
              <w:r w:rsidDel="006310F8">
                <w:delText>Note 7:</w:delText>
              </w:r>
              <w:r w:rsidDel="006310F8">
                <w:tab/>
                <w:delText>Information about types of UE beam is given in B.2.1.3, and does not limit UE implementation or test system implementation.</w:delText>
              </w:r>
            </w:del>
          </w:p>
        </w:tc>
      </w:tr>
    </w:tbl>
    <w:p w14:paraId="29A54B4A" w14:textId="22B68FC5" w:rsidR="006310F8" w:rsidDel="006310F8" w:rsidRDefault="006310F8" w:rsidP="006310F8">
      <w:pPr>
        <w:rPr>
          <w:del w:id="1449" w:author="Huawei" w:date="2024-02-18T12:03:00Z"/>
          <w:lang w:val="en-US" w:eastAsia="zh-CN"/>
        </w:rPr>
      </w:pPr>
    </w:p>
    <w:p w14:paraId="454617E5" w14:textId="738FFA3A" w:rsidR="006310F8" w:rsidDel="006310F8" w:rsidRDefault="006310F8" w:rsidP="006310F8">
      <w:pPr>
        <w:pStyle w:val="Heading5"/>
        <w:rPr>
          <w:del w:id="1450" w:author="Huawei" w:date="2024-02-18T12:03:00Z"/>
          <w:lang w:eastAsia="zh-CN"/>
        </w:rPr>
      </w:pPr>
      <w:del w:id="1451" w:author="Huawei" w:date="2024-02-18T12:03:00Z">
        <w:r w:rsidDel="006310F8">
          <w:rPr>
            <w:lang w:eastAsia="zh-CN"/>
          </w:rPr>
          <w:delText>A.5.5.3.4.2</w:delText>
        </w:r>
        <w:r w:rsidDel="006310F8">
          <w:rPr>
            <w:lang w:eastAsia="zh-CN"/>
          </w:rPr>
          <w:tab/>
          <w:delText>Test Requirements</w:delText>
        </w:r>
      </w:del>
    </w:p>
    <w:p w14:paraId="2D0F8702" w14:textId="11DABB51" w:rsidR="006310F8" w:rsidDel="006310F8" w:rsidRDefault="006310F8" w:rsidP="006310F8">
      <w:pPr>
        <w:rPr>
          <w:del w:id="1452" w:author="Huawei" w:date="2024-02-18T12:03:00Z"/>
        </w:rPr>
      </w:pPr>
      <w:del w:id="1453" w:author="Huawei" w:date="2024-02-18T12:03:00Z">
        <w:r w:rsidDel="006310F8">
          <w:rPr>
            <w:lang w:eastAsia="zh-CN"/>
          </w:rPr>
          <w:delText xml:space="preserve">During T2 the UE shall start sending CSI reports for PUCCH SCell with non-zero CQI index at latest in a slot </w:delTex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sidDel="006310F8">
          <w:rPr>
            <w:lang w:eastAsia="zh-CN"/>
          </w:rPr>
          <w:delText>, as defined</w:delText>
        </w:r>
        <w:r w:rsidDel="006310F8">
          <w:delText xml:space="preserve"> in clause 8.3. </w:delText>
        </w:r>
      </w:del>
    </w:p>
    <w:p w14:paraId="47BB10E6" w14:textId="1AE4CFF6" w:rsidR="006310F8" w:rsidDel="006310F8" w:rsidRDefault="006310F8" w:rsidP="006310F8">
      <w:pPr>
        <w:rPr>
          <w:del w:id="1454" w:author="Huawei" w:date="2024-02-18T12:03:00Z"/>
          <w:lang w:eastAsia="zh-CN"/>
        </w:rPr>
      </w:pPr>
      <w:del w:id="1455" w:author="Huawei" w:date="2024-02-18T12:03:00Z">
        <w:r w:rsidDel="006310F8">
          <w:rPr>
            <w:lang w:eastAsia="zh-CN"/>
          </w:rPr>
          <w:delText xml:space="preserve">During T3 the UE shall stop sending CSI reports for PUCCH SCell at latest in a slot </w:delTex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Del="006310F8">
          <w:rPr>
            <w:lang w:eastAsia="zh-CN"/>
          </w:rPr>
          <w:delText>, as</w:delText>
        </w:r>
        <w:r w:rsidDel="006310F8">
          <w:delText xml:space="preserve"> defined in clause 8.3.</w:delText>
        </w:r>
      </w:del>
    </w:p>
    <w:p w14:paraId="6E8411BB" w14:textId="2AF7F9C0" w:rsidR="006310F8" w:rsidDel="006310F8" w:rsidRDefault="006310F8" w:rsidP="006310F8">
      <w:pPr>
        <w:rPr>
          <w:del w:id="1456" w:author="Huawei" w:date="2024-02-18T12:03:00Z"/>
          <w:lang w:eastAsia="zh-CN"/>
        </w:rPr>
      </w:pPr>
      <w:del w:id="1457" w:author="Huawei" w:date="2024-02-18T12:03:00Z">
        <w:r w:rsidDel="006310F8">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5BA92C64" w14:textId="26880598" w:rsidR="006310F8" w:rsidDel="006310F8" w:rsidRDefault="006310F8" w:rsidP="006310F8">
      <w:pPr>
        <w:keepLines/>
        <w:ind w:left="1135" w:hanging="851"/>
        <w:rPr>
          <w:del w:id="1458" w:author="Huawei" w:date="2024-02-18T12:03:00Z"/>
          <w:lang w:eastAsia="zh-CN"/>
        </w:rPr>
      </w:pPr>
      <w:del w:id="1459" w:author="Huawei" w:date="2024-02-18T12:03:00Z">
        <w:r w:rsidDel="006310F8">
          <w:rPr>
            <w:lang w:eastAsia="zh-CN"/>
          </w:rPr>
          <w:delText>NOTE:</w:delText>
        </w:r>
        <w:r w:rsidDel="006310F8">
          <w:rPr>
            <w:lang w:eastAsia="zh-CN"/>
          </w:rPr>
          <w:tab/>
          <w:delText xml:space="preserve">During T2 if there are no uplink resources for reporting the valid CSI in slot </w:delTex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sidDel="006310F8">
          <w:rPr>
            <w:lang w:eastAsia="zh-CN"/>
          </w:rPr>
          <w:delText xml:space="preserve"> then the UE shall use the next available uplink resource for reporting the corresponding valid CSI.</w:delText>
        </w:r>
        <w:r w:rsidDel="006310F8">
          <w:rPr>
            <w:rFonts w:hint="eastAsia"/>
            <w:lang w:eastAsia="zh-CN"/>
          </w:rPr>
          <w:delText xml:space="preserve"> </w:delText>
        </w:r>
      </w:del>
    </w:p>
    <w:p w14:paraId="0418E31B" w14:textId="4B4B4CE5" w:rsidR="006310F8" w:rsidRPr="000E1A68" w:rsidDel="006310F8" w:rsidRDefault="006310F8" w:rsidP="006310F8">
      <w:pPr>
        <w:rPr>
          <w:del w:id="1460" w:author="Huawei" w:date="2024-02-18T12:03:00Z"/>
        </w:rPr>
      </w:pPr>
    </w:p>
    <w:p w14:paraId="49CD3011" w14:textId="0907EF4D" w:rsidR="006310F8" w:rsidRDefault="006310F8" w:rsidP="006310F8">
      <w:pPr>
        <w:pStyle w:val="Heading4"/>
        <w:rPr>
          <w:lang w:val="en-US" w:eastAsia="zh-CN"/>
        </w:rPr>
      </w:pPr>
      <w:r>
        <w:rPr>
          <w:lang w:val="en-US" w:eastAsia="zh-CN"/>
        </w:rPr>
        <w:lastRenderedPageBreak/>
        <w:t>A.5.5.3.5</w:t>
      </w:r>
      <w:r>
        <w:rPr>
          <w:lang w:val="en-US" w:eastAsia="zh-CN"/>
        </w:rPr>
        <w:tab/>
      </w:r>
      <w:del w:id="1461" w:author="Huawei" w:date="2024-02-18T12:03:00Z">
        <w:r w:rsidDel="006310F8">
          <w:rPr>
            <w:lang w:val="en-US" w:eastAsia="zh-CN"/>
          </w:rPr>
          <w:delText>Multiple SCell activation and deactivation of one known PUCCH SCell and one unknown SCell in FR2</w:delText>
        </w:r>
      </w:del>
      <w:ins w:id="1462" w:author="Huawei" w:date="2024-02-18T12:03:00Z">
        <w:r>
          <w:rPr>
            <w:lang w:val="en-US" w:eastAsia="zh-CN"/>
          </w:rPr>
          <w:t>Void</w:t>
        </w:r>
      </w:ins>
    </w:p>
    <w:p w14:paraId="5FB9CAEC" w14:textId="0CB6C233" w:rsidR="006310F8" w:rsidDel="006310F8" w:rsidRDefault="006310F8" w:rsidP="006310F8">
      <w:pPr>
        <w:pStyle w:val="Heading5"/>
        <w:rPr>
          <w:del w:id="1463" w:author="Huawei" w:date="2024-02-18T12:03:00Z"/>
          <w:lang w:eastAsia="zh-CN"/>
        </w:rPr>
      </w:pPr>
      <w:del w:id="1464" w:author="Huawei" w:date="2024-02-18T12:03:00Z">
        <w:r w:rsidDel="006310F8">
          <w:rPr>
            <w:lang w:eastAsia="zh-CN"/>
          </w:rPr>
          <w:delText>A.5.5.3.5.1</w:delText>
        </w:r>
        <w:r w:rsidDel="006310F8">
          <w:rPr>
            <w:lang w:eastAsia="zh-CN"/>
          </w:rPr>
          <w:tab/>
          <w:delText>Test Purpose and Environment</w:delText>
        </w:r>
      </w:del>
    </w:p>
    <w:p w14:paraId="75AABC43" w14:textId="1CCF90B3" w:rsidR="006310F8" w:rsidDel="006310F8" w:rsidRDefault="006310F8" w:rsidP="006310F8">
      <w:pPr>
        <w:rPr>
          <w:del w:id="1465" w:author="Huawei" w:date="2024-02-18T12:03:00Z"/>
          <w:szCs w:val="24"/>
        </w:rPr>
      </w:pPr>
      <w:del w:id="1466" w:author="Huawei" w:date="2024-02-18T12:03:00Z">
        <w:r w:rsidDel="006310F8">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32055233" w14:textId="0DDDFD52" w:rsidR="006310F8" w:rsidDel="006310F8" w:rsidRDefault="006310F8" w:rsidP="006310F8">
      <w:pPr>
        <w:rPr>
          <w:del w:id="1467" w:author="Huawei" w:date="2024-02-18T12:03:00Z"/>
          <w:lang w:eastAsia="zh-TW"/>
        </w:rPr>
      </w:pPr>
      <w:del w:id="1468" w:author="Huawei" w:date="2024-02-18T12:03:00Z">
        <w:r w:rsidDel="006310F8">
          <w:delText>The supported test configurations are shown in Table A.5.5.3.5.1-1 below. The general test parameters are given in Table A.5.5.3.5.1-2 and cell-specific test parameters in Table A.5.5.3.5.1-3 below. OTA related test parameters are shown in table A.5.5.3.5.1-4.</w:delText>
        </w:r>
      </w:del>
    </w:p>
    <w:p w14:paraId="112F2BBF" w14:textId="4B97EBAD" w:rsidR="006310F8" w:rsidDel="006310F8" w:rsidRDefault="006310F8" w:rsidP="006310F8">
      <w:pPr>
        <w:rPr>
          <w:del w:id="1469" w:author="Huawei" w:date="2024-02-18T12:03:00Z"/>
        </w:rPr>
      </w:pPr>
      <w:del w:id="1470" w:author="Huawei" w:date="2024-02-18T12:03:00Z">
        <w:r w:rsidDel="006310F8">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6310F8">
          <w:delText xml:space="preserve">Cell </w:delText>
        </w:r>
        <w:r w:rsidDel="006310F8">
          <w:delText>2</w:delText>
        </w:r>
        <w:r w:rsidRPr="00793AD0" w:rsidDel="006310F8">
          <w:delText xml:space="preserve"> </w:delText>
        </w:r>
        <w:r w:rsidDel="006310F8">
          <w:delText>and Cell 4 are</w:delText>
        </w:r>
        <w:r w:rsidRPr="00793AD0" w:rsidDel="006310F8">
          <w:delText xml:space="preserve"> in primary Timing Advance Group (pTAG)</w:delText>
        </w:r>
        <w:r w:rsidDel="006310F8">
          <w:delText>,</w:delText>
        </w:r>
        <w:r w:rsidRPr="00793AD0" w:rsidDel="006310F8">
          <w:delText xml:space="preserve"> and</w:delText>
        </w:r>
        <w:r w:rsidDel="006310F8">
          <w:delText xml:space="preserve"> Cell 3 is</w:delText>
        </w:r>
        <w:r w:rsidRPr="00793AD0" w:rsidDel="006310F8">
          <w:delText xml:space="preserve"> in the secondary Timing Advance Group (sTAG).</w:delText>
        </w:r>
        <w:r w:rsidDel="006310F8">
          <w:delText xml:space="preserve"> Cell 1, Cell 2 and Cell 3 have constant signal levels throughout the test. The UE is monitoring the PCell and PSCell. The UE shall be continuously scheduled in the PCell and PSCell throughout the whole test.</w:delText>
        </w:r>
      </w:del>
    </w:p>
    <w:p w14:paraId="59AE0139" w14:textId="4F599FA2" w:rsidR="006310F8" w:rsidDel="006310F8" w:rsidRDefault="006310F8" w:rsidP="006310F8">
      <w:pPr>
        <w:jc w:val="both"/>
        <w:rPr>
          <w:del w:id="1471" w:author="Huawei" w:date="2024-02-18T12:03:00Z"/>
          <w:lang w:eastAsia="zh-TW"/>
        </w:rPr>
      </w:pPr>
      <w:del w:id="1472" w:author="Huawei" w:date="2024-02-18T12:03:00Z">
        <w:r w:rsidDel="006310F8">
          <w:rPr>
            <w:rFonts w:hint="eastAsia"/>
            <w:lang w:eastAsia="zh-TW"/>
          </w:rPr>
          <w:delText>T</w:delText>
        </w:r>
        <w:r w:rsidDel="006310F8">
          <w:rPr>
            <w:lang w:eastAsia="zh-TW"/>
          </w:rPr>
          <w:delText>here are two sub tests in this section.</w:delText>
        </w:r>
      </w:del>
    </w:p>
    <w:p w14:paraId="0371C273" w14:textId="5C31E738" w:rsidR="006310F8" w:rsidRPr="00793AD0" w:rsidDel="006310F8" w:rsidRDefault="006310F8" w:rsidP="006310F8">
      <w:pPr>
        <w:pStyle w:val="B10"/>
        <w:rPr>
          <w:del w:id="1473" w:author="Huawei" w:date="2024-02-18T12:03:00Z"/>
          <w:rFonts w:eastAsia="等线"/>
          <w:lang w:eastAsia="zh-CN"/>
        </w:rPr>
      </w:pPr>
      <w:del w:id="1474" w:author="Huawei" w:date="2024-02-18T12:03:00Z">
        <w:r w:rsidDel="006310F8">
          <w:rPr>
            <w:lang w:eastAsia="zh-TW"/>
          </w:rPr>
          <w:delText>-</w:delText>
        </w:r>
        <w:r w:rsidDel="006310F8">
          <w:rPr>
            <w:lang w:eastAsia="zh-TW"/>
          </w:rPr>
          <w:tab/>
          <w:delText xml:space="preserve">For Test 1 (valid TA case), </w:delText>
        </w:r>
        <w:r w:rsidRPr="00377CDF" w:rsidDel="006310F8">
          <w:delText xml:space="preserve">UE </w:delText>
        </w:r>
        <w:r w:rsidDel="006310F8">
          <w:delText>is</w:delText>
        </w:r>
        <w:r w:rsidRPr="00377CDF" w:rsidDel="006310F8">
          <w:delText xml:space="preserve"> provided with new Timing Advance Command MAC control element at least once during each time alignment timer period to maintain uplink time alignment for sTAG.</w:delText>
        </w:r>
      </w:del>
    </w:p>
    <w:p w14:paraId="3E3D67FB" w14:textId="5DB90A44" w:rsidR="006310F8" w:rsidRPr="009A6274" w:rsidDel="006310F8" w:rsidRDefault="006310F8" w:rsidP="006310F8">
      <w:pPr>
        <w:pStyle w:val="B10"/>
        <w:rPr>
          <w:del w:id="1475" w:author="Huawei" w:date="2024-02-18T12:03:00Z"/>
          <w:lang w:eastAsia="zh-TW"/>
        </w:rPr>
      </w:pPr>
      <w:del w:id="1476" w:author="Huawei" w:date="2024-02-18T12:03:00Z">
        <w:r w:rsidDel="006310F8">
          <w:rPr>
            <w:lang w:eastAsia="zh-TW"/>
          </w:rPr>
          <w:delText>-</w:delText>
        </w:r>
        <w:r w:rsidDel="006310F8">
          <w:rPr>
            <w:lang w:eastAsia="zh-TW"/>
          </w:rPr>
          <w:tab/>
          <w:delText xml:space="preserve">For Test 2 (invalid TA case), </w:delText>
        </w:r>
        <w:r w:rsidRPr="00377CDF" w:rsidDel="006310F8">
          <w:delText xml:space="preserve">TimeAlignmentTimer </w:delText>
        </w:r>
        <w:r w:rsidDel="006310F8">
          <w:delText xml:space="preserve">of sTAG </w:delText>
        </w:r>
        <w:r w:rsidRPr="00377CDF" w:rsidDel="006310F8">
          <w:delText>expires before UE receives the activation command</w:delText>
        </w:r>
      </w:del>
    </w:p>
    <w:p w14:paraId="54CAD67C" w14:textId="0AB005CD" w:rsidR="006310F8" w:rsidDel="006310F8" w:rsidRDefault="006310F8" w:rsidP="006310F8">
      <w:pPr>
        <w:rPr>
          <w:del w:id="1477" w:author="Huawei" w:date="2024-02-18T12:03:00Z"/>
          <w:lang w:eastAsia="zh-CN"/>
        </w:rPr>
      </w:pPr>
      <w:del w:id="1478" w:author="Huawei" w:date="2024-02-18T12:03:00Z">
        <w:r w:rsidDel="006310F8">
          <w:delText xml:space="preserve">At the beginning of T1 the UE receives an RRC message by which the Cell 3 (PUCCH SCell) and Cell 4 (SCell) are configured on NR. </w:delText>
        </w:r>
        <w:r w:rsidDel="006310F8">
          <w:rPr>
            <w:lang w:eastAsia="zh-CN"/>
          </w:rPr>
          <w:delText>The test equipment sends a single MAC message for activation of both Cell 3 and Cell 4 within 3s for UE power class 2/3/4 or 4s for UE power class 1 after RRM reports is sent for Cell 3.</w:delText>
        </w:r>
      </w:del>
    </w:p>
    <w:p w14:paraId="049325C6" w14:textId="131B6F5B" w:rsidR="006310F8" w:rsidDel="006310F8" w:rsidRDefault="006310F8" w:rsidP="006310F8">
      <w:pPr>
        <w:rPr>
          <w:del w:id="1479" w:author="Huawei" w:date="2024-02-18T12:03:00Z"/>
          <w:lang w:eastAsia="zh-CN"/>
        </w:rPr>
      </w:pPr>
      <w:del w:id="1480" w:author="Huawei" w:date="2024-02-18T12:03:00Z">
        <w:r w:rsidDel="006310F8">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1C1CBE6D" w14:textId="1B3BDEF5" w:rsidR="006310F8" w:rsidDel="006310F8" w:rsidRDefault="006310F8" w:rsidP="006310F8">
      <w:pPr>
        <w:rPr>
          <w:del w:id="1481" w:author="Huawei" w:date="2024-02-18T12:03:00Z"/>
          <w:lang w:eastAsia="zh-CN"/>
        </w:rPr>
      </w:pPr>
      <w:del w:id="1482" w:author="Huawei" w:date="2024-02-18T12:03:00Z">
        <w:r w:rsidDel="006310F8">
          <w:rPr>
            <w:rFonts w:hint="eastAsia"/>
            <w:lang w:eastAsia="zh-TW"/>
          </w:rPr>
          <w:delText>D</w:delText>
        </w:r>
        <w:r w:rsidDel="006310F8">
          <w:rPr>
            <w:lang w:eastAsia="zh-TW"/>
          </w:rPr>
          <w:delText xml:space="preserve">uring T2, </w:delText>
        </w:r>
        <w:r w:rsidDel="006310F8">
          <w:rPr>
            <w:lang w:eastAsia="zh-CN"/>
          </w:rPr>
          <w:delText>t</w:delText>
        </w:r>
        <w:r w:rsidRPr="001C0E1B" w:rsidDel="006310F8">
          <w:rPr>
            <w:lang w:eastAsia="zh-CN"/>
          </w:rPr>
          <w:delText xml:space="preserve">he UE shall be able to report valid CSI </w:delText>
        </w:r>
        <w:r w:rsidDel="006310F8">
          <w:rPr>
            <w:lang w:eastAsia="zh-CN"/>
          </w:rPr>
          <w:delText>on</w:delText>
        </w:r>
        <w:r w:rsidRPr="001C0E1B" w:rsidDel="006310F8">
          <w:rPr>
            <w:lang w:eastAsia="zh-CN"/>
          </w:rPr>
          <w:delText xml:space="preserve"> P</w:delText>
        </w:r>
        <w:r w:rsidDel="006310F8">
          <w:rPr>
            <w:lang w:eastAsia="zh-CN"/>
          </w:rPr>
          <w:delText>UCCH S</w:delText>
        </w:r>
        <w:r w:rsidRPr="001C0E1B" w:rsidDel="006310F8">
          <w:rPr>
            <w:lang w:eastAsia="zh-CN"/>
          </w:rPr>
          <w:delText xml:space="preserve">Cell for the activated </w:delText>
        </w:r>
        <w:r w:rsidDel="006310F8">
          <w:rPr>
            <w:lang w:eastAsia="zh-CN"/>
          </w:rPr>
          <w:delText xml:space="preserve">PUCCH </w:delText>
        </w:r>
        <w:r w:rsidRPr="001C0E1B" w:rsidDel="006310F8">
          <w:rPr>
            <w:lang w:eastAsia="zh-CN"/>
          </w:rPr>
          <w:delText xml:space="preserve">SCell at latest in </w:delText>
        </w:r>
      </w:del>
    </w:p>
    <w:p w14:paraId="15C2167F" w14:textId="6056DFBB" w:rsidR="006310F8" w:rsidRPr="00C97777" w:rsidDel="006310F8" w:rsidRDefault="006310F8" w:rsidP="006310F8">
      <w:pPr>
        <w:pStyle w:val="B10"/>
        <w:rPr>
          <w:del w:id="1483" w:author="Huawei" w:date="2024-02-18T12:03:00Z"/>
          <w:lang w:eastAsia="zh-CN"/>
        </w:rPr>
      </w:pPr>
      <w:del w:id="1484" w:author="Huawei" w:date="2024-02-18T12:03:00Z">
        <w:r w:rsidDel="006310F8">
          <w:rPr>
            <w:rFonts w:eastAsia="宋体"/>
            <w:lang w:eastAsia="zh-CN"/>
          </w:rPr>
          <w:delText>-</w:delText>
        </w:r>
        <w:r w:rsidDel="006310F8">
          <w:rPr>
            <w:rFonts w:eastAsia="宋体"/>
            <w:lang w:eastAsia="zh-CN"/>
          </w:rPr>
          <w:tab/>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activate_total_PUCCH_SCell</w:delText>
        </w:r>
        <w:r w:rsidDel="006310F8">
          <w:rPr>
            <w:lang w:eastAsia="zh-CN"/>
          </w:rPr>
          <w:delText xml:space="preserve"> as defined in clause 8.3.13.</w:delText>
        </w:r>
      </w:del>
    </w:p>
    <w:p w14:paraId="51E5B0C5" w14:textId="68EE9C3C" w:rsidR="006310F8" w:rsidDel="006310F8" w:rsidRDefault="006310F8" w:rsidP="006310F8">
      <w:pPr>
        <w:rPr>
          <w:del w:id="1485" w:author="Huawei" w:date="2024-02-18T12:03:00Z"/>
          <w:lang w:eastAsia="zh-CN"/>
        </w:rPr>
      </w:pPr>
      <w:del w:id="1486" w:author="Huawei" w:date="2024-02-18T12:03:00Z">
        <w:r w:rsidDel="006310F8">
          <w:rPr>
            <w:rFonts w:hint="eastAsia"/>
            <w:lang w:eastAsia="zh-TW"/>
          </w:rPr>
          <w:delText>D</w:delText>
        </w:r>
        <w:r w:rsidDel="006310F8">
          <w:rPr>
            <w:lang w:eastAsia="zh-TW"/>
          </w:rPr>
          <w:delText xml:space="preserve">uring T2, </w:delText>
        </w:r>
        <w:r w:rsidDel="006310F8">
          <w:rPr>
            <w:lang w:eastAsia="zh-CN"/>
          </w:rPr>
          <w:delText>t</w:delText>
        </w:r>
        <w:r w:rsidRPr="001C0E1B" w:rsidDel="006310F8">
          <w:rPr>
            <w:lang w:eastAsia="zh-CN"/>
          </w:rPr>
          <w:delText xml:space="preserve">he UE shall be able to report valid CSI </w:delText>
        </w:r>
        <w:r w:rsidDel="006310F8">
          <w:rPr>
            <w:lang w:eastAsia="zh-CN"/>
          </w:rPr>
          <w:delText>on</w:delText>
        </w:r>
        <w:r w:rsidRPr="001C0E1B" w:rsidDel="006310F8">
          <w:rPr>
            <w:lang w:eastAsia="zh-CN"/>
          </w:rPr>
          <w:delText xml:space="preserve"> </w:delText>
        </w:r>
        <w:r w:rsidDel="006310F8">
          <w:rPr>
            <w:lang w:eastAsia="zh-CN"/>
          </w:rPr>
          <w:delText>PCell</w:delText>
        </w:r>
        <w:r w:rsidRPr="001C0E1B" w:rsidDel="006310F8">
          <w:rPr>
            <w:lang w:eastAsia="zh-CN"/>
          </w:rPr>
          <w:delText xml:space="preserve"> for the activated SCell at latest in </w:delText>
        </w:r>
      </w:del>
    </w:p>
    <w:p w14:paraId="73BB5CF7" w14:textId="2F48A67E" w:rsidR="006310F8" w:rsidRPr="009E50E6" w:rsidDel="006310F8" w:rsidRDefault="006310F8" w:rsidP="006310F8">
      <w:pPr>
        <w:pStyle w:val="B10"/>
        <w:rPr>
          <w:del w:id="1487" w:author="Huawei" w:date="2024-02-18T12:03:00Z"/>
          <w:lang w:eastAsia="zh-CN"/>
        </w:rPr>
      </w:pPr>
      <w:del w:id="1488" w:author="Huawei" w:date="2024-02-18T12:03:00Z">
        <w:r w:rsidDel="006310F8">
          <w:rPr>
            <w:rFonts w:eastAsia="宋体"/>
            <w:lang w:eastAsia="zh-CN"/>
          </w:rPr>
          <w:delText>-</w:delText>
        </w:r>
        <w:r w:rsidDel="006310F8">
          <w:rPr>
            <w:rFonts w:eastAsia="宋体"/>
            <w:lang w:eastAsia="zh-CN"/>
          </w:rPr>
          <w:tab/>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activate_total_other_SCell.</w:delText>
        </w:r>
        <w:r w:rsidDel="006310F8">
          <w:rPr>
            <w:lang w:eastAsia="zh-CN"/>
          </w:rPr>
          <w:delText xml:space="preserve"> as defined in clause 8.3.13.</w:delText>
        </w:r>
      </w:del>
    </w:p>
    <w:p w14:paraId="75EA630B" w14:textId="122A98F9" w:rsidR="006310F8" w:rsidRPr="00A41E2B" w:rsidDel="006310F8" w:rsidRDefault="006310F8" w:rsidP="006310F8">
      <w:pPr>
        <w:rPr>
          <w:del w:id="1489" w:author="Huawei" w:date="2024-02-18T12:03:00Z"/>
          <w:rFonts w:eastAsia="宋体"/>
          <w:lang w:eastAsia="zh-CN"/>
        </w:rPr>
      </w:pPr>
      <w:del w:id="1490" w:author="Huawei" w:date="2024-02-18T12:03:00Z">
        <w:r w:rsidRPr="001C0E1B" w:rsidDel="006310F8">
          <w:rPr>
            <w:lang w:eastAsia="zh-CN"/>
          </w:rPr>
          <w:delText>Any PCell</w:delText>
        </w:r>
        <w:r w:rsidDel="006310F8">
          <w:rPr>
            <w:lang w:eastAsia="zh-CN"/>
          </w:rPr>
          <w:delText xml:space="preserve"> and PSCell</w:delText>
        </w:r>
        <w:r w:rsidRPr="001C0E1B" w:rsidDel="006310F8">
          <w:rPr>
            <w:lang w:eastAsia="zh-CN"/>
          </w:rPr>
          <w:delText xml:space="preserve"> interruption due to activation of </w:delText>
        </w:r>
        <w:r w:rsidDel="006310F8">
          <w:rPr>
            <w:lang w:eastAsia="zh-CN"/>
          </w:rPr>
          <w:delText xml:space="preserve">PUCCH </w:delText>
        </w:r>
        <w:r w:rsidRPr="001C0E1B" w:rsidDel="006310F8">
          <w:rPr>
            <w:lang w:eastAsia="zh-CN"/>
          </w:rPr>
          <w:delText xml:space="preserve">SCell shall occur in the slot </w:delTex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sidDel="006310F8">
          <w:rPr>
            <w:lang w:eastAsia="zh-CN"/>
          </w:rPr>
          <w:delText xml:space="preserve"> to </w:delTex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sidDel="006310F8">
          <w:rPr>
            <w:lang w:eastAsia="zh-CN"/>
          </w:rPr>
          <w:delText xml:space="preserve">, as defined in clause 8.3, where </w:delTex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sidDel="006310F8">
          <w:rPr>
            <w:iCs/>
            <w:lang w:eastAsia="zh-CN"/>
          </w:rPr>
          <w:delText xml:space="preserve"> is the interruption length given in clause 8.2</w:delText>
        </w:r>
        <w:r w:rsidRPr="001C0E1B" w:rsidDel="006310F8">
          <w:rPr>
            <w:lang w:eastAsia="zh-CN"/>
          </w:rPr>
          <w:delText>.</w:delText>
        </w:r>
      </w:del>
    </w:p>
    <w:p w14:paraId="3BE68BD1" w14:textId="4F3A7E8B" w:rsidR="006310F8" w:rsidRPr="000E1A68" w:rsidDel="006310F8" w:rsidRDefault="006310F8" w:rsidP="006310F8">
      <w:pPr>
        <w:rPr>
          <w:del w:id="1491" w:author="Huawei" w:date="2024-02-18T12:03:00Z"/>
          <w:rFonts w:eastAsia="宋体"/>
          <w:lang w:eastAsia="zh-CN"/>
        </w:rPr>
      </w:pPr>
      <w:del w:id="1492" w:author="Huawei" w:date="2024-02-18T12:03:00Z">
        <w:r w:rsidRPr="001C0E1B" w:rsidDel="006310F8">
          <w:rPr>
            <w:lang w:eastAsia="zh-CN"/>
          </w:rPr>
          <w:delText>Any PCell</w:delText>
        </w:r>
        <w:r w:rsidDel="006310F8">
          <w:rPr>
            <w:lang w:eastAsia="zh-CN"/>
          </w:rPr>
          <w:delText xml:space="preserve"> and PSCell</w:delText>
        </w:r>
        <w:r w:rsidRPr="001C0E1B" w:rsidDel="006310F8">
          <w:rPr>
            <w:lang w:eastAsia="zh-CN"/>
          </w:rPr>
          <w:delText xml:space="preserve"> interruption due to activation of SCell shall occur in the slot </w:delTex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sidDel="006310F8">
          <w:rPr>
            <w:lang w:eastAsia="zh-CN"/>
          </w:rPr>
          <w:delText xml:space="preserve"> to </w:delTex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sidDel="006310F8">
          <w:rPr>
            <w:lang w:eastAsia="zh-CN"/>
          </w:rPr>
          <w:delText xml:space="preserve">, as defined in clause 8.3, where </w:delTex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sidDel="006310F8">
          <w:rPr>
            <w:iCs/>
            <w:lang w:eastAsia="zh-CN"/>
          </w:rPr>
          <w:delText xml:space="preserve"> is the interruption length given in clause 8.2</w:delText>
        </w:r>
        <w:r w:rsidRPr="001C0E1B" w:rsidDel="006310F8">
          <w:rPr>
            <w:lang w:eastAsia="zh-CN"/>
          </w:rPr>
          <w:delText>.</w:delText>
        </w:r>
      </w:del>
    </w:p>
    <w:p w14:paraId="168E9D48" w14:textId="5921CBBB" w:rsidR="006310F8" w:rsidDel="006310F8" w:rsidRDefault="006310F8" w:rsidP="006310F8">
      <w:pPr>
        <w:rPr>
          <w:del w:id="1493" w:author="Huawei" w:date="2024-02-18T12:03:00Z"/>
          <w:lang w:eastAsia="zh-CN"/>
        </w:rPr>
      </w:pPr>
      <w:del w:id="1494" w:author="Huawei" w:date="2024-02-18T12:03:00Z">
        <w:r w:rsidDel="006310F8">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6310F8">
          <w:rPr>
            <w:lang w:eastAsia="zh-CN"/>
          </w:rPr>
          <w:delText>The UE shall carry out deactivation of the</w:delText>
        </w:r>
        <w:r w:rsidDel="006310F8">
          <w:rPr>
            <w:lang w:eastAsia="zh-CN"/>
          </w:rPr>
          <w:delText xml:space="preserve"> PUCCH</w:delText>
        </w:r>
        <w:r w:rsidRPr="001C0E1B" w:rsidDel="006310F8">
          <w:rPr>
            <w:lang w:eastAsia="zh-CN"/>
          </w:rPr>
          <w:delText xml:space="preserve"> SCell in a slot </w:delTex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sidDel="006310F8">
          <w:rPr>
            <w:lang w:eastAsia="zh-CN"/>
          </w:rPr>
          <w:delText xml:space="preserve">, as defined in clause 8.3, and </w:delText>
        </w:r>
        <w:r w:rsidDel="006310F8">
          <w:rPr>
            <w:lang w:eastAsia="zh-CN"/>
          </w:rPr>
          <w:delText>t</w:delText>
        </w:r>
        <w:r w:rsidRPr="001C0E1B" w:rsidDel="006310F8">
          <w:rPr>
            <w:lang w:eastAsia="zh-CN"/>
          </w:rPr>
          <w:delText xml:space="preserve">he starting point of any PCell interruption due to the deactivation shall occur in the slot </w:delTex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sidDel="006310F8">
          <w:rPr>
            <w:lang w:eastAsia="zh-CN"/>
          </w:rPr>
          <w:delText xml:space="preserve"> to </w:delTex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sidDel="006310F8">
          <w:rPr>
            <w:lang w:eastAsia="zh-CN"/>
          </w:rPr>
          <w:delText>, as defined in clause 8.3.</w:delText>
        </w:r>
      </w:del>
    </w:p>
    <w:p w14:paraId="78348A27" w14:textId="4C01D388" w:rsidR="006310F8" w:rsidRPr="00C97777" w:rsidDel="006310F8" w:rsidRDefault="006310F8" w:rsidP="006310F8">
      <w:pPr>
        <w:rPr>
          <w:del w:id="1495" w:author="Huawei" w:date="2024-02-18T12:03:00Z"/>
          <w:rFonts w:eastAsia="宋体"/>
          <w:lang w:eastAsia="zh-CN"/>
        </w:rPr>
      </w:pPr>
      <w:del w:id="1496" w:author="Huawei" w:date="2024-02-18T12:03:00Z">
        <w:r w:rsidRPr="001C0E1B" w:rsidDel="006310F8">
          <w:rPr>
            <w:lang w:eastAsia="zh-CN"/>
          </w:rPr>
          <w:delText xml:space="preserve">The test equipment verifies that potential interruption is carried out in the correct time span by monitoring ACK/NACK sent in PCell during activation and deactivation of </w:delText>
        </w:r>
        <w:r w:rsidDel="006310F8">
          <w:rPr>
            <w:lang w:eastAsia="zh-CN"/>
          </w:rPr>
          <w:delText xml:space="preserve">PUCCH </w:delText>
        </w:r>
        <w:r w:rsidRPr="001C0E1B" w:rsidDel="006310F8">
          <w:rPr>
            <w:lang w:eastAsia="zh-CN"/>
          </w:rPr>
          <w:delText>SCell, respectively.</w:delText>
        </w:r>
      </w:del>
    </w:p>
    <w:p w14:paraId="12A4E073" w14:textId="7A1A29FF" w:rsidR="006310F8" w:rsidDel="006310F8" w:rsidRDefault="006310F8" w:rsidP="006310F8">
      <w:pPr>
        <w:rPr>
          <w:del w:id="1497" w:author="Huawei" w:date="2024-02-18T12:03:00Z"/>
          <w:lang w:eastAsia="zh-CN"/>
        </w:rPr>
      </w:pPr>
      <w:del w:id="1498" w:author="Huawei" w:date="2024-02-18T12:03:00Z">
        <w:r w:rsidDel="006310F8">
          <w:rPr>
            <w:lang w:eastAsia="zh-CN"/>
          </w:rPr>
          <w:lastRenderedPageBreak/>
          <w:delText>The test equipment verifies the activation time by counting the slots from the time when the SCell activation command is sent until a CSI report with other than CQI index 0 is received.</w:delText>
        </w:r>
      </w:del>
    </w:p>
    <w:p w14:paraId="5A434D01" w14:textId="5BF7004C" w:rsidR="006310F8" w:rsidDel="006310F8" w:rsidRDefault="006310F8" w:rsidP="006310F8">
      <w:pPr>
        <w:rPr>
          <w:del w:id="1499" w:author="Huawei" w:date="2024-02-18T12:03:00Z"/>
          <w:lang w:eastAsia="zh-CN"/>
        </w:rPr>
      </w:pPr>
      <w:del w:id="1500" w:author="Huawei" w:date="2024-02-18T12:03:00Z">
        <w:r w:rsidDel="006310F8">
          <w:rPr>
            <w:lang w:eastAsia="zh-CN"/>
          </w:rPr>
          <w:delText>The test equipment verifies the deactivation time by counting the slots from the time when the SCell deactivation command is sent until CSI reporting for SCell is discontinued.</w:delText>
        </w:r>
      </w:del>
    </w:p>
    <w:p w14:paraId="62EE062A" w14:textId="020F2D41" w:rsidR="006310F8" w:rsidDel="006310F8" w:rsidRDefault="006310F8" w:rsidP="006310F8">
      <w:pPr>
        <w:pStyle w:val="TH"/>
        <w:rPr>
          <w:del w:id="1501" w:author="Huawei" w:date="2024-02-18T12:03:00Z"/>
          <w:lang w:eastAsia="zh-CN"/>
        </w:rPr>
      </w:pPr>
      <w:del w:id="1502" w:author="Huawei" w:date="2024-02-18T12:03:00Z">
        <w:r w:rsidDel="006310F8">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10F8" w:rsidDel="006310F8" w14:paraId="3FF1ECB2" w14:textId="25466087" w:rsidTr="00AD1730">
        <w:trPr>
          <w:del w:id="1503"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606F5B30" w14:textId="2CD89DC1" w:rsidR="006310F8" w:rsidDel="006310F8" w:rsidRDefault="006310F8" w:rsidP="00A1211E">
            <w:pPr>
              <w:pStyle w:val="TAH"/>
              <w:rPr>
                <w:del w:id="1504" w:author="Huawei" w:date="2024-02-18T12:03:00Z"/>
                <w:lang w:eastAsia="zh-CN"/>
              </w:rPr>
            </w:pPr>
            <w:del w:id="1505" w:author="Huawei" w:date="2024-02-18T12:03:00Z">
              <w:r w:rsidDel="006310F8">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2B0A29CA" w14:textId="6FF1AB52" w:rsidR="006310F8" w:rsidDel="006310F8" w:rsidRDefault="006310F8" w:rsidP="00A1211E">
            <w:pPr>
              <w:pStyle w:val="TAH"/>
              <w:rPr>
                <w:del w:id="1506" w:author="Huawei" w:date="2024-02-18T12:03:00Z"/>
                <w:lang w:eastAsia="zh-CN"/>
              </w:rPr>
            </w:pPr>
            <w:del w:id="1507" w:author="Huawei" w:date="2024-02-18T12:03:00Z">
              <w:r w:rsidDel="006310F8">
                <w:rPr>
                  <w:lang w:eastAsia="zh-CN"/>
                </w:rPr>
                <w:delText>Description</w:delText>
              </w:r>
            </w:del>
          </w:p>
        </w:tc>
      </w:tr>
      <w:tr w:rsidR="006310F8" w:rsidDel="006310F8" w14:paraId="4494790B" w14:textId="0767D678" w:rsidTr="00AD1730">
        <w:trPr>
          <w:del w:id="1508"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3F1238FD" w14:textId="34138467" w:rsidR="006310F8" w:rsidDel="006310F8" w:rsidRDefault="006310F8" w:rsidP="00A1211E">
            <w:pPr>
              <w:pStyle w:val="TAC"/>
              <w:rPr>
                <w:del w:id="1509" w:author="Huawei" w:date="2024-02-18T12:03:00Z"/>
                <w:lang w:eastAsia="zh-CN"/>
              </w:rPr>
            </w:pPr>
            <w:del w:id="1510" w:author="Huawei" w:date="2024-02-18T12:03:00Z">
              <w:r w:rsidDel="006310F8">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92110F6" w14:textId="6B67C7C6" w:rsidR="006310F8" w:rsidDel="006310F8" w:rsidRDefault="006310F8" w:rsidP="00A1211E">
            <w:pPr>
              <w:pStyle w:val="TAC"/>
              <w:rPr>
                <w:del w:id="1511" w:author="Huawei" w:date="2024-02-18T12:03:00Z"/>
                <w:lang w:eastAsia="zh-CN"/>
              </w:rPr>
            </w:pPr>
            <w:del w:id="1512" w:author="Huawei" w:date="2024-02-18T12:03:00Z">
              <w:r w:rsidDel="006310F8">
                <w:delText>LTE FDD, NR 120 kHz SSB SCS, 100 MHz bandwidth, TDD duplex mode</w:delText>
              </w:r>
            </w:del>
          </w:p>
        </w:tc>
      </w:tr>
      <w:tr w:rsidR="006310F8" w:rsidDel="006310F8" w14:paraId="340D1150" w14:textId="65AB9BA4" w:rsidTr="00AD1730">
        <w:trPr>
          <w:del w:id="1513"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0EF4865F" w14:textId="245E381D" w:rsidR="006310F8" w:rsidDel="006310F8" w:rsidRDefault="006310F8" w:rsidP="00A1211E">
            <w:pPr>
              <w:pStyle w:val="TAC"/>
              <w:rPr>
                <w:del w:id="1514" w:author="Huawei" w:date="2024-02-18T12:03:00Z"/>
                <w:lang w:eastAsia="zh-CN"/>
              </w:rPr>
            </w:pPr>
            <w:del w:id="1515" w:author="Huawei" w:date="2024-02-18T12:03:00Z">
              <w:r w:rsidDel="006310F8">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55D3A927" w14:textId="5F4142C6" w:rsidR="006310F8" w:rsidDel="006310F8" w:rsidRDefault="006310F8" w:rsidP="00A1211E">
            <w:pPr>
              <w:pStyle w:val="TAC"/>
              <w:rPr>
                <w:del w:id="1516" w:author="Huawei" w:date="2024-02-18T12:03:00Z"/>
                <w:lang w:eastAsia="zh-CN"/>
              </w:rPr>
            </w:pPr>
            <w:del w:id="1517" w:author="Huawei" w:date="2024-02-18T12:03:00Z">
              <w:r w:rsidDel="006310F8">
                <w:delText>LTE TDD, NR 120 kHz SSB SCS, 100 MHz bandwidth, TDD duplex mode</w:delText>
              </w:r>
            </w:del>
          </w:p>
        </w:tc>
      </w:tr>
      <w:tr w:rsidR="006310F8" w:rsidDel="006310F8" w14:paraId="55AEA7C1" w14:textId="1698D6CD" w:rsidTr="00AD1730">
        <w:trPr>
          <w:del w:id="1518" w:author="Huawei" w:date="2024-02-18T12:03:00Z"/>
        </w:trPr>
        <w:tc>
          <w:tcPr>
            <w:tcW w:w="9350" w:type="dxa"/>
            <w:gridSpan w:val="2"/>
            <w:tcBorders>
              <w:top w:val="single" w:sz="4" w:space="0" w:color="auto"/>
              <w:left w:val="single" w:sz="4" w:space="0" w:color="auto"/>
              <w:bottom w:val="single" w:sz="4" w:space="0" w:color="auto"/>
              <w:right w:val="single" w:sz="4" w:space="0" w:color="auto"/>
            </w:tcBorders>
          </w:tcPr>
          <w:p w14:paraId="745E0339" w14:textId="249C2DE1" w:rsidR="006310F8" w:rsidDel="006310F8" w:rsidRDefault="006310F8" w:rsidP="00A1211E">
            <w:pPr>
              <w:pStyle w:val="TAN"/>
              <w:rPr>
                <w:del w:id="1519" w:author="Huawei" w:date="2024-02-18T12:03:00Z"/>
              </w:rPr>
            </w:pPr>
            <w:del w:id="1520" w:author="Huawei" w:date="2024-02-18T12:03:00Z">
              <w:r w:rsidDel="006310F8">
                <w:delText xml:space="preserve">Note: </w:delText>
              </w:r>
              <w:r w:rsidDel="006310F8">
                <w:tab/>
                <w:delText>The UE is only required to be tested in one of the supported test configurations</w:delText>
              </w:r>
            </w:del>
          </w:p>
        </w:tc>
      </w:tr>
    </w:tbl>
    <w:p w14:paraId="28666F4E" w14:textId="00752395" w:rsidR="006310F8" w:rsidDel="006310F8" w:rsidRDefault="006310F8" w:rsidP="006310F8">
      <w:pPr>
        <w:rPr>
          <w:del w:id="1521" w:author="Huawei" w:date="2024-02-18T12:03:00Z"/>
          <w:lang w:eastAsia="zh-CN"/>
        </w:rPr>
      </w:pPr>
    </w:p>
    <w:p w14:paraId="7CC8D527" w14:textId="720E0CDE" w:rsidR="006310F8" w:rsidDel="006310F8" w:rsidRDefault="006310F8" w:rsidP="006310F8">
      <w:pPr>
        <w:pStyle w:val="TH"/>
        <w:rPr>
          <w:del w:id="1522" w:author="Huawei" w:date="2024-02-18T12:03:00Z"/>
        </w:rPr>
      </w:pPr>
      <w:del w:id="1523" w:author="Huawei" w:date="2024-02-18T12:03:00Z">
        <w:r w:rsidDel="006310F8">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10F8" w:rsidDel="006310F8" w14:paraId="67E21CE0" w14:textId="4D05BDFB" w:rsidTr="00AD1730">
        <w:trPr>
          <w:cantSplit/>
          <w:jc w:val="center"/>
          <w:del w:id="1524" w:author="Huawei" w:date="2024-02-18T12:03:00Z"/>
        </w:trPr>
        <w:tc>
          <w:tcPr>
            <w:tcW w:w="2517" w:type="dxa"/>
            <w:tcBorders>
              <w:top w:val="single" w:sz="4" w:space="0" w:color="auto"/>
              <w:left w:val="single" w:sz="4" w:space="0" w:color="auto"/>
              <w:bottom w:val="single" w:sz="4" w:space="0" w:color="auto"/>
              <w:right w:val="single" w:sz="4" w:space="0" w:color="auto"/>
            </w:tcBorders>
          </w:tcPr>
          <w:p w14:paraId="3FA646DC" w14:textId="34F56B30" w:rsidR="006310F8" w:rsidDel="006310F8" w:rsidRDefault="006310F8" w:rsidP="00A1211E">
            <w:pPr>
              <w:pStyle w:val="TAH"/>
              <w:rPr>
                <w:del w:id="1525" w:author="Huawei" w:date="2024-02-18T12:03:00Z"/>
                <w:lang w:eastAsia="ja-JP"/>
              </w:rPr>
            </w:pPr>
            <w:del w:id="1526" w:author="Huawei" w:date="2024-02-18T12:03:00Z">
              <w:r w:rsidDel="006310F8">
                <w:delText>Parameter</w:delText>
              </w:r>
            </w:del>
          </w:p>
        </w:tc>
        <w:tc>
          <w:tcPr>
            <w:tcW w:w="709" w:type="dxa"/>
            <w:tcBorders>
              <w:top w:val="single" w:sz="4" w:space="0" w:color="auto"/>
              <w:left w:val="single" w:sz="4" w:space="0" w:color="auto"/>
              <w:bottom w:val="single" w:sz="4" w:space="0" w:color="auto"/>
              <w:right w:val="single" w:sz="4" w:space="0" w:color="auto"/>
            </w:tcBorders>
          </w:tcPr>
          <w:p w14:paraId="68F92BFA" w14:textId="02F9AB41" w:rsidR="006310F8" w:rsidDel="006310F8" w:rsidRDefault="006310F8" w:rsidP="00A1211E">
            <w:pPr>
              <w:pStyle w:val="TAH"/>
              <w:rPr>
                <w:del w:id="1527" w:author="Huawei" w:date="2024-02-18T12:03:00Z"/>
                <w:lang w:eastAsia="ja-JP"/>
              </w:rPr>
            </w:pPr>
            <w:del w:id="1528" w:author="Huawei" w:date="2024-02-18T12:03:00Z">
              <w:r w:rsidDel="006310F8">
                <w:delText>Unit</w:delText>
              </w:r>
            </w:del>
          </w:p>
        </w:tc>
        <w:tc>
          <w:tcPr>
            <w:tcW w:w="2977" w:type="dxa"/>
            <w:tcBorders>
              <w:top w:val="single" w:sz="4" w:space="0" w:color="auto"/>
              <w:left w:val="single" w:sz="4" w:space="0" w:color="auto"/>
              <w:bottom w:val="single" w:sz="4" w:space="0" w:color="auto"/>
              <w:right w:val="single" w:sz="4" w:space="0" w:color="auto"/>
            </w:tcBorders>
          </w:tcPr>
          <w:p w14:paraId="3A190FA8" w14:textId="07B357F8" w:rsidR="006310F8" w:rsidDel="006310F8" w:rsidRDefault="006310F8" w:rsidP="00A1211E">
            <w:pPr>
              <w:pStyle w:val="TAH"/>
              <w:rPr>
                <w:del w:id="1529" w:author="Huawei" w:date="2024-02-18T12:03:00Z"/>
                <w:lang w:eastAsia="ja-JP"/>
              </w:rPr>
            </w:pPr>
            <w:del w:id="1530" w:author="Huawei" w:date="2024-02-18T12:03:00Z">
              <w:r w:rsidDel="006310F8">
                <w:delText>Value</w:delText>
              </w:r>
            </w:del>
          </w:p>
        </w:tc>
        <w:tc>
          <w:tcPr>
            <w:tcW w:w="3652" w:type="dxa"/>
            <w:tcBorders>
              <w:top w:val="single" w:sz="4" w:space="0" w:color="auto"/>
              <w:left w:val="single" w:sz="4" w:space="0" w:color="auto"/>
              <w:bottom w:val="single" w:sz="4" w:space="0" w:color="auto"/>
              <w:right w:val="single" w:sz="4" w:space="0" w:color="auto"/>
            </w:tcBorders>
          </w:tcPr>
          <w:p w14:paraId="6E7A60D7" w14:textId="40B07859" w:rsidR="006310F8" w:rsidDel="006310F8" w:rsidRDefault="006310F8" w:rsidP="00A1211E">
            <w:pPr>
              <w:pStyle w:val="TAH"/>
              <w:rPr>
                <w:del w:id="1531" w:author="Huawei" w:date="2024-02-18T12:03:00Z"/>
                <w:lang w:eastAsia="ja-JP"/>
              </w:rPr>
            </w:pPr>
            <w:del w:id="1532" w:author="Huawei" w:date="2024-02-18T12:03:00Z">
              <w:r w:rsidDel="006310F8">
                <w:delText>Comment</w:delText>
              </w:r>
            </w:del>
          </w:p>
        </w:tc>
      </w:tr>
      <w:tr w:rsidR="006310F8" w:rsidDel="006310F8" w14:paraId="68966B6F" w14:textId="01EAF681" w:rsidTr="00AD1730">
        <w:trPr>
          <w:cantSplit/>
          <w:jc w:val="center"/>
          <w:del w:id="1533"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87AB87B" w14:textId="3392F24B" w:rsidR="006310F8" w:rsidDel="006310F8" w:rsidRDefault="006310F8" w:rsidP="00A1211E">
            <w:pPr>
              <w:pStyle w:val="TAL"/>
              <w:rPr>
                <w:del w:id="1534" w:author="Huawei" w:date="2024-02-18T12:03:00Z"/>
                <w:lang w:val="it-IT" w:eastAsia="ja-JP"/>
              </w:rPr>
            </w:pPr>
            <w:del w:id="1535" w:author="Huawei" w:date="2024-02-18T12:03:00Z">
              <w:r w:rsidDel="006310F8">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04313B" w14:textId="2765E8F6" w:rsidR="006310F8" w:rsidDel="006310F8" w:rsidRDefault="006310F8" w:rsidP="00A1211E">
            <w:pPr>
              <w:pStyle w:val="TAC"/>
              <w:rPr>
                <w:del w:id="1536" w:author="Huawei" w:date="2024-02-18T12:0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E18984" w14:textId="1C91745B" w:rsidR="006310F8" w:rsidDel="006310F8" w:rsidRDefault="006310F8" w:rsidP="00A1211E">
            <w:pPr>
              <w:pStyle w:val="TAC"/>
              <w:rPr>
                <w:del w:id="1537" w:author="Huawei" w:date="2024-02-18T12:03:00Z"/>
                <w:lang w:val="sv-SE" w:eastAsia="ja-JP"/>
              </w:rPr>
            </w:pPr>
            <w:del w:id="1538" w:author="Huawei" w:date="2024-02-18T12:03:00Z">
              <w:r w:rsidDel="006310F8">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56541B5" w14:textId="3C7C26D8" w:rsidR="006310F8" w:rsidDel="006310F8" w:rsidRDefault="006310F8" w:rsidP="00A1211E">
            <w:pPr>
              <w:pStyle w:val="TAL"/>
              <w:rPr>
                <w:del w:id="1539" w:author="Huawei" w:date="2024-02-18T12:03:00Z"/>
                <w:lang w:eastAsia="ja-JP"/>
              </w:rPr>
            </w:pPr>
            <w:del w:id="1540" w:author="Huawei" w:date="2024-02-18T12:03:00Z">
              <w:r w:rsidDel="006310F8">
                <w:delText>One E-UTRAN radio channel (1) and three NR radio channels (2,3,4) are used for this test</w:delText>
              </w:r>
            </w:del>
          </w:p>
        </w:tc>
      </w:tr>
      <w:tr w:rsidR="006310F8" w:rsidDel="006310F8" w14:paraId="2E773454" w14:textId="7F85C184" w:rsidTr="00AD1730">
        <w:trPr>
          <w:cantSplit/>
          <w:jc w:val="center"/>
          <w:del w:id="1541"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DA46161" w14:textId="36EC8CF9" w:rsidR="006310F8" w:rsidDel="006310F8" w:rsidRDefault="006310F8" w:rsidP="00A1211E">
            <w:pPr>
              <w:pStyle w:val="TAL"/>
              <w:rPr>
                <w:del w:id="1542" w:author="Huawei" w:date="2024-02-18T12:03:00Z"/>
                <w:lang w:eastAsia="ja-JP"/>
              </w:rPr>
            </w:pPr>
            <w:del w:id="1543" w:author="Huawei" w:date="2024-02-18T12:03:00Z">
              <w:r w:rsidDel="006310F8">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38C132" w14:textId="2BE90F5D" w:rsidR="006310F8" w:rsidDel="006310F8" w:rsidRDefault="006310F8" w:rsidP="00A1211E">
            <w:pPr>
              <w:pStyle w:val="TAC"/>
              <w:rPr>
                <w:del w:id="1544"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5877D9" w14:textId="276CA751" w:rsidR="006310F8" w:rsidDel="006310F8" w:rsidRDefault="006310F8" w:rsidP="00A1211E">
            <w:pPr>
              <w:pStyle w:val="TAC"/>
              <w:rPr>
                <w:del w:id="1545" w:author="Huawei" w:date="2024-02-18T12:03:00Z"/>
                <w:lang w:eastAsia="ja-JP"/>
              </w:rPr>
            </w:pPr>
            <w:del w:id="1546" w:author="Huawei" w:date="2024-02-18T12:03:00Z">
              <w:r w:rsidDel="006310F8">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FAB420" w14:textId="70B4390A" w:rsidR="006310F8" w:rsidDel="006310F8" w:rsidRDefault="006310F8" w:rsidP="00A1211E">
            <w:pPr>
              <w:pStyle w:val="TAL"/>
              <w:rPr>
                <w:del w:id="1547" w:author="Huawei" w:date="2024-02-18T12:03:00Z"/>
              </w:rPr>
            </w:pPr>
            <w:del w:id="1548" w:author="Huawei" w:date="2024-02-18T12:03:00Z">
              <w:r w:rsidDel="006310F8">
                <w:delText>Primary cell on E-UTRAN RF channel number 1.</w:delText>
              </w:r>
            </w:del>
          </w:p>
          <w:p w14:paraId="42DCDF81" w14:textId="296AC148" w:rsidR="006310F8" w:rsidDel="006310F8" w:rsidRDefault="006310F8" w:rsidP="00A1211E">
            <w:pPr>
              <w:pStyle w:val="TAL"/>
              <w:rPr>
                <w:del w:id="1549" w:author="Huawei" w:date="2024-02-18T12:03:00Z"/>
                <w:lang w:eastAsia="ja-JP"/>
              </w:rPr>
            </w:pPr>
            <w:del w:id="1550" w:author="Huawei" w:date="2024-02-18T12:03:00Z">
              <w:r w:rsidDel="006310F8">
                <w:delText>As specified in clause A.3.7.2.2</w:delText>
              </w:r>
            </w:del>
          </w:p>
        </w:tc>
      </w:tr>
      <w:tr w:rsidR="006310F8" w:rsidDel="006310F8" w14:paraId="4C8B2E3E" w14:textId="1E92A5BD" w:rsidTr="00AD1730">
        <w:trPr>
          <w:cantSplit/>
          <w:jc w:val="center"/>
          <w:del w:id="1551"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2E1F338A" w14:textId="32833D66" w:rsidR="006310F8" w:rsidDel="006310F8" w:rsidRDefault="006310F8" w:rsidP="00A1211E">
            <w:pPr>
              <w:pStyle w:val="TAL"/>
              <w:rPr>
                <w:del w:id="1552" w:author="Huawei" w:date="2024-02-18T12:03:00Z"/>
              </w:rPr>
            </w:pPr>
            <w:del w:id="1553" w:author="Huawei" w:date="2024-02-18T12:03:00Z">
              <w:r w:rsidDel="006310F8">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08F15F" w14:textId="6FD749DE" w:rsidR="006310F8" w:rsidDel="006310F8" w:rsidRDefault="006310F8" w:rsidP="00A1211E">
            <w:pPr>
              <w:pStyle w:val="TAC"/>
              <w:rPr>
                <w:del w:id="1554"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20CB37" w14:textId="105509B4" w:rsidR="006310F8" w:rsidDel="006310F8" w:rsidRDefault="006310F8" w:rsidP="00A1211E">
            <w:pPr>
              <w:pStyle w:val="TAC"/>
              <w:rPr>
                <w:del w:id="1555" w:author="Huawei" w:date="2024-02-18T12:03:00Z"/>
              </w:rPr>
            </w:pPr>
            <w:del w:id="1556" w:author="Huawei" w:date="2024-02-18T12:03:00Z">
              <w:r w:rsidDel="006310F8">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D20C0A4" w14:textId="31121A95" w:rsidR="006310F8" w:rsidDel="006310F8" w:rsidRDefault="006310F8" w:rsidP="00A1211E">
            <w:pPr>
              <w:pStyle w:val="TAL"/>
              <w:rPr>
                <w:del w:id="1557" w:author="Huawei" w:date="2024-02-18T12:03:00Z"/>
              </w:rPr>
            </w:pPr>
            <w:del w:id="1558" w:author="Huawei" w:date="2024-02-18T12:03:00Z">
              <w:r w:rsidDel="006310F8">
                <w:delText>Primary secondary cell on NR RF channel number 2 in FR1.</w:delText>
              </w:r>
            </w:del>
          </w:p>
        </w:tc>
      </w:tr>
      <w:tr w:rsidR="006310F8" w:rsidDel="006310F8" w14:paraId="15AE7509" w14:textId="4AA6D999" w:rsidTr="00AD1730">
        <w:trPr>
          <w:cantSplit/>
          <w:jc w:val="center"/>
          <w:del w:id="1559"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1279D220" w14:textId="7444182C" w:rsidR="006310F8" w:rsidDel="006310F8" w:rsidRDefault="006310F8" w:rsidP="00A1211E">
            <w:pPr>
              <w:pStyle w:val="TAL"/>
              <w:rPr>
                <w:del w:id="1560" w:author="Huawei" w:date="2024-02-18T12:03:00Z"/>
              </w:rPr>
            </w:pPr>
            <w:del w:id="1561" w:author="Huawei" w:date="2024-02-18T12:03:00Z">
              <w:r w:rsidDel="006310F8">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7EC1AE" w14:textId="73603B34" w:rsidR="006310F8" w:rsidDel="006310F8" w:rsidRDefault="006310F8" w:rsidP="00A1211E">
            <w:pPr>
              <w:pStyle w:val="TAC"/>
              <w:rPr>
                <w:del w:id="1562"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D928EC" w14:textId="2E76011F" w:rsidR="006310F8" w:rsidDel="006310F8" w:rsidRDefault="006310F8" w:rsidP="00A1211E">
            <w:pPr>
              <w:pStyle w:val="TAC"/>
              <w:rPr>
                <w:del w:id="1563" w:author="Huawei" w:date="2024-02-18T12:03:00Z"/>
              </w:rPr>
            </w:pPr>
            <w:del w:id="1564" w:author="Huawei" w:date="2024-02-18T12:03:00Z">
              <w:r w:rsidDel="006310F8">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103B11D" w14:textId="731D6B36" w:rsidR="006310F8" w:rsidDel="006310F8" w:rsidRDefault="006310F8" w:rsidP="00A1211E">
            <w:pPr>
              <w:pStyle w:val="TAL"/>
              <w:rPr>
                <w:del w:id="1565" w:author="Huawei" w:date="2024-02-18T12:03:00Z"/>
              </w:rPr>
            </w:pPr>
            <w:del w:id="1566" w:author="Huawei" w:date="2024-02-18T12:03:00Z">
              <w:r w:rsidDel="006310F8">
                <w:delText>Configured deactivated secondary cell with PUCCH on NR RF channel number 3 in FR2</w:delText>
              </w:r>
            </w:del>
          </w:p>
        </w:tc>
      </w:tr>
      <w:tr w:rsidR="006310F8" w:rsidDel="006310F8" w14:paraId="01924FCC" w14:textId="35C5EDD6" w:rsidTr="00AD1730">
        <w:trPr>
          <w:cantSplit/>
          <w:jc w:val="center"/>
          <w:del w:id="1567"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0CCA964" w14:textId="7890F044" w:rsidR="006310F8" w:rsidDel="006310F8" w:rsidRDefault="006310F8" w:rsidP="00A1211E">
            <w:pPr>
              <w:pStyle w:val="TAL"/>
              <w:rPr>
                <w:del w:id="1568" w:author="Huawei" w:date="2024-02-18T12:03:00Z"/>
                <w:lang w:eastAsia="ja-JP"/>
              </w:rPr>
            </w:pPr>
            <w:del w:id="1569" w:author="Huawei" w:date="2024-02-18T12:03:00Z">
              <w:r w:rsidDel="006310F8">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8B5A57" w14:textId="6B5E5883" w:rsidR="006310F8" w:rsidDel="006310F8" w:rsidRDefault="006310F8" w:rsidP="00A1211E">
            <w:pPr>
              <w:pStyle w:val="TAC"/>
              <w:rPr>
                <w:del w:id="1570"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57C7E" w14:textId="66C67738" w:rsidR="006310F8" w:rsidDel="006310F8" w:rsidRDefault="006310F8" w:rsidP="00A1211E">
            <w:pPr>
              <w:pStyle w:val="TAC"/>
              <w:rPr>
                <w:del w:id="1571" w:author="Huawei" w:date="2024-02-18T12:03:00Z"/>
                <w:lang w:eastAsia="ja-JP"/>
              </w:rPr>
            </w:pPr>
            <w:del w:id="1572" w:author="Huawei" w:date="2024-02-18T12:03:00Z">
              <w:r w:rsidDel="006310F8">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255D328" w14:textId="1D9344DF" w:rsidR="006310F8" w:rsidDel="006310F8" w:rsidRDefault="006310F8" w:rsidP="00A1211E">
            <w:pPr>
              <w:pStyle w:val="TAL"/>
              <w:rPr>
                <w:del w:id="1573" w:author="Huawei" w:date="2024-02-18T12:03:00Z"/>
                <w:lang w:eastAsia="ja-JP"/>
              </w:rPr>
            </w:pPr>
            <w:del w:id="1574" w:author="Huawei" w:date="2024-02-18T12:03:00Z">
              <w:r w:rsidDel="006310F8">
                <w:delText>Configured deactivated secondary cell on NR RF channel number 4 in FR2</w:delText>
              </w:r>
            </w:del>
          </w:p>
        </w:tc>
      </w:tr>
      <w:tr w:rsidR="006310F8" w:rsidDel="006310F8" w14:paraId="6B84F7A2" w14:textId="17F891BF" w:rsidTr="00AD1730">
        <w:trPr>
          <w:cantSplit/>
          <w:jc w:val="center"/>
          <w:del w:id="1575"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50BE34E" w14:textId="5135141C" w:rsidR="006310F8" w:rsidDel="006310F8" w:rsidRDefault="006310F8" w:rsidP="00A1211E">
            <w:pPr>
              <w:pStyle w:val="TAL"/>
              <w:rPr>
                <w:del w:id="1576" w:author="Huawei" w:date="2024-02-18T12:03:00Z"/>
                <w:lang w:eastAsia="ja-JP"/>
              </w:rPr>
            </w:pPr>
            <w:del w:id="1577" w:author="Huawei" w:date="2024-02-18T12:03:00Z">
              <w:r w:rsidDel="006310F8">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1C08E6" w14:textId="7C515A0C" w:rsidR="006310F8" w:rsidDel="006310F8" w:rsidRDefault="006310F8" w:rsidP="00A1211E">
            <w:pPr>
              <w:pStyle w:val="TAC"/>
              <w:rPr>
                <w:del w:id="1578"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8E0B2B" w14:textId="73D70393" w:rsidR="006310F8" w:rsidDel="006310F8" w:rsidRDefault="006310F8" w:rsidP="00A1211E">
            <w:pPr>
              <w:pStyle w:val="TAC"/>
              <w:rPr>
                <w:del w:id="1579" w:author="Huawei" w:date="2024-02-18T12:03:00Z"/>
                <w:lang w:eastAsia="ja-JP"/>
              </w:rPr>
            </w:pPr>
            <w:del w:id="1580" w:author="Huawei" w:date="2024-02-18T12:03:00Z">
              <w:r w:rsidDel="006310F8">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E4F1928" w14:textId="1AB11ED5" w:rsidR="006310F8" w:rsidDel="006310F8" w:rsidRDefault="006310F8" w:rsidP="00A1211E">
            <w:pPr>
              <w:pStyle w:val="TAL"/>
              <w:rPr>
                <w:del w:id="1581" w:author="Huawei" w:date="2024-02-18T12:03:00Z"/>
                <w:lang w:eastAsia="ja-JP"/>
              </w:rPr>
            </w:pPr>
          </w:p>
        </w:tc>
      </w:tr>
      <w:tr w:rsidR="006310F8" w:rsidDel="006310F8" w14:paraId="3D559857" w14:textId="4848CF95" w:rsidTr="00AD1730">
        <w:trPr>
          <w:cantSplit/>
          <w:jc w:val="center"/>
          <w:del w:id="1582"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71CF577" w14:textId="1FBEB105" w:rsidR="006310F8" w:rsidDel="006310F8" w:rsidRDefault="006310F8" w:rsidP="00A1211E">
            <w:pPr>
              <w:pStyle w:val="TAL"/>
              <w:rPr>
                <w:del w:id="1583" w:author="Huawei" w:date="2024-02-18T12:03:00Z"/>
                <w:rFonts w:cs="Arial"/>
                <w:lang w:eastAsia="ja-JP"/>
              </w:rPr>
            </w:pPr>
            <w:del w:id="1584" w:author="Huawei" w:date="2024-02-18T12:03:00Z">
              <w:r w:rsidDel="006310F8">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01BA8F" w14:textId="7199CEC0" w:rsidR="006310F8" w:rsidDel="006310F8" w:rsidRDefault="006310F8" w:rsidP="00A1211E">
            <w:pPr>
              <w:pStyle w:val="TAC"/>
              <w:rPr>
                <w:del w:id="1585"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5EE21B" w14:textId="1C8EBBBC" w:rsidR="006310F8" w:rsidDel="006310F8" w:rsidRDefault="006310F8" w:rsidP="00A1211E">
            <w:pPr>
              <w:pStyle w:val="TAC"/>
              <w:rPr>
                <w:del w:id="1586" w:author="Huawei" w:date="2024-02-18T12:03:00Z"/>
                <w:lang w:eastAsia="ja-JP"/>
              </w:rPr>
            </w:pPr>
            <w:del w:id="1587" w:author="Huawei" w:date="2024-02-18T12:03:00Z">
              <w:r w:rsidDel="006310F8">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114FDB4" w14:textId="5FA14109" w:rsidR="006310F8" w:rsidDel="006310F8" w:rsidRDefault="006310F8" w:rsidP="00A1211E">
            <w:pPr>
              <w:pStyle w:val="TAL"/>
              <w:rPr>
                <w:del w:id="1588" w:author="Huawei" w:date="2024-02-18T12:03:00Z"/>
                <w:lang w:eastAsia="ja-JP"/>
              </w:rPr>
            </w:pPr>
            <w:del w:id="1589" w:author="Huawei" w:date="2024-02-18T12:03:00Z">
              <w:r w:rsidDel="006310F8">
                <w:delText>Continuous monitoring of primary cell</w:delText>
              </w:r>
            </w:del>
          </w:p>
        </w:tc>
      </w:tr>
      <w:tr w:rsidR="006310F8" w:rsidDel="006310F8" w14:paraId="0FB95B72" w14:textId="0571766F" w:rsidTr="00AD1730">
        <w:trPr>
          <w:cantSplit/>
          <w:jc w:val="center"/>
          <w:del w:id="1590"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17C2130E" w14:textId="259BB9A0" w:rsidR="006310F8" w:rsidDel="006310F8" w:rsidRDefault="006310F8" w:rsidP="00A1211E">
            <w:pPr>
              <w:pStyle w:val="TAL"/>
              <w:rPr>
                <w:del w:id="1591" w:author="Huawei" w:date="2024-02-18T12:03:00Z"/>
                <w:rFonts w:cs="Arial"/>
                <w:lang w:eastAsia="ja-JP"/>
              </w:rPr>
            </w:pPr>
            <w:del w:id="1592" w:author="Huawei" w:date="2024-02-18T12:03:00Z">
              <w:r w:rsidDel="006310F8">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61C493" w14:textId="729B95F9" w:rsidR="006310F8" w:rsidDel="006310F8" w:rsidRDefault="006310F8" w:rsidP="00A1211E">
            <w:pPr>
              <w:pStyle w:val="TAC"/>
              <w:rPr>
                <w:del w:id="1593" w:author="Huawei" w:date="2024-02-18T12:03:00Z"/>
                <w:lang w:eastAsia="ja-JP"/>
              </w:rPr>
            </w:pPr>
            <w:del w:id="1594" w:author="Huawei" w:date="2024-02-18T12:03:00Z">
              <w:r w:rsidDel="006310F8">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0BEEFA1" w14:textId="7500D9F9" w:rsidR="006310F8" w:rsidDel="006310F8" w:rsidRDefault="006310F8" w:rsidP="00A1211E">
            <w:pPr>
              <w:pStyle w:val="TAC"/>
              <w:rPr>
                <w:del w:id="1595" w:author="Huawei" w:date="2024-02-18T12:03:00Z"/>
                <w:lang w:eastAsia="ja-JP"/>
              </w:rPr>
            </w:pPr>
            <w:del w:id="1596" w:author="Huawei" w:date="2024-02-18T12:03:00Z">
              <w:r w:rsidDel="006310F8">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7FBBE1D" w14:textId="7FC00AF6" w:rsidR="006310F8" w:rsidDel="006310F8" w:rsidRDefault="006310F8" w:rsidP="00A1211E">
            <w:pPr>
              <w:pStyle w:val="TAL"/>
              <w:rPr>
                <w:del w:id="1597" w:author="Huawei" w:date="2024-02-18T12:03:00Z"/>
                <w:lang w:eastAsia="zh-CN"/>
              </w:rPr>
            </w:pPr>
            <w:del w:id="1598" w:author="Huawei" w:date="2024-02-18T12:03:00Z">
              <w:r w:rsidDel="006310F8">
                <w:rPr>
                  <w:lang w:eastAsia="zh-CN"/>
                </w:rPr>
                <w:delText>For both Cell 3 and Cell 4</w:delText>
              </w:r>
            </w:del>
          </w:p>
        </w:tc>
      </w:tr>
      <w:tr w:rsidR="006310F8" w:rsidDel="006310F8" w14:paraId="0411AD56" w14:textId="325E6DEF" w:rsidTr="00AD1730">
        <w:trPr>
          <w:cantSplit/>
          <w:jc w:val="center"/>
          <w:del w:id="1599"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54F5D019" w14:textId="6182E9B7" w:rsidR="006310F8" w:rsidDel="006310F8" w:rsidRDefault="006310F8" w:rsidP="00A1211E">
            <w:pPr>
              <w:pStyle w:val="TAL"/>
              <w:rPr>
                <w:del w:id="1600" w:author="Huawei" w:date="2024-02-18T12:03:00Z"/>
                <w:lang w:eastAsia="ja-JP"/>
              </w:rPr>
            </w:pPr>
            <w:del w:id="1601" w:author="Huawei" w:date="2024-02-18T12:03:00Z">
              <w:r w:rsidDel="006310F8">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3D24F2" w14:textId="0236E015" w:rsidR="006310F8" w:rsidDel="006310F8" w:rsidRDefault="006310F8" w:rsidP="00A1211E">
            <w:pPr>
              <w:pStyle w:val="TAC"/>
              <w:rPr>
                <w:del w:id="1602" w:author="Huawei" w:date="2024-02-18T12:03:00Z"/>
                <w:lang w:eastAsia="ja-JP"/>
              </w:rPr>
            </w:pPr>
            <w:del w:id="1603"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5BF5E43" w14:textId="2AF18D50" w:rsidR="006310F8" w:rsidDel="006310F8" w:rsidRDefault="006310F8" w:rsidP="00A1211E">
            <w:pPr>
              <w:pStyle w:val="TAC"/>
              <w:rPr>
                <w:del w:id="1604" w:author="Huawei" w:date="2024-02-18T12:03:00Z"/>
                <w:lang w:eastAsia="ja-JP"/>
              </w:rPr>
            </w:pPr>
            <w:del w:id="1605" w:author="Huawei" w:date="2024-02-18T12:03:00Z">
              <w:r w:rsidDel="006310F8">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98FFE0A" w14:textId="5EA67189" w:rsidR="006310F8" w:rsidDel="006310F8" w:rsidRDefault="006310F8" w:rsidP="00A1211E">
            <w:pPr>
              <w:pStyle w:val="TAL"/>
              <w:rPr>
                <w:del w:id="1606" w:author="Huawei" w:date="2024-02-18T12:03:00Z"/>
                <w:lang w:eastAsia="ja-JP"/>
              </w:rPr>
            </w:pPr>
            <w:del w:id="1607" w:author="Huawei" w:date="2024-02-18T12:03:00Z">
              <w:r w:rsidDel="006310F8">
                <w:delText>During this time the PSCell shall be known and the SCells configured, PUCCH SCell detected but SCell not detected.</w:delText>
              </w:r>
            </w:del>
          </w:p>
        </w:tc>
      </w:tr>
      <w:tr w:rsidR="006310F8" w:rsidDel="006310F8" w14:paraId="01EDCDB8" w14:textId="1422754F" w:rsidTr="00AD1730">
        <w:trPr>
          <w:cantSplit/>
          <w:jc w:val="center"/>
          <w:del w:id="1608"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35337EB4" w14:textId="4B8CD858" w:rsidR="006310F8" w:rsidDel="006310F8" w:rsidRDefault="006310F8" w:rsidP="00A1211E">
            <w:pPr>
              <w:pStyle w:val="TAL"/>
              <w:rPr>
                <w:del w:id="1609" w:author="Huawei" w:date="2024-02-18T12:03:00Z"/>
                <w:lang w:eastAsia="ja-JP"/>
              </w:rPr>
            </w:pPr>
            <w:del w:id="1610" w:author="Huawei" w:date="2024-02-18T12:03:00Z">
              <w:r w:rsidDel="006310F8">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909DA7" w14:textId="43C5CDBD" w:rsidR="006310F8" w:rsidDel="006310F8" w:rsidRDefault="006310F8" w:rsidP="00A1211E">
            <w:pPr>
              <w:pStyle w:val="TAC"/>
              <w:rPr>
                <w:del w:id="1611" w:author="Huawei" w:date="2024-02-18T12:03:00Z"/>
                <w:lang w:eastAsia="ja-JP"/>
              </w:rPr>
            </w:pPr>
            <w:del w:id="1612"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FCD67A" w14:textId="444193D5" w:rsidR="006310F8" w:rsidDel="006310F8" w:rsidRDefault="006310F8" w:rsidP="00A1211E">
            <w:pPr>
              <w:pStyle w:val="TAC"/>
              <w:rPr>
                <w:del w:id="1613" w:author="Huawei" w:date="2024-02-18T12:03:00Z"/>
                <w:lang w:eastAsia="ja-JP"/>
              </w:rPr>
            </w:pPr>
            <w:del w:id="1614" w:author="Huawei" w:date="2024-02-18T12:03:00Z">
              <w:r w:rsidDel="006310F8">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7BCD2BF" w14:textId="4C5280C2" w:rsidR="006310F8" w:rsidDel="006310F8" w:rsidRDefault="006310F8" w:rsidP="00A1211E">
            <w:pPr>
              <w:pStyle w:val="TAL"/>
              <w:rPr>
                <w:del w:id="1615" w:author="Huawei" w:date="2024-02-18T12:03:00Z"/>
                <w:lang w:eastAsia="ja-JP"/>
              </w:rPr>
            </w:pPr>
            <w:del w:id="1616" w:author="Huawei" w:date="2024-02-18T12:03:00Z">
              <w:r w:rsidDel="006310F8">
                <w:rPr>
                  <w:lang w:eastAsia="ja-JP"/>
                </w:rPr>
                <w:delText>During this time the UE shall activate both the SCells.</w:delText>
              </w:r>
            </w:del>
          </w:p>
        </w:tc>
      </w:tr>
      <w:tr w:rsidR="006310F8" w:rsidDel="006310F8" w14:paraId="03A4BCE9" w14:textId="2F80295A" w:rsidTr="00AD1730">
        <w:trPr>
          <w:cantSplit/>
          <w:jc w:val="center"/>
          <w:del w:id="1617"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1AF9C7A4" w14:textId="2544085A" w:rsidR="006310F8" w:rsidDel="006310F8" w:rsidRDefault="006310F8" w:rsidP="00A1211E">
            <w:pPr>
              <w:pStyle w:val="TAL"/>
              <w:rPr>
                <w:del w:id="1618" w:author="Huawei" w:date="2024-02-18T12:03:00Z"/>
                <w:lang w:eastAsia="ja-JP"/>
              </w:rPr>
            </w:pPr>
            <w:del w:id="1619" w:author="Huawei" w:date="2024-02-18T12:03:00Z">
              <w:r w:rsidDel="006310F8">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6C901B" w14:textId="5008481B" w:rsidR="006310F8" w:rsidDel="006310F8" w:rsidRDefault="006310F8" w:rsidP="00A1211E">
            <w:pPr>
              <w:pStyle w:val="TAC"/>
              <w:rPr>
                <w:del w:id="1620" w:author="Huawei" w:date="2024-02-18T12:03:00Z"/>
                <w:lang w:eastAsia="ja-JP"/>
              </w:rPr>
            </w:pPr>
            <w:del w:id="1621"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E14F20" w14:textId="1F007EB1" w:rsidR="006310F8" w:rsidDel="006310F8" w:rsidRDefault="006310F8" w:rsidP="00A1211E">
            <w:pPr>
              <w:pStyle w:val="TAC"/>
              <w:rPr>
                <w:del w:id="1622" w:author="Huawei" w:date="2024-02-18T12:03:00Z"/>
                <w:lang w:eastAsia="ja-JP"/>
              </w:rPr>
            </w:pPr>
            <w:del w:id="1623" w:author="Huawei" w:date="2024-02-18T12:03:00Z">
              <w:r w:rsidDel="006310F8">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4A54714" w14:textId="05C9F31C" w:rsidR="006310F8" w:rsidDel="006310F8" w:rsidRDefault="006310F8" w:rsidP="00A1211E">
            <w:pPr>
              <w:pStyle w:val="TAL"/>
              <w:rPr>
                <w:del w:id="1624" w:author="Huawei" w:date="2024-02-18T12:03:00Z"/>
              </w:rPr>
            </w:pPr>
            <w:del w:id="1625" w:author="Huawei" w:date="2024-02-18T12:03:00Z">
              <w:r w:rsidDel="006310F8">
                <w:delText>During this time the UE shall deactivate the SCells.</w:delText>
              </w:r>
            </w:del>
          </w:p>
        </w:tc>
      </w:tr>
      <w:tr w:rsidR="006310F8" w:rsidDel="006310F8" w14:paraId="341FE6C6" w14:textId="01EDA87B" w:rsidTr="00AD1730">
        <w:trPr>
          <w:cantSplit/>
          <w:jc w:val="center"/>
          <w:del w:id="1626"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1EFE6D2" w14:textId="6A4401EB" w:rsidR="006310F8" w:rsidDel="006310F8" w:rsidRDefault="006310F8" w:rsidP="00A1211E">
            <w:pPr>
              <w:pStyle w:val="TAL"/>
              <w:rPr>
                <w:del w:id="1627" w:author="Huawei" w:date="2024-02-18T12:03:00Z"/>
              </w:rPr>
            </w:pPr>
            <w:del w:id="1628" w:author="Huawei" w:date="2024-02-18T12:03:00Z">
              <w:r w:rsidDel="006310F8">
                <w:delText>T</w:delText>
              </w:r>
              <w:r w:rsidDel="006310F8">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B76FEA0" w14:textId="050FB2CE" w:rsidR="006310F8" w:rsidDel="006310F8" w:rsidRDefault="006310F8" w:rsidP="00A1211E">
            <w:pPr>
              <w:pStyle w:val="TAC"/>
              <w:rPr>
                <w:del w:id="1629" w:author="Huawei" w:date="2024-02-18T12:03:00Z"/>
              </w:rPr>
            </w:pPr>
            <w:del w:id="1630" w:author="Huawei" w:date="2024-02-18T12:03:00Z">
              <w:r w:rsidDel="006310F8">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CCEDC7" w:themeFill="background1"/>
            <w:vAlign w:val="center"/>
          </w:tcPr>
          <w:p w14:paraId="2F130F07" w14:textId="16DE3F63" w:rsidR="006310F8" w:rsidDel="006310F8" w:rsidRDefault="006310F8" w:rsidP="00A1211E">
            <w:pPr>
              <w:pStyle w:val="TAC"/>
              <w:rPr>
                <w:del w:id="1631" w:author="Huawei" w:date="2024-02-18T12:03:00Z"/>
              </w:rPr>
            </w:pPr>
            <w:del w:id="1632" w:author="Huawei" w:date="2024-02-18T12:03:00Z">
              <w:r w:rsidDel="006310F8">
                <w:rPr>
                  <w:rFonts w:cs="v4.2.0"/>
                </w:rPr>
                <w:delText>k</w:delText>
              </w:r>
              <w:r w:rsidDel="006310F8">
                <w:rPr>
                  <w:rFonts w:cs="v4.2.0"/>
                  <w:vertAlign w:val="subscript"/>
                </w:rPr>
                <w:delText>1</w:delText>
              </w:r>
              <m:oMath>
                <m:r>
                  <m:rPr>
                    <m:sty m:val="p"/>
                  </m:rPr>
                  <w:rPr>
                    <w:rFonts w:ascii="Cambria Math" w:hAnsi="Cambria Math" w:cs="v4.2.0"/>
                    <w:vertAlign w:val="subscript"/>
                  </w:rPr>
                  <m:t>×</m:t>
                </m:r>
              </m:oMath>
              <w:r w:rsidDel="006310F8">
                <w:rPr>
                  <w:rFonts w:cs="v4.2.0" w:hint="eastAsia"/>
                  <w:lang w:eastAsia="zh-CN"/>
                </w:rPr>
                <w:delText>N</w:delText>
              </w:r>
              <w:r w:rsidDel="006310F8">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9343D4A" w14:textId="237CB30C" w:rsidR="006310F8" w:rsidDel="006310F8" w:rsidRDefault="006310F8" w:rsidP="00A1211E">
            <w:pPr>
              <w:pStyle w:val="TAL"/>
              <w:rPr>
                <w:del w:id="1633" w:author="Huawei" w:date="2024-02-18T12:03:00Z"/>
              </w:rPr>
            </w:pPr>
            <w:del w:id="1634" w:author="Huawei" w:date="2024-02-18T12:03:00Z">
              <w:r w:rsidDel="006310F8">
                <w:rPr>
                  <w:rFonts w:cs="v4.2.0"/>
                  <w:lang w:eastAsia="zh-CN"/>
                </w:rPr>
                <w:delText>k</w:delText>
              </w:r>
              <w:r w:rsidDel="006310F8">
                <w:rPr>
                  <w:rFonts w:cs="v4.2.0"/>
                  <w:vertAlign w:val="subscript"/>
                  <w:lang w:eastAsia="zh-CN"/>
                </w:rPr>
                <w:delText>1</w:delText>
              </w:r>
              <w:r w:rsidDel="006310F8">
                <w:rPr>
                  <w:lang w:eastAsia="zh-CN"/>
                </w:rPr>
                <w:delText xml:space="preserve"> is </w:delText>
              </w:r>
              <w:r w:rsidDel="006310F8">
                <w:delText xml:space="preserve">a number of slots indicated by the PDSCH-to-HARQ_feedback timing indicator field in a corresponding DCI format or provided by </w:delText>
              </w:r>
              <w:r w:rsidDel="006310F8">
                <w:rPr>
                  <w:i/>
                </w:rPr>
                <w:delText>dl-DataToUL-ACK</w:delText>
              </w:r>
              <w:r w:rsidDel="006310F8">
                <w:rPr>
                  <w:lang w:val="en-US" w:eastAsia="zh-CN"/>
                </w:rPr>
                <w:delText xml:space="preserve"> if the PDSCH-to-HARQ feedback timing field is not present in the DCI format</w:delText>
              </w:r>
              <w:r w:rsidDel="006310F8">
                <w:rPr>
                  <w:lang w:eastAsia="zh-CN"/>
                </w:rPr>
                <w:delText xml:space="preserve">, the value is defined in </w:delText>
              </w:r>
              <w:r w:rsidDel="006310F8">
                <w:delText xml:space="preserve"> 38.</w:delText>
              </w:r>
              <w:r w:rsidDel="006310F8">
                <w:rPr>
                  <w:lang w:eastAsia="zh-CN"/>
                </w:rPr>
                <w:delText>213</w:delText>
              </w:r>
              <w:r w:rsidDel="006310F8">
                <w:delText xml:space="preserve"> [</w:delText>
              </w:r>
              <w:r w:rsidDel="006310F8">
                <w:rPr>
                  <w:lang w:eastAsia="zh-CN"/>
                </w:rPr>
                <w:delText>3</w:delText>
              </w:r>
              <w:r w:rsidDel="006310F8">
                <w:delText>]</w:delText>
              </w:r>
              <w:r w:rsidDel="006310F8">
                <w:rPr>
                  <w:lang w:val="en-US"/>
                </w:rPr>
                <w:delText xml:space="preserve"> </w:delText>
              </w:r>
            </w:del>
          </w:p>
        </w:tc>
      </w:tr>
      <w:tr w:rsidR="006310F8" w:rsidDel="006310F8" w14:paraId="5713E8E5" w14:textId="22294FC1" w:rsidTr="00AD1730">
        <w:trPr>
          <w:cantSplit/>
          <w:jc w:val="center"/>
          <w:del w:id="1635"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46E4F7D2" w14:textId="670921CE" w:rsidR="006310F8" w:rsidDel="006310F8" w:rsidRDefault="006310F8" w:rsidP="00A1211E">
            <w:pPr>
              <w:pStyle w:val="TAL"/>
              <w:rPr>
                <w:del w:id="1636" w:author="Huawei" w:date="2024-02-18T12:03:00Z"/>
              </w:rPr>
            </w:pPr>
            <w:del w:id="1637" w:author="Huawei" w:date="2024-02-18T12:03:00Z">
              <w:r w:rsidDel="006310F8">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040E7A" w14:textId="3DCBB263" w:rsidR="006310F8" w:rsidDel="006310F8" w:rsidRDefault="006310F8" w:rsidP="00A1211E">
            <w:pPr>
              <w:pStyle w:val="TAC"/>
              <w:rPr>
                <w:del w:id="1638" w:author="Huawei" w:date="2024-02-18T12:03:00Z"/>
              </w:rPr>
            </w:pPr>
            <w:del w:id="1639" w:author="Huawei" w:date="2024-02-18T12:03:00Z">
              <w:r w:rsidDel="006310F8">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BAC3A56" w14:textId="46048411" w:rsidR="006310F8" w:rsidDel="006310F8" w:rsidRDefault="006310F8" w:rsidP="00A1211E">
            <w:pPr>
              <w:pStyle w:val="TAC"/>
              <w:rPr>
                <w:del w:id="1640" w:author="Huawei" w:date="2024-02-18T12:03:00Z"/>
              </w:rPr>
            </w:pPr>
            <w:del w:id="1641" w:author="Huawei" w:date="2024-02-18T12:03:00Z">
              <w:r w:rsidDel="006310F8">
                <w:rPr>
                  <w:position w:val="-10"/>
                </w:rPr>
                <w:object w:dxaOrig="1750" w:dyaOrig="310" w14:anchorId="7676CAEE">
                  <v:shape id="_x0000_i1035" type="#_x0000_t75" style="width:86.75pt;height:14.75pt" o:ole="">
                    <v:imagedata r:id="rId29" o:title=""/>
                  </v:shape>
                  <o:OLEObject Type="Embed" ProgID="Equation.3" ShapeID="_x0000_i1035" DrawAspect="Content" ObjectID="_1769868636" r:id="rId30"/>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6946AAD0" w14:textId="04393816" w:rsidR="006310F8" w:rsidDel="006310F8" w:rsidRDefault="006310F8" w:rsidP="00A1211E">
            <w:pPr>
              <w:pStyle w:val="TAL"/>
              <w:rPr>
                <w:del w:id="1642" w:author="Huawei" w:date="2024-02-18T12:03:00Z"/>
              </w:rPr>
            </w:pPr>
            <w:del w:id="1643" w:author="Huawei" w:date="2024-02-18T12:03:00Z">
              <w:r w:rsidDel="006310F8">
                <w:delText>As specified in clause 4.3 of TS 38.213 [3]</w:delText>
              </w:r>
            </w:del>
          </w:p>
        </w:tc>
      </w:tr>
    </w:tbl>
    <w:p w14:paraId="31DA7248" w14:textId="25E55597" w:rsidR="006310F8" w:rsidDel="006310F8" w:rsidRDefault="006310F8" w:rsidP="006310F8">
      <w:pPr>
        <w:rPr>
          <w:del w:id="1644" w:author="Huawei" w:date="2024-02-18T12:03:00Z"/>
          <w:rFonts w:eastAsia="MS Mincho"/>
        </w:rPr>
      </w:pPr>
    </w:p>
    <w:p w14:paraId="245F0CE0" w14:textId="244923BD" w:rsidR="006310F8" w:rsidDel="006310F8" w:rsidRDefault="006310F8" w:rsidP="006310F8">
      <w:pPr>
        <w:pStyle w:val="TH"/>
        <w:rPr>
          <w:del w:id="1645" w:author="Huawei" w:date="2024-02-18T12:03:00Z"/>
          <w:rFonts w:eastAsia="MS Mincho"/>
        </w:rPr>
      </w:pPr>
      <w:del w:id="1646" w:author="Huawei" w:date="2024-02-18T12:03:00Z">
        <w:r w:rsidDel="006310F8">
          <w:lastRenderedPageBreak/>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6310F8" w:rsidDel="006310F8" w14:paraId="3E56F43D" w14:textId="1EFA4EFC" w:rsidTr="00AD1730">
        <w:trPr>
          <w:jc w:val="center"/>
          <w:del w:id="1647" w:author="Huawei" w:date="2024-02-18T12:0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D7DA33F" w14:textId="2A03CF2C" w:rsidR="006310F8" w:rsidDel="006310F8" w:rsidRDefault="006310F8" w:rsidP="00A1211E">
            <w:pPr>
              <w:pStyle w:val="TAH"/>
              <w:rPr>
                <w:del w:id="1648" w:author="Huawei" w:date="2024-02-18T12:03:00Z"/>
                <w:lang w:val="en-US"/>
              </w:rPr>
            </w:pPr>
            <w:del w:id="1649" w:author="Huawei" w:date="2024-02-18T12:03:00Z">
              <w:r w:rsidDel="006310F8">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EC98BC" w14:textId="0EF6054E" w:rsidR="006310F8" w:rsidDel="006310F8" w:rsidRDefault="006310F8" w:rsidP="00A1211E">
            <w:pPr>
              <w:pStyle w:val="TAH"/>
              <w:rPr>
                <w:del w:id="1650" w:author="Huawei" w:date="2024-02-18T12:03:00Z"/>
                <w:lang w:val="en-US"/>
              </w:rPr>
            </w:pPr>
            <w:del w:id="1651" w:author="Huawei" w:date="2024-02-18T12:03:00Z">
              <w:r w:rsidDel="006310F8">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AC06B1" w14:textId="2FC847E3" w:rsidR="006310F8" w:rsidDel="006310F8" w:rsidRDefault="006310F8" w:rsidP="00A1211E">
            <w:pPr>
              <w:pStyle w:val="TAH"/>
              <w:rPr>
                <w:del w:id="1652" w:author="Huawei" w:date="2024-02-18T12:03:00Z"/>
                <w:lang w:val="en-US"/>
              </w:rPr>
            </w:pPr>
            <w:del w:id="1653" w:author="Huawei" w:date="2024-02-18T12:03:00Z">
              <w:r w:rsidDel="006310F8">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897616" w14:textId="495C2B68" w:rsidR="006310F8" w:rsidDel="006310F8" w:rsidRDefault="006310F8" w:rsidP="00A1211E">
            <w:pPr>
              <w:pStyle w:val="TAH"/>
              <w:rPr>
                <w:del w:id="1654" w:author="Huawei" w:date="2024-02-18T12:03:00Z"/>
                <w:lang w:val="en-US"/>
              </w:rPr>
            </w:pPr>
            <w:del w:id="1655" w:author="Huawei" w:date="2024-02-18T12:03:00Z">
              <w:r w:rsidDel="006310F8">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38841644" w14:textId="64FED33A" w:rsidR="006310F8" w:rsidDel="006310F8" w:rsidRDefault="006310F8" w:rsidP="00A1211E">
            <w:pPr>
              <w:pStyle w:val="TAH"/>
              <w:rPr>
                <w:del w:id="1656" w:author="Huawei" w:date="2024-02-18T12:03:00Z"/>
                <w:lang w:val="en-US"/>
              </w:rPr>
            </w:pPr>
            <w:del w:id="1657" w:author="Huawei" w:date="2024-02-18T12:03:00Z">
              <w:r w:rsidDel="006310F8">
                <w:rPr>
                  <w:lang w:val="en-US"/>
                </w:rPr>
                <w:delText>Cell 4</w:delText>
              </w:r>
            </w:del>
          </w:p>
        </w:tc>
      </w:tr>
      <w:tr w:rsidR="006310F8" w:rsidDel="006310F8" w14:paraId="09599C1A" w14:textId="1C676FD4" w:rsidTr="00AD1730">
        <w:trPr>
          <w:jc w:val="center"/>
          <w:del w:id="1658" w:author="Huawei" w:date="2024-02-18T12:0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E49138" w14:textId="03B4D724" w:rsidR="006310F8" w:rsidDel="006310F8" w:rsidRDefault="006310F8" w:rsidP="00A1211E">
            <w:pPr>
              <w:pStyle w:val="TAH"/>
              <w:rPr>
                <w:del w:id="1659" w:author="Huawei" w:date="2024-02-18T12:0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A3C8A4" w14:textId="4BAE3F64" w:rsidR="006310F8" w:rsidDel="006310F8" w:rsidRDefault="006310F8" w:rsidP="00A1211E">
            <w:pPr>
              <w:pStyle w:val="TAH"/>
              <w:rPr>
                <w:del w:id="1660" w:author="Huawei" w:date="2024-02-18T12:0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D55175E" w14:textId="2A123818" w:rsidR="006310F8" w:rsidDel="006310F8" w:rsidRDefault="006310F8" w:rsidP="00A1211E">
            <w:pPr>
              <w:pStyle w:val="TAH"/>
              <w:rPr>
                <w:del w:id="1661" w:author="Huawei" w:date="2024-02-18T12:03:00Z"/>
                <w:lang w:val="en-US"/>
              </w:rPr>
            </w:pPr>
            <w:del w:id="1662"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6E382E" w14:textId="205253CD" w:rsidR="006310F8" w:rsidDel="006310F8" w:rsidRDefault="006310F8" w:rsidP="00A1211E">
            <w:pPr>
              <w:pStyle w:val="TAH"/>
              <w:rPr>
                <w:del w:id="1663" w:author="Huawei" w:date="2024-02-18T12:03:00Z"/>
                <w:lang w:val="en-US"/>
              </w:rPr>
            </w:pPr>
            <w:del w:id="1664"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6E1E0A" w14:textId="049A59B9" w:rsidR="006310F8" w:rsidDel="006310F8" w:rsidRDefault="006310F8" w:rsidP="00A1211E">
            <w:pPr>
              <w:pStyle w:val="TAH"/>
              <w:rPr>
                <w:del w:id="1665" w:author="Huawei" w:date="2024-02-18T12:03:00Z"/>
                <w:lang w:val="en-US"/>
              </w:rPr>
            </w:pPr>
            <w:del w:id="1666" w:author="Huawei" w:date="2024-02-18T12:03:00Z">
              <w:r w:rsidDel="006310F8">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8363F6" w14:textId="723317B1" w:rsidR="006310F8" w:rsidDel="006310F8" w:rsidRDefault="006310F8" w:rsidP="00A1211E">
            <w:pPr>
              <w:pStyle w:val="TAH"/>
              <w:rPr>
                <w:del w:id="1667" w:author="Huawei" w:date="2024-02-18T12:03:00Z"/>
                <w:lang w:val="en-US"/>
              </w:rPr>
            </w:pPr>
            <w:del w:id="1668"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9EB7CC" w14:textId="5D16D60C" w:rsidR="006310F8" w:rsidDel="006310F8" w:rsidRDefault="006310F8" w:rsidP="00A1211E">
            <w:pPr>
              <w:pStyle w:val="TAH"/>
              <w:rPr>
                <w:del w:id="1669" w:author="Huawei" w:date="2024-02-18T12:03:00Z"/>
                <w:lang w:val="en-US"/>
              </w:rPr>
            </w:pPr>
            <w:del w:id="1670"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FDE860" w14:textId="3955A5EF" w:rsidR="006310F8" w:rsidDel="006310F8" w:rsidRDefault="006310F8" w:rsidP="00A1211E">
            <w:pPr>
              <w:pStyle w:val="TAH"/>
              <w:rPr>
                <w:del w:id="1671" w:author="Huawei" w:date="2024-02-18T12:03:00Z"/>
                <w:lang w:val="en-US"/>
              </w:rPr>
            </w:pPr>
            <w:del w:id="1672" w:author="Huawei" w:date="2024-02-18T12:03:00Z">
              <w:r w:rsidDel="006310F8">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C8677D" w14:textId="0BEC5F4B" w:rsidR="006310F8" w:rsidDel="006310F8" w:rsidRDefault="006310F8" w:rsidP="00A1211E">
            <w:pPr>
              <w:pStyle w:val="TAH"/>
              <w:rPr>
                <w:del w:id="1673" w:author="Huawei" w:date="2024-02-18T12:03:00Z"/>
                <w:lang w:val="en-US"/>
              </w:rPr>
            </w:pPr>
            <w:del w:id="1674"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372498" w14:textId="3DECCC22" w:rsidR="006310F8" w:rsidDel="006310F8" w:rsidRDefault="006310F8" w:rsidP="00A1211E">
            <w:pPr>
              <w:pStyle w:val="TAH"/>
              <w:rPr>
                <w:del w:id="1675" w:author="Huawei" w:date="2024-02-18T12:03:00Z"/>
                <w:lang w:val="en-US"/>
              </w:rPr>
            </w:pPr>
            <w:del w:id="1676"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838A34" w14:textId="3EDF6D0D" w:rsidR="006310F8" w:rsidDel="006310F8" w:rsidRDefault="006310F8" w:rsidP="00A1211E">
            <w:pPr>
              <w:pStyle w:val="TAH"/>
              <w:rPr>
                <w:del w:id="1677" w:author="Huawei" w:date="2024-02-18T12:03:00Z"/>
                <w:lang w:val="en-US"/>
              </w:rPr>
            </w:pPr>
            <w:del w:id="1678" w:author="Huawei" w:date="2024-02-18T12:03:00Z">
              <w:r w:rsidDel="006310F8">
                <w:rPr>
                  <w:lang w:val="en-US"/>
                </w:rPr>
                <w:delText>T3</w:delText>
              </w:r>
            </w:del>
          </w:p>
        </w:tc>
      </w:tr>
      <w:tr w:rsidR="006310F8" w:rsidDel="006310F8" w14:paraId="0BB984E7" w14:textId="6A5B6C4F" w:rsidTr="00AD1730">
        <w:trPr>
          <w:jc w:val="center"/>
          <w:del w:id="1679"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DC64632" w14:textId="131D45F6" w:rsidR="006310F8" w:rsidDel="006310F8" w:rsidRDefault="006310F8" w:rsidP="00A1211E">
            <w:pPr>
              <w:pStyle w:val="TAH"/>
              <w:rPr>
                <w:del w:id="1680" w:author="Huawei" w:date="2024-02-18T12:03:00Z"/>
                <w:lang w:val="it-IT"/>
              </w:rPr>
            </w:pPr>
            <w:del w:id="1681" w:author="Huawei" w:date="2024-02-18T12:03:00Z">
              <w:r w:rsidDel="006310F8">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7FC135" w14:textId="6511A331" w:rsidR="006310F8" w:rsidDel="006310F8" w:rsidRDefault="006310F8" w:rsidP="00A1211E">
            <w:pPr>
              <w:pStyle w:val="TAC"/>
              <w:rPr>
                <w:del w:id="1682" w:author="Huawei" w:date="2024-02-18T12:0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223EE50" w14:textId="6E44897F" w:rsidR="006310F8" w:rsidDel="006310F8" w:rsidRDefault="006310F8" w:rsidP="00A1211E">
            <w:pPr>
              <w:pStyle w:val="TAH"/>
              <w:rPr>
                <w:del w:id="1683" w:author="Huawei" w:date="2024-02-18T12:03:00Z"/>
                <w:lang w:val="en-US"/>
              </w:rPr>
            </w:pPr>
            <w:del w:id="1684" w:author="Huawei" w:date="2024-02-18T12:03:00Z">
              <w:r w:rsidDel="006310F8">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7A47A8" w14:textId="1A295CA2" w:rsidR="006310F8" w:rsidDel="006310F8" w:rsidRDefault="006310F8" w:rsidP="00A1211E">
            <w:pPr>
              <w:pStyle w:val="TAH"/>
              <w:rPr>
                <w:del w:id="1685" w:author="Huawei" w:date="2024-02-18T12:03:00Z"/>
                <w:lang w:val="en-US"/>
              </w:rPr>
            </w:pPr>
            <w:del w:id="1686" w:author="Huawei" w:date="2024-02-18T12:03:00Z">
              <w:r w:rsidDel="006310F8">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091BD4A5" w14:textId="2C4B9337" w:rsidR="006310F8" w:rsidDel="006310F8" w:rsidRDefault="006310F8" w:rsidP="00A1211E">
            <w:pPr>
              <w:pStyle w:val="TAH"/>
              <w:rPr>
                <w:del w:id="1687" w:author="Huawei" w:date="2024-02-18T12:03:00Z"/>
                <w:lang w:val="en-US"/>
              </w:rPr>
            </w:pPr>
            <w:del w:id="1688" w:author="Huawei" w:date="2024-02-18T12:03:00Z">
              <w:r w:rsidDel="006310F8">
                <w:rPr>
                  <w:lang w:val="en-US"/>
                </w:rPr>
                <w:delText>freq3</w:delText>
              </w:r>
            </w:del>
          </w:p>
        </w:tc>
      </w:tr>
      <w:tr w:rsidR="006310F8" w:rsidDel="006310F8" w14:paraId="30EA7CBD" w14:textId="07F6FE6F" w:rsidTr="00AD1730">
        <w:trPr>
          <w:trHeight w:val="322"/>
          <w:jc w:val="center"/>
          <w:del w:id="1689"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72C45EB" w14:textId="3709FEC4" w:rsidR="006310F8" w:rsidDel="006310F8" w:rsidRDefault="006310F8" w:rsidP="00A1211E">
            <w:pPr>
              <w:pStyle w:val="TAL"/>
              <w:rPr>
                <w:del w:id="1690" w:author="Huawei" w:date="2024-02-18T12:03:00Z"/>
                <w:lang w:val="en-US"/>
              </w:rPr>
            </w:pPr>
            <w:del w:id="1691" w:author="Huawei" w:date="2024-02-18T12:03:00Z">
              <w:r w:rsidDel="006310F8">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8832476" w14:textId="531D8A00" w:rsidR="006310F8" w:rsidDel="006310F8" w:rsidRDefault="006310F8" w:rsidP="00A1211E">
            <w:pPr>
              <w:pStyle w:val="TAL"/>
              <w:rPr>
                <w:del w:id="1692" w:author="Huawei" w:date="2024-02-18T12:03:00Z"/>
              </w:rPr>
            </w:pPr>
            <w:del w:id="1693" w:author="Huawei" w:date="2024-02-18T12:03:00Z">
              <w:r w:rsidDel="006310F8">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1A7F69" w14:textId="2F440787" w:rsidR="006310F8" w:rsidDel="006310F8" w:rsidRDefault="006310F8" w:rsidP="00A1211E">
            <w:pPr>
              <w:pStyle w:val="TAC"/>
              <w:rPr>
                <w:del w:id="1694" w:author="Huawei" w:date="2024-02-18T12:03:00Z"/>
                <w:lang w:val="en-US"/>
              </w:rPr>
            </w:pPr>
          </w:p>
        </w:tc>
        <w:tc>
          <w:tcPr>
            <w:tcW w:w="0" w:type="auto"/>
            <w:gridSpan w:val="9"/>
            <w:tcBorders>
              <w:top w:val="single" w:sz="4" w:space="0" w:color="auto"/>
              <w:left w:val="single" w:sz="4" w:space="0" w:color="auto"/>
              <w:right w:val="single" w:sz="4" w:space="0" w:color="auto"/>
            </w:tcBorders>
            <w:vAlign w:val="center"/>
          </w:tcPr>
          <w:p w14:paraId="7596AFFD" w14:textId="6E748AA0" w:rsidR="006310F8" w:rsidDel="006310F8" w:rsidRDefault="006310F8" w:rsidP="00A1211E">
            <w:pPr>
              <w:pStyle w:val="TAC"/>
              <w:rPr>
                <w:del w:id="1695" w:author="Huawei" w:date="2024-02-18T12:03:00Z"/>
                <w:lang w:val="en-US"/>
              </w:rPr>
            </w:pPr>
            <w:del w:id="1696" w:author="Huawei" w:date="2024-02-18T12:03:00Z">
              <w:r w:rsidDel="006310F8">
                <w:rPr>
                  <w:lang w:val="en-US"/>
                </w:rPr>
                <w:delText>TDD</w:delText>
              </w:r>
            </w:del>
          </w:p>
        </w:tc>
      </w:tr>
      <w:tr w:rsidR="006310F8" w:rsidDel="006310F8" w14:paraId="644B750E" w14:textId="17E491D2" w:rsidTr="00AD1730">
        <w:trPr>
          <w:trHeight w:val="424"/>
          <w:jc w:val="center"/>
          <w:del w:id="1697"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2EC03401" w14:textId="6DB0C473" w:rsidR="006310F8" w:rsidDel="006310F8" w:rsidRDefault="006310F8" w:rsidP="00A1211E">
            <w:pPr>
              <w:pStyle w:val="TAL"/>
              <w:rPr>
                <w:del w:id="1698" w:author="Huawei" w:date="2024-02-18T12:03:00Z"/>
                <w:lang w:val="en-US"/>
              </w:rPr>
            </w:pPr>
            <w:del w:id="1699" w:author="Huawei" w:date="2024-02-18T12:03:00Z">
              <w:r w:rsidDel="006310F8">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E97DFEF" w14:textId="73A776F8" w:rsidR="006310F8" w:rsidDel="006310F8" w:rsidRDefault="006310F8" w:rsidP="00A1211E">
            <w:pPr>
              <w:pStyle w:val="TAL"/>
              <w:rPr>
                <w:del w:id="1700" w:author="Huawei" w:date="2024-02-18T12:03:00Z"/>
                <w:szCs w:val="18"/>
              </w:rPr>
            </w:pPr>
            <w:del w:id="1701"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7697EF" w14:textId="7A8BF8B5" w:rsidR="006310F8" w:rsidDel="006310F8" w:rsidRDefault="006310F8" w:rsidP="00A1211E">
            <w:pPr>
              <w:pStyle w:val="TAC"/>
              <w:rPr>
                <w:del w:id="1702" w:author="Huawei" w:date="2024-02-18T12:03:00Z"/>
                <w:lang w:val="en-US"/>
              </w:rPr>
            </w:pPr>
          </w:p>
        </w:tc>
        <w:tc>
          <w:tcPr>
            <w:tcW w:w="0" w:type="auto"/>
            <w:gridSpan w:val="9"/>
            <w:tcBorders>
              <w:top w:val="single" w:sz="4" w:space="0" w:color="auto"/>
              <w:left w:val="single" w:sz="4" w:space="0" w:color="auto"/>
              <w:right w:val="single" w:sz="4" w:space="0" w:color="auto"/>
            </w:tcBorders>
            <w:vAlign w:val="center"/>
          </w:tcPr>
          <w:p w14:paraId="37AF89EF" w14:textId="4D963E65" w:rsidR="006310F8" w:rsidDel="006310F8" w:rsidRDefault="006310F8" w:rsidP="00A1211E">
            <w:pPr>
              <w:pStyle w:val="TAC"/>
              <w:rPr>
                <w:del w:id="1703" w:author="Huawei" w:date="2024-02-18T12:03:00Z"/>
                <w:lang w:val="en-US"/>
              </w:rPr>
            </w:pPr>
            <w:del w:id="1704" w:author="Huawei" w:date="2024-02-18T12:03:00Z">
              <w:r w:rsidDel="006310F8">
                <w:rPr>
                  <w:lang w:val="en-US"/>
                </w:rPr>
                <w:delText>TDDConf.</w:delText>
              </w:r>
              <w:r w:rsidDel="006310F8">
                <w:rPr>
                  <w:rFonts w:hint="eastAsia"/>
                  <w:lang w:val="en-US" w:eastAsia="zh-CN"/>
                </w:rPr>
                <w:delText>3</w:delText>
              </w:r>
              <w:r w:rsidDel="006310F8">
                <w:rPr>
                  <w:lang w:val="en-US"/>
                </w:rPr>
                <w:delText>.</w:delText>
              </w:r>
              <w:r w:rsidDel="006310F8">
                <w:rPr>
                  <w:rFonts w:hint="eastAsia"/>
                  <w:lang w:val="en-US" w:eastAsia="zh-CN"/>
                </w:rPr>
                <w:delText>1</w:delText>
              </w:r>
            </w:del>
          </w:p>
        </w:tc>
      </w:tr>
      <w:tr w:rsidR="006310F8" w:rsidDel="006310F8" w14:paraId="0981FEA8" w14:textId="3DA4660A" w:rsidTr="00AD1730">
        <w:trPr>
          <w:trHeight w:val="415"/>
          <w:jc w:val="center"/>
          <w:del w:id="1705"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3DD6951E" w14:textId="6A85F19E" w:rsidR="006310F8" w:rsidDel="006310F8" w:rsidRDefault="006310F8" w:rsidP="00A1211E">
            <w:pPr>
              <w:pStyle w:val="TAL"/>
              <w:rPr>
                <w:del w:id="1706" w:author="Huawei" w:date="2024-02-18T12:03:00Z"/>
                <w:lang w:val="en-US"/>
              </w:rPr>
            </w:pPr>
            <w:del w:id="1707" w:author="Huawei" w:date="2024-02-18T12:03:00Z">
              <w:r w:rsidDel="006310F8">
                <w:rPr>
                  <w:lang w:val="en-US"/>
                </w:rPr>
                <w:delText>BW</w:delText>
              </w:r>
              <w:r w:rsidDel="006310F8">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6C23837A" w14:textId="70636709" w:rsidR="006310F8" w:rsidDel="006310F8" w:rsidRDefault="006310F8" w:rsidP="00A1211E">
            <w:pPr>
              <w:pStyle w:val="TAL"/>
              <w:rPr>
                <w:del w:id="1708" w:author="Huawei" w:date="2024-02-18T12:03:00Z"/>
                <w:lang w:val="en-US"/>
              </w:rPr>
            </w:pPr>
            <w:del w:id="1709"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77C885" w14:textId="0632BAB7" w:rsidR="006310F8" w:rsidDel="006310F8" w:rsidRDefault="006310F8" w:rsidP="00A1211E">
            <w:pPr>
              <w:pStyle w:val="TAC"/>
              <w:rPr>
                <w:del w:id="1710" w:author="Huawei" w:date="2024-02-18T12:03:00Z"/>
                <w:lang w:val="en-US"/>
              </w:rPr>
            </w:pPr>
            <w:del w:id="1711" w:author="Huawei" w:date="2024-02-18T12:03:00Z">
              <w:r w:rsidDel="006310F8">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7354710D" w14:textId="14989BF9" w:rsidR="006310F8" w:rsidDel="006310F8" w:rsidRDefault="006310F8" w:rsidP="00A1211E">
            <w:pPr>
              <w:pStyle w:val="TAC"/>
              <w:rPr>
                <w:del w:id="1712" w:author="Huawei" w:date="2024-02-18T12:03:00Z"/>
                <w:szCs w:val="18"/>
              </w:rPr>
            </w:pPr>
            <w:del w:id="1713" w:author="Huawei" w:date="2024-02-18T12:03:00Z">
              <w:r w:rsidDel="006310F8">
                <w:rPr>
                  <w:rFonts w:eastAsia="Malgun Gothic"/>
                  <w:szCs w:val="18"/>
                </w:rPr>
                <w:delText>10</w:delText>
              </w:r>
              <w:r w:rsidDel="006310F8">
                <w:rPr>
                  <w:szCs w:val="18"/>
                  <w:lang w:eastAsia="zh-CN"/>
                </w:rPr>
                <w:delText>0</w:delText>
              </w:r>
              <w:r w:rsidDel="006310F8">
                <w:rPr>
                  <w:rFonts w:eastAsia="Malgun Gothic"/>
                  <w:szCs w:val="18"/>
                </w:rPr>
                <w:delText xml:space="preserve">: </w:delText>
              </w:r>
              <w:r w:rsidDel="006310F8">
                <w:rPr>
                  <w:rFonts w:eastAsia="Malgun Gothic"/>
                  <w:szCs w:val="18"/>
                  <w:lang w:val="de-DE"/>
                </w:rPr>
                <w:delText>N</w:delText>
              </w:r>
              <w:r w:rsidDel="006310F8">
                <w:rPr>
                  <w:rFonts w:eastAsia="Malgun Gothic"/>
                  <w:szCs w:val="18"/>
                  <w:vertAlign w:val="subscript"/>
                  <w:lang w:val="de-DE"/>
                </w:rPr>
                <w:delText>RB,c</w:delText>
              </w:r>
              <w:r w:rsidDel="006310F8">
                <w:rPr>
                  <w:rFonts w:eastAsia="Malgun Gothic"/>
                  <w:szCs w:val="18"/>
                  <w:lang w:val="de-DE"/>
                </w:rPr>
                <w:delText xml:space="preserve"> = </w:delText>
              </w:r>
              <w:r w:rsidDel="006310F8">
                <w:rPr>
                  <w:szCs w:val="18"/>
                  <w:lang w:val="de-DE" w:eastAsia="zh-CN"/>
                </w:rPr>
                <w:delText>66</w:delText>
              </w:r>
            </w:del>
          </w:p>
        </w:tc>
      </w:tr>
      <w:tr w:rsidR="006310F8" w:rsidDel="006310F8" w14:paraId="01352CBF" w14:textId="5374AB83" w:rsidTr="00AD1730">
        <w:trPr>
          <w:trHeight w:val="283"/>
          <w:jc w:val="center"/>
          <w:del w:id="1714"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5B131B1E" w14:textId="708897A5" w:rsidR="006310F8" w:rsidDel="006310F8" w:rsidRDefault="006310F8" w:rsidP="00A1211E">
            <w:pPr>
              <w:pStyle w:val="TAL"/>
              <w:rPr>
                <w:del w:id="1715" w:author="Huawei" w:date="2024-02-18T12:03:00Z"/>
                <w:lang w:val="en-US"/>
              </w:rPr>
            </w:pPr>
            <w:del w:id="1716" w:author="Huawei" w:date="2024-02-18T12:03:00Z">
              <w:r w:rsidDel="006310F8">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042E8F" w14:textId="46B5C548" w:rsidR="006310F8" w:rsidDel="006310F8" w:rsidRDefault="006310F8" w:rsidP="00A1211E">
            <w:pPr>
              <w:pStyle w:val="TAL"/>
              <w:rPr>
                <w:del w:id="1717" w:author="Huawei" w:date="2024-02-18T12:03:00Z"/>
                <w:lang w:val="en-US"/>
              </w:rPr>
            </w:pPr>
            <w:del w:id="1718"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AE390" w14:textId="465E22DD" w:rsidR="006310F8" w:rsidDel="006310F8" w:rsidRDefault="006310F8" w:rsidP="00A1211E">
            <w:pPr>
              <w:pStyle w:val="TAC"/>
              <w:rPr>
                <w:del w:id="1719"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78ED51" w14:textId="699D528C" w:rsidR="006310F8" w:rsidDel="006310F8" w:rsidRDefault="006310F8" w:rsidP="00A1211E">
            <w:pPr>
              <w:pStyle w:val="TAC"/>
              <w:rPr>
                <w:del w:id="1720" w:author="Huawei" w:date="2024-02-18T12:03:00Z"/>
              </w:rPr>
            </w:pPr>
            <w:del w:id="1721" w:author="Huawei" w:date="2024-02-18T12:03:00Z">
              <w:r w:rsidDel="006310F8">
                <w:delText>DLBWP.0.1</w:delText>
              </w:r>
            </w:del>
          </w:p>
        </w:tc>
      </w:tr>
      <w:tr w:rsidR="006310F8" w:rsidDel="006310F8" w14:paraId="12E6746D" w14:textId="3CDB31E5" w:rsidTr="00AD1730">
        <w:trPr>
          <w:trHeight w:val="283"/>
          <w:jc w:val="center"/>
          <w:del w:id="1722"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700259A6" w14:textId="052509B9" w:rsidR="006310F8" w:rsidDel="006310F8" w:rsidRDefault="006310F8" w:rsidP="00A1211E">
            <w:pPr>
              <w:pStyle w:val="TAL"/>
              <w:rPr>
                <w:del w:id="1723" w:author="Huawei" w:date="2024-02-18T12:03:00Z"/>
                <w:lang w:val="en-US"/>
              </w:rPr>
            </w:pPr>
            <w:del w:id="1724" w:author="Huawei" w:date="2024-02-18T12:03:00Z">
              <w:r w:rsidDel="006310F8">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363356" w14:textId="71D705DE" w:rsidR="006310F8" w:rsidDel="006310F8" w:rsidRDefault="006310F8" w:rsidP="00A1211E">
            <w:pPr>
              <w:pStyle w:val="TAL"/>
              <w:rPr>
                <w:del w:id="1725" w:author="Huawei" w:date="2024-02-18T12:03:00Z"/>
                <w:lang w:val="en-US"/>
              </w:rPr>
            </w:pPr>
            <w:del w:id="1726"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5C3D30" w14:textId="610911E1" w:rsidR="006310F8" w:rsidDel="006310F8" w:rsidRDefault="006310F8" w:rsidP="00A1211E">
            <w:pPr>
              <w:pStyle w:val="TAC"/>
              <w:rPr>
                <w:del w:id="1727"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CA43734" w14:textId="76307A92" w:rsidR="006310F8" w:rsidDel="006310F8" w:rsidRDefault="006310F8" w:rsidP="00A1211E">
            <w:pPr>
              <w:pStyle w:val="TAC"/>
              <w:rPr>
                <w:del w:id="1728" w:author="Huawei" w:date="2024-02-18T12:03:00Z"/>
              </w:rPr>
            </w:pPr>
            <w:del w:id="1729" w:author="Huawei" w:date="2024-02-18T12:03:00Z">
              <w:r w:rsidDel="006310F8">
                <w:delText>DLBWP.1.1</w:delText>
              </w:r>
            </w:del>
          </w:p>
        </w:tc>
      </w:tr>
      <w:tr w:rsidR="006310F8" w:rsidDel="006310F8" w14:paraId="4F621934" w14:textId="0EA5AF31" w:rsidTr="00AD1730">
        <w:trPr>
          <w:trHeight w:val="283"/>
          <w:jc w:val="center"/>
          <w:del w:id="1730"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2E0D255B" w14:textId="2315FC65" w:rsidR="006310F8" w:rsidDel="006310F8" w:rsidRDefault="006310F8" w:rsidP="00A1211E">
            <w:pPr>
              <w:pStyle w:val="TAL"/>
              <w:rPr>
                <w:del w:id="1731" w:author="Huawei" w:date="2024-02-18T12:03:00Z"/>
                <w:lang w:val="en-US"/>
              </w:rPr>
            </w:pPr>
            <w:del w:id="1732" w:author="Huawei" w:date="2024-02-18T12:03:00Z">
              <w:r w:rsidDel="006310F8">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5EF0E5" w14:textId="2F801075" w:rsidR="006310F8" w:rsidDel="006310F8" w:rsidRDefault="006310F8" w:rsidP="00A1211E">
            <w:pPr>
              <w:pStyle w:val="TAL"/>
              <w:rPr>
                <w:del w:id="1733" w:author="Huawei" w:date="2024-02-18T12:03:00Z"/>
                <w:lang w:val="en-US"/>
              </w:rPr>
            </w:pPr>
            <w:del w:id="1734"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4C5D0D" w14:textId="5F04296D" w:rsidR="006310F8" w:rsidDel="006310F8" w:rsidRDefault="006310F8" w:rsidP="00A1211E">
            <w:pPr>
              <w:pStyle w:val="TAC"/>
              <w:rPr>
                <w:del w:id="1735"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E9AB016" w14:textId="0E37D2FB" w:rsidR="006310F8" w:rsidDel="006310F8" w:rsidRDefault="006310F8" w:rsidP="00A1211E">
            <w:pPr>
              <w:pStyle w:val="TAC"/>
              <w:rPr>
                <w:del w:id="1736" w:author="Huawei" w:date="2024-02-18T12:03:00Z"/>
                <w:rFonts w:cs="v3.7.0"/>
              </w:rPr>
            </w:pPr>
            <w:del w:id="1737" w:author="Huawei" w:date="2024-02-18T12:03:00Z">
              <w:r w:rsidDel="006310F8">
                <w:rPr>
                  <w:rFonts w:cs="v3.7.0"/>
                </w:rPr>
                <w:delText>ULBWP.0.1</w:delText>
              </w:r>
            </w:del>
          </w:p>
        </w:tc>
      </w:tr>
      <w:tr w:rsidR="006310F8" w:rsidDel="006310F8" w14:paraId="0AAA2634" w14:textId="55B3E2D3" w:rsidTr="00AD1730">
        <w:trPr>
          <w:trHeight w:val="283"/>
          <w:jc w:val="center"/>
          <w:del w:id="1738"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016DB83C" w14:textId="517E169B" w:rsidR="006310F8" w:rsidDel="006310F8" w:rsidRDefault="006310F8" w:rsidP="00A1211E">
            <w:pPr>
              <w:pStyle w:val="TAL"/>
              <w:rPr>
                <w:del w:id="1739" w:author="Huawei" w:date="2024-02-18T12:03:00Z"/>
                <w:lang w:val="en-US"/>
              </w:rPr>
            </w:pPr>
            <w:del w:id="1740" w:author="Huawei" w:date="2024-02-18T12:03:00Z">
              <w:r w:rsidDel="006310F8">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418F31" w14:textId="0F91DBE8" w:rsidR="006310F8" w:rsidDel="006310F8" w:rsidRDefault="006310F8" w:rsidP="00A1211E">
            <w:pPr>
              <w:pStyle w:val="TAL"/>
              <w:rPr>
                <w:del w:id="1741" w:author="Huawei" w:date="2024-02-18T12:03:00Z"/>
                <w:lang w:val="en-US"/>
              </w:rPr>
            </w:pPr>
            <w:del w:id="1742"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1F29E4" w14:textId="69ADFCF0" w:rsidR="006310F8" w:rsidDel="006310F8" w:rsidRDefault="006310F8" w:rsidP="00A1211E">
            <w:pPr>
              <w:pStyle w:val="TAC"/>
              <w:rPr>
                <w:del w:id="1743"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D96BBAA" w14:textId="312AE585" w:rsidR="006310F8" w:rsidDel="006310F8" w:rsidRDefault="006310F8" w:rsidP="00A1211E">
            <w:pPr>
              <w:pStyle w:val="TAC"/>
              <w:rPr>
                <w:del w:id="1744" w:author="Huawei" w:date="2024-02-18T12:03:00Z"/>
              </w:rPr>
            </w:pPr>
            <w:del w:id="1745" w:author="Huawei" w:date="2024-02-18T12:03:00Z">
              <w:r w:rsidDel="006310F8">
                <w:delText>ULBWP.1.1</w:delText>
              </w:r>
            </w:del>
          </w:p>
        </w:tc>
      </w:tr>
      <w:tr w:rsidR="006310F8" w:rsidDel="006310F8" w14:paraId="5A545EB9" w14:textId="7D4D47A8" w:rsidTr="00AD1730">
        <w:trPr>
          <w:trHeight w:val="283"/>
          <w:jc w:val="center"/>
          <w:del w:id="1746"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884A45" w14:textId="4DF671DD" w:rsidR="006310F8" w:rsidDel="006310F8" w:rsidRDefault="006310F8" w:rsidP="00A1211E">
            <w:pPr>
              <w:pStyle w:val="TAL"/>
              <w:rPr>
                <w:del w:id="1747" w:author="Huawei" w:date="2024-02-18T12:03:00Z"/>
              </w:rPr>
            </w:pPr>
            <w:del w:id="1748" w:author="Huawei" w:date="2024-02-18T12:03:00Z">
              <w:r w:rsidDel="006310F8">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960771" w14:textId="4349FC44" w:rsidR="006310F8" w:rsidDel="006310F8" w:rsidRDefault="006310F8" w:rsidP="00A1211E">
            <w:pPr>
              <w:pStyle w:val="TAC"/>
              <w:rPr>
                <w:del w:id="1749" w:author="Huawei" w:date="2024-02-18T12:03:00Z"/>
                <w:lang w:val="en-US"/>
              </w:rPr>
            </w:pPr>
            <w:del w:id="1750" w:author="Huawei" w:date="2024-02-18T12:03:00Z">
              <w:r w:rsidDel="006310F8">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A853BE" w14:textId="53C39654" w:rsidR="006310F8" w:rsidDel="006310F8" w:rsidRDefault="006310F8" w:rsidP="00A1211E">
            <w:pPr>
              <w:pStyle w:val="TAC"/>
              <w:rPr>
                <w:del w:id="1751" w:author="Huawei" w:date="2024-02-18T12:03:00Z"/>
                <w:lang w:val="en-US"/>
              </w:rPr>
            </w:pPr>
            <w:del w:id="1752" w:author="Huawei" w:date="2024-02-18T12:03:00Z">
              <w:r w:rsidDel="006310F8">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A163C1" w14:textId="500FF62B" w:rsidR="006310F8" w:rsidDel="006310F8" w:rsidRDefault="006310F8" w:rsidP="00A1211E">
            <w:pPr>
              <w:pStyle w:val="TAC"/>
              <w:rPr>
                <w:del w:id="1753" w:author="Huawei" w:date="2024-02-18T12:03:00Z"/>
                <w:lang w:val="en-US" w:eastAsia="zh-CN"/>
              </w:rPr>
            </w:pPr>
            <w:del w:id="1754" w:author="Huawei" w:date="2024-02-18T12:03:00Z">
              <w:r w:rsidDel="006310F8">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337CEB1C" w14:textId="7CE1CB9D" w:rsidR="006310F8" w:rsidDel="006310F8" w:rsidRDefault="006310F8" w:rsidP="00A1211E">
            <w:pPr>
              <w:pStyle w:val="TAC"/>
              <w:rPr>
                <w:del w:id="1755" w:author="Huawei" w:date="2024-02-18T12:03:00Z"/>
                <w:lang w:val="en-US" w:eastAsia="zh-CN"/>
              </w:rPr>
            </w:pPr>
            <w:del w:id="1756" w:author="Huawei" w:date="2024-02-18T12:03:00Z">
              <w:r w:rsidDel="006310F8">
                <w:rPr>
                  <w:rFonts w:hint="eastAsia"/>
                  <w:lang w:val="en-US" w:eastAsia="zh-CN"/>
                </w:rPr>
                <w:delText>0</w:delText>
              </w:r>
            </w:del>
          </w:p>
        </w:tc>
      </w:tr>
      <w:tr w:rsidR="006310F8" w:rsidDel="006310F8" w14:paraId="3CF8F1A2" w14:textId="297F7EBB" w:rsidTr="00AD1730">
        <w:trPr>
          <w:trHeight w:val="659"/>
          <w:jc w:val="center"/>
          <w:del w:id="1757"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71C2B8F8" w14:textId="0C1E5783" w:rsidR="006310F8" w:rsidDel="006310F8" w:rsidRDefault="006310F8" w:rsidP="00A1211E">
            <w:pPr>
              <w:pStyle w:val="TAL"/>
              <w:rPr>
                <w:del w:id="1758" w:author="Huawei" w:date="2024-02-18T12:03:00Z"/>
                <w:lang w:val="en-US"/>
              </w:rPr>
            </w:pPr>
            <w:del w:id="1759" w:author="Huawei" w:date="2024-02-18T12:03:00Z">
              <w:r w:rsidDel="006310F8">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563EF329" w14:textId="4815BDA5" w:rsidR="006310F8" w:rsidDel="006310F8" w:rsidRDefault="006310F8" w:rsidP="00A1211E">
            <w:pPr>
              <w:pStyle w:val="TAL"/>
              <w:rPr>
                <w:del w:id="1760" w:author="Huawei" w:date="2024-02-18T12:03:00Z"/>
                <w:lang w:val="en-US"/>
              </w:rPr>
            </w:pPr>
            <w:del w:id="1761"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03497B" w14:textId="05192B53" w:rsidR="006310F8" w:rsidDel="006310F8" w:rsidRDefault="006310F8" w:rsidP="00A1211E">
            <w:pPr>
              <w:pStyle w:val="TAC"/>
              <w:rPr>
                <w:del w:id="1762"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4126C881" w14:textId="5BA68D61" w:rsidR="006310F8" w:rsidDel="006310F8" w:rsidRDefault="006310F8" w:rsidP="00A1211E">
            <w:pPr>
              <w:pStyle w:val="TAC"/>
              <w:rPr>
                <w:del w:id="1763" w:author="Huawei" w:date="2024-02-18T12:03:00Z"/>
                <w:sz w:val="16"/>
                <w:lang w:val="en-US"/>
              </w:rPr>
            </w:pPr>
            <w:del w:id="1764" w:author="Huawei" w:date="2024-02-18T12:03:00Z">
              <w:r w:rsidDel="006310F8">
                <w:delText>SR.3.1 TDD</w:delText>
              </w:r>
            </w:del>
          </w:p>
        </w:tc>
        <w:tc>
          <w:tcPr>
            <w:tcW w:w="0" w:type="auto"/>
            <w:gridSpan w:val="3"/>
            <w:tcBorders>
              <w:top w:val="single" w:sz="4" w:space="0" w:color="auto"/>
              <w:left w:val="single" w:sz="4" w:space="0" w:color="auto"/>
              <w:right w:val="single" w:sz="4" w:space="0" w:color="auto"/>
            </w:tcBorders>
            <w:vAlign w:val="center"/>
          </w:tcPr>
          <w:p w14:paraId="07E6C805" w14:textId="25FF6101" w:rsidR="006310F8" w:rsidDel="006310F8" w:rsidRDefault="006310F8" w:rsidP="00A1211E">
            <w:pPr>
              <w:pStyle w:val="TAC"/>
              <w:rPr>
                <w:del w:id="1765" w:author="Huawei" w:date="2024-02-18T12:03:00Z"/>
                <w:lang w:val="en-US"/>
              </w:rPr>
            </w:pPr>
            <w:del w:id="1766" w:author="Huawei" w:date="2024-02-18T12:03:00Z">
              <w:r w:rsidDel="006310F8">
                <w:delText>SR.3.1 TDD</w:delText>
              </w:r>
            </w:del>
          </w:p>
        </w:tc>
        <w:tc>
          <w:tcPr>
            <w:tcW w:w="0" w:type="auto"/>
            <w:gridSpan w:val="3"/>
            <w:tcBorders>
              <w:top w:val="single" w:sz="4" w:space="0" w:color="auto"/>
              <w:left w:val="single" w:sz="4" w:space="0" w:color="auto"/>
              <w:right w:val="single" w:sz="4" w:space="0" w:color="auto"/>
            </w:tcBorders>
            <w:vAlign w:val="center"/>
          </w:tcPr>
          <w:p w14:paraId="3B942269" w14:textId="1AB193CA" w:rsidR="006310F8" w:rsidDel="006310F8" w:rsidRDefault="006310F8" w:rsidP="00A1211E">
            <w:pPr>
              <w:pStyle w:val="TAC"/>
              <w:rPr>
                <w:del w:id="1767" w:author="Huawei" w:date="2024-02-18T12:03:00Z"/>
                <w:lang w:val="en-US"/>
              </w:rPr>
            </w:pPr>
            <w:del w:id="1768" w:author="Huawei" w:date="2024-02-18T12:03:00Z">
              <w:r w:rsidDel="006310F8">
                <w:delText>SR.3.1 TDD</w:delText>
              </w:r>
            </w:del>
          </w:p>
        </w:tc>
      </w:tr>
      <w:tr w:rsidR="006310F8" w:rsidDel="006310F8" w14:paraId="005C1DDF" w14:textId="189142CE" w:rsidTr="00AD1730">
        <w:trPr>
          <w:trHeight w:val="641"/>
          <w:jc w:val="center"/>
          <w:del w:id="1769"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355AA560" w14:textId="3F12A790" w:rsidR="006310F8" w:rsidDel="006310F8" w:rsidRDefault="006310F8" w:rsidP="00A1211E">
            <w:pPr>
              <w:pStyle w:val="TAL"/>
              <w:rPr>
                <w:del w:id="1770" w:author="Huawei" w:date="2024-02-18T12:03:00Z"/>
                <w:lang w:val="en-US"/>
              </w:rPr>
            </w:pPr>
            <w:del w:id="1771" w:author="Huawei" w:date="2024-02-18T12:03:00Z">
              <w:r w:rsidDel="006310F8">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71871F53" w14:textId="5AC8F121" w:rsidR="006310F8" w:rsidDel="006310F8" w:rsidRDefault="006310F8" w:rsidP="00A1211E">
            <w:pPr>
              <w:pStyle w:val="TAL"/>
              <w:rPr>
                <w:del w:id="1772" w:author="Huawei" w:date="2024-02-18T12:03:00Z"/>
                <w:lang w:val="en-US"/>
              </w:rPr>
            </w:pPr>
            <w:del w:id="1773"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C9AFFB" w14:textId="69D76484" w:rsidR="006310F8" w:rsidDel="006310F8" w:rsidRDefault="006310F8" w:rsidP="00A1211E">
            <w:pPr>
              <w:pStyle w:val="TAC"/>
              <w:rPr>
                <w:del w:id="1774"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3F7121B3" w14:textId="09925646" w:rsidR="006310F8" w:rsidDel="006310F8" w:rsidRDefault="006310F8" w:rsidP="00A1211E">
            <w:pPr>
              <w:pStyle w:val="TAC"/>
              <w:rPr>
                <w:del w:id="1775" w:author="Huawei" w:date="2024-02-18T12:03:00Z"/>
                <w:sz w:val="16"/>
                <w:lang w:val="en-US"/>
              </w:rPr>
            </w:pPr>
            <w:del w:id="1776" w:author="Huawei" w:date="2024-02-18T12:03:00Z">
              <w:r w:rsidDel="006310F8">
                <w:delText>CR.3.1 TDD</w:delText>
              </w:r>
            </w:del>
          </w:p>
        </w:tc>
        <w:tc>
          <w:tcPr>
            <w:tcW w:w="0" w:type="auto"/>
            <w:gridSpan w:val="3"/>
            <w:tcBorders>
              <w:top w:val="single" w:sz="4" w:space="0" w:color="auto"/>
              <w:left w:val="single" w:sz="4" w:space="0" w:color="auto"/>
              <w:right w:val="single" w:sz="4" w:space="0" w:color="auto"/>
            </w:tcBorders>
            <w:vAlign w:val="center"/>
          </w:tcPr>
          <w:p w14:paraId="7226B0FB" w14:textId="1C645D57" w:rsidR="006310F8" w:rsidDel="006310F8" w:rsidRDefault="006310F8" w:rsidP="00A1211E">
            <w:pPr>
              <w:pStyle w:val="TAC"/>
              <w:rPr>
                <w:del w:id="1777" w:author="Huawei" w:date="2024-02-18T12:03:00Z"/>
                <w:lang w:val="en-US"/>
              </w:rPr>
            </w:pPr>
            <w:del w:id="1778" w:author="Huawei" w:date="2024-02-18T12:03:00Z">
              <w:r w:rsidDel="006310F8">
                <w:delText>CR.3.1 TDD</w:delText>
              </w:r>
            </w:del>
          </w:p>
        </w:tc>
        <w:tc>
          <w:tcPr>
            <w:tcW w:w="0" w:type="auto"/>
            <w:gridSpan w:val="3"/>
            <w:tcBorders>
              <w:top w:val="single" w:sz="4" w:space="0" w:color="auto"/>
              <w:left w:val="single" w:sz="4" w:space="0" w:color="auto"/>
              <w:right w:val="single" w:sz="4" w:space="0" w:color="auto"/>
            </w:tcBorders>
            <w:vAlign w:val="center"/>
          </w:tcPr>
          <w:p w14:paraId="51608F09" w14:textId="10D00D0C" w:rsidR="006310F8" w:rsidDel="006310F8" w:rsidRDefault="006310F8" w:rsidP="00A1211E">
            <w:pPr>
              <w:pStyle w:val="TAC"/>
              <w:rPr>
                <w:del w:id="1779" w:author="Huawei" w:date="2024-02-18T12:03:00Z"/>
                <w:lang w:val="en-US"/>
              </w:rPr>
            </w:pPr>
            <w:del w:id="1780" w:author="Huawei" w:date="2024-02-18T12:03:00Z">
              <w:r w:rsidDel="006310F8">
                <w:delText>CR.3.1 TDD</w:delText>
              </w:r>
            </w:del>
          </w:p>
        </w:tc>
      </w:tr>
      <w:tr w:rsidR="006310F8" w:rsidDel="006310F8" w14:paraId="13272B16" w14:textId="01F3CB2A" w:rsidTr="00AD1730">
        <w:trPr>
          <w:trHeight w:val="575"/>
          <w:jc w:val="center"/>
          <w:del w:id="1781"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8F2A011" w14:textId="370F2E5B" w:rsidR="006310F8" w:rsidDel="006310F8" w:rsidRDefault="006310F8" w:rsidP="00A1211E">
            <w:pPr>
              <w:pStyle w:val="TAL"/>
              <w:rPr>
                <w:del w:id="1782" w:author="Huawei" w:date="2024-02-18T12:03:00Z"/>
                <w:rFonts w:cs="v5.0.0"/>
              </w:rPr>
            </w:pPr>
            <w:del w:id="1783" w:author="Huawei" w:date="2024-02-18T12:03:00Z">
              <w:r w:rsidDel="006310F8">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EF3A4E3" w14:textId="561F7DAD" w:rsidR="006310F8" w:rsidDel="006310F8" w:rsidRDefault="006310F8" w:rsidP="00A1211E">
            <w:pPr>
              <w:pStyle w:val="TAL"/>
              <w:rPr>
                <w:del w:id="1784" w:author="Huawei" w:date="2024-02-18T12:03:00Z"/>
              </w:rPr>
            </w:pPr>
            <w:del w:id="1785"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2409723B" w14:textId="112549B1" w:rsidR="006310F8" w:rsidDel="006310F8" w:rsidRDefault="006310F8" w:rsidP="00A1211E">
            <w:pPr>
              <w:pStyle w:val="TAC"/>
              <w:rPr>
                <w:del w:id="1786"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19700C24" w14:textId="3DFD761F" w:rsidR="006310F8" w:rsidDel="006310F8" w:rsidRDefault="006310F8" w:rsidP="00A1211E">
            <w:pPr>
              <w:pStyle w:val="TAC"/>
              <w:rPr>
                <w:del w:id="1787" w:author="Huawei" w:date="2024-02-18T12:03:00Z"/>
                <w:sz w:val="16"/>
              </w:rPr>
            </w:pPr>
            <w:del w:id="1788" w:author="Huawei" w:date="2024-02-18T12:03:00Z">
              <w:r w:rsidDel="006310F8">
                <w:delText>CCR.3.1 TDD</w:delText>
              </w:r>
            </w:del>
          </w:p>
        </w:tc>
        <w:tc>
          <w:tcPr>
            <w:tcW w:w="0" w:type="auto"/>
            <w:gridSpan w:val="3"/>
            <w:tcBorders>
              <w:top w:val="single" w:sz="4" w:space="0" w:color="auto"/>
              <w:left w:val="single" w:sz="4" w:space="0" w:color="auto"/>
              <w:right w:val="single" w:sz="4" w:space="0" w:color="auto"/>
            </w:tcBorders>
            <w:vAlign w:val="center"/>
          </w:tcPr>
          <w:p w14:paraId="7A8E7839" w14:textId="5FE3FA6D" w:rsidR="006310F8" w:rsidDel="006310F8" w:rsidRDefault="006310F8" w:rsidP="00A1211E">
            <w:pPr>
              <w:pStyle w:val="TAC"/>
              <w:rPr>
                <w:del w:id="1789" w:author="Huawei" w:date="2024-02-18T12:03:00Z"/>
                <w:sz w:val="16"/>
              </w:rPr>
            </w:pPr>
            <w:del w:id="1790" w:author="Huawei" w:date="2024-02-18T12:03:00Z">
              <w:r w:rsidDel="006310F8">
                <w:delText>CCR.3.1 TDD</w:delText>
              </w:r>
            </w:del>
          </w:p>
        </w:tc>
        <w:tc>
          <w:tcPr>
            <w:tcW w:w="0" w:type="auto"/>
            <w:gridSpan w:val="3"/>
            <w:tcBorders>
              <w:top w:val="single" w:sz="4" w:space="0" w:color="auto"/>
              <w:left w:val="single" w:sz="4" w:space="0" w:color="auto"/>
              <w:right w:val="single" w:sz="4" w:space="0" w:color="auto"/>
            </w:tcBorders>
            <w:vAlign w:val="center"/>
          </w:tcPr>
          <w:p w14:paraId="46A716EC" w14:textId="6AC42607" w:rsidR="006310F8" w:rsidDel="006310F8" w:rsidRDefault="006310F8" w:rsidP="00A1211E">
            <w:pPr>
              <w:pStyle w:val="TAC"/>
              <w:rPr>
                <w:del w:id="1791" w:author="Huawei" w:date="2024-02-18T12:03:00Z"/>
                <w:sz w:val="16"/>
              </w:rPr>
            </w:pPr>
            <w:del w:id="1792" w:author="Huawei" w:date="2024-02-18T12:03:00Z">
              <w:r w:rsidDel="006310F8">
                <w:delText>CCR.3.1 TDD</w:delText>
              </w:r>
            </w:del>
          </w:p>
        </w:tc>
      </w:tr>
      <w:tr w:rsidR="006310F8" w:rsidDel="006310F8" w14:paraId="4D9D5E3B" w14:textId="37B86FCF" w:rsidTr="00AD1730">
        <w:trPr>
          <w:trHeight w:val="572"/>
          <w:jc w:val="center"/>
          <w:del w:id="1793"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0ACAC2E" w14:textId="3D182674" w:rsidR="006310F8" w:rsidDel="006310F8" w:rsidRDefault="006310F8" w:rsidP="00A1211E">
            <w:pPr>
              <w:pStyle w:val="TAL"/>
              <w:rPr>
                <w:del w:id="1794" w:author="Huawei" w:date="2024-02-18T12:03:00Z"/>
                <w:rFonts w:cs="v5.0.0"/>
              </w:rPr>
            </w:pPr>
            <w:del w:id="1795" w:author="Huawei" w:date="2024-02-18T12:03:00Z">
              <w:r w:rsidDel="006310F8">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5B563B99" w14:textId="18DC4FEA" w:rsidR="006310F8" w:rsidDel="006310F8" w:rsidRDefault="006310F8" w:rsidP="00A1211E">
            <w:pPr>
              <w:pStyle w:val="TAL"/>
              <w:rPr>
                <w:del w:id="1796" w:author="Huawei" w:date="2024-02-18T12:03:00Z"/>
              </w:rPr>
            </w:pPr>
            <w:del w:id="1797" w:author="Huawei" w:date="2024-02-18T12:03:00Z">
              <w:r w:rsidDel="006310F8">
                <w:rPr>
                  <w:lang w:val="it-IT"/>
                </w:rPr>
                <w:delText>Config 1,2</w:delText>
              </w:r>
            </w:del>
          </w:p>
        </w:tc>
        <w:tc>
          <w:tcPr>
            <w:tcW w:w="0" w:type="auto"/>
            <w:tcBorders>
              <w:top w:val="single" w:sz="4" w:space="0" w:color="auto"/>
              <w:left w:val="single" w:sz="4" w:space="0" w:color="auto"/>
              <w:right w:val="single" w:sz="4" w:space="0" w:color="auto"/>
            </w:tcBorders>
            <w:vAlign w:val="center"/>
          </w:tcPr>
          <w:p w14:paraId="16394316" w14:textId="56F27649" w:rsidR="006310F8" w:rsidDel="006310F8" w:rsidRDefault="006310F8" w:rsidP="00A1211E">
            <w:pPr>
              <w:pStyle w:val="TAC"/>
              <w:rPr>
                <w:del w:id="1798"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2DCF690D" w14:textId="49884AFB" w:rsidR="006310F8" w:rsidDel="006310F8" w:rsidRDefault="006310F8" w:rsidP="00A1211E">
            <w:pPr>
              <w:pStyle w:val="TAC"/>
              <w:rPr>
                <w:del w:id="1799" w:author="Huawei" w:date="2024-02-18T12:03:00Z"/>
                <w:sz w:val="16"/>
                <w:szCs w:val="16"/>
              </w:rPr>
            </w:pPr>
            <w:del w:id="1800" w:author="Huawei" w:date="2024-02-18T12:03:00Z">
              <w:r w:rsidDel="006310F8">
                <w:delText>TRS.2.1 TDD</w:delText>
              </w:r>
            </w:del>
          </w:p>
        </w:tc>
        <w:tc>
          <w:tcPr>
            <w:tcW w:w="0" w:type="auto"/>
            <w:gridSpan w:val="3"/>
            <w:tcBorders>
              <w:top w:val="single" w:sz="4" w:space="0" w:color="auto"/>
              <w:left w:val="single" w:sz="4" w:space="0" w:color="auto"/>
              <w:right w:val="single" w:sz="4" w:space="0" w:color="auto"/>
            </w:tcBorders>
            <w:vAlign w:val="center"/>
          </w:tcPr>
          <w:p w14:paraId="08FDEB32" w14:textId="0DCD4908" w:rsidR="006310F8" w:rsidDel="006310F8" w:rsidRDefault="006310F8" w:rsidP="00A1211E">
            <w:pPr>
              <w:pStyle w:val="TAC"/>
              <w:rPr>
                <w:del w:id="1801" w:author="Huawei" w:date="2024-02-18T12:03:00Z"/>
                <w:sz w:val="16"/>
                <w:szCs w:val="16"/>
              </w:rPr>
            </w:pPr>
            <w:del w:id="1802" w:author="Huawei" w:date="2024-02-18T12:03:00Z">
              <w:r w:rsidDel="006310F8">
                <w:delText>TRS.2.1 TDD</w:delText>
              </w:r>
            </w:del>
          </w:p>
        </w:tc>
        <w:tc>
          <w:tcPr>
            <w:tcW w:w="0" w:type="auto"/>
            <w:gridSpan w:val="3"/>
            <w:tcBorders>
              <w:top w:val="single" w:sz="4" w:space="0" w:color="auto"/>
              <w:left w:val="single" w:sz="4" w:space="0" w:color="auto"/>
              <w:right w:val="single" w:sz="4" w:space="0" w:color="auto"/>
            </w:tcBorders>
            <w:vAlign w:val="center"/>
          </w:tcPr>
          <w:p w14:paraId="10349DFB" w14:textId="5CB570E2" w:rsidR="006310F8" w:rsidDel="006310F8" w:rsidRDefault="006310F8" w:rsidP="00A1211E">
            <w:pPr>
              <w:pStyle w:val="TAC"/>
              <w:rPr>
                <w:del w:id="1803" w:author="Huawei" w:date="2024-02-18T12:03:00Z"/>
                <w:sz w:val="16"/>
                <w:szCs w:val="16"/>
              </w:rPr>
            </w:pPr>
            <w:del w:id="1804" w:author="Huawei" w:date="2024-02-18T12:03:00Z">
              <w:r w:rsidDel="006310F8">
                <w:delText>TRS.2.1 TDD</w:delText>
              </w:r>
            </w:del>
          </w:p>
        </w:tc>
      </w:tr>
      <w:tr w:rsidR="006310F8" w:rsidDel="006310F8" w14:paraId="46922D32" w14:textId="33A90EAD" w:rsidTr="00AD1730">
        <w:trPr>
          <w:trHeight w:val="572"/>
          <w:jc w:val="center"/>
          <w:del w:id="1805" w:author="Huawei" w:date="2024-02-18T12:03:00Z"/>
        </w:trPr>
        <w:tc>
          <w:tcPr>
            <w:tcW w:w="0" w:type="auto"/>
            <w:tcBorders>
              <w:top w:val="single" w:sz="4" w:space="0" w:color="auto"/>
              <w:left w:val="single" w:sz="4" w:space="0" w:color="auto"/>
              <w:right w:val="single" w:sz="4" w:space="0" w:color="auto"/>
            </w:tcBorders>
            <w:vAlign w:val="center"/>
          </w:tcPr>
          <w:p w14:paraId="2934D22E" w14:textId="4FEB7099" w:rsidR="006310F8" w:rsidDel="006310F8" w:rsidRDefault="006310F8" w:rsidP="00A1211E">
            <w:pPr>
              <w:pStyle w:val="TAL"/>
              <w:rPr>
                <w:del w:id="1806" w:author="Huawei" w:date="2024-02-18T12:03:00Z"/>
                <w:rFonts w:cs="v5.0.0"/>
                <w:lang w:eastAsia="zh-CN"/>
              </w:rPr>
            </w:pPr>
            <w:del w:id="1807" w:author="Huawei" w:date="2024-02-18T12:03:00Z">
              <w:r w:rsidDel="006310F8">
                <w:rPr>
                  <w:rFonts w:cs="v5.0.0" w:hint="eastAsia"/>
                  <w:lang w:eastAsia="zh-CN"/>
                </w:rPr>
                <w:delText>C</w:delText>
              </w:r>
              <w:r w:rsidDel="006310F8">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6A6FF2E5" w14:textId="68289C4B" w:rsidR="006310F8" w:rsidDel="006310F8" w:rsidRDefault="006310F8" w:rsidP="00A1211E">
            <w:pPr>
              <w:pStyle w:val="TAL"/>
              <w:rPr>
                <w:del w:id="1808" w:author="Huawei" w:date="2024-02-18T12:03:00Z"/>
                <w:lang w:val="it-IT"/>
              </w:rPr>
            </w:pPr>
            <w:del w:id="1809" w:author="Huawei" w:date="2024-02-18T12:03:00Z">
              <w:r w:rsidDel="006310F8">
                <w:rPr>
                  <w:lang w:val="it-IT"/>
                </w:rPr>
                <w:delText>Config 1,2</w:delText>
              </w:r>
            </w:del>
          </w:p>
        </w:tc>
        <w:tc>
          <w:tcPr>
            <w:tcW w:w="0" w:type="auto"/>
            <w:tcBorders>
              <w:top w:val="single" w:sz="4" w:space="0" w:color="auto"/>
              <w:left w:val="single" w:sz="4" w:space="0" w:color="auto"/>
              <w:right w:val="single" w:sz="4" w:space="0" w:color="auto"/>
            </w:tcBorders>
            <w:vAlign w:val="center"/>
          </w:tcPr>
          <w:p w14:paraId="63C62045" w14:textId="7900CEFF" w:rsidR="006310F8" w:rsidDel="006310F8" w:rsidRDefault="006310F8" w:rsidP="00A1211E">
            <w:pPr>
              <w:pStyle w:val="TAC"/>
              <w:rPr>
                <w:del w:id="1810"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42D0D22E" w14:textId="609ABBD6" w:rsidR="006310F8" w:rsidDel="006310F8" w:rsidRDefault="006310F8" w:rsidP="00A1211E">
            <w:pPr>
              <w:pStyle w:val="TAC"/>
              <w:rPr>
                <w:del w:id="1811" w:author="Huawei" w:date="2024-02-18T12:03:00Z"/>
                <w:sz w:val="16"/>
                <w:szCs w:val="16"/>
              </w:rPr>
            </w:pPr>
            <w:del w:id="1812" w:author="Huawei" w:date="2024-02-18T12:03:00Z">
              <w:r w:rsidDel="006310F8">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01C03C1" w14:textId="1C1896B4" w:rsidR="006310F8" w:rsidDel="006310F8" w:rsidRDefault="006310F8" w:rsidP="00A1211E">
            <w:pPr>
              <w:pStyle w:val="TAC"/>
              <w:rPr>
                <w:del w:id="1813" w:author="Huawei" w:date="2024-02-18T12:03:00Z"/>
                <w:sz w:val="16"/>
                <w:szCs w:val="16"/>
                <w:lang w:eastAsia="zh-CN"/>
              </w:rPr>
            </w:pPr>
            <w:del w:id="1814"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2DC8E32C" w14:textId="7B56A1E3" w:rsidR="006310F8" w:rsidDel="006310F8" w:rsidRDefault="006310F8" w:rsidP="00A1211E">
            <w:pPr>
              <w:pStyle w:val="TAC"/>
              <w:rPr>
                <w:del w:id="1815" w:author="Huawei" w:date="2024-02-18T12:03:00Z"/>
                <w:sz w:val="16"/>
                <w:szCs w:val="16"/>
              </w:rPr>
            </w:pPr>
            <w:del w:id="1816" w:author="Huawei" w:date="2024-02-18T12:03:00Z">
              <w:r w:rsidDel="006310F8">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0EBFE395" w14:textId="37753E81" w:rsidR="006310F8" w:rsidDel="006310F8" w:rsidRDefault="006310F8" w:rsidP="00A1211E">
            <w:pPr>
              <w:pStyle w:val="TAC"/>
              <w:rPr>
                <w:del w:id="1817" w:author="Huawei" w:date="2024-02-18T12:03:00Z"/>
                <w:sz w:val="16"/>
                <w:szCs w:val="16"/>
                <w:lang w:eastAsia="zh-CN"/>
              </w:rPr>
            </w:pPr>
            <w:del w:id="1818"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728A8160" w14:textId="1A185CB3" w:rsidR="006310F8" w:rsidDel="006310F8" w:rsidRDefault="006310F8" w:rsidP="00A1211E">
            <w:pPr>
              <w:pStyle w:val="TAC"/>
              <w:rPr>
                <w:del w:id="1819" w:author="Huawei" w:date="2024-02-18T12:03:00Z"/>
                <w:sz w:val="16"/>
                <w:szCs w:val="16"/>
              </w:rPr>
            </w:pPr>
            <w:del w:id="1820" w:author="Huawei" w:date="2024-02-18T12:03:00Z">
              <w:r w:rsidDel="006310F8">
                <w:rPr>
                  <w:rFonts w:cs="Arial"/>
                  <w:lang w:eastAsia="ja-JP"/>
                </w:rPr>
                <w:delText>CSI-RS.3.1 TDD</w:delText>
              </w:r>
            </w:del>
          </w:p>
        </w:tc>
      </w:tr>
      <w:tr w:rsidR="006310F8" w:rsidDel="006310F8" w14:paraId="28A0B130" w14:textId="74F53CF2" w:rsidTr="00AD1730">
        <w:trPr>
          <w:trHeight w:val="572"/>
          <w:jc w:val="center"/>
          <w:del w:id="1821" w:author="Huawei" w:date="2024-02-18T12:03:00Z"/>
        </w:trPr>
        <w:tc>
          <w:tcPr>
            <w:tcW w:w="0" w:type="auto"/>
            <w:tcBorders>
              <w:left w:val="single" w:sz="4" w:space="0" w:color="auto"/>
              <w:right w:val="single" w:sz="4" w:space="0" w:color="auto"/>
            </w:tcBorders>
            <w:vAlign w:val="center"/>
          </w:tcPr>
          <w:p w14:paraId="70DCB19A" w14:textId="1A578C70" w:rsidR="006310F8" w:rsidDel="006310F8" w:rsidRDefault="006310F8" w:rsidP="00A1211E">
            <w:pPr>
              <w:pStyle w:val="TAL"/>
              <w:rPr>
                <w:del w:id="1822" w:author="Huawei" w:date="2024-02-18T12:03:00Z"/>
                <w:rFonts w:cs="v5.0.0"/>
                <w:lang w:eastAsia="zh-CN"/>
              </w:rPr>
            </w:pPr>
            <w:del w:id="1823" w:author="Huawei" w:date="2024-02-18T12:03:00Z">
              <w:r w:rsidDel="006310F8">
                <w:rPr>
                  <w:rFonts w:cs="v5.0.0" w:hint="eastAsia"/>
                  <w:lang w:eastAsia="zh-CN"/>
                </w:rPr>
                <w:delText>C</w:delText>
              </w:r>
              <w:r w:rsidDel="006310F8">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5D964400" w14:textId="0F271120" w:rsidR="006310F8" w:rsidDel="006310F8" w:rsidRDefault="006310F8" w:rsidP="00A1211E">
            <w:pPr>
              <w:pStyle w:val="TAL"/>
              <w:rPr>
                <w:del w:id="1824" w:author="Huawei" w:date="2024-02-18T12:03:00Z"/>
                <w:lang w:val="it-IT"/>
              </w:rPr>
            </w:pPr>
            <w:del w:id="1825"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68BB92EF" w14:textId="62CD6892" w:rsidR="006310F8" w:rsidDel="006310F8" w:rsidRDefault="006310F8" w:rsidP="00A1211E">
            <w:pPr>
              <w:pStyle w:val="TAC"/>
              <w:rPr>
                <w:del w:id="1826" w:author="Huawei" w:date="2024-02-18T12:03:00Z"/>
                <w:lang w:val="en-US" w:eastAsia="zh-CN"/>
              </w:rPr>
            </w:pPr>
            <w:del w:id="1827" w:author="Huawei" w:date="2024-02-18T12:03:00Z">
              <w:r w:rsidDel="006310F8">
                <w:rPr>
                  <w:rFonts w:hint="eastAsia"/>
                  <w:lang w:val="en-US" w:eastAsia="zh-CN"/>
                </w:rPr>
                <w:delText>m</w:delText>
              </w:r>
              <w:r w:rsidDel="006310F8">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7F00B9FB" w14:textId="733C97F4" w:rsidR="006310F8" w:rsidDel="006310F8" w:rsidRDefault="006310F8" w:rsidP="00A1211E">
            <w:pPr>
              <w:pStyle w:val="TAC"/>
              <w:rPr>
                <w:del w:id="1828" w:author="Huawei" w:date="2024-02-18T12:03:00Z"/>
                <w:sz w:val="16"/>
                <w:szCs w:val="16"/>
                <w:lang w:eastAsia="zh-CN"/>
              </w:rPr>
            </w:pPr>
            <w:del w:id="1829" w:author="Huawei" w:date="2024-02-18T12:03:00Z">
              <w:r w:rsidDel="006310F8">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59EBC63F" w14:textId="360695F1" w:rsidR="006310F8" w:rsidDel="006310F8" w:rsidRDefault="006310F8" w:rsidP="00A1211E">
            <w:pPr>
              <w:pStyle w:val="TAC"/>
              <w:rPr>
                <w:del w:id="1830" w:author="Huawei" w:date="2024-02-18T12:03:00Z"/>
                <w:sz w:val="16"/>
                <w:szCs w:val="16"/>
                <w:lang w:eastAsia="zh-CN"/>
              </w:rPr>
            </w:pPr>
            <w:del w:id="1831" w:author="Huawei" w:date="2024-02-18T12:03:00Z">
              <w:r w:rsidDel="006310F8">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52146AA" w14:textId="3157160A" w:rsidR="006310F8" w:rsidDel="006310F8" w:rsidRDefault="006310F8" w:rsidP="00A1211E">
            <w:pPr>
              <w:pStyle w:val="TAC"/>
              <w:rPr>
                <w:del w:id="1832" w:author="Huawei" w:date="2024-02-18T12:03:00Z"/>
                <w:sz w:val="16"/>
                <w:szCs w:val="16"/>
                <w:lang w:eastAsia="zh-CN"/>
              </w:rPr>
            </w:pPr>
            <w:del w:id="1833" w:author="Huawei" w:date="2024-02-18T12:03:00Z">
              <w:r w:rsidDel="006310F8">
                <w:rPr>
                  <w:rFonts w:hint="eastAsia"/>
                  <w:sz w:val="16"/>
                  <w:szCs w:val="16"/>
                  <w:lang w:eastAsia="zh-CN"/>
                </w:rPr>
                <w:delText>5</w:delText>
              </w:r>
            </w:del>
          </w:p>
        </w:tc>
      </w:tr>
      <w:tr w:rsidR="006310F8" w:rsidDel="006310F8" w14:paraId="257EADCD" w14:textId="0B98F1FC" w:rsidTr="00AD1730">
        <w:trPr>
          <w:trHeight w:val="98"/>
          <w:jc w:val="center"/>
          <w:del w:id="1834"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BA5894" w14:textId="6EF32295" w:rsidR="006310F8" w:rsidDel="006310F8" w:rsidRDefault="006310F8" w:rsidP="00A1211E">
            <w:pPr>
              <w:pStyle w:val="TAL"/>
              <w:rPr>
                <w:del w:id="1835" w:author="Huawei" w:date="2024-02-18T12:03:00Z"/>
                <w:lang w:val="da-DK"/>
              </w:rPr>
            </w:pPr>
            <w:del w:id="1836" w:author="Huawei" w:date="2024-02-18T12:03:00Z">
              <w:r w:rsidDel="006310F8">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E4ECF4" w14:textId="00829143" w:rsidR="006310F8" w:rsidDel="006310F8" w:rsidRDefault="006310F8" w:rsidP="00A1211E">
            <w:pPr>
              <w:pStyle w:val="TAC"/>
              <w:rPr>
                <w:del w:id="1837" w:author="Huawei" w:date="2024-02-18T12:0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362EF2F" w14:textId="4ED990E8" w:rsidR="006310F8" w:rsidDel="006310F8" w:rsidRDefault="006310F8" w:rsidP="00A1211E">
            <w:pPr>
              <w:pStyle w:val="TAC"/>
              <w:rPr>
                <w:del w:id="1838" w:author="Huawei" w:date="2024-02-18T12:03:00Z"/>
                <w:snapToGrid w:val="0"/>
              </w:rPr>
            </w:pPr>
            <w:del w:id="1839" w:author="Huawei" w:date="2024-02-18T12:03:00Z">
              <w:r w:rsidDel="006310F8">
                <w:rPr>
                  <w:snapToGrid w:val="0"/>
                </w:rPr>
                <w:delText>OP.1</w:delText>
              </w:r>
            </w:del>
          </w:p>
        </w:tc>
      </w:tr>
      <w:tr w:rsidR="006310F8" w:rsidDel="006310F8" w14:paraId="10BA362D" w14:textId="603642AE" w:rsidTr="00AD1730">
        <w:trPr>
          <w:trHeight w:val="58"/>
          <w:jc w:val="center"/>
          <w:del w:id="1840"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DE6625" w14:textId="4C012385" w:rsidR="006310F8" w:rsidDel="006310F8" w:rsidRDefault="006310F8" w:rsidP="00A1211E">
            <w:pPr>
              <w:pStyle w:val="TAL"/>
              <w:rPr>
                <w:del w:id="1841" w:author="Huawei" w:date="2024-02-18T12:03:00Z"/>
                <w:lang w:val="da-DK"/>
              </w:rPr>
            </w:pPr>
            <w:del w:id="1842" w:author="Huawei" w:date="2024-02-18T12:03:00Z">
              <w:r w:rsidDel="006310F8">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0156A8" w14:textId="62BC7197" w:rsidR="006310F8" w:rsidDel="006310F8" w:rsidRDefault="006310F8" w:rsidP="00A1211E">
            <w:pPr>
              <w:pStyle w:val="TAC"/>
              <w:rPr>
                <w:del w:id="1843" w:author="Huawei" w:date="2024-02-18T12:0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066543C" w14:textId="34C40D12" w:rsidR="006310F8" w:rsidDel="006310F8" w:rsidRDefault="006310F8" w:rsidP="00A1211E">
            <w:pPr>
              <w:pStyle w:val="TAC"/>
              <w:rPr>
                <w:del w:id="1844" w:author="Huawei" w:date="2024-02-18T12:03:00Z"/>
                <w:snapToGrid w:val="0"/>
                <w:lang w:eastAsia="zh-CN"/>
              </w:rPr>
            </w:pPr>
            <w:del w:id="1845" w:author="Huawei" w:date="2024-02-18T12:03:00Z">
              <w:r w:rsidDel="006310F8">
                <w:rPr>
                  <w:snapToGrid w:val="0"/>
                </w:rPr>
                <w:delText>SMTC.1</w:delText>
              </w:r>
            </w:del>
          </w:p>
        </w:tc>
      </w:tr>
      <w:tr w:rsidR="006310F8" w:rsidDel="006310F8" w14:paraId="371C2AF7" w14:textId="667C7209" w:rsidTr="00AD1730">
        <w:trPr>
          <w:trHeight w:val="424"/>
          <w:jc w:val="center"/>
          <w:del w:id="1846"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52BD0E8C" w14:textId="1821BEF9" w:rsidR="006310F8" w:rsidDel="006310F8" w:rsidRDefault="006310F8" w:rsidP="00A1211E">
            <w:pPr>
              <w:pStyle w:val="TAL"/>
              <w:rPr>
                <w:del w:id="1847" w:author="Huawei" w:date="2024-02-18T12:03:00Z"/>
                <w:lang w:val="da-DK"/>
              </w:rPr>
            </w:pPr>
            <w:del w:id="1848" w:author="Huawei" w:date="2024-02-18T12:03:00Z">
              <w:r w:rsidDel="006310F8">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9E40586" w14:textId="31F89929" w:rsidR="006310F8" w:rsidDel="006310F8" w:rsidRDefault="006310F8" w:rsidP="00A1211E">
            <w:pPr>
              <w:pStyle w:val="TAL"/>
              <w:rPr>
                <w:del w:id="1849" w:author="Huawei" w:date="2024-02-18T12:03:00Z"/>
                <w:lang w:val="da-DK"/>
              </w:rPr>
            </w:pPr>
            <w:del w:id="1850" w:author="Huawei" w:date="2024-02-18T12:03:00Z">
              <w:r w:rsidDel="006310F8">
                <w:delText>Config</w:delText>
              </w:r>
              <w:r w:rsidDel="006310F8">
                <w:rPr>
                  <w:szCs w:val="18"/>
                </w:rPr>
                <w:delText xml:space="preserve"> </w:delText>
              </w:r>
              <w:r w:rsidDel="006310F8">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B4B866" w14:textId="29187C22" w:rsidR="006310F8" w:rsidDel="006310F8" w:rsidRDefault="006310F8" w:rsidP="00A1211E">
            <w:pPr>
              <w:pStyle w:val="TAC"/>
              <w:rPr>
                <w:del w:id="1851" w:author="Huawei" w:date="2024-02-18T12:03:00Z"/>
                <w:lang w:val="da-DK"/>
              </w:rPr>
            </w:pPr>
          </w:p>
        </w:tc>
        <w:tc>
          <w:tcPr>
            <w:tcW w:w="0" w:type="auto"/>
            <w:gridSpan w:val="3"/>
            <w:tcBorders>
              <w:top w:val="single" w:sz="4" w:space="0" w:color="auto"/>
              <w:left w:val="single" w:sz="4" w:space="0" w:color="auto"/>
              <w:right w:val="single" w:sz="4" w:space="0" w:color="auto"/>
            </w:tcBorders>
            <w:vAlign w:val="center"/>
          </w:tcPr>
          <w:p w14:paraId="5F130F46" w14:textId="73D20BEC" w:rsidR="006310F8" w:rsidDel="006310F8" w:rsidRDefault="006310F8" w:rsidP="00A1211E">
            <w:pPr>
              <w:pStyle w:val="TAC"/>
              <w:rPr>
                <w:del w:id="1852" w:author="Huawei" w:date="2024-02-18T12:03:00Z"/>
                <w:lang w:val="en-US"/>
              </w:rPr>
            </w:pPr>
            <w:del w:id="1853" w:author="Huawei" w:date="2024-02-18T12:03:00Z">
              <w:r w:rsidDel="006310F8">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793DD1C2" w14:textId="5E6C8E06" w:rsidR="006310F8" w:rsidDel="006310F8" w:rsidRDefault="006310F8" w:rsidP="00A1211E">
            <w:pPr>
              <w:pStyle w:val="TAC"/>
              <w:rPr>
                <w:del w:id="1854" w:author="Huawei" w:date="2024-02-18T12:03:00Z"/>
                <w:lang w:val="en-US"/>
              </w:rPr>
            </w:pPr>
            <w:del w:id="1855" w:author="Huawei" w:date="2024-02-18T12:03:00Z">
              <w:r w:rsidDel="006310F8">
                <w:rPr>
                  <w:lang w:val="en-US"/>
                </w:rPr>
                <w:delText>SSB.1 FR2</w:delText>
              </w:r>
            </w:del>
          </w:p>
        </w:tc>
        <w:tc>
          <w:tcPr>
            <w:tcW w:w="0" w:type="auto"/>
            <w:tcBorders>
              <w:top w:val="single" w:sz="4" w:space="0" w:color="auto"/>
              <w:left w:val="single" w:sz="4" w:space="0" w:color="auto"/>
              <w:right w:val="single" w:sz="4" w:space="0" w:color="auto"/>
            </w:tcBorders>
            <w:vAlign w:val="center"/>
          </w:tcPr>
          <w:p w14:paraId="53A4FDCE" w14:textId="6F8DD940" w:rsidR="006310F8" w:rsidDel="006310F8" w:rsidRDefault="006310F8" w:rsidP="00A1211E">
            <w:pPr>
              <w:pStyle w:val="TAC"/>
              <w:rPr>
                <w:del w:id="1856" w:author="Huawei" w:date="2024-02-18T12:03:00Z"/>
                <w:lang w:val="en-US"/>
              </w:rPr>
            </w:pPr>
            <w:del w:id="1857"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7BA9AB43" w14:textId="01DBC0B4" w:rsidR="006310F8" w:rsidDel="006310F8" w:rsidRDefault="006310F8" w:rsidP="00A1211E">
            <w:pPr>
              <w:pStyle w:val="TAC"/>
              <w:rPr>
                <w:del w:id="1858" w:author="Huawei" w:date="2024-02-18T12:03:00Z"/>
                <w:lang w:val="en-US"/>
              </w:rPr>
            </w:pPr>
            <w:del w:id="1859" w:author="Huawei" w:date="2024-02-18T12:03:00Z">
              <w:r w:rsidDel="006310F8">
                <w:rPr>
                  <w:lang w:val="en-US"/>
                </w:rPr>
                <w:delText>SSB.1 FR2</w:delText>
              </w:r>
            </w:del>
          </w:p>
        </w:tc>
      </w:tr>
      <w:tr w:rsidR="006310F8" w:rsidDel="006310F8" w14:paraId="7671C297" w14:textId="329975AA" w:rsidTr="00AD1730">
        <w:trPr>
          <w:jc w:val="center"/>
          <w:del w:id="1860"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A928DC" w14:textId="72828EA2" w:rsidR="006310F8" w:rsidDel="006310F8" w:rsidRDefault="006310F8" w:rsidP="00A1211E">
            <w:pPr>
              <w:pStyle w:val="TAL"/>
              <w:rPr>
                <w:del w:id="1861" w:author="Huawei" w:date="2024-02-18T12:03:00Z"/>
                <w:lang w:val="en-US"/>
              </w:rPr>
            </w:pPr>
            <w:del w:id="1862" w:author="Huawei" w:date="2024-02-18T12:03:00Z">
              <w:r w:rsidDel="006310F8">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9165AD" w14:textId="3E418AD6" w:rsidR="006310F8" w:rsidDel="006310F8" w:rsidRDefault="006310F8" w:rsidP="00A1211E">
            <w:pPr>
              <w:pStyle w:val="TAC"/>
              <w:rPr>
                <w:del w:id="1863" w:author="Huawei" w:date="2024-02-18T12:03:00Z"/>
                <w:lang w:val="en-US"/>
              </w:rPr>
            </w:pPr>
            <w:del w:id="1864" w:author="Huawei" w:date="2024-02-18T12:03:00Z">
              <w:r w:rsidDel="006310F8">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46F66AF3" w14:textId="5D3E1ADD" w:rsidR="006310F8" w:rsidDel="006310F8" w:rsidRDefault="006310F8" w:rsidP="00A1211E">
            <w:pPr>
              <w:pStyle w:val="TAC"/>
              <w:rPr>
                <w:del w:id="1865" w:author="Huawei" w:date="2024-02-18T12:03:00Z"/>
                <w:lang w:eastAsia="ja-JP"/>
              </w:rPr>
            </w:pPr>
            <w:del w:id="1866" w:author="Huawei" w:date="2024-02-18T12:03:00Z">
              <w:r w:rsidDel="006310F8">
                <w:rPr>
                  <w:lang w:eastAsia="ja-JP"/>
                </w:rPr>
                <w:delText>0</w:delText>
              </w:r>
            </w:del>
          </w:p>
        </w:tc>
      </w:tr>
      <w:tr w:rsidR="006310F8" w:rsidDel="006310F8" w14:paraId="736BFEE3" w14:textId="2E9CB3F7" w:rsidTr="00AD1730">
        <w:trPr>
          <w:jc w:val="center"/>
          <w:del w:id="1867"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4324A7" w14:textId="77DE3328" w:rsidR="006310F8" w:rsidDel="006310F8" w:rsidRDefault="006310F8" w:rsidP="00A1211E">
            <w:pPr>
              <w:pStyle w:val="TAL"/>
              <w:rPr>
                <w:del w:id="1868" w:author="Huawei" w:date="2024-02-18T12:03:00Z"/>
                <w:lang w:val="en-US"/>
              </w:rPr>
            </w:pPr>
            <w:del w:id="1869" w:author="Huawei" w:date="2024-02-18T12:03:00Z">
              <w:r w:rsidDel="006310F8">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BE1CFA4" w14:textId="225D8D74" w:rsidR="006310F8" w:rsidDel="006310F8" w:rsidRDefault="006310F8" w:rsidP="00A1211E">
            <w:pPr>
              <w:pStyle w:val="TAC"/>
              <w:rPr>
                <w:del w:id="1870" w:author="Huawei" w:date="2024-02-18T12:03:00Z"/>
                <w:lang w:val="en-US"/>
              </w:rPr>
            </w:pPr>
          </w:p>
        </w:tc>
        <w:tc>
          <w:tcPr>
            <w:tcW w:w="0" w:type="auto"/>
            <w:gridSpan w:val="9"/>
            <w:vMerge/>
            <w:tcBorders>
              <w:left w:val="single" w:sz="4" w:space="0" w:color="auto"/>
              <w:right w:val="single" w:sz="4" w:space="0" w:color="auto"/>
            </w:tcBorders>
            <w:vAlign w:val="center"/>
          </w:tcPr>
          <w:p w14:paraId="20E7B087" w14:textId="7A0861CB" w:rsidR="006310F8" w:rsidDel="006310F8" w:rsidRDefault="006310F8" w:rsidP="00A1211E">
            <w:pPr>
              <w:pStyle w:val="TAC"/>
              <w:rPr>
                <w:del w:id="1871" w:author="Huawei" w:date="2024-02-18T12:03:00Z"/>
                <w:lang w:val="en-US"/>
              </w:rPr>
            </w:pPr>
          </w:p>
        </w:tc>
      </w:tr>
      <w:tr w:rsidR="006310F8" w:rsidDel="006310F8" w14:paraId="5904BF77" w14:textId="2A5AD492" w:rsidTr="00AD1730">
        <w:trPr>
          <w:jc w:val="center"/>
          <w:del w:id="1872"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1E2E1F" w14:textId="08E241F0" w:rsidR="006310F8" w:rsidDel="006310F8" w:rsidRDefault="006310F8" w:rsidP="00A1211E">
            <w:pPr>
              <w:pStyle w:val="TAL"/>
              <w:rPr>
                <w:del w:id="1873" w:author="Huawei" w:date="2024-02-18T12:03:00Z"/>
                <w:lang w:val="en-US"/>
              </w:rPr>
            </w:pPr>
            <w:del w:id="1874" w:author="Huawei" w:date="2024-02-18T12:03:00Z">
              <w:r w:rsidDel="006310F8">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DDC2537" w14:textId="6B084DBB" w:rsidR="006310F8" w:rsidDel="006310F8" w:rsidRDefault="006310F8" w:rsidP="00A1211E">
            <w:pPr>
              <w:pStyle w:val="TAC"/>
              <w:rPr>
                <w:del w:id="1875" w:author="Huawei" w:date="2024-02-18T12:03:00Z"/>
                <w:lang w:val="en-US"/>
              </w:rPr>
            </w:pPr>
          </w:p>
        </w:tc>
        <w:tc>
          <w:tcPr>
            <w:tcW w:w="0" w:type="auto"/>
            <w:gridSpan w:val="9"/>
            <w:vMerge/>
            <w:tcBorders>
              <w:left w:val="single" w:sz="4" w:space="0" w:color="auto"/>
              <w:right w:val="single" w:sz="4" w:space="0" w:color="auto"/>
            </w:tcBorders>
            <w:vAlign w:val="center"/>
          </w:tcPr>
          <w:p w14:paraId="118C938A" w14:textId="389AEBF4" w:rsidR="006310F8" w:rsidDel="006310F8" w:rsidRDefault="006310F8" w:rsidP="00A1211E">
            <w:pPr>
              <w:pStyle w:val="TAC"/>
              <w:rPr>
                <w:del w:id="1876" w:author="Huawei" w:date="2024-02-18T12:03:00Z"/>
                <w:lang w:val="en-US"/>
              </w:rPr>
            </w:pPr>
          </w:p>
        </w:tc>
      </w:tr>
      <w:tr w:rsidR="006310F8" w:rsidDel="006310F8" w14:paraId="12CC3731" w14:textId="355DE7EC" w:rsidTr="00AD1730">
        <w:trPr>
          <w:jc w:val="center"/>
          <w:del w:id="1877"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322A20" w14:textId="1856C545" w:rsidR="006310F8" w:rsidDel="006310F8" w:rsidRDefault="006310F8" w:rsidP="00A1211E">
            <w:pPr>
              <w:pStyle w:val="TAL"/>
              <w:rPr>
                <w:del w:id="1878" w:author="Huawei" w:date="2024-02-18T12:03:00Z"/>
                <w:lang w:val="en-US"/>
              </w:rPr>
            </w:pPr>
            <w:del w:id="1879" w:author="Huawei" w:date="2024-02-18T12:03:00Z">
              <w:r w:rsidDel="006310F8">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D86C4B2" w14:textId="53DAA116" w:rsidR="006310F8" w:rsidDel="006310F8" w:rsidRDefault="006310F8" w:rsidP="00A1211E">
            <w:pPr>
              <w:pStyle w:val="TAC"/>
              <w:rPr>
                <w:del w:id="1880" w:author="Huawei" w:date="2024-02-18T12:03:00Z"/>
                <w:lang w:val="en-US"/>
              </w:rPr>
            </w:pPr>
          </w:p>
        </w:tc>
        <w:tc>
          <w:tcPr>
            <w:tcW w:w="0" w:type="auto"/>
            <w:gridSpan w:val="9"/>
            <w:vMerge/>
            <w:tcBorders>
              <w:left w:val="single" w:sz="4" w:space="0" w:color="auto"/>
              <w:right w:val="single" w:sz="4" w:space="0" w:color="auto"/>
            </w:tcBorders>
            <w:vAlign w:val="center"/>
          </w:tcPr>
          <w:p w14:paraId="6634CDE8" w14:textId="0562AB9A" w:rsidR="006310F8" w:rsidDel="006310F8" w:rsidRDefault="006310F8" w:rsidP="00A1211E">
            <w:pPr>
              <w:pStyle w:val="TAC"/>
              <w:rPr>
                <w:del w:id="1881" w:author="Huawei" w:date="2024-02-18T12:03:00Z"/>
                <w:lang w:val="en-US"/>
              </w:rPr>
            </w:pPr>
          </w:p>
        </w:tc>
      </w:tr>
      <w:tr w:rsidR="006310F8" w:rsidDel="006310F8" w14:paraId="0688B9F1" w14:textId="5A2D3B02" w:rsidTr="00AD1730">
        <w:trPr>
          <w:jc w:val="center"/>
          <w:del w:id="1882"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F6E1A95" w14:textId="33C0797C" w:rsidR="006310F8" w:rsidDel="006310F8" w:rsidRDefault="006310F8" w:rsidP="00A1211E">
            <w:pPr>
              <w:pStyle w:val="TAL"/>
              <w:rPr>
                <w:del w:id="1883" w:author="Huawei" w:date="2024-02-18T12:03:00Z"/>
                <w:lang w:val="en-US"/>
              </w:rPr>
            </w:pPr>
            <w:del w:id="1884" w:author="Huawei" w:date="2024-02-18T12:03:00Z">
              <w:r w:rsidDel="006310F8">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FEA06A" w14:textId="7A015FD6" w:rsidR="006310F8" w:rsidDel="006310F8" w:rsidRDefault="006310F8" w:rsidP="00A1211E">
            <w:pPr>
              <w:pStyle w:val="TAC"/>
              <w:rPr>
                <w:del w:id="1885" w:author="Huawei" w:date="2024-02-18T12:03:00Z"/>
                <w:lang w:val="en-US"/>
              </w:rPr>
            </w:pPr>
          </w:p>
        </w:tc>
        <w:tc>
          <w:tcPr>
            <w:tcW w:w="0" w:type="auto"/>
            <w:gridSpan w:val="9"/>
            <w:vMerge/>
            <w:tcBorders>
              <w:left w:val="single" w:sz="4" w:space="0" w:color="auto"/>
              <w:right w:val="single" w:sz="4" w:space="0" w:color="auto"/>
            </w:tcBorders>
            <w:vAlign w:val="center"/>
          </w:tcPr>
          <w:p w14:paraId="2C5CFDFE" w14:textId="21C6941F" w:rsidR="006310F8" w:rsidDel="006310F8" w:rsidRDefault="006310F8" w:rsidP="00A1211E">
            <w:pPr>
              <w:pStyle w:val="TAC"/>
              <w:rPr>
                <w:del w:id="1886" w:author="Huawei" w:date="2024-02-18T12:03:00Z"/>
                <w:lang w:val="en-US"/>
              </w:rPr>
            </w:pPr>
          </w:p>
        </w:tc>
      </w:tr>
      <w:tr w:rsidR="006310F8" w:rsidDel="006310F8" w14:paraId="79FEA863" w14:textId="4111F22E" w:rsidTr="00AD1730">
        <w:trPr>
          <w:jc w:val="center"/>
          <w:del w:id="1887"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51FCA9" w14:textId="1A99C219" w:rsidR="006310F8" w:rsidDel="006310F8" w:rsidRDefault="006310F8" w:rsidP="00A1211E">
            <w:pPr>
              <w:pStyle w:val="TAL"/>
              <w:rPr>
                <w:del w:id="1888" w:author="Huawei" w:date="2024-02-18T12:03:00Z"/>
                <w:lang w:val="en-US"/>
              </w:rPr>
            </w:pPr>
            <w:del w:id="1889" w:author="Huawei" w:date="2024-02-18T12:03:00Z">
              <w:r w:rsidDel="006310F8">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56BC61" w14:textId="17B80536" w:rsidR="006310F8" w:rsidDel="006310F8" w:rsidRDefault="006310F8" w:rsidP="00A1211E">
            <w:pPr>
              <w:pStyle w:val="TAC"/>
              <w:rPr>
                <w:del w:id="1890" w:author="Huawei" w:date="2024-02-18T12:03:00Z"/>
                <w:lang w:val="en-US"/>
              </w:rPr>
            </w:pPr>
          </w:p>
        </w:tc>
        <w:tc>
          <w:tcPr>
            <w:tcW w:w="0" w:type="auto"/>
            <w:gridSpan w:val="9"/>
            <w:vMerge/>
            <w:tcBorders>
              <w:left w:val="single" w:sz="4" w:space="0" w:color="auto"/>
              <w:right w:val="single" w:sz="4" w:space="0" w:color="auto"/>
            </w:tcBorders>
            <w:vAlign w:val="center"/>
          </w:tcPr>
          <w:p w14:paraId="6485BF09" w14:textId="09ACB114" w:rsidR="006310F8" w:rsidDel="006310F8" w:rsidRDefault="006310F8" w:rsidP="00A1211E">
            <w:pPr>
              <w:pStyle w:val="TAC"/>
              <w:rPr>
                <w:del w:id="1891" w:author="Huawei" w:date="2024-02-18T12:03:00Z"/>
                <w:lang w:val="en-US"/>
              </w:rPr>
            </w:pPr>
          </w:p>
        </w:tc>
      </w:tr>
      <w:tr w:rsidR="006310F8" w:rsidDel="006310F8" w14:paraId="46EC3960" w14:textId="33ABF1D7" w:rsidTr="00AD1730">
        <w:trPr>
          <w:jc w:val="center"/>
          <w:del w:id="1892"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8EE24A" w14:textId="43BEC0D8" w:rsidR="006310F8" w:rsidDel="006310F8" w:rsidRDefault="006310F8" w:rsidP="00A1211E">
            <w:pPr>
              <w:pStyle w:val="TAL"/>
              <w:rPr>
                <w:del w:id="1893" w:author="Huawei" w:date="2024-02-18T12:03:00Z"/>
                <w:lang w:val="en-US"/>
              </w:rPr>
            </w:pPr>
            <w:del w:id="1894" w:author="Huawei" w:date="2024-02-18T12:03:00Z">
              <w:r w:rsidDel="006310F8">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98C0255" w14:textId="07F8F59D" w:rsidR="006310F8" w:rsidDel="006310F8" w:rsidRDefault="006310F8" w:rsidP="00A1211E">
            <w:pPr>
              <w:pStyle w:val="TAC"/>
              <w:rPr>
                <w:del w:id="1895" w:author="Huawei" w:date="2024-02-18T12:03:00Z"/>
                <w:lang w:val="en-US"/>
              </w:rPr>
            </w:pPr>
          </w:p>
        </w:tc>
        <w:tc>
          <w:tcPr>
            <w:tcW w:w="0" w:type="auto"/>
            <w:gridSpan w:val="9"/>
            <w:vMerge/>
            <w:tcBorders>
              <w:left w:val="single" w:sz="4" w:space="0" w:color="auto"/>
              <w:right w:val="single" w:sz="4" w:space="0" w:color="auto"/>
            </w:tcBorders>
            <w:vAlign w:val="center"/>
          </w:tcPr>
          <w:p w14:paraId="4B423B5D" w14:textId="74F34506" w:rsidR="006310F8" w:rsidDel="006310F8" w:rsidRDefault="006310F8" w:rsidP="00A1211E">
            <w:pPr>
              <w:pStyle w:val="TAC"/>
              <w:rPr>
                <w:del w:id="1896" w:author="Huawei" w:date="2024-02-18T12:03:00Z"/>
                <w:lang w:val="en-US"/>
              </w:rPr>
            </w:pPr>
          </w:p>
        </w:tc>
      </w:tr>
      <w:tr w:rsidR="006310F8" w:rsidDel="006310F8" w14:paraId="384232E2" w14:textId="1CEC52E6" w:rsidTr="00AD1730">
        <w:trPr>
          <w:jc w:val="center"/>
          <w:del w:id="1897"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1E280" w14:textId="794366C7" w:rsidR="006310F8" w:rsidDel="006310F8" w:rsidRDefault="006310F8" w:rsidP="00A1211E">
            <w:pPr>
              <w:pStyle w:val="TAL"/>
              <w:rPr>
                <w:del w:id="1898" w:author="Huawei" w:date="2024-02-18T12:03:00Z"/>
                <w:lang w:val="en-US"/>
              </w:rPr>
            </w:pPr>
            <w:del w:id="1899" w:author="Huawei" w:date="2024-02-18T12:03:00Z">
              <w:r w:rsidDel="006310F8">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93B4568" w14:textId="29CADB67" w:rsidR="006310F8" w:rsidDel="006310F8" w:rsidRDefault="006310F8" w:rsidP="00A1211E">
            <w:pPr>
              <w:pStyle w:val="TAC"/>
              <w:rPr>
                <w:del w:id="1900" w:author="Huawei" w:date="2024-02-18T12:03:00Z"/>
                <w:lang w:val="en-US"/>
              </w:rPr>
            </w:pPr>
          </w:p>
        </w:tc>
        <w:tc>
          <w:tcPr>
            <w:tcW w:w="0" w:type="auto"/>
            <w:gridSpan w:val="9"/>
            <w:vMerge/>
            <w:tcBorders>
              <w:left w:val="single" w:sz="4" w:space="0" w:color="auto"/>
              <w:right w:val="single" w:sz="4" w:space="0" w:color="auto"/>
            </w:tcBorders>
            <w:vAlign w:val="center"/>
          </w:tcPr>
          <w:p w14:paraId="11E278D5" w14:textId="664FC2AD" w:rsidR="006310F8" w:rsidDel="006310F8" w:rsidRDefault="006310F8" w:rsidP="00A1211E">
            <w:pPr>
              <w:pStyle w:val="TAC"/>
              <w:rPr>
                <w:del w:id="1901" w:author="Huawei" w:date="2024-02-18T12:03:00Z"/>
                <w:lang w:val="en-US"/>
              </w:rPr>
            </w:pPr>
          </w:p>
        </w:tc>
      </w:tr>
      <w:tr w:rsidR="006310F8" w:rsidDel="006310F8" w14:paraId="24089DF0" w14:textId="04469A36" w:rsidTr="00AD1730">
        <w:trPr>
          <w:jc w:val="center"/>
          <w:del w:id="1902"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A6E815" w14:textId="573BCA7E" w:rsidR="006310F8" w:rsidDel="006310F8" w:rsidRDefault="006310F8" w:rsidP="00A1211E">
            <w:pPr>
              <w:pStyle w:val="TAL"/>
              <w:rPr>
                <w:del w:id="1903" w:author="Huawei" w:date="2024-02-18T12:03:00Z"/>
                <w:lang w:val="en-US"/>
              </w:rPr>
            </w:pPr>
            <w:del w:id="1904" w:author="Huawei" w:date="2024-02-18T12:03:00Z">
              <w:r w:rsidDel="006310F8">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422619E" w14:textId="2BD42050" w:rsidR="006310F8" w:rsidDel="006310F8" w:rsidRDefault="006310F8" w:rsidP="00A1211E">
            <w:pPr>
              <w:pStyle w:val="TAC"/>
              <w:rPr>
                <w:del w:id="1905" w:author="Huawei" w:date="2024-02-18T12:03:00Z"/>
                <w:lang w:val="en-US"/>
              </w:rPr>
            </w:pPr>
          </w:p>
        </w:tc>
        <w:tc>
          <w:tcPr>
            <w:tcW w:w="0" w:type="auto"/>
            <w:gridSpan w:val="9"/>
            <w:vMerge/>
            <w:tcBorders>
              <w:left w:val="single" w:sz="4" w:space="0" w:color="auto"/>
              <w:bottom w:val="single" w:sz="4" w:space="0" w:color="auto"/>
              <w:right w:val="single" w:sz="4" w:space="0" w:color="auto"/>
            </w:tcBorders>
            <w:vAlign w:val="center"/>
          </w:tcPr>
          <w:p w14:paraId="7607CB21" w14:textId="03E85D0E" w:rsidR="006310F8" w:rsidDel="006310F8" w:rsidRDefault="006310F8" w:rsidP="00A1211E">
            <w:pPr>
              <w:pStyle w:val="TAC"/>
              <w:rPr>
                <w:del w:id="1906" w:author="Huawei" w:date="2024-02-18T12:03:00Z"/>
                <w:lang w:val="en-US"/>
              </w:rPr>
            </w:pPr>
          </w:p>
        </w:tc>
      </w:tr>
      <w:tr w:rsidR="006310F8" w:rsidDel="006310F8" w14:paraId="407DD918" w14:textId="01ADC374" w:rsidTr="00AD1730">
        <w:trPr>
          <w:jc w:val="center"/>
          <w:del w:id="1907"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9FB7DB" w14:textId="6928F028" w:rsidR="006310F8" w:rsidDel="006310F8" w:rsidRDefault="006310F8" w:rsidP="00A1211E">
            <w:pPr>
              <w:pStyle w:val="TAL"/>
              <w:rPr>
                <w:del w:id="1908" w:author="Huawei" w:date="2024-02-18T12:03:00Z"/>
                <w:lang w:val="en-US"/>
              </w:rPr>
            </w:pPr>
            <w:del w:id="1909" w:author="Huawei" w:date="2024-02-18T12:03:00Z">
              <w:r w:rsidDel="006310F8">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5D4B2F" w14:textId="19158224" w:rsidR="006310F8" w:rsidDel="006310F8" w:rsidRDefault="006310F8" w:rsidP="00A1211E">
            <w:pPr>
              <w:pStyle w:val="TAC"/>
              <w:rPr>
                <w:del w:id="1910" w:author="Huawei" w:date="2024-02-18T12:03:00Z"/>
                <w:lang w:val="en-US"/>
              </w:rPr>
            </w:pPr>
            <w:del w:id="1911" w:author="Huawei" w:date="2024-02-18T12:03:00Z">
              <w:r w:rsidDel="006310F8">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391A4961" w14:textId="33132CE3" w:rsidR="006310F8" w:rsidDel="006310F8" w:rsidRDefault="006310F8" w:rsidP="00A1211E">
            <w:pPr>
              <w:pStyle w:val="TAC"/>
              <w:rPr>
                <w:del w:id="1912" w:author="Huawei" w:date="2024-02-18T12:03:00Z"/>
                <w:lang w:val="en-US"/>
              </w:rPr>
            </w:pPr>
            <w:del w:id="1913" w:author="Huawei" w:date="2024-02-18T12:03:00Z">
              <w:r w:rsidDel="006310F8">
                <w:rPr>
                  <w:lang w:val="en-US"/>
                </w:rPr>
                <w:delText>AWGN</w:delText>
              </w:r>
            </w:del>
          </w:p>
        </w:tc>
      </w:tr>
      <w:tr w:rsidR="006310F8" w:rsidDel="006310F8" w14:paraId="50EFCE72" w14:textId="597DF847" w:rsidTr="00AD1730">
        <w:trPr>
          <w:jc w:val="center"/>
          <w:del w:id="1914" w:author="Huawei" w:date="2024-02-18T12:0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36FE32CE" w14:textId="05CE6178" w:rsidR="006310F8" w:rsidDel="006310F8" w:rsidRDefault="006310F8" w:rsidP="00A1211E">
            <w:pPr>
              <w:pStyle w:val="TAN"/>
              <w:rPr>
                <w:del w:id="1915" w:author="Huawei" w:date="2024-02-18T12:03:00Z"/>
                <w:lang w:val="en-US"/>
              </w:rPr>
            </w:pPr>
            <w:del w:id="1916" w:author="Huawei" w:date="2024-02-18T12:03:00Z">
              <w:r w:rsidDel="006310F8">
                <w:rPr>
                  <w:lang w:val="en-US"/>
                </w:rPr>
                <w:delText>Note 1:</w:delText>
              </w:r>
              <w:r w:rsidDel="006310F8">
                <w:rPr>
                  <w:lang w:val="en-US"/>
                </w:rPr>
                <w:tab/>
                <w:delText>OCNG shall be used such that both cells are fully allocated and a constant total transmitted power spectral density is achieved for all OFDM symbols.</w:delText>
              </w:r>
            </w:del>
          </w:p>
        </w:tc>
      </w:tr>
    </w:tbl>
    <w:p w14:paraId="1ACFBB71" w14:textId="50AA9D23" w:rsidR="006310F8" w:rsidDel="006310F8" w:rsidRDefault="006310F8" w:rsidP="006310F8">
      <w:pPr>
        <w:rPr>
          <w:del w:id="1917" w:author="Huawei" w:date="2024-02-18T12:03:00Z"/>
          <w:lang w:eastAsia="zh-CN"/>
        </w:rPr>
      </w:pPr>
    </w:p>
    <w:p w14:paraId="2E56913A" w14:textId="21AD8C26" w:rsidR="006310F8" w:rsidDel="006310F8" w:rsidRDefault="006310F8" w:rsidP="006310F8">
      <w:pPr>
        <w:pStyle w:val="TH"/>
        <w:rPr>
          <w:del w:id="1918" w:author="Huawei" w:date="2024-02-18T12:03:00Z"/>
        </w:rPr>
      </w:pPr>
      <w:del w:id="1919" w:author="Huawei" w:date="2024-02-18T12:03:00Z">
        <w:r w:rsidDel="006310F8">
          <w:lastRenderedPageBreak/>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310F8" w:rsidDel="006310F8" w14:paraId="6588C75B" w14:textId="2A44E84B" w:rsidTr="00AD1730">
        <w:trPr>
          <w:jc w:val="center"/>
          <w:del w:id="1920" w:author="Huawei" w:date="2024-02-18T12:03:00Z"/>
        </w:trPr>
        <w:tc>
          <w:tcPr>
            <w:tcW w:w="3222" w:type="dxa"/>
            <w:tcBorders>
              <w:top w:val="single" w:sz="4" w:space="0" w:color="auto"/>
              <w:left w:val="single" w:sz="4" w:space="0" w:color="auto"/>
              <w:bottom w:val="nil"/>
              <w:right w:val="single" w:sz="4" w:space="0" w:color="auto"/>
            </w:tcBorders>
            <w:shd w:val="clear" w:color="auto" w:fill="auto"/>
          </w:tcPr>
          <w:p w14:paraId="4A0E3A3B" w14:textId="5174DA5C" w:rsidR="006310F8" w:rsidDel="006310F8" w:rsidRDefault="006310F8" w:rsidP="00A1211E">
            <w:pPr>
              <w:pStyle w:val="TAH"/>
              <w:rPr>
                <w:del w:id="1921" w:author="Huawei" w:date="2024-02-18T12:03:00Z"/>
                <w:lang w:val="en-US"/>
              </w:rPr>
            </w:pPr>
            <w:del w:id="1922" w:author="Huawei" w:date="2024-02-18T12:03:00Z">
              <w:r w:rsidDel="006310F8">
                <w:rPr>
                  <w:lang w:val="en-US"/>
                </w:rPr>
                <w:delText>Parameter</w:delText>
              </w:r>
              <w:r w:rsidDel="006310F8">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EDCD34F" w14:textId="49A4061F" w:rsidR="006310F8" w:rsidDel="006310F8" w:rsidRDefault="006310F8" w:rsidP="00A1211E">
            <w:pPr>
              <w:pStyle w:val="TAH"/>
              <w:rPr>
                <w:del w:id="1923" w:author="Huawei" w:date="2024-02-18T12:03:00Z"/>
                <w:lang w:val="en-US"/>
              </w:rPr>
            </w:pPr>
            <w:del w:id="1924" w:author="Huawei" w:date="2024-02-18T12:03:00Z">
              <w:r w:rsidDel="006310F8">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18A34A6E" w14:textId="6D5731CC" w:rsidR="006310F8" w:rsidDel="006310F8" w:rsidRDefault="006310F8" w:rsidP="00A1211E">
            <w:pPr>
              <w:pStyle w:val="TAH"/>
              <w:rPr>
                <w:del w:id="1925" w:author="Huawei" w:date="2024-02-18T12:03:00Z"/>
                <w:lang w:val="en-US"/>
              </w:rPr>
            </w:pPr>
            <w:del w:id="1926" w:author="Huawei" w:date="2024-02-18T12:03:00Z">
              <w:r w:rsidDel="006310F8">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4B6B1170" w14:textId="03172722" w:rsidR="006310F8" w:rsidDel="006310F8" w:rsidRDefault="006310F8" w:rsidP="00A1211E">
            <w:pPr>
              <w:pStyle w:val="TAH"/>
              <w:rPr>
                <w:del w:id="1927" w:author="Huawei" w:date="2024-02-18T12:03:00Z"/>
                <w:lang w:val="en-US"/>
              </w:rPr>
            </w:pPr>
            <w:del w:id="1928" w:author="Huawei" w:date="2024-02-18T12:03:00Z">
              <w:r w:rsidDel="006310F8">
                <w:rPr>
                  <w:lang w:val="en-US"/>
                </w:rPr>
                <w:delText>Cell 4</w:delText>
              </w:r>
            </w:del>
          </w:p>
        </w:tc>
      </w:tr>
      <w:tr w:rsidR="006310F8" w:rsidDel="006310F8" w14:paraId="579AC1C6" w14:textId="22436FA2" w:rsidTr="00AD1730">
        <w:trPr>
          <w:jc w:val="center"/>
          <w:del w:id="1929" w:author="Huawei" w:date="2024-02-18T12:03:00Z"/>
        </w:trPr>
        <w:tc>
          <w:tcPr>
            <w:tcW w:w="3222" w:type="dxa"/>
            <w:tcBorders>
              <w:top w:val="nil"/>
              <w:left w:val="single" w:sz="4" w:space="0" w:color="auto"/>
              <w:bottom w:val="single" w:sz="4" w:space="0" w:color="auto"/>
              <w:right w:val="single" w:sz="4" w:space="0" w:color="auto"/>
            </w:tcBorders>
            <w:shd w:val="clear" w:color="auto" w:fill="auto"/>
          </w:tcPr>
          <w:p w14:paraId="4B54EDD0" w14:textId="30904DC8" w:rsidR="006310F8" w:rsidDel="006310F8" w:rsidRDefault="006310F8" w:rsidP="00A1211E">
            <w:pPr>
              <w:pStyle w:val="TAH"/>
              <w:rPr>
                <w:del w:id="1930" w:author="Huawei" w:date="2024-02-18T12:0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43412CA" w14:textId="2B04B58B" w:rsidR="006310F8" w:rsidDel="006310F8" w:rsidRDefault="006310F8" w:rsidP="00A1211E">
            <w:pPr>
              <w:pStyle w:val="TAH"/>
              <w:rPr>
                <w:del w:id="1931" w:author="Huawei" w:date="2024-02-18T12:0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CC19B23" w14:textId="3EFEE4A0" w:rsidR="006310F8" w:rsidDel="006310F8" w:rsidRDefault="006310F8" w:rsidP="00A1211E">
            <w:pPr>
              <w:pStyle w:val="TAH"/>
              <w:rPr>
                <w:del w:id="1932" w:author="Huawei" w:date="2024-02-18T12:03:00Z"/>
                <w:lang w:val="en-US"/>
              </w:rPr>
            </w:pPr>
            <w:del w:id="1933" w:author="Huawei" w:date="2024-02-18T12:03:00Z">
              <w:r w:rsidDel="006310F8">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1A6959B2" w14:textId="2E680B44" w:rsidR="006310F8" w:rsidDel="006310F8" w:rsidRDefault="006310F8" w:rsidP="00A1211E">
            <w:pPr>
              <w:pStyle w:val="TAH"/>
              <w:rPr>
                <w:del w:id="1934" w:author="Huawei" w:date="2024-02-18T12:03:00Z"/>
                <w:lang w:val="en-US"/>
              </w:rPr>
            </w:pPr>
            <w:del w:id="1935" w:author="Huawei" w:date="2024-02-18T12:03:00Z">
              <w:r w:rsidDel="006310F8">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6A2BC2F" w14:textId="52DD2A64" w:rsidR="006310F8" w:rsidDel="006310F8" w:rsidRDefault="006310F8" w:rsidP="00A1211E">
            <w:pPr>
              <w:pStyle w:val="TAH"/>
              <w:rPr>
                <w:del w:id="1936" w:author="Huawei" w:date="2024-02-18T12:03:00Z"/>
                <w:lang w:val="en-US"/>
              </w:rPr>
            </w:pPr>
            <w:del w:id="1937" w:author="Huawei" w:date="2024-02-18T12:03:00Z">
              <w:r w:rsidDel="006310F8">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3C1A2B98" w14:textId="4595E488" w:rsidR="006310F8" w:rsidDel="006310F8" w:rsidRDefault="006310F8" w:rsidP="00A1211E">
            <w:pPr>
              <w:pStyle w:val="TAH"/>
              <w:rPr>
                <w:del w:id="1938" w:author="Huawei" w:date="2024-02-18T12:03:00Z"/>
                <w:lang w:val="en-US"/>
              </w:rPr>
            </w:pPr>
            <w:del w:id="1939" w:author="Huawei" w:date="2024-02-18T12:03:00Z">
              <w:r w:rsidDel="006310F8">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53073BDC" w14:textId="4D677020" w:rsidR="006310F8" w:rsidDel="006310F8" w:rsidRDefault="006310F8" w:rsidP="00A1211E">
            <w:pPr>
              <w:pStyle w:val="TAH"/>
              <w:rPr>
                <w:del w:id="1940" w:author="Huawei" w:date="2024-02-18T12:03:00Z"/>
                <w:lang w:val="en-US"/>
              </w:rPr>
            </w:pPr>
            <w:del w:id="1941" w:author="Huawei" w:date="2024-02-18T12:03:00Z">
              <w:r w:rsidDel="006310F8">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790585D" w14:textId="45A9E859" w:rsidR="006310F8" w:rsidDel="006310F8" w:rsidRDefault="006310F8" w:rsidP="00A1211E">
            <w:pPr>
              <w:pStyle w:val="TAH"/>
              <w:rPr>
                <w:del w:id="1942" w:author="Huawei" w:date="2024-02-18T12:03:00Z"/>
                <w:lang w:val="en-US"/>
              </w:rPr>
            </w:pPr>
            <w:del w:id="1943" w:author="Huawei" w:date="2024-02-18T12:03:00Z">
              <w:r w:rsidDel="006310F8">
                <w:rPr>
                  <w:lang w:val="en-US"/>
                </w:rPr>
                <w:delText>T3</w:delText>
              </w:r>
            </w:del>
          </w:p>
        </w:tc>
      </w:tr>
      <w:tr w:rsidR="006310F8" w:rsidDel="006310F8" w14:paraId="7AD5710F" w14:textId="6238C6B7" w:rsidTr="00AD1730">
        <w:trPr>
          <w:jc w:val="center"/>
          <w:del w:id="1944"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6708A889" w14:textId="75FF3BE2" w:rsidR="006310F8" w:rsidDel="006310F8" w:rsidRDefault="006310F8" w:rsidP="00A1211E">
            <w:pPr>
              <w:pStyle w:val="TAL"/>
              <w:rPr>
                <w:del w:id="1945" w:author="Huawei" w:date="2024-02-18T12:03:00Z"/>
                <w:lang w:val="da-DK"/>
              </w:rPr>
            </w:pPr>
            <w:del w:id="1946" w:author="Huawei" w:date="2024-02-18T12:03:00Z">
              <w:r w:rsidDel="006310F8">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2368748" w14:textId="5BA93D58" w:rsidR="006310F8" w:rsidDel="006310F8" w:rsidRDefault="006310F8" w:rsidP="00A1211E">
            <w:pPr>
              <w:pStyle w:val="TAC"/>
              <w:rPr>
                <w:del w:id="1947" w:author="Huawei" w:date="2024-02-18T12:0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0F0A422" w14:textId="3E767A26" w:rsidR="006310F8" w:rsidDel="006310F8" w:rsidRDefault="006310F8" w:rsidP="00A1211E">
            <w:pPr>
              <w:pStyle w:val="TAC"/>
              <w:rPr>
                <w:del w:id="1948" w:author="Huawei" w:date="2024-02-18T12:03:00Z"/>
                <w:lang w:val="en-US"/>
              </w:rPr>
            </w:pPr>
            <w:del w:id="1949" w:author="Huawei" w:date="2024-02-18T12:03:00Z">
              <w:r w:rsidDel="006310F8">
                <w:rPr>
                  <w:lang w:val="en-US"/>
                </w:rPr>
                <w:delText>Setup 1 according to A.3.15.1</w:delText>
              </w:r>
            </w:del>
          </w:p>
        </w:tc>
      </w:tr>
      <w:tr w:rsidR="006310F8" w:rsidDel="006310F8" w14:paraId="493D78C0" w14:textId="099EDC96" w:rsidTr="00AD1730">
        <w:trPr>
          <w:jc w:val="center"/>
          <w:del w:id="1950"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695F3BF1" w14:textId="283999C7" w:rsidR="006310F8" w:rsidDel="006310F8" w:rsidRDefault="006310F8" w:rsidP="00A1211E">
            <w:pPr>
              <w:pStyle w:val="TAL"/>
              <w:rPr>
                <w:del w:id="1951" w:author="Huawei" w:date="2024-02-18T12:03:00Z"/>
                <w:lang w:val="da-DK"/>
              </w:rPr>
            </w:pPr>
            <w:del w:id="1952" w:author="Huawei" w:date="2024-02-18T12:03:00Z">
              <w:r w:rsidDel="006310F8">
                <w:rPr>
                  <w:rFonts w:cs="Arial"/>
                  <w:szCs w:val="18"/>
                  <w:lang w:val="en-US"/>
                </w:rPr>
                <w:delText>Assumption for UE beams</w:delText>
              </w:r>
              <w:r w:rsidDel="006310F8">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058B712F" w14:textId="44CD367E" w:rsidR="006310F8" w:rsidDel="006310F8" w:rsidRDefault="006310F8" w:rsidP="00A1211E">
            <w:pPr>
              <w:pStyle w:val="TAC"/>
              <w:rPr>
                <w:del w:id="1953" w:author="Huawei" w:date="2024-02-18T12:0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181C960" w14:textId="7B620E17" w:rsidR="006310F8" w:rsidDel="006310F8" w:rsidRDefault="006310F8" w:rsidP="00A1211E">
            <w:pPr>
              <w:pStyle w:val="TAC"/>
              <w:rPr>
                <w:del w:id="1954" w:author="Huawei" w:date="2024-02-18T12:03:00Z"/>
                <w:lang w:val="en-US"/>
              </w:rPr>
            </w:pPr>
            <w:del w:id="1955" w:author="Huawei" w:date="2024-02-18T12:03:00Z">
              <w:r w:rsidDel="006310F8">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1755A4" w14:textId="1923B336" w:rsidR="006310F8" w:rsidDel="006310F8" w:rsidRDefault="006310F8" w:rsidP="00A1211E">
            <w:pPr>
              <w:pStyle w:val="TAC"/>
              <w:rPr>
                <w:del w:id="1956" w:author="Huawei" w:date="2024-02-18T12:03:00Z"/>
                <w:lang w:val="en-US"/>
              </w:rPr>
            </w:pPr>
            <w:del w:id="1957" w:author="Huawei" w:date="2024-02-18T12:03:00Z">
              <w:r w:rsidDel="006310F8">
                <w:rPr>
                  <w:rFonts w:cs="Arial"/>
                  <w:lang w:val="en-US"/>
                </w:rPr>
                <w:delText>Rough</w:delText>
              </w:r>
            </w:del>
          </w:p>
        </w:tc>
      </w:tr>
      <w:tr w:rsidR="006310F8" w:rsidDel="006310F8" w14:paraId="721FCC33" w14:textId="28CBBBB9" w:rsidTr="00AD1730">
        <w:trPr>
          <w:trHeight w:val="71"/>
          <w:jc w:val="center"/>
          <w:del w:id="1958"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564E4779" w14:textId="3AA4FCF4" w:rsidR="006310F8" w:rsidDel="006310F8" w:rsidRDefault="006310F8" w:rsidP="00A1211E">
            <w:pPr>
              <w:pStyle w:val="TAL"/>
              <w:rPr>
                <w:del w:id="1959" w:author="Huawei" w:date="2024-02-18T12:03:00Z"/>
                <w:lang w:val="en-US"/>
              </w:rPr>
            </w:pPr>
            <w:del w:id="1960" w:author="Huawei" w:date="2024-02-18T12:03:00Z">
              <w:r w:rsidDel="006310F8">
                <w:rPr>
                  <w:rFonts w:eastAsia="Calibri"/>
                  <w:position w:val="-12"/>
                  <w:szCs w:val="22"/>
                  <w:lang w:val="en-US"/>
                </w:rPr>
                <w:object w:dxaOrig="410" w:dyaOrig="310" w14:anchorId="465411C2">
                  <v:shape id="_x0000_i1036" type="#_x0000_t75" style="width:20.75pt;height:14.75pt" o:ole="">
                    <v:imagedata r:id="rId16" o:title=""/>
                  </v:shape>
                  <o:OLEObject Type="Embed" ProgID="Equation.3" ShapeID="_x0000_i1036" DrawAspect="Content" ObjectID="_1769868637" r:id="rId31"/>
                </w:object>
              </w:r>
              <w:r w:rsidDel="006310F8">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418D21D" w14:textId="5DF37E69" w:rsidR="006310F8" w:rsidDel="006310F8" w:rsidRDefault="006310F8" w:rsidP="00A1211E">
            <w:pPr>
              <w:pStyle w:val="TAC"/>
              <w:rPr>
                <w:del w:id="1961" w:author="Huawei" w:date="2024-02-18T12:03:00Z"/>
                <w:lang w:val="en-US"/>
              </w:rPr>
            </w:pPr>
            <w:del w:id="1962" w:author="Huawei" w:date="2024-02-18T12:03:00Z">
              <w:r w:rsidDel="006310F8">
                <w:rPr>
                  <w:lang w:val="en-US"/>
                </w:rPr>
                <w:delText>dBm/15kHz</w:delText>
              </w:r>
              <w:r w:rsidDel="006310F8">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17415E41" w14:textId="3E76323E" w:rsidR="006310F8" w:rsidDel="006310F8" w:rsidRDefault="006310F8" w:rsidP="00A1211E">
            <w:pPr>
              <w:pStyle w:val="TAC"/>
              <w:rPr>
                <w:del w:id="1963" w:author="Huawei" w:date="2024-02-18T12:03:00Z"/>
                <w:lang w:val="en-US"/>
              </w:rPr>
            </w:pPr>
            <w:del w:id="1964" w:author="Huawei" w:date="2024-02-18T12:03:00Z">
              <w:r w:rsidDel="006310F8">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41C9B489" w14:textId="578873B5" w:rsidR="006310F8" w:rsidDel="006310F8" w:rsidRDefault="006310F8" w:rsidP="00A1211E">
            <w:pPr>
              <w:pStyle w:val="TAC"/>
              <w:rPr>
                <w:del w:id="1965" w:author="Huawei" w:date="2024-02-18T12:03:00Z"/>
                <w:lang w:val="en-US"/>
              </w:rPr>
            </w:pPr>
            <w:del w:id="1966" w:author="Huawei" w:date="2024-02-18T12:03:00Z">
              <w:r w:rsidDel="006310F8">
                <w:rPr>
                  <w:lang w:val="en-US"/>
                </w:rPr>
                <w:delText>-112</w:delText>
              </w:r>
            </w:del>
          </w:p>
        </w:tc>
      </w:tr>
      <w:tr w:rsidR="006310F8" w:rsidDel="006310F8" w14:paraId="2FAC169A" w14:textId="56CA944B" w:rsidTr="00AD1730">
        <w:trPr>
          <w:trHeight w:val="205"/>
          <w:jc w:val="center"/>
          <w:del w:id="1967"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48E9B7F6" w14:textId="5214F6E6" w:rsidR="006310F8" w:rsidDel="006310F8" w:rsidRDefault="006310F8" w:rsidP="00A1211E">
            <w:pPr>
              <w:pStyle w:val="TAL"/>
              <w:rPr>
                <w:del w:id="1968" w:author="Huawei" w:date="2024-02-18T12:03:00Z"/>
                <w:lang w:val="en-US"/>
              </w:rPr>
            </w:pPr>
            <w:del w:id="1969" w:author="Huawei" w:date="2024-02-18T12:03:00Z">
              <w:r w:rsidDel="006310F8">
                <w:rPr>
                  <w:rFonts w:eastAsia="Calibri"/>
                  <w:position w:val="-12"/>
                  <w:szCs w:val="22"/>
                  <w:lang w:val="en-US"/>
                </w:rPr>
                <w:object w:dxaOrig="410" w:dyaOrig="310" w14:anchorId="223A1EB6">
                  <v:shape id="_x0000_i1037" type="#_x0000_t75" style="width:20.75pt;height:14.75pt" o:ole="">
                    <v:imagedata r:id="rId16" o:title=""/>
                  </v:shape>
                  <o:OLEObject Type="Embed" ProgID="Equation.3" ShapeID="_x0000_i1037" DrawAspect="Content" ObjectID="_1769868638" r:id="rId32"/>
                </w:object>
              </w:r>
              <w:r w:rsidDel="006310F8">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94346E3" w14:textId="2861FBB6" w:rsidR="006310F8" w:rsidDel="006310F8" w:rsidRDefault="006310F8" w:rsidP="00A1211E">
            <w:pPr>
              <w:pStyle w:val="TAC"/>
              <w:rPr>
                <w:del w:id="1970" w:author="Huawei" w:date="2024-02-18T12:03:00Z"/>
                <w:lang w:val="en-US"/>
              </w:rPr>
            </w:pPr>
            <w:del w:id="1971" w:author="Huawei" w:date="2024-02-18T12:03:00Z">
              <w:r w:rsidDel="006310F8">
                <w:rPr>
                  <w:lang w:val="en-US"/>
                </w:rPr>
                <w:delText>dBm/SCS</w:delText>
              </w:r>
              <w:r w:rsidDel="006310F8">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3503493C" w14:textId="3C87EB17" w:rsidR="006310F8" w:rsidDel="006310F8" w:rsidRDefault="006310F8" w:rsidP="00A1211E">
            <w:pPr>
              <w:pStyle w:val="TAC"/>
              <w:rPr>
                <w:del w:id="1972" w:author="Huawei" w:date="2024-02-18T12:03:00Z"/>
                <w:lang w:val="en-US"/>
              </w:rPr>
            </w:pPr>
            <w:del w:id="1973" w:author="Huawei" w:date="2024-02-18T12:03:00Z">
              <w:r w:rsidDel="006310F8">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5A1D434F" w14:textId="11391AEC" w:rsidR="006310F8" w:rsidDel="006310F8" w:rsidRDefault="006310F8" w:rsidP="00A1211E">
            <w:pPr>
              <w:pStyle w:val="TAC"/>
              <w:rPr>
                <w:del w:id="1974" w:author="Huawei" w:date="2024-02-18T12:03:00Z"/>
                <w:lang w:val="en-US"/>
              </w:rPr>
            </w:pPr>
            <w:del w:id="1975" w:author="Huawei" w:date="2024-02-18T12:03:00Z">
              <w:r w:rsidDel="006310F8">
                <w:rPr>
                  <w:lang w:val="en-US"/>
                </w:rPr>
                <w:delText>-102.97</w:delText>
              </w:r>
            </w:del>
          </w:p>
        </w:tc>
      </w:tr>
      <w:tr w:rsidR="006310F8" w:rsidDel="006310F8" w14:paraId="117DA9CB" w14:textId="14B82037" w:rsidTr="00AD1730">
        <w:trPr>
          <w:trHeight w:val="205"/>
          <w:jc w:val="center"/>
          <w:del w:id="1976"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77EBD0CF" w14:textId="192C5714" w:rsidR="006310F8" w:rsidDel="006310F8" w:rsidRDefault="006310F8" w:rsidP="00A1211E">
            <w:pPr>
              <w:pStyle w:val="TAL"/>
              <w:rPr>
                <w:del w:id="1977" w:author="Huawei" w:date="2024-02-18T12:03:00Z"/>
                <w:rFonts w:eastAsia="Calibri"/>
                <w:szCs w:val="22"/>
                <w:lang w:val="en-US"/>
              </w:rPr>
            </w:pPr>
            <w:del w:id="1978" w:author="Huawei" w:date="2024-02-18T12:03:00Z">
              <w:r w:rsidDel="006310F8">
                <w:rPr>
                  <w:rFonts w:eastAsia="Calibri"/>
                  <w:position w:val="-12"/>
                  <w:szCs w:val="22"/>
                  <w:lang w:val="en-US"/>
                </w:rPr>
                <w:object w:dxaOrig="820" w:dyaOrig="410" w14:anchorId="2AB900CA">
                  <v:shape id="_x0000_i1038" type="#_x0000_t75" style="width:41.1pt;height:20.75pt" o:ole="">
                    <v:imagedata r:id="rId19" o:title=""/>
                  </v:shape>
                  <o:OLEObject Type="Embed" ProgID="Equation.3" ShapeID="_x0000_i1038" DrawAspect="Content" ObjectID="_1769868639" r:id="rId33"/>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2CB67E40" w14:textId="2CBECA6C" w:rsidR="006310F8" w:rsidDel="006310F8" w:rsidRDefault="006310F8" w:rsidP="00A1211E">
            <w:pPr>
              <w:pStyle w:val="TAC"/>
              <w:rPr>
                <w:del w:id="1979" w:author="Huawei" w:date="2024-02-18T12:03:00Z"/>
                <w:lang w:val="en-US"/>
              </w:rPr>
            </w:pPr>
            <w:del w:id="1980" w:author="Huawei" w:date="2024-02-18T12:03:00Z">
              <w:r w:rsidDel="006310F8">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70162A33" w14:textId="746DE5C4" w:rsidR="006310F8" w:rsidDel="006310F8" w:rsidRDefault="006310F8" w:rsidP="00A1211E">
            <w:pPr>
              <w:pStyle w:val="TAC"/>
              <w:rPr>
                <w:del w:id="1981" w:author="Huawei" w:date="2024-02-18T12:03:00Z"/>
                <w:lang w:val="en-US"/>
              </w:rPr>
            </w:pPr>
            <w:del w:id="1982" w:author="Huawei" w:date="2024-02-18T12:03:00Z">
              <w:r w:rsidDel="006310F8">
                <w:rPr>
                  <w:lang w:val="en-US"/>
                </w:rPr>
                <w:delText>14</w:delText>
              </w:r>
            </w:del>
          </w:p>
        </w:tc>
        <w:tc>
          <w:tcPr>
            <w:tcW w:w="831" w:type="dxa"/>
            <w:tcBorders>
              <w:top w:val="single" w:sz="4" w:space="0" w:color="auto"/>
              <w:left w:val="single" w:sz="4" w:space="0" w:color="auto"/>
              <w:right w:val="single" w:sz="4" w:space="0" w:color="auto"/>
            </w:tcBorders>
            <w:vAlign w:val="center"/>
          </w:tcPr>
          <w:p w14:paraId="1D5DD546" w14:textId="278ADED8" w:rsidR="006310F8" w:rsidDel="006310F8" w:rsidRDefault="006310F8" w:rsidP="00A1211E">
            <w:pPr>
              <w:pStyle w:val="TAC"/>
              <w:rPr>
                <w:del w:id="1983" w:author="Huawei" w:date="2024-02-18T12:03:00Z"/>
                <w:lang w:val="en-US"/>
              </w:rPr>
            </w:pPr>
            <w:del w:id="1984" w:author="Huawei" w:date="2024-02-18T12:03:00Z">
              <w:r w:rsidDel="006310F8">
                <w:rPr>
                  <w:lang w:val="en-US"/>
                </w:rPr>
                <w:delText>N/A</w:delText>
              </w:r>
            </w:del>
          </w:p>
        </w:tc>
        <w:tc>
          <w:tcPr>
            <w:tcW w:w="831" w:type="dxa"/>
            <w:tcBorders>
              <w:top w:val="single" w:sz="4" w:space="0" w:color="auto"/>
              <w:left w:val="single" w:sz="4" w:space="0" w:color="auto"/>
              <w:right w:val="single" w:sz="4" w:space="0" w:color="auto"/>
            </w:tcBorders>
            <w:vAlign w:val="center"/>
          </w:tcPr>
          <w:p w14:paraId="33CBA3E4" w14:textId="03849BA3" w:rsidR="006310F8" w:rsidDel="006310F8" w:rsidRDefault="006310F8" w:rsidP="00A1211E">
            <w:pPr>
              <w:pStyle w:val="TAC"/>
              <w:rPr>
                <w:del w:id="1985" w:author="Huawei" w:date="2024-02-18T12:03:00Z"/>
                <w:lang w:val="en-US" w:eastAsia="zh-CN"/>
              </w:rPr>
            </w:pPr>
            <w:del w:id="1986" w:author="Huawei" w:date="2024-02-18T12:03:00Z">
              <w:r w:rsidDel="006310F8">
                <w:rPr>
                  <w:rFonts w:hint="eastAsia"/>
                  <w:lang w:val="en-US" w:eastAsia="zh-CN"/>
                </w:rPr>
                <w:delText>1</w:delText>
              </w:r>
              <w:r w:rsidDel="006310F8">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265B23EB" w14:textId="6BA78577" w:rsidR="006310F8" w:rsidDel="006310F8" w:rsidRDefault="006310F8" w:rsidP="00A1211E">
            <w:pPr>
              <w:pStyle w:val="TAC"/>
              <w:rPr>
                <w:del w:id="1987" w:author="Huawei" w:date="2024-02-18T12:03:00Z"/>
                <w:lang w:val="en-US" w:eastAsia="zh-CN"/>
              </w:rPr>
            </w:pPr>
            <w:del w:id="1988" w:author="Huawei" w:date="2024-02-18T12:03:00Z">
              <w:r w:rsidDel="006310F8">
                <w:rPr>
                  <w:rFonts w:hint="eastAsia"/>
                  <w:lang w:val="en-US" w:eastAsia="zh-CN"/>
                </w:rPr>
                <w:delText>1</w:delText>
              </w:r>
              <w:r w:rsidDel="006310F8">
                <w:rPr>
                  <w:lang w:val="en-US" w:eastAsia="zh-CN"/>
                </w:rPr>
                <w:delText>4</w:delText>
              </w:r>
            </w:del>
          </w:p>
        </w:tc>
      </w:tr>
      <w:tr w:rsidR="006310F8" w:rsidDel="006310F8" w14:paraId="56C6A576" w14:textId="253799FF" w:rsidTr="00AD1730">
        <w:trPr>
          <w:trHeight w:val="353"/>
          <w:jc w:val="center"/>
          <w:del w:id="1989"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1CE785CC" w14:textId="6B8BB316" w:rsidR="006310F8" w:rsidDel="006310F8" w:rsidRDefault="006310F8" w:rsidP="00A1211E">
            <w:pPr>
              <w:pStyle w:val="TAL"/>
              <w:rPr>
                <w:del w:id="1990" w:author="Huawei" w:date="2024-02-18T12:03:00Z"/>
                <w:lang w:val="en-US"/>
              </w:rPr>
            </w:pPr>
            <w:del w:id="1991" w:author="Huawei" w:date="2024-02-18T12:03:00Z">
              <w:r w:rsidDel="006310F8">
                <w:rPr>
                  <w:lang w:val="en-US"/>
                </w:rPr>
                <w:delText>SS-RSRP</w:delText>
              </w:r>
              <w:r w:rsidDel="006310F8">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904ADA9" w14:textId="5B980C69" w:rsidR="006310F8" w:rsidDel="006310F8" w:rsidRDefault="006310F8" w:rsidP="00A1211E">
            <w:pPr>
              <w:pStyle w:val="TAC"/>
              <w:rPr>
                <w:del w:id="1992" w:author="Huawei" w:date="2024-02-18T12:03:00Z"/>
                <w:lang w:val="en-US"/>
              </w:rPr>
            </w:pPr>
            <w:del w:id="1993" w:author="Huawei" w:date="2024-02-18T12:03:00Z">
              <w:r w:rsidDel="006310F8">
                <w:rPr>
                  <w:lang w:val="en-US"/>
                </w:rPr>
                <w:delText>dBm/SCS</w:delText>
              </w:r>
              <w:r w:rsidDel="006310F8">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43872255" w14:textId="552BFCF9" w:rsidR="006310F8" w:rsidDel="006310F8" w:rsidRDefault="006310F8" w:rsidP="00A1211E">
            <w:pPr>
              <w:pStyle w:val="TAC"/>
              <w:rPr>
                <w:del w:id="1994" w:author="Huawei" w:date="2024-02-18T12:03:00Z"/>
                <w:lang w:val="en-US"/>
              </w:rPr>
            </w:pPr>
            <w:del w:id="1995" w:author="Huawei" w:date="2024-02-18T12:03:00Z">
              <w:r w:rsidDel="006310F8">
                <w:rPr>
                  <w:lang w:val="en-US"/>
                </w:rPr>
                <w:delText>-88.97</w:delText>
              </w:r>
            </w:del>
          </w:p>
        </w:tc>
        <w:tc>
          <w:tcPr>
            <w:tcW w:w="831" w:type="dxa"/>
            <w:tcBorders>
              <w:top w:val="single" w:sz="4" w:space="0" w:color="auto"/>
              <w:left w:val="single" w:sz="4" w:space="0" w:color="auto"/>
              <w:right w:val="single" w:sz="4" w:space="0" w:color="auto"/>
            </w:tcBorders>
            <w:vAlign w:val="center"/>
          </w:tcPr>
          <w:p w14:paraId="323CED1F" w14:textId="4B72CFA9" w:rsidR="006310F8" w:rsidDel="006310F8" w:rsidRDefault="006310F8" w:rsidP="00A1211E">
            <w:pPr>
              <w:pStyle w:val="TAC"/>
              <w:rPr>
                <w:del w:id="1996" w:author="Huawei" w:date="2024-02-18T12:03:00Z"/>
                <w:lang w:val="en-US"/>
              </w:rPr>
            </w:pPr>
            <w:del w:id="1997" w:author="Huawei" w:date="2024-02-18T12:03:00Z">
              <w:r w:rsidDel="006310F8">
                <w:rPr>
                  <w:lang w:val="en-US"/>
                </w:rPr>
                <w:delText>N/A</w:delText>
              </w:r>
            </w:del>
          </w:p>
        </w:tc>
        <w:tc>
          <w:tcPr>
            <w:tcW w:w="831" w:type="dxa"/>
            <w:tcBorders>
              <w:top w:val="single" w:sz="4" w:space="0" w:color="auto"/>
              <w:left w:val="single" w:sz="4" w:space="0" w:color="auto"/>
              <w:right w:val="single" w:sz="4" w:space="0" w:color="auto"/>
            </w:tcBorders>
            <w:vAlign w:val="center"/>
          </w:tcPr>
          <w:p w14:paraId="66619AB9" w14:textId="137CF0C4" w:rsidR="006310F8" w:rsidDel="006310F8" w:rsidRDefault="006310F8" w:rsidP="00A1211E">
            <w:pPr>
              <w:pStyle w:val="TAC"/>
              <w:rPr>
                <w:del w:id="1998" w:author="Huawei" w:date="2024-02-18T12:03:00Z"/>
                <w:lang w:val="en-US"/>
              </w:rPr>
            </w:pPr>
            <w:del w:id="1999" w:author="Huawei" w:date="2024-02-18T12:03:00Z">
              <w:r w:rsidDel="006310F8">
                <w:rPr>
                  <w:lang w:val="en-US"/>
                </w:rPr>
                <w:delText>-88.97</w:delText>
              </w:r>
            </w:del>
          </w:p>
        </w:tc>
        <w:tc>
          <w:tcPr>
            <w:tcW w:w="832" w:type="dxa"/>
            <w:tcBorders>
              <w:top w:val="single" w:sz="4" w:space="0" w:color="auto"/>
              <w:left w:val="single" w:sz="4" w:space="0" w:color="auto"/>
              <w:right w:val="single" w:sz="4" w:space="0" w:color="auto"/>
            </w:tcBorders>
            <w:vAlign w:val="center"/>
          </w:tcPr>
          <w:p w14:paraId="49798A97" w14:textId="52BFDABE" w:rsidR="006310F8" w:rsidDel="006310F8" w:rsidRDefault="006310F8" w:rsidP="00A1211E">
            <w:pPr>
              <w:pStyle w:val="TAC"/>
              <w:rPr>
                <w:del w:id="2000" w:author="Huawei" w:date="2024-02-18T12:03:00Z"/>
                <w:lang w:val="en-US"/>
              </w:rPr>
            </w:pPr>
            <w:del w:id="2001" w:author="Huawei" w:date="2024-02-18T12:03:00Z">
              <w:r w:rsidDel="006310F8">
                <w:rPr>
                  <w:lang w:val="en-US"/>
                </w:rPr>
                <w:delText>-88.97</w:delText>
              </w:r>
            </w:del>
          </w:p>
        </w:tc>
      </w:tr>
      <w:tr w:rsidR="006310F8" w:rsidDel="006310F8" w14:paraId="6BBFFE02" w14:textId="74CAAD8A" w:rsidTr="00AD1730">
        <w:trPr>
          <w:jc w:val="center"/>
          <w:del w:id="2002"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1DC67B35" w14:textId="08C7ED6B" w:rsidR="006310F8" w:rsidDel="006310F8" w:rsidRDefault="006310F8" w:rsidP="00A1211E">
            <w:pPr>
              <w:pStyle w:val="TAL"/>
              <w:rPr>
                <w:del w:id="2003" w:author="Huawei" w:date="2024-02-18T12:03:00Z"/>
                <w:lang w:val="en-US"/>
              </w:rPr>
            </w:pPr>
            <w:del w:id="2004" w:author="Huawei" w:date="2024-02-18T12:03:00Z">
              <w:r w:rsidDel="006310F8">
                <w:rPr>
                  <w:rFonts w:eastAsia="Calibri"/>
                  <w:position w:val="-12"/>
                  <w:szCs w:val="22"/>
                  <w:lang w:val="en-US"/>
                </w:rPr>
                <w:object w:dxaOrig="620" w:dyaOrig="410" w14:anchorId="1660029A">
                  <v:shape id="_x0000_i1039" type="#_x0000_t75" style="width:30.45pt;height:20.75pt" o:ole="">
                    <v:imagedata r:id="rId21" o:title=""/>
                  </v:shape>
                  <o:OLEObject Type="Embed" ProgID="Equation.3" ShapeID="_x0000_i1039" DrawAspect="Content" ObjectID="_1769868640" r:id="rId34"/>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627163D6" w14:textId="0D24D4D3" w:rsidR="006310F8" w:rsidDel="006310F8" w:rsidRDefault="006310F8" w:rsidP="00A1211E">
            <w:pPr>
              <w:pStyle w:val="TAC"/>
              <w:rPr>
                <w:del w:id="2005" w:author="Huawei" w:date="2024-02-18T12:03:00Z"/>
                <w:lang w:val="en-US"/>
              </w:rPr>
            </w:pPr>
            <w:del w:id="2006" w:author="Huawei" w:date="2024-02-18T12:03:00Z">
              <w:r w:rsidDel="006310F8">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1002CD" w14:textId="3D167E0A" w:rsidR="006310F8" w:rsidDel="006310F8" w:rsidRDefault="006310F8" w:rsidP="00A1211E">
            <w:pPr>
              <w:pStyle w:val="TAC"/>
              <w:rPr>
                <w:del w:id="2007" w:author="Huawei" w:date="2024-02-18T12:03:00Z"/>
                <w:lang w:val="en-US"/>
              </w:rPr>
            </w:pPr>
            <w:del w:id="2008" w:author="Huawei" w:date="2024-02-18T12:03:00Z">
              <w:r w:rsidDel="006310F8">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8484832" w14:textId="241D77ED" w:rsidR="006310F8" w:rsidDel="006310F8" w:rsidRDefault="006310F8" w:rsidP="00A1211E">
            <w:pPr>
              <w:pStyle w:val="TAC"/>
              <w:rPr>
                <w:del w:id="2009" w:author="Huawei" w:date="2024-02-18T12:03:00Z"/>
                <w:lang w:val="en-US"/>
              </w:rPr>
            </w:pPr>
            <w:del w:id="2010" w:author="Huawei" w:date="2024-02-18T12:03:00Z">
              <w:r w:rsidDel="006310F8">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80651D9" w14:textId="34BD45CB" w:rsidR="006310F8" w:rsidDel="006310F8" w:rsidRDefault="006310F8" w:rsidP="00A1211E">
            <w:pPr>
              <w:pStyle w:val="TAC"/>
              <w:rPr>
                <w:del w:id="2011" w:author="Huawei" w:date="2024-02-18T12:03:00Z"/>
                <w:lang w:val="en-US" w:eastAsia="zh-CN"/>
              </w:rPr>
            </w:pPr>
            <w:del w:id="2012" w:author="Huawei" w:date="2024-02-18T12:03:00Z">
              <w:r w:rsidDel="006310F8">
                <w:rPr>
                  <w:rFonts w:hint="eastAsia"/>
                  <w:lang w:val="en-US" w:eastAsia="zh-CN"/>
                </w:rPr>
                <w:delText>1</w:delText>
              </w:r>
              <w:r w:rsidDel="006310F8">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57EC7B4" w14:textId="62125819" w:rsidR="006310F8" w:rsidDel="006310F8" w:rsidRDefault="006310F8" w:rsidP="00A1211E">
            <w:pPr>
              <w:pStyle w:val="TAC"/>
              <w:rPr>
                <w:del w:id="2013" w:author="Huawei" w:date="2024-02-18T12:03:00Z"/>
                <w:lang w:val="en-US" w:eastAsia="zh-CN"/>
              </w:rPr>
            </w:pPr>
            <w:del w:id="2014" w:author="Huawei" w:date="2024-02-18T12:03:00Z">
              <w:r w:rsidDel="006310F8">
                <w:rPr>
                  <w:rFonts w:hint="eastAsia"/>
                  <w:lang w:val="en-US" w:eastAsia="zh-CN"/>
                </w:rPr>
                <w:delText>1</w:delText>
              </w:r>
              <w:r w:rsidDel="006310F8">
                <w:rPr>
                  <w:lang w:val="en-US" w:eastAsia="zh-CN"/>
                </w:rPr>
                <w:delText>4</w:delText>
              </w:r>
            </w:del>
          </w:p>
        </w:tc>
      </w:tr>
      <w:tr w:rsidR="006310F8" w:rsidDel="006310F8" w14:paraId="7632684F" w14:textId="1EF51C3D" w:rsidTr="00AD1730">
        <w:trPr>
          <w:trHeight w:val="58"/>
          <w:jc w:val="center"/>
          <w:del w:id="2015" w:author="Huawei" w:date="2024-02-18T12:03:00Z"/>
        </w:trPr>
        <w:tc>
          <w:tcPr>
            <w:tcW w:w="3222" w:type="dxa"/>
            <w:tcBorders>
              <w:top w:val="single" w:sz="4" w:space="0" w:color="auto"/>
              <w:left w:val="single" w:sz="4" w:space="0" w:color="auto"/>
              <w:bottom w:val="single" w:sz="4" w:space="0" w:color="auto"/>
              <w:right w:val="single" w:sz="4" w:space="0" w:color="auto"/>
            </w:tcBorders>
            <w:vAlign w:val="center"/>
          </w:tcPr>
          <w:p w14:paraId="3F8086B7" w14:textId="4DBE1DAA" w:rsidR="006310F8" w:rsidDel="006310F8" w:rsidRDefault="006310F8" w:rsidP="00A1211E">
            <w:pPr>
              <w:pStyle w:val="TAL"/>
              <w:rPr>
                <w:del w:id="2016" w:author="Huawei" w:date="2024-02-18T12:03:00Z"/>
                <w:lang w:val="en-US"/>
              </w:rPr>
            </w:pPr>
            <w:del w:id="2017" w:author="Huawei" w:date="2024-02-18T12:03:00Z">
              <w:r w:rsidDel="006310F8">
                <w:rPr>
                  <w:lang w:val="en-US"/>
                </w:rPr>
                <w:delText>Io</w:delText>
              </w:r>
              <w:r w:rsidDel="006310F8">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0BCFB37" w14:textId="2CEDAA4C" w:rsidR="006310F8" w:rsidDel="006310F8" w:rsidRDefault="006310F8" w:rsidP="00A1211E">
            <w:pPr>
              <w:pStyle w:val="TAC"/>
              <w:rPr>
                <w:del w:id="2018" w:author="Huawei" w:date="2024-02-18T12:03:00Z"/>
                <w:lang w:val="en-US"/>
              </w:rPr>
            </w:pPr>
            <w:del w:id="2019" w:author="Huawei" w:date="2024-02-18T12:03:00Z">
              <w:r w:rsidDel="006310F8">
                <w:rPr>
                  <w:lang w:val="en-US"/>
                </w:rPr>
                <w:delText>dBm/95.04 MHz</w:delText>
              </w:r>
              <w:r w:rsidDel="006310F8">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CFE3390" w14:textId="1C61EF9F" w:rsidR="006310F8" w:rsidDel="006310F8" w:rsidRDefault="006310F8" w:rsidP="00A1211E">
            <w:pPr>
              <w:pStyle w:val="TAC"/>
              <w:rPr>
                <w:del w:id="2020" w:author="Huawei" w:date="2024-02-18T12:03:00Z"/>
                <w:lang w:val="en-US"/>
              </w:rPr>
            </w:pPr>
            <w:del w:id="2021" w:author="Huawei" w:date="2024-02-18T12:03:00Z">
              <w:r w:rsidDel="006310F8">
                <w:rPr>
                  <w:lang w:val="en-US"/>
                </w:rPr>
                <w:delText>-59.81</w:delText>
              </w:r>
            </w:del>
          </w:p>
        </w:tc>
        <w:tc>
          <w:tcPr>
            <w:tcW w:w="831" w:type="dxa"/>
            <w:tcBorders>
              <w:top w:val="single" w:sz="4" w:space="0" w:color="auto"/>
              <w:left w:val="single" w:sz="4" w:space="0" w:color="auto"/>
              <w:right w:val="single" w:sz="4" w:space="0" w:color="auto"/>
            </w:tcBorders>
            <w:vAlign w:val="center"/>
          </w:tcPr>
          <w:p w14:paraId="2F0CF933" w14:textId="1F2B60BC" w:rsidR="006310F8" w:rsidDel="006310F8" w:rsidRDefault="006310F8" w:rsidP="00A1211E">
            <w:pPr>
              <w:pStyle w:val="TAC"/>
              <w:rPr>
                <w:del w:id="2022" w:author="Huawei" w:date="2024-02-18T12:03:00Z"/>
                <w:lang w:val="en-US" w:eastAsia="zh-CN"/>
              </w:rPr>
            </w:pPr>
            <w:del w:id="2023" w:author="Huawei" w:date="2024-02-18T12:03:00Z">
              <w:r w:rsidDel="006310F8">
                <w:rPr>
                  <w:rFonts w:hint="eastAsia"/>
                  <w:lang w:val="en-US" w:eastAsia="zh-CN"/>
                </w:rPr>
                <w:delText>-</w:delText>
              </w:r>
              <w:r w:rsidDel="006310F8">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1FC0E3DC" w14:textId="2A8FEF25" w:rsidR="006310F8" w:rsidDel="006310F8" w:rsidRDefault="006310F8" w:rsidP="00A1211E">
            <w:pPr>
              <w:pStyle w:val="TAC"/>
              <w:rPr>
                <w:del w:id="2024" w:author="Huawei" w:date="2024-02-18T12:03:00Z"/>
                <w:lang w:val="en-US"/>
              </w:rPr>
            </w:pPr>
            <w:del w:id="2025" w:author="Huawei" w:date="2024-02-18T12:03:00Z">
              <w:r w:rsidDel="006310F8">
                <w:rPr>
                  <w:lang w:val="en-US"/>
                </w:rPr>
                <w:delText>-59.81</w:delText>
              </w:r>
            </w:del>
          </w:p>
        </w:tc>
        <w:tc>
          <w:tcPr>
            <w:tcW w:w="832" w:type="dxa"/>
            <w:tcBorders>
              <w:top w:val="single" w:sz="4" w:space="0" w:color="auto"/>
              <w:left w:val="single" w:sz="4" w:space="0" w:color="auto"/>
              <w:right w:val="single" w:sz="4" w:space="0" w:color="auto"/>
            </w:tcBorders>
            <w:vAlign w:val="center"/>
          </w:tcPr>
          <w:p w14:paraId="45F22997" w14:textId="2845F5D8" w:rsidR="006310F8" w:rsidDel="006310F8" w:rsidRDefault="006310F8" w:rsidP="00A1211E">
            <w:pPr>
              <w:pStyle w:val="TAC"/>
              <w:rPr>
                <w:del w:id="2026" w:author="Huawei" w:date="2024-02-18T12:03:00Z"/>
                <w:lang w:val="en-US"/>
              </w:rPr>
            </w:pPr>
            <w:del w:id="2027" w:author="Huawei" w:date="2024-02-18T12:03:00Z">
              <w:r w:rsidDel="006310F8">
                <w:rPr>
                  <w:lang w:val="en-US"/>
                </w:rPr>
                <w:delText>-59.81</w:delText>
              </w:r>
            </w:del>
          </w:p>
        </w:tc>
      </w:tr>
      <w:tr w:rsidR="006310F8" w:rsidDel="006310F8" w14:paraId="04291E47" w14:textId="00509DB8" w:rsidTr="00AD1730">
        <w:trPr>
          <w:cantSplit/>
          <w:jc w:val="center"/>
          <w:del w:id="2028" w:author="Huawei" w:date="2024-02-18T12:0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06D89278" w14:textId="66CA89D2" w:rsidR="006310F8" w:rsidDel="006310F8" w:rsidRDefault="006310F8" w:rsidP="00A1211E">
            <w:pPr>
              <w:pStyle w:val="TAN"/>
              <w:rPr>
                <w:del w:id="2029" w:author="Huawei" w:date="2024-02-18T12:03:00Z"/>
                <w:lang w:val="en-US"/>
              </w:rPr>
            </w:pPr>
            <w:del w:id="2030" w:author="Huawei" w:date="2024-02-18T12:03:00Z">
              <w:r w:rsidDel="006310F8">
                <w:rPr>
                  <w:lang w:val="en-US"/>
                </w:rPr>
                <w:delText>Note 1:</w:delText>
              </w:r>
              <w:r w:rsidDel="006310F8">
                <w:rPr>
                  <w:lang w:val="en-US"/>
                </w:rPr>
                <w:tab/>
                <w:delText xml:space="preserve">Interference from other cells and noise sources not specified in the test is assumed to be constant over subcarriers and time and shall be modelled as AWGN of appropriate power for </w:delText>
              </w:r>
              <w:r w:rsidDel="006310F8">
                <w:rPr>
                  <w:rFonts w:eastAsia="Calibri" w:cs="v4.2.0"/>
                  <w:position w:val="-12"/>
                  <w:szCs w:val="22"/>
                  <w:lang w:val="en-US"/>
                </w:rPr>
                <w:object w:dxaOrig="410" w:dyaOrig="310" w14:anchorId="7C5090C7">
                  <v:shape id="_x0000_i1040" type="#_x0000_t75" style="width:20.75pt;height:14.75pt" o:ole="">
                    <v:imagedata r:id="rId16" o:title=""/>
                  </v:shape>
                  <o:OLEObject Type="Embed" ProgID="Equation.3" ShapeID="_x0000_i1040" DrawAspect="Content" ObjectID="_1769868641" r:id="rId35"/>
                </w:object>
              </w:r>
              <w:r w:rsidDel="006310F8">
                <w:rPr>
                  <w:lang w:val="en-US"/>
                </w:rPr>
                <w:delText xml:space="preserve"> to be fulfilled.</w:delText>
              </w:r>
            </w:del>
          </w:p>
          <w:p w14:paraId="3D77AB22" w14:textId="4DDD6EA1" w:rsidR="006310F8" w:rsidDel="006310F8" w:rsidRDefault="006310F8" w:rsidP="00A1211E">
            <w:pPr>
              <w:pStyle w:val="TAN"/>
              <w:rPr>
                <w:del w:id="2031" w:author="Huawei" w:date="2024-02-18T12:03:00Z"/>
                <w:lang w:val="en-US"/>
              </w:rPr>
            </w:pPr>
            <w:del w:id="2032" w:author="Huawei" w:date="2024-02-18T12:03:00Z">
              <w:r w:rsidDel="006310F8">
                <w:rPr>
                  <w:lang w:val="en-US"/>
                </w:rPr>
                <w:delText>Note 2:</w:delText>
              </w:r>
              <w:r w:rsidDel="006310F8">
                <w:rPr>
                  <w:lang w:val="en-US"/>
                </w:rPr>
                <w:tab/>
                <w:delText>SS-RSRP and Io levels have been derived from other parameters for information purposes. They are not settable parameters themselves.</w:delText>
              </w:r>
            </w:del>
          </w:p>
          <w:p w14:paraId="32ED1144" w14:textId="22032FB5" w:rsidR="006310F8" w:rsidDel="006310F8" w:rsidRDefault="006310F8" w:rsidP="00A1211E">
            <w:pPr>
              <w:pStyle w:val="TAN"/>
              <w:rPr>
                <w:del w:id="2033" w:author="Huawei" w:date="2024-02-18T12:03:00Z"/>
                <w:lang w:val="en-US"/>
              </w:rPr>
            </w:pPr>
            <w:del w:id="2034" w:author="Huawei" w:date="2024-02-18T12:03:00Z">
              <w:r w:rsidDel="006310F8">
                <w:rPr>
                  <w:lang w:val="en-US"/>
                </w:rPr>
                <w:delText>Note 3:</w:delText>
              </w:r>
              <w:r w:rsidDel="006310F8">
                <w:rPr>
                  <w:lang w:val="en-US"/>
                </w:rPr>
                <w:tab/>
                <w:delText>SS-RSRP minimum requirements are specified assuming independent interference and noise at each receiver antenna port.</w:delText>
              </w:r>
            </w:del>
          </w:p>
          <w:p w14:paraId="4BBC3658" w14:textId="3A938DA3" w:rsidR="006310F8" w:rsidDel="006310F8" w:rsidRDefault="006310F8" w:rsidP="00A1211E">
            <w:pPr>
              <w:pStyle w:val="TAN"/>
              <w:rPr>
                <w:del w:id="2035" w:author="Huawei" w:date="2024-02-18T12:03:00Z"/>
                <w:lang w:val="en-US"/>
              </w:rPr>
            </w:pPr>
            <w:del w:id="2036" w:author="Huawei" w:date="2024-02-18T12:03:00Z">
              <w:r w:rsidDel="006310F8">
                <w:rPr>
                  <w:lang w:val="en-US"/>
                </w:rPr>
                <w:delText xml:space="preserve">Note 4: </w:delText>
              </w:r>
              <w:r w:rsidDel="006310F8">
                <w:rPr>
                  <w:lang w:val="en-US"/>
                </w:rPr>
                <w:tab/>
                <w:delText>Equivalent power received by an antenna with 0dBi gain at the centre of the quiet zone</w:delText>
              </w:r>
            </w:del>
          </w:p>
          <w:p w14:paraId="0E7DA33E" w14:textId="1E13F8EA" w:rsidR="006310F8" w:rsidDel="006310F8" w:rsidRDefault="006310F8" w:rsidP="00A1211E">
            <w:pPr>
              <w:pStyle w:val="TAN"/>
              <w:rPr>
                <w:del w:id="2037" w:author="Huawei" w:date="2024-02-18T12:03:00Z"/>
                <w:lang w:val="en-US"/>
              </w:rPr>
            </w:pPr>
            <w:del w:id="2038" w:author="Huawei" w:date="2024-02-18T12:03:00Z">
              <w:r w:rsidDel="006310F8">
                <w:rPr>
                  <w:lang w:val="en-US"/>
                </w:rPr>
                <w:delText>Note 5:</w:delText>
              </w:r>
              <w:r w:rsidDel="006310F8">
                <w:rPr>
                  <w:lang w:val="en-US"/>
                </w:rPr>
                <w:tab/>
                <w:delText>As observed with 0dBi gain antenna at the centre of the quiet zone</w:delText>
              </w:r>
            </w:del>
          </w:p>
          <w:p w14:paraId="04EC29C4" w14:textId="763A9402" w:rsidR="006310F8" w:rsidDel="006310F8" w:rsidRDefault="006310F8" w:rsidP="00A1211E">
            <w:pPr>
              <w:pStyle w:val="TAN"/>
              <w:rPr>
                <w:del w:id="2039" w:author="Huawei" w:date="2024-02-18T12:03:00Z"/>
                <w:lang w:val="en-US"/>
              </w:rPr>
            </w:pPr>
            <w:del w:id="2040" w:author="Huawei" w:date="2024-02-18T12:03:00Z">
              <w:r w:rsidDel="006310F8">
                <w:rPr>
                  <w:lang w:val="en-US"/>
                </w:rPr>
                <w:delText xml:space="preserve">Note 6: </w:delText>
              </w:r>
              <w:r w:rsidDel="006310F8">
                <w:rPr>
                  <w:lang w:val="en-US"/>
                </w:rPr>
                <w:tab/>
                <w:delText>All parameters apply for configuration 1 and 2</w:delText>
              </w:r>
            </w:del>
          </w:p>
          <w:p w14:paraId="730AE611" w14:textId="5D361F03" w:rsidR="006310F8" w:rsidDel="006310F8" w:rsidRDefault="006310F8" w:rsidP="00A1211E">
            <w:pPr>
              <w:pStyle w:val="TAN"/>
              <w:rPr>
                <w:del w:id="2041" w:author="Huawei" w:date="2024-02-18T12:03:00Z"/>
                <w:lang w:val="en-US"/>
              </w:rPr>
            </w:pPr>
            <w:del w:id="2042" w:author="Huawei" w:date="2024-02-18T12:03:00Z">
              <w:r w:rsidDel="006310F8">
                <w:rPr>
                  <w:rFonts w:cs="Arial"/>
                </w:rPr>
                <w:delText xml:space="preserve">Note </w:delText>
              </w:r>
              <w:r w:rsidDel="006310F8">
                <w:rPr>
                  <w:rFonts w:cs="Arial"/>
                  <w:lang w:eastAsia="zh-CN"/>
                </w:rPr>
                <w:delText>7</w:delText>
              </w:r>
              <w:r w:rsidDel="006310F8">
                <w:rPr>
                  <w:rFonts w:cs="Arial"/>
                </w:rPr>
                <w:delText>:</w:delText>
              </w:r>
              <w:r w:rsidDel="006310F8">
                <w:rPr>
                  <w:rFonts w:cs="Arial"/>
                </w:rPr>
                <w:tab/>
                <w:delText>Information about types of UE beam is given in B.2.1.3, and does not limit UE implementation or test system implementation</w:delText>
              </w:r>
            </w:del>
          </w:p>
        </w:tc>
      </w:tr>
    </w:tbl>
    <w:p w14:paraId="387B4643" w14:textId="2FBF5757" w:rsidR="006310F8" w:rsidDel="006310F8" w:rsidRDefault="006310F8" w:rsidP="006310F8">
      <w:pPr>
        <w:rPr>
          <w:del w:id="2043" w:author="Huawei" w:date="2024-02-18T12:03:00Z"/>
          <w:lang w:eastAsia="zh-CN"/>
        </w:rPr>
      </w:pPr>
    </w:p>
    <w:p w14:paraId="6C434237" w14:textId="51B77E35" w:rsidR="006310F8" w:rsidDel="006310F8" w:rsidRDefault="006310F8" w:rsidP="006310F8">
      <w:pPr>
        <w:pStyle w:val="Heading5"/>
        <w:rPr>
          <w:del w:id="2044" w:author="Huawei" w:date="2024-02-18T12:03:00Z"/>
          <w:lang w:eastAsia="zh-CN"/>
        </w:rPr>
      </w:pPr>
      <w:del w:id="2045" w:author="Huawei" w:date="2024-02-18T12:03:00Z">
        <w:r w:rsidDel="006310F8">
          <w:rPr>
            <w:lang w:eastAsia="zh-CN"/>
          </w:rPr>
          <w:delText>A.5.5.3.5.2</w:delText>
        </w:r>
        <w:r w:rsidDel="006310F8">
          <w:rPr>
            <w:lang w:eastAsia="zh-CN"/>
          </w:rPr>
          <w:tab/>
          <w:delText>Test Requirements</w:delText>
        </w:r>
      </w:del>
    </w:p>
    <w:p w14:paraId="6B503BED" w14:textId="0F88FB48" w:rsidR="006310F8" w:rsidRPr="00EC06E3" w:rsidDel="006310F8" w:rsidRDefault="006310F8" w:rsidP="006310F8">
      <w:pPr>
        <w:rPr>
          <w:del w:id="2046" w:author="Huawei" w:date="2024-02-18T12:03:00Z"/>
          <w:lang w:eastAsia="zh-CN"/>
        </w:rPr>
      </w:pPr>
      <w:del w:id="2047" w:author="Huawei" w:date="2024-02-18T12:03:00Z">
        <w:r w:rsidDel="006310F8">
          <w:rPr>
            <w:lang w:eastAsia="zh-CN"/>
          </w:rPr>
          <w:delText xml:space="preserve">During T2 the UE shall start sending CSI reports for Cell 3 with non-zero CQI index in the configured slots for CSI </w:delText>
        </w:r>
        <w:r w:rsidRPr="00EC06E3" w:rsidDel="006310F8">
          <w:rPr>
            <w:lang w:eastAsia="zh-CN"/>
          </w:rPr>
          <w:delText xml:space="preserve">reporting no later than </w:delText>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activate_total_PUCCH_SCell</w:delText>
        </w:r>
        <w:r w:rsidRPr="00EC06E3" w:rsidDel="006310F8">
          <w:rPr>
            <w:lang w:eastAsia="zh-CN"/>
          </w:rPr>
          <w:delText xml:space="preserve"> , as</w:delText>
        </w:r>
        <w:r w:rsidRPr="00EC06E3" w:rsidDel="006310F8">
          <w:delText xml:space="preserve"> defined in clause 8.3.</w:delText>
        </w:r>
      </w:del>
    </w:p>
    <w:p w14:paraId="0017EE5C" w14:textId="1E1A0EEA" w:rsidR="006310F8" w:rsidRPr="00EC06E3" w:rsidDel="006310F8" w:rsidRDefault="006310F8" w:rsidP="006310F8">
      <w:pPr>
        <w:rPr>
          <w:del w:id="2048" w:author="Huawei" w:date="2024-02-18T12:03:00Z"/>
          <w:lang w:eastAsia="zh-CN"/>
        </w:rPr>
      </w:pPr>
      <w:del w:id="2049" w:author="Huawei" w:date="2024-02-18T12:03:00Z">
        <w:r w:rsidRPr="00EC06E3" w:rsidDel="006310F8">
          <w:rPr>
            <w:lang w:eastAsia="zh-CN"/>
          </w:rPr>
          <w:delText xml:space="preserve">During T2 the UE shall start sending CSI reports for Cell 4 with non-zero CQI index </w:delText>
        </w:r>
        <w:r w:rsidDel="006310F8">
          <w:rPr>
            <w:lang w:eastAsia="zh-CN"/>
          </w:rPr>
          <w:delText xml:space="preserve">in the configured slots for CSI </w:delText>
        </w:r>
        <w:r w:rsidRPr="00EC06E3" w:rsidDel="006310F8">
          <w:rPr>
            <w:lang w:eastAsia="zh-CN"/>
          </w:rPr>
          <w:delText xml:space="preserve">reporting no later than </w:delText>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w:delText>
        </w:r>
        <w:r w:rsidDel="006310F8">
          <w:rPr>
            <w:rFonts w:eastAsia="宋体"/>
            <w:vertAlign w:val="subscript"/>
          </w:rPr>
          <w:delText>other</w:delText>
        </w:r>
        <w:r w:rsidRPr="0091633E" w:rsidDel="006310F8">
          <w:rPr>
            <w:rFonts w:eastAsia="宋体"/>
            <w:vertAlign w:val="subscript"/>
          </w:rPr>
          <w:delText>_SCell</w:delText>
        </w:r>
        <w:r w:rsidRPr="00EC06E3" w:rsidDel="006310F8">
          <w:rPr>
            <w:lang w:eastAsia="zh-CN"/>
          </w:rPr>
          <w:delText xml:space="preserve"> , as</w:delText>
        </w:r>
        <w:r w:rsidRPr="00EC06E3" w:rsidDel="006310F8">
          <w:delText xml:space="preserve"> defined in clause 8.3.</w:delText>
        </w:r>
      </w:del>
    </w:p>
    <w:p w14:paraId="311FEB42" w14:textId="6620D421" w:rsidR="006310F8" w:rsidDel="006310F8" w:rsidRDefault="006310F8" w:rsidP="006310F8">
      <w:pPr>
        <w:rPr>
          <w:del w:id="2050" w:author="Huawei" w:date="2024-02-18T12:03:00Z"/>
        </w:rPr>
      </w:pPr>
      <w:del w:id="2051" w:author="Huawei" w:date="2024-02-18T12:03:00Z">
        <w:r w:rsidRPr="00EC06E3" w:rsidDel="006310F8">
          <w:rPr>
            <w:lang w:eastAsia="zh-CN"/>
          </w:rPr>
          <w:delText xml:space="preserve">During T3 the UE shall stop sending CSI reports for both SCells no later than slot </w:delTex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sidDel="006310F8">
          <w:rPr>
            <w:lang w:eastAsia="zh-CN"/>
          </w:rPr>
          <w:delText>, as</w:delText>
        </w:r>
        <w:r w:rsidRPr="00EC06E3" w:rsidDel="006310F8">
          <w:delText xml:space="preserve"> defined in clause 8.3.</w:delText>
        </w:r>
      </w:del>
    </w:p>
    <w:p w14:paraId="3091006C" w14:textId="721FB629" w:rsidR="006310F8" w:rsidDel="006310F8" w:rsidRDefault="006310F8" w:rsidP="006310F8">
      <w:pPr>
        <w:rPr>
          <w:del w:id="2052" w:author="Huawei" w:date="2024-02-18T12:03:00Z"/>
          <w:lang w:eastAsia="zh-CN"/>
        </w:rPr>
      </w:pPr>
      <w:del w:id="2053" w:author="Huawei" w:date="2024-02-18T12:03:00Z">
        <w:r w:rsidRPr="001C0E1B" w:rsidDel="006310F8">
          <w:rPr>
            <w:lang w:eastAsia="zh-CN"/>
          </w:rPr>
          <w:delText>During T2 interruption of PCell</w:delText>
        </w:r>
        <w:r w:rsidDel="006310F8">
          <w:rPr>
            <w:lang w:eastAsia="zh-CN"/>
          </w:rPr>
          <w:delText xml:space="preserve"> and PSCell</w:delText>
        </w:r>
        <w:r w:rsidRPr="001C0E1B" w:rsidDel="006310F8">
          <w:rPr>
            <w:lang w:eastAsia="zh-CN"/>
          </w:rPr>
          <w:delText xml:space="preserve"> during </w:delText>
        </w:r>
        <w:r w:rsidDel="006310F8">
          <w:rPr>
            <w:lang w:eastAsia="zh-CN"/>
          </w:rPr>
          <w:delText xml:space="preserve">PUCCH </w:delText>
        </w:r>
        <w:r w:rsidRPr="001C0E1B" w:rsidDel="006310F8">
          <w:rPr>
            <w:lang w:eastAsia="zh-CN"/>
          </w:rPr>
          <w:delText>SCell activation shall not happen outside the</w:delText>
        </w:r>
        <w:r w:rsidRPr="001C0E1B" w:rsidDel="006310F8">
          <w:delText xml:space="preserve"> </w:delText>
        </w:r>
        <w:r w:rsidRPr="001C0E1B" w:rsidDel="006310F8">
          <w:rPr>
            <w:lang w:eastAsia="zh-CN"/>
          </w:rPr>
          <w:delText xml:space="preserve">slot </w:delTex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sidDel="006310F8">
          <w:rPr>
            <w:lang w:eastAsia="zh-CN"/>
          </w:rPr>
          <w:delText xml:space="preserve"> to </w:delTex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sidDel="006310F8">
          <w:rPr>
            <w:lang w:eastAsia="zh-CN"/>
          </w:rPr>
          <w:delText>, as defined in clause 8.3.</w:delText>
        </w:r>
      </w:del>
    </w:p>
    <w:p w14:paraId="45C9EE40" w14:textId="48C58FC8" w:rsidR="006310F8" w:rsidRPr="00C97777" w:rsidDel="006310F8" w:rsidRDefault="006310F8" w:rsidP="006310F8">
      <w:pPr>
        <w:rPr>
          <w:del w:id="2054" w:author="Huawei" w:date="2024-02-18T12:03:00Z"/>
          <w:rFonts w:eastAsia="宋体"/>
          <w:lang w:eastAsia="zh-CN"/>
        </w:rPr>
      </w:pPr>
      <w:del w:id="2055" w:author="Huawei" w:date="2024-02-18T12:03:00Z">
        <w:r w:rsidRPr="001C0E1B" w:rsidDel="006310F8">
          <w:rPr>
            <w:lang w:eastAsia="zh-CN"/>
          </w:rPr>
          <w:delText>During T2 interruption of PCell</w:delText>
        </w:r>
        <w:r w:rsidDel="006310F8">
          <w:rPr>
            <w:lang w:eastAsia="zh-CN"/>
          </w:rPr>
          <w:delText xml:space="preserve"> and PSCell</w:delText>
        </w:r>
        <w:r w:rsidRPr="001C0E1B" w:rsidDel="006310F8">
          <w:rPr>
            <w:lang w:eastAsia="zh-CN"/>
          </w:rPr>
          <w:delText xml:space="preserve"> during SCell activation shall not happen outside the</w:delText>
        </w:r>
        <w:r w:rsidRPr="001C0E1B" w:rsidDel="006310F8">
          <w:delText xml:space="preserve"> </w:delText>
        </w:r>
        <w:r w:rsidRPr="001C0E1B" w:rsidDel="006310F8">
          <w:rPr>
            <w:lang w:eastAsia="zh-CN"/>
          </w:rPr>
          <w:delText xml:space="preserve">slot </w:delTex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sidDel="006310F8">
          <w:rPr>
            <w:lang w:eastAsia="zh-CN"/>
          </w:rPr>
          <w:delText xml:space="preserve"> to </w:delTex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sidDel="006310F8">
          <w:rPr>
            <w:lang w:eastAsia="zh-CN"/>
          </w:rPr>
          <w:delText>, as defined in clause 8.3.</w:delText>
        </w:r>
      </w:del>
    </w:p>
    <w:p w14:paraId="6EC5DDDF" w14:textId="3B307DE9" w:rsidR="006310F8" w:rsidRPr="001C0E1B" w:rsidDel="006310F8" w:rsidRDefault="006310F8" w:rsidP="006310F8">
      <w:pPr>
        <w:rPr>
          <w:del w:id="2056" w:author="Huawei" w:date="2024-02-18T12:03:00Z"/>
          <w:lang w:eastAsia="zh-CN"/>
        </w:rPr>
      </w:pPr>
      <w:del w:id="2057" w:author="Huawei" w:date="2024-02-18T12:03:00Z">
        <w:r w:rsidRPr="001C0E1B" w:rsidDel="006310F8">
          <w:rPr>
            <w:lang w:eastAsia="zh-CN"/>
          </w:rPr>
          <w:delText>During T3 the starting point of interruption of PCell</w:delText>
        </w:r>
        <w:r w:rsidDel="006310F8">
          <w:rPr>
            <w:lang w:eastAsia="zh-CN"/>
          </w:rPr>
          <w:delText xml:space="preserve"> and PSCell</w:delText>
        </w:r>
        <w:r w:rsidRPr="001C0E1B" w:rsidDel="006310F8">
          <w:rPr>
            <w:lang w:eastAsia="zh-CN"/>
          </w:rPr>
          <w:delText xml:space="preserve"> during </w:delText>
        </w:r>
        <w:r w:rsidDel="006310F8">
          <w:rPr>
            <w:lang w:eastAsia="zh-CN"/>
          </w:rPr>
          <w:delText xml:space="preserve">the deactivation of PUCCH </w:delText>
        </w:r>
        <w:r w:rsidRPr="001C0E1B" w:rsidDel="006310F8">
          <w:rPr>
            <w:lang w:eastAsia="zh-CN"/>
          </w:rPr>
          <w:delText xml:space="preserve">SCell </w:delText>
        </w:r>
        <w:r w:rsidDel="006310F8">
          <w:rPr>
            <w:lang w:eastAsia="zh-CN"/>
          </w:rPr>
          <w:delText xml:space="preserve">and SCell </w:delText>
        </w:r>
        <w:r w:rsidRPr="001C0E1B" w:rsidDel="006310F8">
          <w:rPr>
            <w:lang w:eastAsia="zh-CN"/>
          </w:rPr>
          <w:delText xml:space="preserve">shall not happen outside the slot </w:delTex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sidDel="006310F8">
          <w:rPr>
            <w:lang w:eastAsia="zh-CN"/>
          </w:rPr>
          <w:delText xml:space="preserve"> to </w:delTex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sidDel="006310F8">
          <w:rPr>
            <w:lang w:eastAsia="zh-CN"/>
          </w:rPr>
          <w:delText>, as defined in clause 8.3.</w:delText>
        </w:r>
      </w:del>
    </w:p>
    <w:p w14:paraId="37DD9EEF" w14:textId="09E23667" w:rsidR="006310F8" w:rsidRPr="00C97777" w:rsidDel="006310F8" w:rsidRDefault="006310F8" w:rsidP="006310F8">
      <w:pPr>
        <w:rPr>
          <w:del w:id="2058" w:author="Huawei" w:date="2024-02-18T12:03:00Z"/>
          <w:rFonts w:eastAsia="宋体"/>
          <w:lang w:eastAsia="zh-CN"/>
        </w:rPr>
      </w:pPr>
      <w:del w:id="2059" w:author="Huawei" w:date="2024-02-18T12:03:00Z">
        <w:r w:rsidRPr="001C0E1B" w:rsidDel="006310F8">
          <w:rPr>
            <w:lang w:eastAsia="zh-CN"/>
          </w:rPr>
          <w:delText xml:space="preserve">The interruption on any activated serving cell shall not be more than </w:delText>
        </w:r>
        <w:r w:rsidDel="006310F8">
          <w:rPr>
            <w:lang w:eastAsia="zh-CN"/>
          </w:rPr>
          <w:delText>the summation of interruption length</w:delText>
        </w:r>
        <w:r w:rsidDel="006310F8">
          <w:rPr>
            <w:rFonts w:hint="eastAsia"/>
            <w:iCs/>
            <w:lang w:eastAsia="zh-TW"/>
          </w:rPr>
          <w:delText xml:space="preserve"> </w:delText>
        </w:r>
        <w:r w:rsidDel="006310F8">
          <w:rPr>
            <w:iCs/>
            <w:lang w:eastAsia="zh-TW"/>
          </w:rPr>
          <w:delText>due to P</w:delText>
        </w:r>
        <w:r w:rsidDel="006310F8">
          <w:rPr>
            <w:rFonts w:hint="eastAsia"/>
            <w:iCs/>
            <w:lang w:eastAsia="zh-TW"/>
          </w:rPr>
          <w:delText>UCCH SC</w:delText>
        </w:r>
        <w:r w:rsidDel="006310F8">
          <w:rPr>
            <w:iCs/>
            <w:lang w:eastAsia="zh-TW"/>
          </w:rPr>
          <w:delText xml:space="preserve">ell activation/deactivatoin and </w:delText>
        </w:r>
        <w:r w:rsidDel="006310F8">
          <w:rPr>
            <w:lang w:eastAsia="zh-CN"/>
          </w:rPr>
          <w:delText xml:space="preserve">interruption length </w:delText>
        </w:r>
        <w:r w:rsidDel="006310F8">
          <w:rPr>
            <w:iCs/>
            <w:lang w:eastAsia="zh-TW"/>
          </w:rPr>
          <w:delText xml:space="preserve">due to </w:delText>
        </w:r>
        <w:r w:rsidDel="006310F8">
          <w:rPr>
            <w:rFonts w:hint="eastAsia"/>
            <w:iCs/>
            <w:lang w:eastAsia="zh-TW"/>
          </w:rPr>
          <w:delText>SC</w:delText>
        </w:r>
        <w:r w:rsidDel="006310F8">
          <w:rPr>
            <w:iCs/>
            <w:lang w:eastAsia="zh-TW"/>
          </w:rPr>
          <w:delText xml:space="preserve">ell activation/deactivatoin, the </w:delText>
        </w:r>
        <w:r w:rsidRPr="001C0E1B" w:rsidDel="006310F8">
          <w:rPr>
            <w:lang w:eastAsia="zh-CN"/>
          </w:rPr>
          <w:delText xml:space="preserve">values </w:delText>
        </w:r>
        <w:r w:rsidDel="006310F8">
          <w:rPr>
            <w:lang w:eastAsia="zh-CN"/>
          </w:rPr>
          <w:delText xml:space="preserve">of interruption length are </w:delText>
        </w:r>
        <w:r w:rsidRPr="001C0E1B" w:rsidDel="006310F8">
          <w:rPr>
            <w:lang w:eastAsia="zh-CN"/>
          </w:rPr>
          <w:delText xml:space="preserve">specified for </w:delText>
        </w:r>
        <w:r w:rsidDel="006310F8">
          <w:rPr>
            <w:lang w:eastAsia="zh-CN"/>
          </w:rPr>
          <w:delText>EN-DC</w:delText>
        </w:r>
        <w:r w:rsidRPr="001C0E1B" w:rsidDel="006310F8">
          <w:rPr>
            <w:lang w:eastAsia="zh-CN"/>
          </w:rPr>
          <w:delText xml:space="preserve"> in clause 8.2.</w:delText>
        </w:r>
      </w:del>
    </w:p>
    <w:p w14:paraId="4C271875" w14:textId="0178098A" w:rsidR="006310F8" w:rsidDel="006310F8" w:rsidRDefault="006310F8" w:rsidP="006310F8">
      <w:pPr>
        <w:rPr>
          <w:del w:id="2060" w:author="Huawei" w:date="2024-02-18T12:03:00Z"/>
          <w:lang w:eastAsia="zh-CN"/>
        </w:rPr>
      </w:pPr>
      <w:del w:id="2061" w:author="Huawei" w:date="2024-02-18T12:03:00Z">
        <w:r w:rsidDel="006310F8">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12E20DFC" w14:textId="5F0528B8" w:rsidR="006310F8" w:rsidDel="006310F8" w:rsidRDefault="006310F8" w:rsidP="006310F8">
      <w:pPr>
        <w:pStyle w:val="NO"/>
        <w:rPr>
          <w:del w:id="2062" w:author="Huawei" w:date="2024-02-18T12:03:00Z"/>
          <w:lang w:eastAsia="zh-CN"/>
        </w:rPr>
      </w:pPr>
      <w:del w:id="2063" w:author="Huawei" w:date="2024-02-18T12:03:00Z">
        <w:r w:rsidDel="006310F8">
          <w:rPr>
            <w:lang w:eastAsia="zh-CN"/>
          </w:rPr>
          <w:delText>NOTE:</w:delText>
        </w:r>
        <w:r w:rsidDel="006310F8">
          <w:rPr>
            <w:lang w:eastAsia="zh-CN"/>
          </w:rPr>
          <w:tab/>
          <w:delText xml:space="preserve">During T2 if there are no uplink resources for reporting the valid CSI for PUCCH SCell in a </w:delText>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activate_total_PUCCH_SCell</w:delText>
        </w:r>
        <w:r w:rsidDel="006310F8">
          <w:rPr>
            <w:lang w:eastAsia="zh-CN"/>
          </w:rPr>
          <w:delText xml:space="preserve"> as defined in clause 8.3 then the UE shall use the next available uplink resource for reporting the corresponding valid CSI.</w:delText>
        </w:r>
      </w:del>
    </w:p>
    <w:p w14:paraId="053F28FC" w14:textId="3429A4CD" w:rsidR="006310F8" w:rsidRPr="00C97777" w:rsidDel="006310F8" w:rsidRDefault="006310F8" w:rsidP="006310F8">
      <w:pPr>
        <w:pStyle w:val="NO"/>
        <w:rPr>
          <w:del w:id="2064" w:author="Huawei" w:date="2024-02-18T12:03:00Z"/>
          <w:lang w:eastAsia="zh-CN"/>
        </w:rPr>
      </w:pPr>
      <w:del w:id="2065" w:author="Huawei" w:date="2024-02-18T12:03:00Z">
        <w:r w:rsidDel="006310F8">
          <w:rPr>
            <w:lang w:eastAsia="zh-CN"/>
          </w:rPr>
          <w:lastRenderedPageBreak/>
          <w:delText>NOTE:</w:delText>
        </w:r>
        <w:r w:rsidDel="006310F8">
          <w:rPr>
            <w:lang w:eastAsia="zh-CN"/>
          </w:rPr>
          <w:tab/>
          <w:delText xml:space="preserve">During T2 if there are no uplink resources for reporting the valid CSI for SCell in a </w:delText>
        </w:r>
        <w:r w:rsidRPr="0091633E" w:rsidDel="006310F8">
          <w:rPr>
            <w:rFonts w:eastAsia="宋体" w:hint="eastAsia"/>
            <w:lang w:eastAsia="zh-CN"/>
          </w:rPr>
          <w:delText>slot</w:delText>
        </w:r>
        <w:r w:rsidRPr="0091633E" w:rsidDel="006310F8">
          <w:rPr>
            <w:rFonts w:eastAsia="宋体" w:hint="eastAsia"/>
          </w:rPr>
          <w:delText xml:space="preserve"> </w:delText>
        </w:r>
        <w:r w:rsidDel="006310F8">
          <w:rPr>
            <w:rFonts w:eastAsia="宋体"/>
            <w:i/>
          </w:rPr>
          <w:delText>m</w:delText>
        </w:r>
        <w:r w:rsidRPr="0091633E" w:rsidDel="006310F8">
          <w:rPr>
            <w:rFonts w:eastAsia="宋体" w:hint="eastAsia"/>
          </w:rPr>
          <w:delText>+</w:delText>
        </w:r>
        <w:r w:rsidRPr="0091633E" w:rsidDel="006310F8">
          <w:rPr>
            <w:rFonts w:eastAsia="宋体"/>
          </w:rPr>
          <w:delText xml:space="preserve"> T</w:delText>
        </w:r>
        <w:r w:rsidRPr="0091633E" w:rsidDel="006310F8">
          <w:rPr>
            <w:rFonts w:eastAsia="宋体"/>
            <w:vertAlign w:val="subscript"/>
          </w:rPr>
          <w:delText>activate_total_</w:delText>
        </w:r>
        <w:r w:rsidDel="006310F8">
          <w:rPr>
            <w:rFonts w:eastAsia="宋体"/>
            <w:vertAlign w:val="subscript"/>
          </w:rPr>
          <w:delText>other</w:delText>
        </w:r>
        <w:r w:rsidRPr="0091633E" w:rsidDel="006310F8">
          <w:rPr>
            <w:rFonts w:eastAsia="宋体"/>
            <w:vertAlign w:val="subscript"/>
          </w:rPr>
          <w:delText>_SCell</w:delText>
        </w:r>
        <w:r w:rsidDel="006310F8">
          <w:rPr>
            <w:lang w:eastAsia="zh-CN"/>
          </w:rPr>
          <w:delText xml:space="preserve"> as defined in clause 8.3 then the UE shall use the next available uplink resource for reporting the corresponding valid CSI.</w:delText>
        </w:r>
      </w:del>
    </w:p>
    <w:p w14:paraId="6313F402" w14:textId="3CA41FF1" w:rsidR="006310F8" w:rsidDel="006310F8" w:rsidRDefault="006310F8" w:rsidP="006310F8">
      <w:pPr>
        <w:rPr>
          <w:del w:id="2066" w:author="Huawei" w:date="2024-02-18T12:03:00Z"/>
          <w:lang w:eastAsia="zh-CN"/>
        </w:rPr>
      </w:pPr>
    </w:p>
    <w:p w14:paraId="0F84CDDE" w14:textId="1C45D02A" w:rsidR="006310F8" w:rsidRPr="001C0E1B" w:rsidRDefault="006310F8" w:rsidP="006310F8">
      <w:pPr>
        <w:pStyle w:val="Heading4"/>
      </w:pPr>
      <w:r w:rsidRPr="001C0E1B">
        <w:t>A.</w:t>
      </w:r>
      <w:r w:rsidRPr="00B161E0">
        <w:rPr>
          <w:noProof/>
        </w:rPr>
        <w:t>5.5.3.</w:t>
      </w:r>
      <w:r>
        <w:rPr>
          <w:noProof/>
        </w:rPr>
        <w:t>6</w:t>
      </w:r>
      <w:r w:rsidRPr="001C0E1B">
        <w:tab/>
      </w:r>
      <w:del w:id="2067" w:author="Huawei" w:date="2024-02-18T12:03:00Z">
        <w:r w:rsidRPr="001C0E1B" w:rsidDel="006310F8">
          <w:delText xml:space="preserve">SCell Activation and deactivation of unknown </w:delText>
        </w:r>
        <w:r w:rsidDel="006310F8">
          <w:delText xml:space="preserve">PUCCH </w:delText>
        </w:r>
        <w:r w:rsidRPr="001C0E1B" w:rsidDel="006310F8">
          <w:delText>SCell</w:delText>
        </w:r>
        <w:r w:rsidDel="006310F8">
          <w:delText xml:space="preserve"> and unknown DL SCell</w:delText>
        </w:r>
        <w:r w:rsidRPr="001C0E1B" w:rsidDel="006310F8">
          <w:delText xml:space="preserve"> in FR</w:delText>
        </w:r>
        <w:r w:rsidDel="006310F8">
          <w:delText>2</w:delText>
        </w:r>
        <w:r w:rsidRPr="001C0E1B" w:rsidDel="006310F8">
          <w:delText xml:space="preserve"> in non-DRX</w:delText>
        </w:r>
      </w:del>
      <w:ins w:id="2068" w:author="Huawei" w:date="2024-02-18T12:03:00Z">
        <w:r>
          <w:t>Void</w:t>
        </w:r>
      </w:ins>
      <w:r>
        <w:t xml:space="preserve"> </w:t>
      </w:r>
    </w:p>
    <w:p w14:paraId="74DA68A8" w14:textId="3A2C8021" w:rsidR="006310F8" w:rsidRPr="001C0E1B" w:rsidDel="006310F8" w:rsidRDefault="006310F8" w:rsidP="006310F8">
      <w:pPr>
        <w:pStyle w:val="Heading5"/>
        <w:rPr>
          <w:del w:id="2069" w:author="Huawei" w:date="2024-02-18T12:03:00Z"/>
          <w:lang w:eastAsia="zh-CN"/>
        </w:rPr>
      </w:pPr>
      <w:del w:id="2070" w:author="Huawei" w:date="2024-02-18T12:03:00Z">
        <w:r w:rsidRPr="001C0E1B" w:rsidDel="006310F8">
          <w:rPr>
            <w:lang w:eastAsia="zh-CN"/>
          </w:rPr>
          <w:delText>A.</w:delText>
        </w:r>
        <w:r w:rsidRPr="00A53E76" w:rsidDel="006310F8">
          <w:rPr>
            <w:lang w:eastAsia="zh-CN"/>
          </w:rPr>
          <w:delText>5.5.3.</w:delText>
        </w:r>
        <w:r w:rsidDel="006310F8">
          <w:rPr>
            <w:lang w:eastAsia="zh-CN"/>
          </w:rPr>
          <w:delText>6.1</w:delText>
        </w:r>
        <w:r w:rsidRPr="001C0E1B" w:rsidDel="006310F8">
          <w:rPr>
            <w:lang w:eastAsia="zh-CN"/>
          </w:rPr>
          <w:tab/>
          <w:delText>Test Purpose and Environment</w:delText>
        </w:r>
      </w:del>
    </w:p>
    <w:p w14:paraId="79EDD8E8" w14:textId="3A4AD993" w:rsidR="006310F8" w:rsidRPr="001C0E1B" w:rsidDel="006310F8" w:rsidRDefault="006310F8" w:rsidP="006310F8">
      <w:pPr>
        <w:rPr>
          <w:del w:id="2071" w:author="Huawei" w:date="2024-02-18T12:03:00Z"/>
        </w:rPr>
      </w:pPr>
      <w:del w:id="2072" w:author="Huawei" w:date="2024-02-18T12:03:00Z">
        <w:r w:rsidRPr="001C0E1B" w:rsidDel="006310F8">
          <w:delText xml:space="preserve">The purpose of this test is to verify that the </w:delText>
        </w:r>
        <w:r w:rsidDel="006310F8">
          <w:delText xml:space="preserve">PUCCH </w:delText>
        </w:r>
        <w:r w:rsidRPr="001C0E1B" w:rsidDel="006310F8">
          <w:delText>SCell</w:delText>
        </w:r>
        <w:r w:rsidDel="006310F8">
          <w:delText xml:space="preserve"> and DL SCell</w:delText>
        </w:r>
        <w:r w:rsidRPr="001C0E1B" w:rsidDel="006310F8">
          <w:delText xml:space="preserve"> activation and deactivation times are within the requirements stated in clause 8.3</w:delText>
        </w:r>
        <w:r w:rsidDel="006310F8">
          <w:delText>.13</w:delText>
        </w:r>
        <w:r w:rsidRPr="001C0E1B" w:rsidDel="006310F8">
          <w:delText xml:space="preserve">, when the </w:delText>
        </w:r>
        <w:r w:rsidDel="006310F8">
          <w:delText xml:space="preserve">PUCCH </w:delText>
        </w:r>
        <w:r w:rsidRPr="001C0E1B" w:rsidDel="006310F8">
          <w:delText>SCell in FR</w:delText>
        </w:r>
        <w:r w:rsidDel="006310F8">
          <w:delText>2 and DL SCell in FR2</w:delText>
        </w:r>
        <w:r w:rsidRPr="001C0E1B" w:rsidDel="006310F8">
          <w:delText xml:space="preserve"> is </w:delText>
        </w:r>
        <w:r w:rsidDel="006310F8">
          <w:delText>un</w:delText>
        </w:r>
        <w:r w:rsidRPr="001C0E1B" w:rsidDel="006310F8">
          <w:delText xml:space="preserve">known </w:delText>
        </w:r>
        <w:r w:rsidDel="006310F8">
          <w:delText>to</w:delText>
        </w:r>
        <w:r w:rsidRPr="001C0E1B" w:rsidDel="006310F8">
          <w:delText xml:space="preserve"> the UE at the time of activation.</w:delText>
        </w:r>
      </w:del>
    </w:p>
    <w:p w14:paraId="34A7416E" w14:textId="4F6A8DD7" w:rsidR="006310F8" w:rsidDel="006310F8" w:rsidRDefault="006310F8" w:rsidP="006310F8">
      <w:pPr>
        <w:rPr>
          <w:del w:id="2073" w:author="Huawei" w:date="2024-02-18T12:03:00Z"/>
        </w:rPr>
      </w:pPr>
      <w:del w:id="2074" w:author="Huawei" w:date="2024-02-18T12:03:00Z">
        <w:r w:rsidRPr="001C0E1B" w:rsidDel="006310F8">
          <w:delText>The supported test configurations are shown in table A.</w:delText>
        </w:r>
        <w:r w:rsidRPr="00A53E76" w:rsidDel="006310F8">
          <w:delText>5.5.3.</w:delText>
        </w:r>
        <w:r w:rsidDel="006310F8">
          <w:delText>6.1</w:delText>
        </w:r>
        <w:r w:rsidRPr="001C0E1B" w:rsidDel="006310F8">
          <w:delText>-1 below. The test parameters are given in Tables A.</w:delText>
        </w:r>
        <w:r w:rsidRPr="00A53E76" w:rsidDel="006310F8">
          <w:delText>5.5.3.</w:delText>
        </w:r>
        <w:r w:rsidDel="006310F8">
          <w:delText>6.1</w:delText>
        </w:r>
        <w:r w:rsidRPr="001C0E1B" w:rsidDel="006310F8">
          <w:delText>-2 and cell-specific parameters in A.</w:delText>
        </w:r>
        <w:r w:rsidRPr="00A53E76" w:rsidDel="006310F8">
          <w:delText>5.5.3.</w:delText>
        </w:r>
        <w:r w:rsidDel="006310F8">
          <w:delText>6.1</w:delText>
        </w:r>
        <w:r w:rsidRPr="001C0E1B" w:rsidDel="006310F8">
          <w:delText xml:space="preserve">-3 below. </w:delText>
        </w:r>
        <w:r w:rsidDel="006310F8">
          <w:delText xml:space="preserve">OTA related test parameters are shown in table </w:delText>
        </w:r>
        <w:r w:rsidRPr="001C0E1B" w:rsidDel="006310F8">
          <w:delText>A.</w:delText>
        </w:r>
        <w:r w:rsidRPr="00A53E76" w:rsidDel="006310F8">
          <w:delText>5.5.3.</w:delText>
        </w:r>
        <w:r w:rsidDel="006310F8">
          <w:delText xml:space="preserve">6.1-4. </w:delText>
        </w:r>
      </w:del>
    </w:p>
    <w:p w14:paraId="0F85EA43" w14:textId="0FDB7E28" w:rsidR="006310F8" w:rsidRPr="001C0E1B" w:rsidDel="006310F8" w:rsidRDefault="006310F8" w:rsidP="006310F8">
      <w:pPr>
        <w:rPr>
          <w:del w:id="2075" w:author="Huawei" w:date="2024-02-18T12:03:00Z"/>
        </w:rPr>
      </w:pPr>
      <w:del w:id="2076" w:author="Huawei" w:date="2024-02-18T12:03:00Z">
        <w:r w:rsidRPr="001C0E1B" w:rsidDel="006310F8">
          <w:delText xml:space="preserve">The test consists of three successive time periods, with duration of T1, T2 and T3, respectively. There are </w:delText>
        </w:r>
        <w:r w:rsidDel="006310F8">
          <w:delText>four</w:delText>
        </w:r>
        <w:r w:rsidRPr="001C0E1B" w:rsidDel="006310F8">
          <w:delText xml:space="preserve"> carriers, each with one cell</w:delText>
        </w:r>
        <w:r w:rsidDel="006310F8">
          <w:delText xml:space="preserve"> and three NR cells</w:delText>
        </w:r>
        <w:r w:rsidRPr="001C0E1B" w:rsidDel="006310F8">
          <w:delText>. Before the test starts the UE is connected to Cell 1</w:delText>
        </w:r>
        <w:r w:rsidDel="006310F8">
          <w:delText>(PCell) on the E-UTRA carrier and Cell 2 (PSCell) on the NR carrier in FR1</w:delText>
        </w:r>
        <w:r w:rsidRPr="001C0E1B" w:rsidDel="006310F8">
          <w:delText>, but is not aware of Cell</w:delText>
        </w:r>
        <w:r w:rsidDel="006310F8">
          <w:delText>3 (PUCCH SCell1) and Cell4(DL SCell2)</w:delText>
        </w:r>
        <w:r w:rsidRPr="005570BB" w:rsidDel="006310F8">
          <w:delText xml:space="preserve"> </w:delText>
        </w:r>
        <w:r w:rsidDel="006310F8">
          <w:delText>on the NR carriers both in FR2</w:delText>
        </w:r>
        <w:r w:rsidRPr="001C0E1B" w:rsidDel="006310F8">
          <w:delText xml:space="preserve">. </w:delText>
        </w:r>
        <w:r w:rsidDel="006310F8">
          <w:delText>The UE is monitoring the PCell and PSCell.</w:delText>
        </w:r>
        <w:r w:rsidRPr="001C0E1B" w:rsidDel="006310F8">
          <w:delText xml:space="preserve"> </w:delText>
        </w:r>
        <w:r w:rsidDel="006310F8">
          <w:delText>The UE shall be continuously scheduled in the PCell and PSCell throughout the whole test. SCC of Cell 3 and SCC of Cell 4 are on a same band.</w:delText>
        </w:r>
      </w:del>
    </w:p>
    <w:p w14:paraId="1F78C2E4" w14:textId="2918520C" w:rsidR="006310F8" w:rsidRPr="001C0E1B" w:rsidDel="006310F8" w:rsidRDefault="006310F8" w:rsidP="006310F8">
      <w:pPr>
        <w:rPr>
          <w:del w:id="2077" w:author="Huawei" w:date="2024-02-18T12:03:00Z"/>
        </w:rPr>
      </w:pPr>
      <w:del w:id="2078" w:author="Huawei" w:date="2024-02-18T12:03:00Z">
        <w:r w:rsidRPr="001C0E1B" w:rsidDel="006310F8">
          <w:delText xml:space="preserve">At the beginning of T1 the UE receives an RRC message by which the </w:delText>
        </w:r>
        <w:r w:rsidDel="006310F8">
          <w:delText xml:space="preserve">PUCCH </w:delText>
        </w:r>
        <w:r w:rsidRPr="001C0E1B" w:rsidDel="006310F8">
          <w:delText xml:space="preserve">SCell (Cell </w:delText>
        </w:r>
        <w:r w:rsidDel="006310F8">
          <w:delText>3</w:delText>
        </w:r>
        <w:r w:rsidRPr="001C0E1B" w:rsidDel="006310F8">
          <w:delText>)</w:delText>
        </w:r>
        <w:r w:rsidDel="006310F8">
          <w:delText xml:space="preserve"> and DL SCell (Cell 4)</w:delText>
        </w:r>
        <w:r w:rsidRPr="001C0E1B" w:rsidDel="006310F8">
          <w:delText xml:space="preserve"> becomes configured on </w:delText>
        </w:r>
        <w:r w:rsidDel="006310F8">
          <w:delText>NR</w:delText>
        </w:r>
        <w:r w:rsidRPr="001C0E1B" w:rsidDel="006310F8">
          <w:delText xml:space="preserve">. </w:delText>
        </w:r>
        <w:r w:rsidDel="006310F8">
          <w:delText>The test equipment sends a single MAC message for activation of both SCells within 3s for UE power class 2/3/4 or 4s for UE power class 1 after RRM reports is sent for SCell1.</w:delText>
        </w:r>
      </w:del>
    </w:p>
    <w:p w14:paraId="76D9614B" w14:textId="3C742DBF" w:rsidR="006310F8" w:rsidDel="006310F8" w:rsidRDefault="006310F8" w:rsidP="006310F8">
      <w:pPr>
        <w:rPr>
          <w:del w:id="2079" w:author="Huawei" w:date="2024-02-18T12:03:00Z"/>
        </w:rPr>
      </w:pPr>
      <w:del w:id="2080" w:author="Huawei" w:date="2024-02-18T12:03:00Z">
        <w:r w:rsidDel="006310F8">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0C766A7E" w14:textId="09B3447C" w:rsidR="006310F8" w:rsidDel="006310F8" w:rsidRDefault="006310F8" w:rsidP="006310F8">
      <w:pPr>
        <w:rPr>
          <w:del w:id="2081" w:author="Huawei" w:date="2024-02-18T12:03:00Z"/>
        </w:rPr>
      </w:pPr>
      <w:del w:id="2082" w:author="Huawei" w:date="2024-02-18T12:03:00Z">
        <w:r w:rsidDel="006310F8">
          <w:delText xml:space="preserve">Time period T3 starts when a MAC message for deactivation of SCell, sent from the test equipment to the UE in a slot # denoted n, is received at the UE antenna connector. </w:delText>
        </w:r>
      </w:del>
    </w:p>
    <w:p w14:paraId="35E01B25" w14:textId="13E57340" w:rsidR="006310F8" w:rsidDel="006310F8" w:rsidRDefault="006310F8" w:rsidP="006310F8">
      <w:pPr>
        <w:rPr>
          <w:del w:id="2083" w:author="Huawei" w:date="2024-02-18T12:03:00Z"/>
        </w:rPr>
      </w:pPr>
      <w:del w:id="2084" w:author="Huawei" w:date="2024-02-18T12:03:00Z">
        <w:r w:rsidDel="006310F8">
          <w:delText>The test equipment verifies the activation time by counting the slots from the time when the SCell activation command is sent until a CSI report with other than CQI index 0 is received.</w:delText>
        </w:r>
      </w:del>
    </w:p>
    <w:p w14:paraId="717E3D32" w14:textId="1473F0ED" w:rsidR="006310F8" w:rsidDel="006310F8" w:rsidRDefault="006310F8" w:rsidP="006310F8">
      <w:pPr>
        <w:rPr>
          <w:del w:id="2085" w:author="Huawei" w:date="2024-02-18T12:03:00Z"/>
        </w:rPr>
      </w:pPr>
      <w:del w:id="2086" w:author="Huawei" w:date="2024-02-18T12:03:00Z">
        <w:r w:rsidDel="006310F8">
          <w:delText>The test equipment verifies the deactivation time by counting the slots from the time when the SCell deactivation command is sent until CSI reporting for SCell is discontinued.</w:delText>
        </w:r>
      </w:del>
    </w:p>
    <w:p w14:paraId="12FE9071" w14:textId="38784FA7" w:rsidR="006310F8" w:rsidRPr="001C0E1B" w:rsidDel="006310F8" w:rsidRDefault="006310F8" w:rsidP="006310F8">
      <w:pPr>
        <w:pStyle w:val="TH"/>
        <w:rPr>
          <w:del w:id="2087" w:author="Huawei" w:date="2024-02-18T12:03:00Z"/>
          <w:lang w:eastAsia="zh-CN"/>
        </w:rPr>
      </w:pPr>
      <w:del w:id="2088" w:author="Huawei" w:date="2024-02-18T12:03:00Z">
        <w:r w:rsidRPr="001C0E1B" w:rsidDel="006310F8">
          <w:lastRenderedPageBreak/>
          <w:delText>Table A.</w:delText>
        </w:r>
        <w:r w:rsidRPr="00A53E76" w:rsidDel="006310F8">
          <w:rPr>
            <w:lang w:eastAsia="zh-CN"/>
          </w:rPr>
          <w:delText>5.5.3.</w:delText>
        </w:r>
        <w:r w:rsidDel="006310F8">
          <w:rPr>
            <w:lang w:eastAsia="zh-CN"/>
          </w:rPr>
          <w:delText>6.1</w:delText>
        </w:r>
        <w:r w:rsidRPr="001C0E1B" w:rsidDel="006310F8">
          <w:delText xml:space="preserve">-1: </w:delText>
        </w:r>
        <w:r w:rsidDel="006310F8">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10F8" w:rsidDel="006310F8" w14:paraId="7F707C47" w14:textId="0A480E06" w:rsidTr="00AD1730">
        <w:trPr>
          <w:del w:id="2089"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4AF7FA78" w14:textId="309857A6" w:rsidR="006310F8" w:rsidDel="006310F8" w:rsidRDefault="006310F8" w:rsidP="00A1211E">
            <w:pPr>
              <w:pStyle w:val="TAH"/>
              <w:rPr>
                <w:del w:id="2090" w:author="Huawei" w:date="2024-02-18T12:03:00Z"/>
                <w:lang w:eastAsia="zh-CN"/>
              </w:rPr>
            </w:pPr>
            <w:del w:id="2091" w:author="Huawei" w:date="2024-02-18T12:03:00Z">
              <w:r w:rsidDel="006310F8">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2650A902" w14:textId="1AD57722" w:rsidR="006310F8" w:rsidDel="006310F8" w:rsidRDefault="006310F8" w:rsidP="00A1211E">
            <w:pPr>
              <w:pStyle w:val="TAH"/>
              <w:rPr>
                <w:del w:id="2092" w:author="Huawei" w:date="2024-02-18T12:03:00Z"/>
                <w:lang w:eastAsia="zh-CN"/>
              </w:rPr>
            </w:pPr>
            <w:del w:id="2093" w:author="Huawei" w:date="2024-02-18T12:03:00Z">
              <w:r w:rsidDel="006310F8">
                <w:rPr>
                  <w:lang w:eastAsia="zh-CN"/>
                </w:rPr>
                <w:delText>Description</w:delText>
              </w:r>
            </w:del>
          </w:p>
        </w:tc>
      </w:tr>
      <w:tr w:rsidR="006310F8" w:rsidDel="006310F8" w14:paraId="742213CE" w14:textId="657F0E49" w:rsidTr="00AD1730">
        <w:trPr>
          <w:del w:id="2094"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195CA5BC" w14:textId="2C0022D5" w:rsidR="006310F8" w:rsidDel="006310F8" w:rsidRDefault="006310F8" w:rsidP="00A1211E">
            <w:pPr>
              <w:pStyle w:val="TAC"/>
              <w:rPr>
                <w:del w:id="2095" w:author="Huawei" w:date="2024-02-18T12:03:00Z"/>
                <w:lang w:eastAsia="zh-CN"/>
              </w:rPr>
            </w:pPr>
            <w:del w:id="2096" w:author="Huawei" w:date="2024-02-18T12:03:00Z">
              <w:r w:rsidDel="006310F8">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124ECD2E" w14:textId="20B1F134" w:rsidR="006310F8" w:rsidDel="006310F8" w:rsidRDefault="006310F8" w:rsidP="00A1211E">
            <w:pPr>
              <w:pStyle w:val="TAC"/>
              <w:rPr>
                <w:del w:id="2097" w:author="Huawei" w:date="2024-02-18T12:03:00Z"/>
                <w:lang w:eastAsia="zh-CN"/>
              </w:rPr>
            </w:pPr>
            <w:del w:id="2098" w:author="Huawei" w:date="2024-02-18T12:03:00Z">
              <w:r w:rsidDel="006310F8">
                <w:delText>LTE FDD, NR 120 kHz SSB SCS, 100 MHz bandwidth, TDD duplex mode</w:delText>
              </w:r>
            </w:del>
          </w:p>
        </w:tc>
      </w:tr>
      <w:tr w:rsidR="006310F8" w:rsidDel="006310F8" w14:paraId="1646E882" w14:textId="3FCD9440" w:rsidTr="00AD1730">
        <w:trPr>
          <w:del w:id="2099" w:author="Huawei" w:date="2024-02-18T12:03:00Z"/>
        </w:trPr>
        <w:tc>
          <w:tcPr>
            <w:tcW w:w="1696" w:type="dxa"/>
            <w:tcBorders>
              <w:top w:val="single" w:sz="4" w:space="0" w:color="auto"/>
              <w:left w:val="single" w:sz="4" w:space="0" w:color="auto"/>
              <w:bottom w:val="single" w:sz="4" w:space="0" w:color="auto"/>
              <w:right w:val="single" w:sz="4" w:space="0" w:color="auto"/>
            </w:tcBorders>
          </w:tcPr>
          <w:p w14:paraId="5A5ECB95" w14:textId="6FD50169" w:rsidR="006310F8" w:rsidDel="006310F8" w:rsidRDefault="006310F8" w:rsidP="00A1211E">
            <w:pPr>
              <w:pStyle w:val="TAC"/>
              <w:rPr>
                <w:del w:id="2100" w:author="Huawei" w:date="2024-02-18T12:03:00Z"/>
                <w:lang w:eastAsia="zh-CN"/>
              </w:rPr>
            </w:pPr>
            <w:del w:id="2101" w:author="Huawei" w:date="2024-02-18T12:03:00Z">
              <w:r w:rsidDel="006310F8">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1B4F5D0" w14:textId="07E037E9" w:rsidR="006310F8" w:rsidDel="006310F8" w:rsidRDefault="006310F8" w:rsidP="00A1211E">
            <w:pPr>
              <w:pStyle w:val="TAC"/>
              <w:rPr>
                <w:del w:id="2102" w:author="Huawei" w:date="2024-02-18T12:03:00Z"/>
                <w:lang w:eastAsia="zh-CN"/>
              </w:rPr>
            </w:pPr>
            <w:del w:id="2103" w:author="Huawei" w:date="2024-02-18T12:03:00Z">
              <w:r w:rsidDel="006310F8">
                <w:delText>LTE TDD, NR 120 kHz SSB SCS, 100 MHz bandwidth, TDD duplex mode</w:delText>
              </w:r>
            </w:del>
          </w:p>
        </w:tc>
      </w:tr>
      <w:tr w:rsidR="006310F8" w:rsidDel="006310F8" w14:paraId="2D6CAB60" w14:textId="06FE1408" w:rsidTr="00AD1730">
        <w:trPr>
          <w:del w:id="2104" w:author="Huawei" w:date="2024-02-18T12:03:00Z"/>
        </w:trPr>
        <w:tc>
          <w:tcPr>
            <w:tcW w:w="9350" w:type="dxa"/>
            <w:gridSpan w:val="2"/>
            <w:tcBorders>
              <w:top w:val="single" w:sz="4" w:space="0" w:color="auto"/>
              <w:left w:val="single" w:sz="4" w:space="0" w:color="auto"/>
              <w:bottom w:val="single" w:sz="4" w:space="0" w:color="auto"/>
              <w:right w:val="single" w:sz="4" w:space="0" w:color="auto"/>
            </w:tcBorders>
          </w:tcPr>
          <w:p w14:paraId="395282B2" w14:textId="118DC653" w:rsidR="006310F8" w:rsidDel="006310F8" w:rsidRDefault="006310F8" w:rsidP="00A1211E">
            <w:pPr>
              <w:pStyle w:val="TAN"/>
              <w:rPr>
                <w:del w:id="2105" w:author="Huawei" w:date="2024-02-18T12:03:00Z"/>
              </w:rPr>
            </w:pPr>
            <w:del w:id="2106" w:author="Huawei" w:date="2024-02-18T12:03:00Z">
              <w:r w:rsidDel="006310F8">
                <w:delText xml:space="preserve">Note: </w:delText>
              </w:r>
              <w:r w:rsidDel="006310F8">
                <w:tab/>
                <w:delText>The UE is only required to be tested in one of the supported test configurations</w:delText>
              </w:r>
            </w:del>
          </w:p>
        </w:tc>
      </w:tr>
    </w:tbl>
    <w:p w14:paraId="3CF74B01" w14:textId="5C531B05" w:rsidR="006310F8" w:rsidDel="006310F8" w:rsidRDefault="006310F8" w:rsidP="006310F8">
      <w:pPr>
        <w:pStyle w:val="TH"/>
        <w:jc w:val="left"/>
        <w:rPr>
          <w:del w:id="2107" w:author="Huawei" w:date="2024-02-18T12:03:00Z"/>
        </w:rPr>
      </w:pPr>
    </w:p>
    <w:p w14:paraId="760549FD" w14:textId="4BB63F13" w:rsidR="006310F8" w:rsidRPr="001C0E1B" w:rsidDel="006310F8" w:rsidRDefault="006310F8" w:rsidP="006310F8">
      <w:pPr>
        <w:pStyle w:val="TH"/>
        <w:rPr>
          <w:del w:id="2108" w:author="Huawei" w:date="2024-02-18T12:03:00Z"/>
        </w:rPr>
      </w:pPr>
      <w:del w:id="2109" w:author="Huawei" w:date="2024-02-18T12:03:00Z">
        <w:r w:rsidRPr="001C0E1B" w:rsidDel="006310F8">
          <w:delText>Table A.</w:delText>
        </w:r>
        <w:r w:rsidRPr="00A53E76" w:rsidDel="006310F8">
          <w:rPr>
            <w:lang w:eastAsia="zh-CN"/>
          </w:rPr>
          <w:delText>5.5.3.</w:delText>
        </w:r>
        <w:r w:rsidDel="006310F8">
          <w:rPr>
            <w:lang w:eastAsia="zh-CN"/>
          </w:rPr>
          <w:delText>6.1</w:delText>
        </w:r>
        <w:r w:rsidRPr="001C0E1B" w:rsidDel="006310F8">
          <w:delText>-</w:delText>
        </w:r>
        <w:r w:rsidDel="006310F8">
          <w:delText>2</w:delText>
        </w:r>
        <w:r w:rsidRPr="001C0E1B" w:rsidDel="006310F8">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10F8" w:rsidDel="006310F8" w14:paraId="6417EB14" w14:textId="6023417A" w:rsidTr="00AD1730">
        <w:trPr>
          <w:cantSplit/>
          <w:jc w:val="center"/>
          <w:del w:id="2110" w:author="Huawei" w:date="2024-02-18T12:03:00Z"/>
        </w:trPr>
        <w:tc>
          <w:tcPr>
            <w:tcW w:w="2517" w:type="dxa"/>
            <w:tcBorders>
              <w:top w:val="single" w:sz="4" w:space="0" w:color="auto"/>
              <w:left w:val="single" w:sz="4" w:space="0" w:color="auto"/>
              <w:bottom w:val="single" w:sz="4" w:space="0" w:color="auto"/>
              <w:right w:val="single" w:sz="4" w:space="0" w:color="auto"/>
            </w:tcBorders>
          </w:tcPr>
          <w:p w14:paraId="43F46CF1" w14:textId="43876FD5" w:rsidR="006310F8" w:rsidDel="006310F8" w:rsidRDefault="006310F8" w:rsidP="00A1211E">
            <w:pPr>
              <w:pStyle w:val="TAH"/>
              <w:rPr>
                <w:del w:id="2111" w:author="Huawei" w:date="2024-02-18T12:03:00Z"/>
                <w:lang w:eastAsia="ja-JP"/>
              </w:rPr>
            </w:pPr>
            <w:del w:id="2112" w:author="Huawei" w:date="2024-02-18T12:03:00Z">
              <w:r w:rsidDel="006310F8">
                <w:delText>Parameter</w:delText>
              </w:r>
            </w:del>
          </w:p>
        </w:tc>
        <w:tc>
          <w:tcPr>
            <w:tcW w:w="709" w:type="dxa"/>
            <w:tcBorders>
              <w:top w:val="single" w:sz="4" w:space="0" w:color="auto"/>
              <w:left w:val="single" w:sz="4" w:space="0" w:color="auto"/>
              <w:bottom w:val="single" w:sz="4" w:space="0" w:color="auto"/>
              <w:right w:val="single" w:sz="4" w:space="0" w:color="auto"/>
            </w:tcBorders>
          </w:tcPr>
          <w:p w14:paraId="1304211C" w14:textId="755291D2" w:rsidR="006310F8" w:rsidDel="006310F8" w:rsidRDefault="006310F8" w:rsidP="00A1211E">
            <w:pPr>
              <w:pStyle w:val="TAH"/>
              <w:rPr>
                <w:del w:id="2113" w:author="Huawei" w:date="2024-02-18T12:03:00Z"/>
                <w:lang w:eastAsia="ja-JP"/>
              </w:rPr>
            </w:pPr>
            <w:del w:id="2114" w:author="Huawei" w:date="2024-02-18T12:03:00Z">
              <w:r w:rsidDel="006310F8">
                <w:delText>Unit</w:delText>
              </w:r>
            </w:del>
          </w:p>
        </w:tc>
        <w:tc>
          <w:tcPr>
            <w:tcW w:w="2977" w:type="dxa"/>
            <w:tcBorders>
              <w:top w:val="single" w:sz="4" w:space="0" w:color="auto"/>
              <w:left w:val="single" w:sz="4" w:space="0" w:color="auto"/>
              <w:bottom w:val="single" w:sz="4" w:space="0" w:color="auto"/>
              <w:right w:val="single" w:sz="4" w:space="0" w:color="auto"/>
            </w:tcBorders>
          </w:tcPr>
          <w:p w14:paraId="2076F48F" w14:textId="537FC0F9" w:rsidR="006310F8" w:rsidDel="006310F8" w:rsidRDefault="006310F8" w:rsidP="00A1211E">
            <w:pPr>
              <w:pStyle w:val="TAH"/>
              <w:rPr>
                <w:del w:id="2115" w:author="Huawei" w:date="2024-02-18T12:03:00Z"/>
                <w:lang w:eastAsia="ja-JP"/>
              </w:rPr>
            </w:pPr>
            <w:del w:id="2116" w:author="Huawei" w:date="2024-02-18T12:03:00Z">
              <w:r w:rsidDel="006310F8">
                <w:delText>Value</w:delText>
              </w:r>
            </w:del>
          </w:p>
        </w:tc>
        <w:tc>
          <w:tcPr>
            <w:tcW w:w="3652" w:type="dxa"/>
            <w:tcBorders>
              <w:top w:val="single" w:sz="4" w:space="0" w:color="auto"/>
              <w:left w:val="single" w:sz="4" w:space="0" w:color="auto"/>
              <w:bottom w:val="single" w:sz="4" w:space="0" w:color="auto"/>
              <w:right w:val="single" w:sz="4" w:space="0" w:color="auto"/>
            </w:tcBorders>
          </w:tcPr>
          <w:p w14:paraId="0E90CD12" w14:textId="0D7BC438" w:rsidR="006310F8" w:rsidDel="006310F8" w:rsidRDefault="006310F8" w:rsidP="00A1211E">
            <w:pPr>
              <w:pStyle w:val="TAH"/>
              <w:rPr>
                <w:del w:id="2117" w:author="Huawei" w:date="2024-02-18T12:03:00Z"/>
                <w:lang w:eastAsia="ja-JP"/>
              </w:rPr>
            </w:pPr>
            <w:del w:id="2118" w:author="Huawei" w:date="2024-02-18T12:03:00Z">
              <w:r w:rsidDel="006310F8">
                <w:delText>Comment</w:delText>
              </w:r>
            </w:del>
          </w:p>
        </w:tc>
      </w:tr>
      <w:tr w:rsidR="006310F8" w:rsidDel="006310F8" w14:paraId="30446FA5" w14:textId="5424C365" w:rsidTr="00AD1730">
        <w:trPr>
          <w:cantSplit/>
          <w:jc w:val="center"/>
          <w:del w:id="2119"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04A2394F" w14:textId="1A3E09D9" w:rsidR="006310F8" w:rsidDel="006310F8" w:rsidRDefault="006310F8" w:rsidP="00A1211E">
            <w:pPr>
              <w:pStyle w:val="TAL"/>
              <w:rPr>
                <w:del w:id="2120" w:author="Huawei" w:date="2024-02-18T12:03:00Z"/>
                <w:lang w:val="it-IT" w:eastAsia="ja-JP"/>
              </w:rPr>
            </w:pPr>
            <w:del w:id="2121" w:author="Huawei" w:date="2024-02-18T12:03:00Z">
              <w:r w:rsidDel="006310F8">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7D3369" w14:textId="590C8AB8" w:rsidR="006310F8" w:rsidDel="006310F8" w:rsidRDefault="006310F8" w:rsidP="00A1211E">
            <w:pPr>
              <w:pStyle w:val="TAC"/>
              <w:rPr>
                <w:del w:id="2122" w:author="Huawei" w:date="2024-02-18T12:0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2A2754" w14:textId="1D534D55" w:rsidR="006310F8" w:rsidDel="006310F8" w:rsidRDefault="006310F8" w:rsidP="00A1211E">
            <w:pPr>
              <w:pStyle w:val="TAC"/>
              <w:rPr>
                <w:del w:id="2123" w:author="Huawei" w:date="2024-02-18T12:03:00Z"/>
                <w:lang w:val="sv-SE" w:eastAsia="ja-JP"/>
              </w:rPr>
            </w:pPr>
            <w:del w:id="2124" w:author="Huawei" w:date="2024-02-18T12:03:00Z">
              <w:r w:rsidDel="006310F8">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0336F5F" w14:textId="35C7FC3F" w:rsidR="006310F8" w:rsidDel="006310F8" w:rsidRDefault="006310F8" w:rsidP="00A1211E">
            <w:pPr>
              <w:pStyle w:val="TAL"/>
              <w:rPr>
                <w:del w:id="2125" w:author="Huawei" w:date="2024-02-18T12:03:00Z"/>
                <w:lang w:eastAsia="ja-JP"/>
              </w:rPr>
            </w:pPr>
            <w:del w:id="2126" w:author="Huawei" w:date="2024-02-18T12:03:00Z">
              <w:r w:rsidDel="006310F8">
                <w:delText>One E-UTRAN radio channel (1) and three NR radio channels (2,3,4) are used for this test</w:delText>
              </w:r>
            </w:del>
          </w:p>
        </w:tc>
      </w:tr>
      <w:tr w:rsidR="006310F8" w:rsidDel="006310F8" w14:paraId="4EAB7F02" w14:textId="69599660" w:rsidTr="00AD1730">
        <w:trPr>
          <w:cantSplit/>
          <w:jc w:val="center"/>
          <w:del w:id="2127"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4C7BE881" w14:textId="4D17BF1F" w:rsidR="006310F8" w:rsidDel="006310F8" w:rsidRDefault="006310F8" w:rsidP="00A1211E">
            <w:pPr>
              <w:pStyle w:val="TAL"/>
              <w:rPr>
                <w:del w:id="2128" w:author="Huawei" w:date="2024-02-18T12:03:00Z"/>
                <w:lang w:eastAsia="ja-JP"/>
              </w:rPr>
            </w:pPr>
            <w:del w:id="2129" w:author="Huawei" w:date="2024-02-18T12:03:00Z">
              <w:r w:rsidDel="006310F8">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93755A" w14:textId="230BE8EC" w:rsidR="006310F8" w:rsidDel="006310F8" w:rsidRDefault="006310F8" w:rsidP="00A1211E">
            <w:pPr>
              <w:pStyle w:val="TAC"/>
              <w:rPr>
                <w:del w:id="2130"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09EB64" w14:textId="0683E958" w:rsidR="006310F8" w:rsidDel="006310F8" w:rsidRDefault="006310F8" w:rsidP="00A1211E">
            <w:pPr>
              <w:pStyle w:val="TAC"/>
              <w:rPr>
                <w:del w:id="2131" w:author="Huawei" w:date="2024-02-18T12:03:00Z"/>
                <w:lang w:eastAsia="ja-JP"/>
              </w:rPr>
            </w:pPr>
            <w:del w:id="2132" w:author="Huawei" w:date="2024-02-18T12:03:00Z">
              <w:r w:rsidDel="006310F8">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398322D" w14:textId="0D6D2791" w:rsidR="006310F8" w:rsidDel="006310F8" w:rsidRDefault="006310F8" w:rsidP="00A1211E">
            <w:pPr>
              <w:pStyle w:val="TAL"/>
              <w:rPr>
                <w:del w:id="2133" w:author="Huawei" w:date="2024-02-18T12:03:00Z"/>
              </w:rPr>
            </w:pPr>
            <w:del w:id="2134" w:author="Huawei" w:date="2024-02-18T12:03:00Z">
              <w:r w:rsidDel="006310F8">
                <w:delText>Primary cell on E-UTRAN RF channel number 1.</w:delText>
              </w:r>
            </w:del>
          </w:p>
          <w:p w14:paraId="00C98978" w14:textId="4A42378A" w:rsidR="006310F8" w:rsidDel="006310F8" w:rsidRDefault="006310F8" w:rsidP="00A1211E">
            <w:pPr>
              <w:pStyle w:val="TAL"/>
              <w:rPr>
                <w:del w:id="2135" w:author="Huawei" w:date="2024-02-18T12:03:00Z"/>
                <w:lang w:eastAsia="ja-JP"/>
              </w:rPr>
            </w:pPr>
            <w:del w:id="2136" w:author="Huawei" w:date="2024-02-18T12:03:00Z">
              <w:r w:rsidDel="006310F8">
                <w:delText>As specified in clause A.3.7.2.2</w:delText>
              </w:r>
            </w:del>
          </w:p>
        </w:tc>
      </w:tr>
      <w:tr w:rsidR="006310F8" w:rsidDel="006310F8" w14:paraId="547DB908" w14:textId="0B65B8AA" w:rsidTr="00AD1730">
        <w:trPr>
          <w:cantSplit/>
          <w:jc w:val="center"/>
          <w:del w:id="2137"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24345555" w14:textId="48D2590F" w:rsidR="006310F8" w:rsidDel="006310F8" w:rsidRDefault="006310F8" w:rsidP="00A1211E">
            <w:pPr>
              <w:pStyle w:val="TAL"/>
              <w:rPr>
                <w:del w:id="2138" w:author="Huawei" w:date="2024-02-18T12:03:00Z"/>
              </w:rPr>
            </w:pPr>
            <w:del w:id="2139" w:author="Huawei" w:date="2024-02-18T12:03:00Z">
              <w:r w:rsidDel="006310F8">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BA6883" w14:textId="48AF76FB" w:rsidR="006310F8" w:rsidDel="006310F8" w:rsidRDefault="006310F8" w:rsidP="00A1211E">
            <w:pPr>
              <w:pStyle w:val="TAC"/>
              <w:rPr>
                <w:del w:id="2140"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4819C5" w14:textId="1F1CC24B" w:rsidR="006310F8" w:rsidDel="006310F8" w:rsidRDefault="006310F8" w:rsidP="00A1211E">
            <w:pPr>
              <w:pStyle w:val="TAC"/>
              <w:rPr>
                <w:del w:id="2141" w:author="Huawei" w:date="2024-02-18T12:03:00Z"/>
              </w:rPr>
            </w:pPr>
            <w:del w:id="2142" w:author="Huawei" w:date="2024-02-18T12:03:00Z">
              <w:r w:rsidDel="006310F8">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1116C8A" w14:textId="6C0EB5EA" w:rsidR="006310F8" w:rsidDel="006310F8" w:rsidRDefault="006310F8" w:rsidP="00A1211E">
            <w:pPr>
              <w:pStyle w:val="TAL"/>
              <w:rPr>
                <w:del w:id="2143" w:author="Huawei" w:date="2024-02-18T12:03:00Z"/>
              </w:rPr>
            </w:pPr>
            <w:del w:id="2144" w:author="Huawei" w:date="2024-02-18T12:03:00Z">
              <w:r w:rsidDel="006310F8">
                <w:delText>Primary secondary cell on NR RF channel number 2 in FR1.</w:delText>
              </w:r>
            </w:del>
          </w:p>
        </w:tc>
      </w:tr>
      <w:tr w:rsidR="006310F8" w:rsidDel="006310F8" w14:paraId="01E78014" w14:textId="1FD0B982" w:rsidTr="00AD1730">
        <w:trPr>
          <w:cantSplit/>
          <w:jc w:val="center"/>
          <w:del w:id="2145"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76304C02" w14:textId="757D2A4B" w:rsidR="006310F8" w:rsidDel="006310F8" w:rsidRDefault="006310F8" w:rsidP="00A1211E">
            <w:pPr>
              <w:pStyle w:val="TAL"/>
              <w:rPr>
                <w:del w:id="2146" w:author="Huawei" w:date="2024-02-18T12:03:00Z"/>
                <w:lang w:eastAsia="ja-JP"/>
              </w:rPr>
            </w:pPr>
            <w:del w:id="2147" w:author="Huawei" w:date="2024-02-18T12:03:00Z">
              <w:r w:rsidDel="006310F8">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E0DC58" w14:textId="5DCC854B" w:rsidR="006310F8" w:rsidDel="006310F8" w:rsidRDefault="006310F8" w:rsidP="00A1211E">
            <w:pPr>
              <w:pStyle w:val="TAC"/>
              <w:rPr>
                <w:del w:id="2148"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71D9F0" w14:textId="64C0A882" w:rsidR="006310F8" w:rsidDel="006310F8" w:rsidRDefault="006310F8" w:rsidP="00A1211E">
            <w:pPr>
              <w:pStyle w:val="TAC"/>
              <w:rPr>
                <w:del w:id="2149" w:author="Huawei" w:date="2024-02-18T12:03:00Z"/>
                <w:lang w:eastAsia="ja-JP"/>
              </w:rPr>
            </w:pPr>
            <w:del w:id="2150" w:author="Huawei" w:date="2024-02-18T12:03:00Z">
              <w:r w:rsidDel="006310F8">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0C287FB" w14:textId="4A39A08A" w:rsidR="006310F8" w:rsidDel="006310F8" w:rsidRDefault="006310F8" w:rsidP="00A1211E">
            <w:pPr>
              <w:pStyle w:val="TAL"/>
              <w:rPr>
                <w:del w:id="2151" w:author="Huawei" w:date="2024-02-18T12:03:00Z"/>
                <w:lang w:eastAsia="ja-JP"/>
              </w:rPr>
            </w:pPr>
            <w:del w:id="2152" w:author="Huawei" w:date="2024-02-18T12:03:00Z">
              <w:r w:rsidDel="006310F8">
                <w:delText>Configured deactivated secondary cell on NR RF channel number 3 and RF channel number 4, both in FR2</w:delText>
              </w:r>
            </w:del>
          </w:p>
        </w:tc>
      </w:tr>
      <w:tr w:rsidR="006310F8" w:rsidDel="006310F8" w14:paraId="6E4DED6C" w14:textId="53B7DBD6" w:rsidTr="00AD1730">
        <w:trPr>
          <w:cantSplit/>
          <w:jc w:val="center"/>
          <w:del w:id="2153"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29293537" w14:textId="58CF0ECB" w:rsidR="006310F8" w:rsidDel="006310F8" w:rsidRDefault="006310F8" w:rsidP="00A1211E">
            <w:pPr>
              <w:pStyle w:val="TAL"/>
              <w:rPr>
                <w:del w:id="2154" w:author="Huawei" w:date="2024-02-18T12:03:00Z"/>
                <w:lang w:eastAsia="ja-JP"/>
              </w:rPr>
            </w:pPr>
            <w:del w:id="2155" w:author="Huawei" w:date="2024-02-18T12:03:00Z">
              <w:r w:rsidDel="006310F8">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EB506E" w14:textId="1A775AEA" w:rsidR="006310F8" w:rsidDel="006310F8" w:rsidRDefault="006310F8" w:rsidP="00A1211E">
            <w:pPr>
              <w:pStyle w:val="TAC"/>
              <w:rPr>
                <w:del w:id="2156"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796772" w14:textId="1E997AA2" w:rsidR="006310F8" w:rsidDel="006310F8" w:rsidRDefault="006310F8" w:rsidP="00A1211E">
            <w:pPr>
              <w:pStyle w:val="TAC"/>
              <w:rPr>
                <w:del w:id="2157" w:author="Huawei" w:date="2024-02-18T12:03:00Z"/>
                <w:lang w:eastAsia="ja-JP"/>
              </w:rPr>
            </w:pPr>
            <w:del w:id="2158" w:author="Huawei" w:date="2024-02-18T12:03:00Z">
              <w:r w:rsidDel="006310F8">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E82784C" w14:textId="010263B6" w:rsidR="006310F8" w:rsidDel="006310F8" w:rsidRDefault="006310F8" w:rsidP="00A1211E">
            <w:pPr>
              <w:pStyle w:val="TAL"/>
              <w:rPr>
                <w:del w:id="2159" w:author="Huawei" w:date="2024-02-18T12:03:00Z"/>
                <w:lang w:eastAsia="ja-JP"/>
              </w:rPr>
            </w:pPr>
          </w:p>
        </w:tc>
      </w:tr>
      <w:tr w:rsidR="006310F8" w:rsidDel="006310F8" w14:paraId="7515CE19" w14:textId="077385A8" w:rsidTr="00AD1730">
        <w:trPr>
          <w:cantSplit/>
          <w:jc w:val="center"/>
          <w:del w:id="2160"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3E9A4524" w14:textId="051823F9" w:rsidR="006310F8" w:rsidDel="006310F8" w:rsidRDefault="006310F8" w:rsidP="00A1211E">
            <w:pPr>
              <w:pStyle w:val="TAL"/>
              <w:rPr>
                <w:del w:id="2161" w:author="Huawei" w:date="2024-02-18T12:03:00Z"/>
                <w:rFonts w:cs="Arial"/>
                <w:lang w:eastAsia="ja-JP"/>
              </w:rPr>
            </w:pPr>
            <w:del w:id="2162" w:author="Huawei" w:date="2024-02-18T12:03:00Z">
              <w:r w:rsidDel="006310F8">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5B4820" w14:textId="0A28B29F" w:rsidR="006310F8" w:rsidDel="006310F8" w:rsidRDefault="006310F8" w:rsidP="00A1211E">
            <w:pPr>
              <w:pStyle w:val="TAC"/>
              <w:rPr>
                <w:del w:id="2163" w:author="Huawei" w:date="2024-02-18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EAC97F" w14:textId="349ADBAA" w:rsidR="006310F8" w:rsidDel="006310F8" w:rsidRDefault="006310F8" w:rsidP="00A1211E">
            <w:pPr>
              <w:pStyle w:val="TAC"/>
              <w:rPr>
                <w:del w:id="2164" w:author="Huawei" w:date="2024-02-18T12:03:00Z"/>
                <w:lang w:eastAsia="ja-JP"/>
              </w:rPr>
            </w:pPr>
            <w:del w:id="2165" w:author="Huawei" w:date="2024-02-18T12:03:00Z">
              <w:r w:rsidDel="006310F8">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940C6C1" w14:textId="2C6DB2DD" w:rsidR="006310F8" w:rsidDel="006310F8" w:rsidRDefault="006310F8" w:rsidP="00A1211E">
            <w:pPr>
              <w:pStyle w:val="TAL"/>
              <w:rPr>
                <w:del w:id="2166" w:author="Huawei" w:date="2024-02-18T12:03:00Z"/>
                <w:lang w:eastAsia="ja-JP"/>
              </w:rPr>
            </w:pPr>
            <w:del w:id="2167" w:author="Huawei" w:date="2024-02-18T12:03:00Z">
              <w:r w:rsidDel="006310F8">
                <w:delText>Continuous monitoring of primary cell</w:delText>
              </w:r>
            </w:del>
          </w:p>
        </w:tc>
      </w:tr>
      <w:tr w:rsidR="006310F8" w:rsidDel="006310F8" w14:paraId="2D284473" w14:textId="20B566C0" w:rsidTr="00AD1730">
        <w:trPr>
          <w:cantSplit/>
          <w:jc w:val="center"/>
          <w:del w:id="2168"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60909C2D" w14:textId="73AB498B" w:rsidR="006310F8" w:rsidDel="006310F8" w:rsidRDefault="006310F8" w:rsidP="00A1211E">
            <w:pPr>
              <w:pStyle w:val="TAL"/>
              <w:rPr>
                <w:del w:id="2169" w:author="Huawei" w:date="2024-02-18T12:03:00Z"/>
                <w:rFonts w:cs="Arial"/>
                <w:lang w:eastAsia="ja-JP"/>
              </w:rPr>
            </w:pPr>
            <w:del w:id="2170" w:author="Huawei" w:date="2024-02-18T12:03:00Z">
              <w:r w:rsidDel="006310F8">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C4575F" w14:textId="3939BA8D" w:rsidR="006310F8" w:rsidDel="006310F8" w:rsidRDefault="006310F8" w:rsidP="00A1211E">
            <w:pPr>
              <w:pStyle w:val="TAC"/>
              <w:rPr>
                <w:del w:id="2171" w:author="Huawei" w:date="2024-02-18T12:03:00Z"/>
                <w:lang w:eastAsia="ja-JP"/>
              </w:rPr>
            </w:pPr>
            <w:del w:id="2172" w:author="Huawei" w:date="2024-02-18T12:03:00Z">
              <w:r w:rsidDel="006310F8">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5589600" w14:textId="533D5CC5" w:rsidR="006310F8" w:rsidDel="006310F8" w:rsidRDefault="006310F8" w:rsidP="00A1211E">
            <w:pPr>
              <w:pStyle w:val="TAC"/>
              <w:rPr>
                <w:del w:id="2173" w:author="Huawei" w:date="2024-02-18T12:03:00Z"/>
                <w:lang w:eastAsia="ja-JP"/>
              </w:rPr>
            </w:pPr>
            <w:del w:id="2174" w:author="Huawei" w:date="2024-02-18T12:03:00Z">
              <w:r w:rsidDel="006310F8">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27F6A92" w14:textId="10D39986" w:rsidR="006310F8" w:rsidDel="006310F8" w:rsidRDefault="006310F8" w:rsidP="00A1211E">
            <w:pPr>
              <w:pStyle w:val="TAL"/>
              <w:rPr>
                <w:del w:id="2175" w:author="Huawei" w:date="2024-02-18T12:03:00Z"/>
                <w:lang w:eastAsia="zh-CN"/>
              </w:rPr>
            </w:pPr>
            <w:del w:id="2176" w:author="Huawei" w:date="2024-02-18T12:03:00Z">
              <w:r w:rsidDel="006310F8">
                <w:rPr>
                  <w:lang w:eastAsia="zh-CN"/>
                </w:rPr>
                <w:delText>For both Cell 3 and Cell 4</w:delText>
              </w:r>
            </w:del>
          </w:p>
        </w:tc>
      </w:tr>
      <w:tr w:rsidR="006310F8" w:rsidDel="006310F8" w14:paraId="2724C6A4" w14:textId="14ADC1CB" w:rsidTr="00AD1730">
        <w:trPr>
          <w:cantSplit/>
          <w:jc w:val="center"/>
          <w:del w:id="2177"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7CD6A858" w14:textId="560E2B49" w:rsidR="006310F8" w:rsidDel="006310F8" w:rsidRDefault="006310F8" w:rsidP="00A1211E">
            <w:pPr>
              <w:pStyle w:val="TAL"/>
              <w:rPr>
                <w:del w:id="2178" w:author="Huawei" w:date="2024-02-18T12:03:00Z"/>
                <w:rFonts w:cs="Arial"/>
              </w:rPr>
            </w:pPr>
            <w:del w:id="2179" w:author="Huawei" w:date="2024-02-18T12:03:00Z">
              <w:r w:rsidDel="006310F8">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053D7D" w14:textId="164C2397" w:rsidR="006310F8" w:rsidDel="006310F8" w:rsidRDefault="006310F8" w:rsidP="00A1211E">
            <w:pPr>
              <w:pStyle w:val="TAC"/>
              <w:rPr>
                <w:del w:id="2180" w:author="Huawei" w:date="2024-02-18T12:03:00Z"/>
              </w:rPr>
            </w:pPr>
            <w:del w:id="2181" w:author="Huawei" w:date="2024-02-18T12:03:00Z">
              <w:r w:rsidDel="006310F8">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E14D8A0" w14:textId="096494CC" w:rsidR="006310F8" w:rsidDel="006310F8" w:rsidRDefault="006310F8" w:rsidP="00A1211E">
            <w:pPr>
              <w:pStyle w:val="TAC"/>
              <w:rPr>
                <w:del w:id="2182" w:author="Huawei" w:date="2024-02-18T12:03:00Z"/>
              </w:rPr>
            </w:pPr>
            <w:del w:id="2183" w:author="Huawei" w:date="2024-02-18T12:03:00Z">
              <w:r w:rsidDel="006310F8">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C74165" w14:textId="735B67E5" w:rsidR="006310F8" w:rsidDel="006310F8" w:rsidRDefault="006310F8" w:rsidP="00A1211E">
            <w:pPr>
              <w:pStyle w:val="TAL"/>
              <w:rPr>
                <w:del w:id="2184" w:author="Huawei" w:date="2024-02-18T12:03:00Z"/>
                <w:lang w:eastAsia="zh-CN"/>
              </w:rPr>
            </w:pPr>
            <w:del w:id="2185" w:author="Huawei" w:date="2024-02-18T12:03:00Z">
              <w:r w:rsidDel="006310F8">
                <w:rPr>
                  <w:rFonts w:ascii="Helvetica" w:hAnsi="Helvetica" w:cs="Helvetica"/>
                  <w:color w:val="000000"/>
                  <w:szCs w:val="18"/>
                  <w:lang w:eastAsia="fr-FR"/>
                </w:rPr>
                <w:delText>Cell 1 and Cell 2 in pTAG.</w:delText>
              </w:r>
            </w:del>
          </w:p>
        </w:tc>
      </w:tr>
      <w:tr w:rsidR="006310F8" w:rsidDel="006310F8" w14:paraId="248824F6" w14:textId="1D4D303D" w:rsidTr="00AD1730">
        <w:trPr>
          <w:cantSplit/>
          <w:jc w:val="center"/>
          <w:del w:id="2186"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48E53A4C" w14:textId="627FB12C" w:rsidR="006310F8" w:rsidDel="006310F8" w:rsidRDefault="006310F8" w:rsidP="00A1211E">
            <w:pPr>
              <w:pStyle w:val="TAL"/>
              <w:rPr>
                <w:del w:id="2187" w:author="Huawei" w:date="2024-02-18T12:03:00Z"/>
                <w:rFonts w:cs="Arial"/>
              </w:rPr>
            </w:pPr>
            <w:del w:id="2188" w:author="Huawei" w:date="2024-02-18T12:03:00Z">
              <w:r w:rsidDel="006310F8">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CFA62B5" w14:textId="00A0A2EE" w:rsidR="006310F8" w:rsidDel="006310F8" w:rsidRDefault="006310F8" w:rsidP="00A1211E">
            <w:pPr>
              <w:pStyle w:val="TAC"/>
              <w:rPr>
                <w:del w:id="2189" w:author="Huawei" w:date="2024-02-18T12:03:00Z"/>
              </w:rPr>
            </w:pPr>
            <w:del w:id="2190" w:author="Huawei" w:date="2024-02-18T12:03:00Z">
              <w:r w:rsidDel="006310F8">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CA97F36" w14:textId="1C91CC24" w:rsidR="006310F8" w:rsidDel="006310F8" w:rsidRDefault="006310F8" w:rsidP="00A1211E">
            <w:pPr>
              <w:pStyle w:val="TAC"/>
              <w:rPr>
                <w:del w:id="2191" w:author="Huawei" w:date="2024-02-18T12:03:00Z"/>
              </w:rPr>
            </w:pPr>
            <w:del w:id="2192" w:author="Huawei" w:date="2024-02-18T12:03:00Z">
              <w:r w:rsidDel="006310F8">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D822312" w14:textId="674A0275" w:rsidR="006310F8" w:rsidDel="006310F8" w:rsidRDefault="006310F8" w:rsidP="00A1211E">
            <w:pPr>
              <w:pStyle w:val="TAL"/>
              <w:rPr>
                <w:del w:id="2193" w:author="Huawei" w:date="2024-02-18T12:03:00Z"/>
                <w:lang w:eastAsia="zh-CN"/>
              </w:rPr>
            </w:pPr>
            <w:del w:id="2194" w:author="Huawei" w:date="2024-02-18T12:03:00Z">
              <w:r w:rsidDel="006310F8">
                <w:rPr>
                  <w:lang w:eastAsia="zh-CN"/>
                </w:rPr>
                <w:delText>Cell 3 and Cell 4 in sTAG</w:delText>
              </w:r>
            </w:del>
          </w:p>
        </w:tc>
      </w:tr>
      <w:tr w:rsidR="006310F8" w:rsidDel="006310F8" w14:paraId="5BBD75CA" w14:textId="1B906A5B" w:rsidTr="00AD1730">
        <w:trPr>
          <w:cantSplit/>
          <w:jc w:val="center"/>
          <w:del w:id="2195"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15FEA66B" w14:textId="00FD07E1" w:rsidR="006310F8" w:rsidDel="006310F8" w:rsidRDefault="006310F8" w:rsidP="00A1211E">
            <w:pPr>
              <w:pStyle w:val="TAL"/>
              <w:rPr>
                <w:del w:id="2196" w:author="Huawei" w:date="2024-02-18T12:03:00Z"/>
                <w:lang w:eastAsia="ja-JP"/>
              </w:rPr>
            </w:pPr>
            <w:del w:id="2197" w:author="Huawei" w:date="2024-02-18T12:03:00Z">
              <w:r w:rsidDel="006310F8">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43216C" w14:textId="2B255F1D" w:rsidR="006310F8" w:rsidDel="006310F8" w:rsidRDefault="006310F8" w:rsidP="00A1211E">
            <w:pPr>
              <w:pStyle w:val="TAC"/>
              <w:rPr>
                <w:del w:id="2198" w:author="Huawei" w:date="2024-02-18T12:03:00Z"/>
                <w:lang w:eastAsia="ja-JP"/>
              </w:rPr>
            </w:pPr>
            <w:del w:id="2199"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B66222C" w14:textId="550BC571" w:rsidR="006310F8" w:rsidDel="006310F8" w:rsidRDefault="006310F8" w:rsidP="00A1211E">
            <w:pPr>
              <w:pStyle w:val="TAC"/>
              <w:rPr>
                <w:del w:id="2200" w:author="Huawei" w:date="2024-02-18T12:03:00Z"/>
                <w:lang w:eastAsia="ja-JP"/>
              </w:rPr>
            </w:pPr>
            <w:del w:id="2201" w:author="Huawei" w:date="2024-02-18T12:03:00Z">
              <w:r w:rsidDel="006310F8">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839C813" w14:textId="554D8FBF" w:rsidR="006310F8" w:rsidDel="006310F8" w:rsidRDefault="006310F8" w:rsidP="00A1211E">
            <w:pPr>
              <w:pStyle w:val="TAL"/>
              <w:rPr>
                <w:del w:id="2202" w:author="Huawei" w:date="2024-02-18T12:03:00Z"/>
                <w:lang w:eastAsia="ja-JP"/>
              </w:rPr>
            </w:pPr>
            <w:del w:id="2203" w:author="Huawei" w:date="2024-02-18T12:03:00Z">
              <w:r w:rsidDel="006310F8">
                <w:delText>During this time the PSCell shall be known and the SCells configured, SCell1 detected but SCell2 not detected.</w:delText>
              </w:r>
            </w:del>
          </w:p>
        </w:tc>
      </w:tr>
      <w:tr w:rsidR="006310F8" w:rsidDel="006310F8" w14:paraId="5DA4D820" w14:textId="1F6CA51D" w:rsidTr="00AD1730">
        <w:trPr>
          <w:cantSplit/>
          <w:jc w:val="center"/>
          <w:del w:id="2204"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0E5CAE03" w14:textId="36860126" w:rsidR="006310F8" w:rsidDel="006310F8" w:rsidRDefault="006310F8" w:rsidP="00A1211E">
            <w:pPr>
              <w:pStyle w:val="TAL"/>
              <w:rPr>
                <w:del w:id="2205" w:author="Huawei" w:date="2024-02-18T12:03:00Z"/>
                <w:lang w:eastAsia="ja-JP"/>
              </w:rPr>
            </w:pPr>
            <w:del w:id="2206" w:author="Huawei" w:date="2024-02-18T12:03:00Z">
              <w:r w:rsidDel="006310F8">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8C6496" w14:textId="2B52F7D3" w:rsidR="006310F8" w:rsidDel="006310F8" w:rsidRDefault="006310F8" w:rsidP="00A1211E">
            <w:pPr>
              <w:pStyle w:val="TAC"/>
              <w:rPr>
                <w:del w:id="2207" w:author="Huawei" w:date="2024-02-18T12:03:00Z"/>
                <w:lang w:eastAsia="ja-JP"/>
              </w:rPr>
            </w:pPr>
            <w:del w:id="2208"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FB8A82" w14:textId="21F7F60D" w:rsidR="006310F8" w:rsidDel="006310F8" w:rsidRDefault="006310F8" w:rsidP="00A1211E">
            <w:pPr>
              <w:pStyle w:val="TAC"/>
              <w:rPr>
                <w:del w:id="2209" w:author="Huawei" w:date="2024-02-18T12:03:00Z"/>
                <w:lang w:eastAsia="ja-JP"/>
              </w:rPr>
            </w:pPr>
            <w:del w:id="2210" w:author="Huawei" w:date="2024-02-18T12:03:00Z">
              <w:r w:rsidDel="006310F8">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4FD8A07" w14:textId="644753F4" w:rsidR="006310F8" w:rsidDel="006310F8" w:rsidRDefault="006310F8" w:rsidP="00A1211E">
            <w:pPr>
              <w:pStyle w:val="TAL"/>
              <w:rPr>
                <w:del w:id="2211" w:author="Huawei" w:date="2024-02-18T12:03:00Z"/>
                <w:lang w:eastAsia="ja-JP"/>
              </w:rPr>
            </w:pPr>
            <w:del w:id="2212" w:author="Huawei" w:date="2024-02-18T12:03:00Z">
              <w:r w:rsidDel="006310F8">
                <w:rPr>
                  <w:lang w:eastAsia="ja-JP"/>
                </w:rPr>
                <w:delText>During this time the UE shall activate the SCell.</w:delText>
              </w:r>
            </w:del>
          </w:p>
        </w:tc>
      </w:tr>
      <w:tr w:rsidR="006310F8" w:rsidDel="006310F8" w14:paraId="34A85FFC" w14:textId="31014F34" w:rsidTr="00AD1730">
        <w:trPr>
          <w:cantSplit/>
          <w:jc w:val="center"/>
          <w:del w:id="2213"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18043C90" w14:textId="774FF4CC" w:rsidR="006310F8" w:rsidDel="006310F8" w:rsidRDefault="006310F8" w:rsidP="00A1211E">
            <w:pPr>
              <w:pStyle w:val="TAL"/>
              <w:rPr>
                <w:del w:id="2214" w:author="Huawei" w:date="2024-02-18T12:03:00Z"/>
                <w:lang w:eastAsia="ja-JP"/>
              </w:rPr>
            </w:pPr>
            <w:del w:id="2215" w:author="Huawei" w:date="2024-02-18T12:03:00Z">
              <w:r w:rsidDel="006310F8">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941A3B" w14:textId="33FBFBF2" w:rsidR="006310F8" w:rsidDel="006310F8" w:rsidRDefault="006310F8" w:rsidP="00A1211E">
            <w:pPr>
              <w:pStyle w:val="TAC"/>
              <w:rPr>
                <w:del w:id="2216" w:author="Huawei" w:date="2024-02-18T12:03:00Z"/>
                <w:lang w:eastAsia="ja-JP"/>
              </w:rPr>
            </w:pPr>
            <w:del w:id="2217" w:author="Huawei" w:date="2024-02-18T12:03:00Z">
              <w:r w:rsidDel="006310F8">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F32EF" w14:textId="6051A981" w:rsidR="006310F8" w:rsidDel="006310F8" w:rsidRDefault="006310F8" w:rsidP="00A1211E">
            <w:pPr>
              <w:pStyle w:val="TAC"/>
              <w:rPr>
                <w:del w:id="2218" w:author="Huawei" w:date="2024-02-18T12:03:00Z"/>
                <w:lang w:eastAsia="ja-JP"/>
              </w:rPr>
            </w:pPr>
            <w:del w:id="2219" w:author="Huawei" w:date="2024-02-18T12:03:00Z">
              <w:r w:rsidDel="006310F8">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B11CB13" w14:textId="7FCB301A" w:rsidR="006310F8" w:rsidDel="006310F8" w:rsidRDefault="006310F8" w:rsidP="00A1211E">
            <w:pPr>
              <w:pStyle w:val="TAL"/>
              <w:rPr>
                <w:del w:id="2220" w:author="Huawei" w:date="2024-02-18T12:03:00Z"/>
              </w:rPr>
            </w:pPr>
            <w:del w:id="2221" w:author="Huawei" w:date="2024-02-18T12:03:00Z">
              <w:r w:rsidDel="006310F8">
                <w:delText>During this time the UE shall deactivate the SCell.</w:delText>
              </w:r>
            </w:del>
          </w:p>
        </w:tc>
      </w:tr>
      <w:tr w:rsidR="006310F8" w:rsidDel="006310F8" w14:paraId="574CD913" w14:textId="5A0C2E28" w:rsidTr="00AD1730">
        <w:trPr>
          <w:cantSplit/>
          <w:jc w:val="center"/>
          <w:del w:id="2222"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3A771659" w14:textId="0893104C" w:rsidR="006310F8" w:rsidDel="006310F8" w:rsidRDefault="006310F8" w:rsidP="00A1211E">
            <w:pPr>
              <w:pStyle w:val="TAL"/>
              <w:rPr>
                <w:del w:id="2223" w:author="Huawei" w:date="2024-02-18T12:03:00Z"/>
              </w:rPr>
            </w:pPr>
            <w:del w:id="2224" w:author="Huawei" w:date="2024-02-18T12:03:00Z">
              <w:r w:rsidDel="006310F8">
                <w:delText>T</w:delText>
              </w:r>
              <w:r w:rsidDel="006310F8">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5A118F8" w14:textId="47988519" w:rsidR="006310F8" w:rsidDel="006310F8" w:rsidRDefault="006310F8" w:rsidP="00A1211E">
            <w:pPr>
              <w:pStyle w:val="TAC"/>
              <w:rPr>
                <w:del w:id="2225" w:author="Huawei" w:date="2024-02-18T12:03:00Z"/>
              </w:rPr>
            </w:pPr>
            <w:del w:id="2226" w:author="Huawei" w:date="2024-02-18T12:03:00Z">
              <w:r w:rsidDel="006310F8">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CCEDC7" w:themeFill="background1"/>
            <w:vAlign w:val="center"/>
          </w:tcPr>
          <w:p w14:paraId="1047A442" w14:textId="1B6A81D9" w:rsidR="006310F8" w:rsidDel="006310F8" w:rsidRDefault="006310F8" w:rsidP="00A1211E">
            <w:pPr>
              <w:pStyle w:val="TAC"/>
              <w:rPr>
                <w:del w:id="2227" w:author="Huawei" w:date="2024-02-18T12:03:00Z"/>
              </w:rPr>
            </w:pPr>
            <w:del w:id="2228" w:author="Huawei" w:date="2024-02-18T12:03:00Z">
              <w:r w:rsidDel="006310F8">
                <w:rPr>
                  <w:rFonts w:cs="v4.2.0"/>
                </w:rPr>
                <w:delText>k</w:delText>
              </w:r>
              <w:r w:rsidDel="006310F8">
                <w:rPr>
                  <w:rFonts w:cs="v4.2.0"/>
                  <w:vertAlign w:val="subscript"/>
                </w:rPr>
                <w:delText>1</w:delText>
              </w:r>
              <m:oMath>
                <m:r>
                  <m:rPr>
                    <m:sty m:val="p"/>
                  </m:rPr>
                  <w:rPr>
                    <w:rFonts w:ascii="Cambria Math" w:hAnsi="Cambria Math" w:cs="v4.2.0"/>
                    <w:vertAlign w:val="subscript"/>
                  </w:rPr>
                  <m:t>×</m:t>
                </m:r>
              </m:oMath>
              <w:r w:rsidDel="006310F8">
                <w:rPr>
                  <w:rFonts w:cs="v4.2.0" w:hint="eastAsia"/>
                  <w:lang w:eastAsia="zh-CN"/>
                </w:rPr>
                <w:delText>N</w:delText>
              </w:r>
              <w:r w:rsidDel="006310F8">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7753A5D" w14:textId="62FB3424" w:rsidR="006310F8" w:rsidDel="006310F8" w:rsidRDefault="006310F8" w:rsidP="00A1211E">
            <w:pPr>
              <w:pStyle w:val="TAL"/>
              <w:rPr>
                <w:del w:id="2229" w:author="Huawei" w:date="2024-02-18T12:03:00Z"/>
              </w:rPr>
            </w:pPr>
            <w:del w:id="2230" w:author="Huawei" w:date="2024-02-18T12:03:00Z">
              <w:r w:rsidDel="006310F8">
                <w:rPr>
                  <w:rFonts w:cs="v4.2.0"/>
                  <w:lang w:eastAsia="zh-CN"/>
                </w:rPr>
                <w:delText>k</w:delText>
              </w:r>
              <w:r w:rsidDel="006310F8">
                <w:rPr>
                  <w:rFonts w:cs="v4.2.0"/>
                  <w:vertAlign w:val="subscript"/>
                  <w:lang w:eastAsia="zh-CN"/>
                </w:rPr>
                <w:delText>1</w:delText>
              </w:r>
              <w:r w:rsidDel="006310F8">
                <w:rPr>
                  <w:lang w:eastAsia="zh-CN"/>
                </w:rPr>
                <w:delText xml:space="preserve"> is </w:delText>
              </w:r>
              <w:r w:rsidDel="006310F8">
                <w:delText xml:space="preserve">a number of slots indicated by the PDSCH-to-HARQ_feedback timing indicator field in a corresponding DCI format or provided by </w:delText>
              </w:r>
              <w:r w:rsidDel="006310F8">
                <w:rPr>
                  <w:i/>
                </w:rPr>
                <w:delText>dl-DataToUL-ACK</w:delText>
              </w:r>
              <w:r w:rsidDel="006310F8">
                <w:rPr>
                  <w:lang w:val="en-US" w:eastAsia="zh-CN"/>
                </w:rPr>
                <w:delText xml:space="preserve"> if the PDSCH-to-HARQ feedback timing field is not present in the DCI format</w:delText>
              </w:r>
              <w:r w:rsidDel="006310F8">
                <w:rPr>
                  <w:lang w:eastAsia="zh-CN"/>
                </w:rPr>
                <w:delText xml:space="preserve">, the value is defined in </w:delText>
              </w:r>
              <w:r w:rsidDel="006310F8">
                <w:delText xml:space="preserve"> 38.</w:delText>
              </w:r>
              <w:r w:rsidDel="006310F8">
                <w:rPr>
                  <w:lang w:eastAsia="zh-CN"/>
                </w:rPr>
                <w:delText>213</w:delText>
              </w:r>
              <w:r w:rsidDel="006310F8">
                <w:delText xml:space="preserve"> [</w:delText>
              </w:r>
              <w:r w:rsidDel="006310F8">
                <w:rPr>
                  <w:lang w:eastAsia="zh-CN"/>
                </w:rPr>
                <w:delText>3</w:delText>
              </w:r>
              <w:r w:rsidDel="006310F8">
                <w:delText>]</w:delText>
              </w:r>
              <w:r w:rsidDel="006310F8">
                <w:rPr>
                  <w:lang w:val="en-US"/>
                </w:rPr>
                <w:delText xml:space="preserve"> </w:delText>
              </w:r>
            </w:del>
          </w:p>
        </w:tc>
      </w:tr>
      <w:tr w:rsidR="006310F8" w:rsidDel="006310F8" w14:paraId="69FDA50D" w14:textId="313B72A3" w:rsidTr="00AD1730">
        <w:trPr>
          <w:cantSplit/>
          <w:jc w:val="center"/>
          <w:del w:id="2231" w:author="Huawei" w:date="2024-02-18T12:03:00Z"/>
        </w:trPr>
        <w:tc>
          <w:tcPr>
            <w:tcW w:w="2517" w:type="dxa"/>
            <w:tcBorders>
              <w:top w:val="single" w:sz="4" w:space="0" w:color="auto"/>
              <w:left w:val="single" w:sz="4" w:space="0" w:color="auto"/>
              <w:bottom w:val="single" w:sz="4" w:space="0" w:color="auto"/>
              <w:right w:val="single" w:sz="4" w:space="0" w:color="auto"/>
            </w:tcBorders>
            <w:vAlign w:val="center"/>
          </w:tcPr>
          <w:p w14:paraId="3A309F32" w14:textId="442CFA48" w:rsidR="006310F8" w:rsidDel="006310F8" w:rsidRDefault="006310F8" w:rsidP="00A1211E">
            <w:pPr>
              <w:pStyle w:val="TAL"/>
              <w:rPr>
                <w:del w:id="2232" w:author="Huawei" w:date="2024-02-18T12:03:00Z"/>
              </w:rPr>
            </w:pPr>
            <w:del w:id="2233" w:author="Huawei" w:date="2024-02-18T12:03:00Z">
              <w:r w:rsidDel="006310F8">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6580D37" w14:textId="37EBBD27" w:rsidR="006310F8" w:rsidDel="006310F8" w:rsidRDefault="006310F8" w:rsidP="00A1211E">
            <w:pPr>
              <w:pStyle w:val="TAC"/>
              <w:rPr>
                <w:del w:id="2234" w:author="Huawei" w:date="2024-02-18T12:03:00Z"/>
              </w:rPr>
            </w:pPr>
            <w:del w:id="2235" w:author="Huawei" w:date="2024-02-18T12:03:00Z">
              <w:r w:rsidDel="006310F8">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AFFDED5" w14:textId="06B36EE2" w:rsidR="006310F8" w:rsidDel="006310F8" w:rsidRDefault="006310F8" w:rsidP="00A1211E">
            <w:pPr>
              <w:pStyle w:val="TAC"/>
              <w:rPr>
                <w:del w:id="2236" w:author="Huawei" w:date="2024-02-18T12:03:00Z"/>
              </w:rPr>
            </w:pPr>
            <w:del w:id="2237" w:author="Huawei" w:date="2024-02-18T12:03:00Z">
              <w:r w:rsidDel="006310F8">
                <w:rPr>
                  <w:noProof/>
                  <w:position w:val="-10"/>
                </w:rPr>
                <w:object w:dxaOrig="1750" w:dyaOrig="310" w14:anchorId="39CF2365">
                  <v:shape id="_x0000_i1041" type="#_x0000_t75" alt="" style="width:86.75pt;height:14.75pt;mso-width-percent:0;mso-height-percent:0;mso-width-percent:0;mso-height-percent:0" o:ole="">
                    <v:imagedata r:id="rId29" o:title=""/>
                  </v:shape>
                  <o:OLEObject Type="Embed" ProgID="Equation.3" ShapeID="_x0000_i1041" DrawAspect="Content" ObjectID="_1769868642" r:id="rId36"/>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351461EE" w14:textId="30FE9233" w:rsidR="006310F8" w:rsidDel="006310F8" w:rsidRDefault="006310F8" w:rsidP="00A1211E">
            <w:pPr>
              <w:pStyle w:val="TAL"/>
              <w:rPr>
                <w:del w:id="2238" w:author="Huawei" w:date="2024-02-18T12:03:00Z"/>
              </w:rPr>
            </w:pPr>
            <w:del w:id="2239" w:author="Huawei" w:date="2024-02-18T12:03:00Z">
              <w:r w:rsidDel="006310F8">
                <w:delText>As specified in clause 4.3 of TS 38.213 [3]</w:delText>
              </w:r>
            </w:del>
          </w:p>
        </w:tc>
      </w:tr>
    </w:tbl>
    <w:p w14:paraId="42B1C967" w14:textId="50A9B553" w:rsidR="006310F8" w:rsidDel="006310F8" w:rsidRDefault="006310F8" w:rsidP="006310F8">
      <w:pPr>
        <w:rPr>
          <w:del w:id="2240" w:author="Huawei" w:date="2024-02-18T12:03:00Z"/>
        </w:rPr>
      </w:pPr>
    </w:p>
    <w:p w14:paraId="39883A8D" w14:textId="50FC862C" w:rsidR="006310F8" w:rsidRPr="001C0E1B" w:rsidDel="006310F8" w:rsidRDefault="006310F8" w:rsidP="006310F8">
      <w:pPr>
        <w:pStyle w:val="TH"/>
        <w:rPr>
          <w:del w:id="2241" w:author="Huawei" w:date="2024-02-18T12:03:00Z"/>
          <w:rFonts w:eastAsia="MS Mincho"/>
        </w:rPr>
      </w:pPr>
      <w:del w:id="2242" w:author="Huawei" w:date="2024-02-18T12:03:00Z">
        <w:r w:rsidRPr="001C0E1B" w:rsidDel="006310F8">
          <w:lastRenderedPageBreak/>
          <w:delText>Table A.</w:delText>
        </w:r>
        <w:r w:rsidRPr="00A53E76" w:rsidDel="006310F8">
          <w:rPr>
            <w:lang w:eastAsia="zh-CN"/>
          </w:rPr>
          <w:delText>5.5.3.</w:delText>
        </w:r>
        <w:r w:rsidDel="006310F8">
          <w:rPr>
            <w:lang w:eastAsia="zh-CN"/>
          </w:rPr>
          <w:delText>6.1</w:delText>
        </w:r>
        <w:r w:rsidRPr="001C0E1B" w:rsidDel="006310F8">
          <w:delText xml:space="preserve">-3: </w:delText>
        </w:r>
        <w:r w:rsidDel="006310F8">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6310F8" w:rsidDel="006310F8" w14:paraId="57B0E411" w14:textId="0A644EA2" w:rsidTr="00AD1730">
        <w:trPr>
          <w:jc w:val="center"/>
          <w:del w:id="2243" w:author="Huawei" w:date="2024-02-18T12:0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A3B0DA9" w14:textId="52277F7B" w:rsidR="006310F8" w:rsidDel="006310F8" w:rsidRDefault="006310F8" w:rsidP="00A1211E">
            <w:pPr>
              <w:pStyle w:val="TAH"/>
              <w:rPr>
                <w:del w:id="2244" w:author="Huawei" w:date="2024-02-18T12:03:00Z"/>
                <w:lang w:val="en-US"/>
              </w:rPr>
            </w:pPr>
            <w:del w:id="2245" w:author="Huawei" w:date="2024-02-18T12:03:00Z">
              <w:r w:rsidDel="006310F8">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87EF74" w14:textId="057256AB" w:rsidR="006310F8" w:rsidDel="006310F8" w:rsidRDefault="006310F8" w:rsidP="00A1211E">
            <w:pPr>
              <w:pStyle w:val="TAH"/>
              <w:rPr>
                <w:del w:id="2246" w:author="Huawei" w:date="2024-02-18T12:03:00Z"/>
                <w:lang w:val="en-US"/>
              </w:rPr>
            </w:pPr>
            <w:del w:id="2247" w:author="Huawei" w:date="2024-02-18T12:03:00Z">
              <w:r w:rsidDel="006310F8">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F9ED90" w14:textId="02CACA94" w:rsidR="006310F8" w:rsidDel="006310F8" w:rsidRDefault="006310F8" w:rsidP="00A1211E">
            <w:pPr>
              <w:pStyle w:val="TAH"/>
              <w:rPr>
                <w:del w:id="2248" w:author="Huawei" w:date="2024-02-18T12:03:00Z"/>
                <w:lang w:val="en-US"/>
              </w:rPr>
            </w:pPr>
            <w:del w:id="2249" w:author="Huawei" w:date="2024-02-18T12:03:00Z">
              <w:r w:rsidDel="006310F8">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1B7E89" w14:textId="4029AE3A" w:rsidR="006310F8" w:rsidDel="006310F8" w:rsidRDefault="006310F8" w:rsidP="00A1211E">
            <w:pPr>
              <w:pStyle w:val="TAH"/>
              <w:rPr>
                <w:del w:id="2250" w:author="Huawei" w:date="2024-02-18T12:03:00Z"/>
                <w:lang w:val="en-US"/>
              </w:rPr>
            </w:pPr>
            <w:del w:id="2251" w:author="Huawei" w:date="2024-02-18T12:03:00Z">
              <w:r w:rsidDel="006310F8">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4BD223B6" w14:textId="1CE7F9BB" w:rsidR="006310F8" w:rsidDel="006310F8" w:rsidRDefault="006310F8" w:rsidP="00A1211E">
            <w:pPr>
              <w:pStyle w:val="TAH"/>
              <w:rPr>
                <w:del w:id="2252" w:author="Huawei" w:date="2024-02-18T12:03:00Z"/>
                <w:lang w:val="en-US"/>
              </w:rPr>
            </w:pPr>
            <w:del w:id="2253" w:author="Huawei" w:date="2024-02-18T12:03:00Z">
              <w:r w:rsidDel="006310F8">
                <w:rPr>
                  <w:lang w:val="en-US"/>
                </w:rPr>
                <w:delText>Cell 4</w:delText>
              </w:r>
            </w:del>
          </w:p>
        </w:tc>
      </w:tr>
      <w:tr w:rsidR="006310F8" w:rsidDel="006310F8" w14:paraId="3820FC93" w14:textId="056F8520" w:rsidTr="00AD1730">
        <w:trPr>
          <w:jc w:val="center"/>
          <w:del w:id="2254" w:author="Huawei" w:date="2024-02-18T12:0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82A500B" w14:textId="45294C35" w:rsidR="006310F8" w:rsidDel="006310F8" w:rsidRDefault="006310F8" w:rsidP="00A1211E">
            <w:pPr>
              <w:pStyle w:val="TAH"/>
              <w:rPr>
                <w:del w:id="2255" w:author="Huawei" w:date="2024-02-18T12:0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4D971A" w14:textId="5C5D5F4D" w:rsidR="006310F8" w:rsidDel="006310F8" w:rsidRDefault="006310F8" w:rsidP="00A1211E">
            <w:pPr>
              <w:pStyle w:val="TAH"/>
              <w:rPr>
                <w:del w:id="2256" w:author="Huawei" w:date="2024-02-18T12:0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DAAA9DF" w14:textId="66943216" w:rsidR="006310F8" w:rsidDel="006310F8" w:rsidRDefault="006310F8" w:rsidP="00A1211E">
            <w:pPr>
              <w:pStyle w:val="TAH"/>
              <w:rPr>
                <w:del w:id="2257" w:author="Huawei" w:date="2024-02-18T12:03:00Z"/>
                <w:lang w:val="en-US"/>
              </w:rPr>
            </w:pPr>
            <w:del w:id="2258"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43994B" w14:textId="1AB8A2EB" w:rsidR="006310F8" w:rsidDel="006310F8" w:rsidRDefault="006310F8" w:rsidP="00A1211E">
            <w:pPr>
              <w:pStyle w:val="TAH"/>
              <w:rPr>
                <w:del w:id="2259" w:author="Huawei" w:date="2024-02-18T12:03:00Z"/>
                <w:lang w:val="en-US"/>
              </w:rPr>
            </w:pPr>
            <w:del w:id="2260"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5C9E73" w14:textId="43BF8987" w:rsidR="006310F8" w:rsidDel="006310F8" w:rsidRDefault="006310F8" w:rsidP="00A1211E">
            <w:pPr>
              <w:pStyle w:val="TAH"/>
              <w:rPr>
                <w:del w:id="2261" w:author="Huawei" w:date="2024-02-18T12:03:00Z"/>
                <w:lang w:val="en-US"/>
              </w:rPr>
            </w:pPr>
            <w:del w:id="2262" w:author="Huawei" w:date="2024-02-18T12:03:00Z">
              <w:r w:rsidDel="006310F8">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377133" w14:textId="2D5F7F8C" w:rsidR="006310F8" w:rsidDel="006310F8" w:rsidRDefault="006310F8" w:rsidP="00A1211E">
            <w:pPr>
              <w:pStyle w:val="TAH"/>
              <w:rPr>
                <w:del w:id="2263" w:author="Huawei" w:date="2024-02-18T12:03:00Z"/>
                <w:lang w:val="en-US"/>
              </w:rPr>
            </w:pPr>
            <w:del w:id="2264"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FEA00C" w14:textId="5932330A" w:rsidR="006310F8" w:rsidDel="006310F8" w:rsidRDefault="006310F8" w:rsidP="00A1211E">
            <w:pPr>
              <w:pStyle w:val="TAH"/>
              <w:rPr>
                <w:del w:id="2265" w:author="Huawei" w:date="2024-02-18T12:03:00Z"/>
                <w:lang w:val="en-US"/>
              </w:rPr>
            </w:pPr>
            <w:del w:id="2266"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EC333" w14:textId="39428999" w:rsidR="006310F8" w:rsidDel="006310F8" w:rsidRDefault="006310F8" w:rsidP="00A1211E">
            <w:pPr>
              <w:pStyle w:val="TAH"/>
              <w:rPr>
                <w:del w:id="2267" w:author="Huawei" w:date="2024-02-18T12:03:00Z"/>
                <w:lang w:val="en-US"/>
              </w:rPr>
            </w:pPr>
            <w:del w:id="2268" w:author="Huawei" w:date="2024-02-18T12:03:00Z">
              <w:r w:rsidDel="006310F8">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36960" w14:textId="127BD7BC" w:rsidR="006310F8" w:rsidDel="006310F8" w:rsidRDefault="006310F8" w:rsidP="00A1211E">
            <w:pPr>
              <w:pStyle w:val="TAH"/>
              <w:rPr>
                <w:del w:id="2269" w:author="Huawei" w:date="2024-02-18T12:03:00Z"/>
                <w:lang w:val="en-US"/>
              </w:rPr>
            </w:pPr>
            <w:del w:id="2270" w:author="Huawei" w:date="2024-02-18T12:03:00Z">
              <w:r w:rsidDel="006310F8">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0E464B" w14:textId="680DE1D1" w:rsidR="006310F8" w:rsidDel="006310F8" w:rsidRDefault="006310F8" w:rsidP="00A1211E">
            <w:pPr>
              <w:pStyle w:val="TAH"/>
              <w:rPr>
                <w:del w:id="2271" w:author="Huawei" w:date="2024-02-18T12:03:00Z"/>
                <w:lang w:val="en-US"/>
              </w:rPr>
            </w:pPr>
            <w:del w:id="2272" w:author="Huawei" w:date="2024-02-18T12:03:00Z">
              <w:r w:rsidDel="006310F8">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AB6A7C" w14:textId="5F20B93F" w:rsidR="006310F8" w:rsidDel="006310F8" w:rsidRDefault="006310F8" w:rsidP="00A1211E">
            <w:pPr>
              <w:pStyle w:val="TAH"/>
              <w:rPr>
                <w:del w:id="2273" w:author="Huawei" w:date="2024-02-18T12:03:00Z"/>
                <w:lang w:val="en-US"/>
              </w:rPr>
            </w:pPr>
            <w:del w:id="2274" w:author="Huawei" w:date="2024-02-18T12:03:00Z">
              <w:r w:rsidDel="006310F8">
                <w:rPr>
                  <w:lang w:val="en-US"/>
                </w:rPr>
                <w:delText>T3</w:delText>
              </w:r>
            </w:del>
          </w:p>
        </w:tc>
      </w:tr>
      <w:tr w:rsidR="006310F8" w:rsidDel="006310F8" w14:paraId="75571682" w14:textId="7729F15D" w:rsidTr="00AD1730">
        <w:trPr>
          <w:jc w:val="center"/>
          <w:del w:id="2275"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671F6" w14:textId="5D3FF00A" w:rsidR="006310F8" w:rsidDel="006310F8" w:rsidRDefault="006310F8" w:rsidP="00A1211E">
            <w:pPr>
              <w:pStyle w:val="TAH"/>
              <w:rPr>
                <w:del w:id="2276" w:author="Huawei" w:date="2024-02-18T12:03:00Z"/>
                <w:lang w:val="it-IT"/>
              </w:rPr>
            </w:pPr>
            <w:del w:id="2277" w:author="Huawei" w:date="2024-02-18T12:03:00Z">
              <w:r w:rsidDel="006310F8">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CECD0D" w14:textId="78E898D4" w:rsidR="006310F8" w:rsidDel="006310F8" w:rsidRDefault="006310F8" w:rsidP="00A1211E">
            <w:pPr>
              <w:pStyle w:val="TAC"/>
              <w:rPr>
                <w:del w:id="2278" w:author="Huawei" w:date="2024-02-18T12:0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9D27AA" w14:textId="2E909D8A" w:rsidR="006310F8" w:rsidDel="006310F8" w:rsidRDefault="006310F8" w:rsidP="00A1211E">
            <w:pPr>
              <w:pStyle w:val="TAH"/>
              <w:rPr>
                <w:del w:id="2279" w:author="Huawei" w:date="2024-02-18T12:03:00Z"/>
                <w:lang w:val="en-US"/>
              </w:rPr>
            </w:pPr>
            <w:del w:id="2280" w:author="Huawei" w:date="2024-02-18T12:03:00Z">
              <w:r w:rsidDel="006310F8">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078A97" w14:textId="662F1A04" w:rsidR="006310F8" w:rsidDel="006310F8" w:rsidRDefault="006310F8" w:rsidP="00A1211E">
            <w:pPr>
              <w:pStyle w:val="TAH"/>
              <w:rPr>
                <w:del w:id="2281" w:author="Huawei" w:date="2024-02-18T12:03:00Z"/>
                <w:lang w:val="en-US"/>
              </w:rPr>
            </w:pPr>
            <w:del w:id="2282" w:author="Huawei" w:date="2024-02-18T12:03:00Z">
              <w:r w:rsidDel="006310F8">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005C7091" w14:textId="58595BF7" w:rsidR="006310F8" w:rsidDel="006310F8" w:rsidRDefault="006310F8" w:rsidP="00A1211E">
            <w:pPr>
              <w:pStyle w:val="TAH"/>
              <w:rPr>
                <w:del w:id="2283" w:author="Huawei" w:date="2024-02-18T12:03:00Z"/>
                <w:lang w:val="en-US"/>
              </w:rPr>
            </w:pPr>
            <w:del w:id="2284" w:author="Huawei" w:date="2024-02-18T12:03:00Z">
              <w:r w:rsidDel="006310F8">
                <w:rPr>
                  <w:lang w:val="en-US"/>
                </w:rPr>
                <w:delText>freq3</w:delText>
              </w:r>
            </w:del>
          </w:p>
        </w:tc>
      </w:tr>
      <w:tr w:rsidR="006310F8" w:rsidDel="006310F8" w14:paraId="7F270195" w14:textId="392B8F90" w:rsidTr="00AD1730">
        <w:trPr>
          <w:trHeight w:val="322"/>
          <w:jc w:val="center"/>
          <w:del w:id="2285"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29075D09" w14:textId="45EF8EA9" w:rsidR="006310F8" w:rsidDel="006310F8" w:rsidRDefault="006310F8" w:rsidP="00A1211E">
            <w:pPr>
              <w:pStyle w:val="TAL"/>
              <w:rPr>
                <w:del w:id="2286" w:author="Huawei" w:date="2024-02-18T12:03:00Z"/>
                <w:lang w:val="en-US"/>
              </w:rPr>
            </w:pPr>
            <w:del w:id="2287" w:author="Huawei" w:date="2024-02-18T12:03:00Z">
              <w:r w:rsidDel="006310F8">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1A88E209" w14:textId="57BFDB4A" w:rsidR="006310F8" w:rsidDel="006310F8" w:rsidRDefault="006310F8" w:rsidP="00A1211E">
            <w:pPr>
              <w:pStyle w:val="TAL"/>
              <w:rPr>
                <w:del w:id="2288" w:author="Huawei" w:date="2024-02-18T12:03:00Z"/>
              </w:rPr>
            </w:pPr>
            <w:del w:id="2289" w:author="Huawei" w:date="2024-02-18T12:03:00Z">
              <w:r w:rsidDel="006310F8">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43CDA" w14:textId="764C8A95" w:rsidR="006310F8" w:rsidDel="006310F8" w:rsidRDefault="006310F8" w:rsidP="00A1211E">
            <w:pPr>
              <w:pStyle w:val="TAC"/>
              <w:rPr>
                <w:del w:id="2290" w:author="Huawei" w:date="2024-02-18T12:03:00Z"/>
                <w:lang w:val="en-US"/>
              </w:rPr>
            </w:pPr>
          </w:p>
        </w:tc>
        <w:tc>
          <w:tcPr>
            <w:tcW w:w="0" w:type="auto"/>
            <w:gridSpan w:val="9"/>
            <w:tcBorders>
              <w:top w:val="single" w:sz="4" w:space="0" w:color="auto"/>
              <w:left w:val="single" w:sz="4" w:space="0" w:color="auto"/>
              <w:right w:val="single" w:sz="4" w:space="0" w:color="auto"/>
            </w:tcBorders>
            <w:vAlign w:val="center"/>
          </w:tcPr>
          <w:p w14:paraId="0AAF38E9" w14:textId="1019645A" w:rsidR="006310F8" w:rsidDel="006310F8" w:rsidRDefault="006310F8" w:rsidP="00A1211E">
            <w:pPr>
              <w:pStyle w:val="TAC"/>
              <w:rPr>
                <w:del w:id="2291" w:author="Huawei" w:date="2024-02-18T12:03:00Z"/>
                <w:lang w:val="en-US"/>
              </w:rPr>
            </w:pPr>
            <w:del w:id="2292" w:author="Huawei" w:date="2024-02-18T12:03:00Z">
              <w:r w:rsidDel="006310F8">
                <w:rPr>
                  <w:lang w:val="en-US"/>
                </w:rPr>
                <w:delText>TDD</w:delText>
              </w:r>
            </w:del>
          </w:p>
        </w:tc>
      </w:tr>
      <w:tr w:rsidR="006310F8" w:rsidDel="006310F8" w14:paraId="21A8E098" w14:textId="2A901B00" w:rsidTr="00AD1730">
        <w:trPr>
          <w:trHeight w:val="424"/>
          <w:jc w:val="center"/>
          <w:del w:id="2293"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1674A126" w14:textId="4C36AECD" w:rsidR="006310F8" w:rsidDel="006310F8" w:rsidRDefault="006310F8" w:rsidP="00A1211E">
            <w:pPr>
              <w:pStyle w:val="TAL"/>
              <w:rPr>
                <w:del w:id="2294" w:author="Huawei" w:date="2024-02-18T12:03:00Z"/>
                <w:lang w:val="en-US"/>
              </w:rPr>
            </w:pPr>
            <w:del w:id="2295" w:author="Huawei" w:date="2024-02-18T12:03:00Z">
              <w:r w:rsidDel="006310F8">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356F790" w14:textId="3E555B85" w:rsidR="006310F8" w:rsidDel="006310F8" w:rsidRDefault="006310F8" w:rsidP="00A1211E">
            <w:pPr>
              <w:pStyle w:val="TAL"/>
              <w:rPr>
                <w:del w:id="2296" w:author="Huawei" w:date="2024-02-18T12:03:00Z"/>
                <w:szCs w:val="18"/>
              </w:rPr>
            </w:pPr>
            <w:del w:id="2297"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64111A" w14:textId="6BA4C82B" w:rsidR="006310F8" w:rsidDel="006310F8" w:rsidRDefault="006310F8" w:rsidP="00A1211E">
            <w:pPr>
              <w:pStyle w:val="TAC"/>
              <w:rPr>
                <w:del w:id="2298" w:author="Huawei" w:date="2024-02-18T12:03:00Z"/>
                <w:lang w:val="en-US"/>
              </w:rPr>
            </w:pPr>
          </w:p>
        </w:tc>
        <w:tc>
          <w:tcPr>
            <w:tcW w:w="0" w:type="auto"/>
            <w:gridSpan w:val="9"/>
            <w:tcBorders>
              <w:top w:val="single" w:sz="4" w:space="0" w:color="auto"/>
              <w:left w:val="single" w:sz="4" w:space="0" w:color="auto"/>
              <w:right w:val="single" w:sz="4" w:space="0" w:color="auto"/>
            </w:tcBorders>
            <w:vAlign w:val="center"/>
          </w:tcPr>
          <w:p w14:paraId="3BF0D85B" w14:textId="6EDCE027" w:rsidR="006310F8" w:rsidDel="006310F8" w:rsidRDefault="006310F8" w:rsidP="00A1211E">
            <w:pPr>
              <w:pStyle w:val="TAC"/>
              <w:rPr>
                <w:del w:id="2299" w:author="Huawei" w:date="2024-02-18T12:03:00Z"/>
                <w:lang w:val="en-US"/>
              </w:rPr>
            </w:pPr>
            <w:del w:id="2300" w:author="Huawei" w:date="2024-02-18T12:03:00Z">
              <w:r w:rsidDel="006310F8">
                <w:rPr>
                  <w:lang w:val="en-US"/>
                </w:rPr>
                <w:delText>TDDConf.</w:delText>
              </w:r>
              <w:r w:rsidDel="006310F8">
                <w:rPr>
                  <w:rFonts w:hint="eastAsia"/>
                  <w:lang w:val="en-US" w:eastAsia="zh-CN"/>
                </w:rPr>
                <w:delText>3</w:delText>
              </w:r>
              <w:r w:rsidDel="006310F8">
                <w:rPr>
                  <w:lang w:val="en-US"/>
                </w:rPr>
                <w:delText>.</w:delText>
              </w:r>
              <w:r w:rsidDel="006310F8">
                <w:rPr>
                  <w:rFonts w:hint="eastAsia"/>
                  <w:lang w:val="en-US" w:eastAsia="zh-CN"/>
                </w:rPr>
                <w:delText>1</w:delText>
              </w:r>
            </w:del>
          </w:p>
        </w:tc>
      </w:tr>
      <w:tr w:rsidR="006310F8" w:rsidDel="006310F8" w14:paraId="50B5A229" w14:textId="646CECC2" w:rsidTr="00AD1730">
        <w:trPr>
          <w:trHeight w:val="415"/>
          <w:jc w:val="center"/>
          <w:del w:id="2301"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6BCF046" w14:textId="22C12804" w:rsidR="006310F8" w:rsidDel="006310F8" w:rsidRDefault="006310F8" w:rsidP="00A1211E">
            <w:pPr>
              <w:pStyle w:val="TAL"/>
              <w:rPr>
                <w:del w:id="2302" w:author="Huawei" w:date="2024-02-18T12:03:00Z"/>
                <w:lang w:val="en-US"/>
              </w:rPr>
            </w:pPr>
            <w:del w:id="2303" w:author="Huawei" w:date="2024-02-18T12:03:00Z">
              <w:r w:rsidDel="006310F8">
                <w:rPr>
                  <w:lang w:val="en-US"/>
                </w:rPr>
                <w:delText>BW</w:delText>
              </w:r>
              <w:r w:rsidDel="006310F8">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795A8B16" w14:textId="56496049" w:rsidR="006310F8" w:rsidDel="006310F8" w:rsidRDefault="006310F8" w:rsidP="00A1211E">
            <w:pPr>
              <w:pStyle w:val="TAL"/>
              <w:rPr>
                <w:del w:id="2304" w:author="Huawei" w:date="2024-02-18T12:03:00Z"/>
                <w:lang w:val="en-US"/>
              </w:rPr>
            </w:pPr>
            <w:del w:id="2305"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96CD25" w14:textId="09F1B229" w:rsidR="006310F8" w:rsidDel="006310F8" w:rsidRDefault="006310F8" w:rsidP="00A1211E">
            <w:pPr>
              <w:pStyle w:val="TAC"/>
              <w:rPr>
                <w:del w:id="2306" w:author="Huawei" w:date="2024-02-18T12:03:00Z"/>
                <w:lang w:val="en-US"/>
              </w:rPr>
            </w:pPr>
            <w:del w:id="2307" w:author="Huawei" w:date="2024-02-18T12:03:00Z">
              <w:r w:rsidDel="006310F8">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148CB8D" w14:textId="071C5170" w:rsidR="006310F8" w:rsidDel="006310F8" w:rsidRDefault="006310F8" w:rsidP="00A1211E">
            <w:pPr>
              <w:pStyle w:val="TAC"/>
              <w:rPr>
                <w:del w:id="2308" w:author="Huawei" w:date="2024-02-18T12:03:00Z"/>
                <w:szCs w:val="18"/>
              </w:rPr>
            </w:pPr>
            <w:del w:id="2309" w:author="Huawei" w:date="2024-02-18T12:03:00Z">
              <w:r w:rsidDel="006310F8">
                <w:rPr>
                  <w:rFonts w:eastAsia="Malgun Gothic"/>
                  <w:szCs w:val="18"/>
                </w:rPr>
                <w:delText>10</w:delText>
              </w:r>
              <w:r w:rsidDel="006310F8">
                <w:rPr>
                  <w:szCs w:val="18"/>
                  <w:lang w:eastAsia="zh-CN"/>
                </w:rPr>
                <w:delText>0</w:delText>
              </w:r>
              <w:r w:rsidDel="006310F8">
                <w:rPr>
                  <w:rFonts w:eastAsia="Malgun Gothic"/>
                  <w:szCs w:val="18"/>
                </w:rPr>
                <w:delText xml:space="preserve">: </w:delText>
              </w:r>
              <w:r w:rsidDel="006310F8">
                <w:rPr>
                  <w:rFonts w:eastAsia="Malgun Gothic"/>
                  <w:szCs w:val="18"/>
                  <w:lang w:val="de-DE"/>
                </w:rPr>
                <w:delText>N</w:delText>
              </w:r>
              <w:r w:rsidDel="006310F8">
                <w:rPr>
                  <w:rFonts w:eastAsia="Malgun Gothic"/>
                  <w:szCs w:val="18"/>
                  <w:vertAlign w:val="subscript"/>
                  <w:lang w:val="de-DE"/>
                </w:rPr>
                <w:delText>RB,c</w:delText>
              </w:r>
              <w:r w:rsidDel="006310F8">
                <w:rPr>
                  <w:rFonts w:eastAsia="Malgun Gothic"/>
                  <w:szCs w:val="18"/>
                  <w:lang w:val="de-DE"/>
                </w:rPr>
                <w:delText xml:space="preserve"> = </w:delText>
              </w:r>
              <w:r w:rsidDel="006310F8">
                <w:rPr>
                  <w:szCs w:val="18"/>
                  <w:lang w:val="de-DE" w:eastAsia="zh-CN"/>
                </w:rPr>
                <w:delText>66</w:delText>
              </w:r>
            </w:del>
          </w:p>
        </w:tc>
      </w:tr>
      <w:tr w:rsidR="006310F8" w:rsidDel="006310F8" w14:paraId="59AF96A9" w14:textId="59417501" w:rsidTr="00AD1730">
        <w:trPr>
          <w:trHeight w:val="283"/>
          <w:jc w:val="center"/>
          <w:del w:id="2310"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31AD2BD" w14:textId="0D057B9B" w:rsidR="006310F8" w:rsidDel="006310F8" w:rsidRDefault="006310F8" w:rsidP="00A1211E">
            <w:pPr>
              <w:pStyle w:val="TAL"/>
              <w:rPr>
                <w:del w:id="2311" w:author="Huawei" w:date="2024-02-18T12:03:00Z"/>
                <w:lang w:val="en-US"/>
              </w:rPr>
            </w:pPr>
            <w:del w:id="2312" w:author="Huawei" w:date="2024-02-18T12:03:00Z">
              <w:r w:rsidDel="006310F8">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38051" w14:textId="09233466" w:rsidR="006310F8" w:rsidDel="006310F8" w:rsidRDefault="006310F8" w:rsidP="00A1211E">
            <w:pPr>
              <w:pStyle w:val="TAL"/>
              <w:rPr>
                <w:del w:id="2313" w:author="Huawei" w:date="2024-02-18T12:03:00Z"/>
                <w:lang w:val="en-US"/>
              </w:rPr>
            </w:pPr>
            <w:del w:id="2314"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2E6D3A" w14:textId="269DF4C3" w:rsidR="006310F8" w:rsidDel="006310F8" w:rsidRDefault="006310F8" w:rsidP="00A1211E">
            <w:pPr>
              <w:pStyle w:val="TAC"/>
              <w:rPr>
                <w:del w:id="2315"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21470D" w14:textId="3249EE23" w:rsidR="006310F8" w:rsidDel="006310F8" w:rsidRDefault="006310F8" w:rsidP="00A1211E">
            <w:pPr>
              <w:pStyle w:val="TAC"/>
              <w:rPr>
                <w:del w:id="2316" w:author="Huawei" w:date="2024-02-18T12:03:00Z"/>
              </w:rPr>
            </w:pPr>
            <w:del w:id="2317" w:author="Huawei" w:date="2024-02-18T12:03:00Z">
              <w:r w:rsidDel="006310F8">
                <w:delText>DLBWP.0.1</w:delText>
              </w:r>
            </w:del>
          </w:p>
        </w:tc>
      </w:tr>
      <w:tr w:rsidR="006310F8" w:rsidDel="006310F8" w14:paraId="074DE272" w14:textId="17E4322D" w:rsidTr="00AD1730">
        <w:trPr>
          <w:trHeight w:val="283"/>
          <w:jc w:val="center"/>
          <w:del w:id="2318"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4033C289" w14:textId="0EB343A7" w:rsidR="006310F8" w:rsidDel="006310F8" w:rsidRDefault="006310F8" w:rsidP="00A1211E">
            <w:pPr>
              <w:pStyle w:val="TAL"/>
              <w:rPr>
                <w:del w:id="2319" w:author="Huawei" w:date="2024-02-18T12:03:00Z"/>
                <w:lang w:val="en-US"/>
              </w:rPr>
            </w:pPr>
            <w:del w:id="2320" w:author="Huawei" w:date="2024-02-18T12:03:00Z">
              <w:r w:rsidDel="006310F8">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BAE640" w14:textId="260A175F" w:rsidR="006310F8" w:rsidDel="006310F8" w:rsidRDefault="006310F8" w:rsidP="00A1211E">
            <w:pPr>
              <w:pStyle w:val="TAL"/>
              <w:rPr>
                <w:del w:id="2321" w:author="Huawei" w:date="2024-02-18T12:03:00Z"/>
                <w:lang w:val="en-US"/>
              </w:rPr>
            </w:pPr>
            <w:del w:id="2322"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1FEEFB" w14:textId="6C2F5F84" w:rsidR="006310F8" w:rsidDel="006310F8" w:rsidRDefault="006310F8" w:rsidP="00A1211E">
            <w:pPr>
              <w:pStyle w:val="TAC"/>
              <w:rPr>
                <w:del w:id="2323"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91FE2D5" w14:textId="1C738C90" w:rsidR="006310F8" w:rsidDel="006310F8" w:rsidRDefault="006310F8" w:rsidP="00A1211E">
            <w:pPr>
              <w:pStyle w:val="TAC"/>
              <w:rPr>
                <w:del w:id="2324" w:author="Huawei" w:date="2024-02-18T12:03:00Z"/>
              </w:rPr>
            </w:pPr>
            <w:del w:id="2325" w:author="Huawei" w:date="2024-02-18T12:03:00Z">
              <w:r w:rsidDel="006310F8">
                <w:delText>DLBWP.1.1</w:delText>
              </w:r>
            </w:del>
          </w:p>
        </w:tc>
      </w:tr>
      <w:tr w:rsidR="006310F8" w:rsidDel="006310F8" w14:paraId="699DF8F9" w14:textId="70F8C4BC" w:rsidTr="00AD1730">
        <w:trPr>
          <w:trHeight w:val="283"/>
          <w:jc w:val="center"/>
          <w:del w:id="2326"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51F4D374" w14:textId="60E6337B" w:rsidR="006310F8" w:rsidDel="006310F8" w:rsidRDefault="006310F8" w:rsidP="00A1211E">
            <w:pPr>
              <w:pStyle w:val="TAL"/>
              <w:rPr>
                <w:del w:id="2327" w:author="Huawei" w:date="2024-02-18T12:03:00Z"/>
                <w:lang w:val="en-US"/>
              </w:rPr>
            </w:pPr>
            <w:del w:id="2328" w:author="Huawei" w:date="2024-02-18T12:03:00Z">
              <w:r w:rsidDel="006310F8">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60F124" w14:textId="6FD79D1F" w:rsidR="006310F8" w:rsidDel="006310F8" w:rsidRDefault="006310F8" w:rsidP="00A1211E">
            <w:pPr>
              <w:pStyle w:val="TAL"/>
              <w:rPr>
                <w:del w:id="2329" w:author="Huawei" w:date="2024-02-18T12:03:00Z"/>
                <w:lang w:val="en-US"/>
              </w:rPr>
            </w:pPr>
            <w:del w:id="2330"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0FD069" w14:textId="3DB3A480" w:rsidR="006310F8" w:rsidDel="006310F8" w:rsidRDefault="006310F8" w:rsidP="00A1211E">
            <w:pPr>
              <w:pStyle w:val="TAC"/>
              <w:rPr>
                <w:del w:id="2331"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BBB4048" w14:textId="22F01F98" w:rsidR="006310F8" w:rsidDel="006310F8" w:rsidRDefault="006310F8" w:rsidP="00A1211E">
            <w:pPr>
              <w:pStyle w:val="TAC"/>
              <w:rPr>
                <w:del w:id="2332" w:author="Huawei" w:date="2024-02-18T12:03:00Z"/>
                <w:rFonts w:cs="v3.7.0"/>
              </w:rPr>
            </w:pPr>
            <w:del w:id="2333" w:author="Huawei" w:date="2024-02-18T12:03:00Z">
              <w:r w:rsidDel="006310F8">
                <w:rPr>
                  <w:rFonts w:cs="v3.7.0"/>
                </w:rPr>
                <w:delText>ULBWP.0.1</w:delText>
              </w:r>
            </w:del>
          </w:p>
        </w:tc>
      </w:tr>
      <w:tr w:rsidR="006310F8" w:rsidDel="006310F8" w14:paraId="6C68E3C5" w14:textId="410FB947" w:rsidTr="00AD1730">
        <w:trPr>
          <w:trHeight w:val="283"/>
          <w:jc w:val="center"/>
          <w:del w:id="2334"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C655B18" w14:textId="2CD6C95B" w:rsidR="006310F8" w:rsidDel="006310F8" w:rsidRDefault="006310F8" w:rsidP="00A1211E">
            <w:pPr>
              <w:pStyle w:val="TAL"/>
              <w:rPr>
                <w:del w:id="2335" w:author="Huawei" w:date="2024-02-18T12:03:00Z"/>
                <w:lang w:val="en-US"/>
              </w:rPr>
            </w:pPr>
            <w:del w:id="2336" w:author="Huawei" w:date="2024-02-18T12:03:00Z">
              <w:r w:rsidDel="006310F8">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64A47A" w14:textId="557ADC00" w:rsidR="006310F8" w:rsidDel="006310F8" w:rsidRDefault="006310F8" w:rsidP="00A1211E">
            <w:pPr>
              <w:pStyle w:val="TAL"/>
              <w:rPr>
                <w:del w:id="2337" w:author="Huawei" w:date="2024-02-18T12:03:00Z"/>
                <w:lang w:val="en-US"/>
              </w:rPr>
            </w:pPr>
            <w:del w:id="2338"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06A06E" w14:textId="6556BD25" w:rsidR="006310F8" w:rsidDel="006310F8" w:rsidRDefault="006310F8" w:rsidP="00A1211E">
            <w:pPr>
              <w:pStyle w:val="TAC"/>
              <w:rPr>
                <w:del w:id="2339" w:author="Huawei" w:date="2024-02-18T12:0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457A13" w14:textId="4D86A25D" w:rsidR="006310F8" w:rsidDel="006310F8" w:rsidRDefault="006310F8" w:rsidP="00A1211E">
            <w:pPr>
              <w:pStyle w:val="TAC"/>
              <w:rPr>
                <w:del w:id="2340" w:author="Huawei" w:date="2024-02-18T12:03:00Z"/>
              </w:rPr>
            </w:pPr>
            <w:del w:id="2341" w:author="Huawei" w:date="2024-02-18T12:03:00Z">
              <w:r w:rsidDel="006310F8">
                <w:delText>ULBWP.1.1</w:delText>
              </w:r>
            </w:del>
          </w:p>
        </w:tc>
      </w:tr>
      <w:tr w:rsidR="006310F8" w:rsidDel="006310F8" w14:paraId="763C4993" w14:textId="7109662A" w:rsidTr="00AD1730">
        <w:trPr>
          <w:trHeight w:val="283"/>
          <w:jc w:val="center"/>
          <w:del w:id="2342"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F6F79A" w14:textId="28C6AFE7" w:rsidR="006310F8" w:rsidDel="006310F8" w:rsidRDefault="006310F8" w:rsidP="00A1211E">
            <w:pPr>
              <w:pStyle w:val="TAL"/>
              <w:rPr>
                <w:del w:id="2343" w:author="Huawei" w:date="2024-02-18T12:03:00Z"/>
              </w:rPr>
            </w:pPr>
            <w:del w:id="2344" w:author="Huawei" w:date="2024-02-18T12:03:00Z">
              <w:r w:rsidDel="006310F8">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858C50" w14:textId="488165F6" w:rsidR="006310F8" w:rsidDel="006310F8" w:rsidRDefault="006310F8" w:rsidP="00A1211E">
            <w:pPr>
              <w:pStyle w:val="TAC"/>
              <w:rPr>
                <w:del w:id="2345" w:author="Huawei" w:date="2024-02-18T12:03:00Z"/>
                <w:lang w:val="en-US"/>
              </w:rPr>
            </w:pPr>
            <w:del w:id="2346" w:author="Huawei" w:date="2024-02-18T12:03:00Z">
              <w:r w:rsidDel="006310F8">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64A9D6" w14:textId="2FD8EF83" w:rsidR="006310F8" w:rsidDel="006310F8" w:rsidRDefault="006310F8" w:rsidP="00A1211E">
            <w:pPr>
              <w:pStyle w:val="TAC"/>
              <w:rPr>
                <w:del w:id="2347" w:author="Huawei" w:date="2024-02-18T12:03:00Z"/>
                <w:lang w:val="en-US"/>
              </w:rPr>
            </w:pPr>
            <w:del w:id="2348" w:author="Huawei" w:date="2024-02-18T12:03:00Z">
              <w:r w:rsidDel="006310F8">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D4493E" w14:textId="4E6F179F" w:rsidR="006310F8" w:rsidDel="006310F8" w:rsidRDefault="006310F8" w:rsidP="00A1211E">
            <w:pPr>
              <w:pStyle w:val="TAC"/>
              <w:rPr>
                <w:del w:id="2349" w:author="Huawei" w:date="2024-02-18T12:03:00Z"/>
                <w:lang w:val="en-US" w:eastAsia="zh-CN"/>
              </w:rPr>
            </w:pPr>
            <w:del w:id="2350" w:author="Huawei" w:date="2024-02-18T12:03:00Z">
              <w:r w:rsidDel="006310F8">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680A8279" w14:textId="2C55C23D" w:rsidR="006310F8" w:rsidDel="006310F8" w:rsidRDefault="006310F8" w:rsidP="00A1211E">
            <w:pPr>
              <w:pStyle w:val="TAC"/>
              <w:rPr>
                <w:del w:id="2351" w:author="Huawei" w:date="2024-02-18T12:03:00Z"/>
                <w:lang w:val="en-US" w:eastAsia="zh-CN"/>
              </w:rPr>
            </w:pPr>
            <w:del w:id="2352" w:author="Huawei" w:date="2024-02-18T12:03:00Z">
              <w:r w:rsidDel="006310F8">
                <w:rPr>
                  <w:rFonts w:hint="eastAsia"/>
                  <w:lang w:val="en-US" w:eastAsia="zh-CN"/>
                </w:rPr>
                <w:delText>0</w:delText>
              </w:r>
            </w:del>
          </w:p>
        </w:tc>
      </w:tr>
      <w:tr w:rsidR="006310F8" w:rsidDel="006310F8" w14:paraId="12884D00" w14:textId="3D7ECB4B" w:rsidTr="00AD1730">
        <w:trPr>
          <w:trHeight w:val="659"/>
          <w:jc w:val="center"/>
          <w:del w:id="2353"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01DF82A5" w14:textId="166552E6" w:rsidR="006310F8" w:rsidDel="006310F8" w:rsidRDefault="006310F8" w:rsidP="00A1211E">
            <w:pPr>
              <w:pStyle w:val="TAL"/>
              <w:rPr>
                <w:del w:id="2354" w:author="Huawei" w:date="2024-02-18T12:03:00Z"/>
                <w:lang w:val="en-US"/>
              </w:rPr>
            </w:pPr>
            <w:del w:id="2355" w:author="Huawei" w:date="2024-02-18T12:03:00Z">
              <w:r w:rsidDel="006310F8">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76A39954" w14:textId="382DD946" w:rsidR="006310F8" w:rsidDel="006310F8" w:rsidRDefault="006310F8" w:rsidP="00A1211E">
            <w:pPr>
              <w:pStyle w:val="TAL"/>
              <w:rPr>
                <w:del w:id="2356" w:author="Huawei" w:date="2024-02-18T12:03:00Z"/>
                <w:lang w:val="en-US"/>
              </w:rPr>
            </w:pPr>
            <w:del w:id="2357"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3E1DDB" w14:textId="51F51B7C" w:rsidR="006310F8" w:rsidDel="006310F8" w:rsidRDefault="006310F8" w:rsidP="00A1211E">
            <w:pPr>
              <w:pStyle w:val="TAC"/>
              <w:rPr>
                <w:del w:id="2358"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530C5285" w14:textId="13E1988B" w:rsidR="006310F8" w:rsidDel="006310F8" w:rsidRDefault="006310F8" w:rsidP="00A1211E">
            <w:pPr>
              <w:pStyle w:val="TAC"/>
              <w:rPr>
                <w:del w:id="2359" w:author="Huawei" w:date="2024-02-18T12:03:00Z"/>
                <w:sz w:val="16"/>
                <w:lang w:val="en-US"/>
              </w:rPr>
            </w:pPr>
            <w:del w:id="2360" w:author="Huawei" w:date="2024-02-18T12:03:00Z">
              <w:r w:rsidDel="006310F8">
                <w:delText>SR.3.1 TDD</w:delText>
              </w:r>
            </w:del>
          </w:p>
        </w:tc>
        <w:tc>
          <w:tcPr>
            <w:tcW w:w="0" w:type="auto"/>
            <w:gridSpan w:val="3"/>
            <w:tcBorders>
              <w:top w:val="single" w:sz="4" w:space="0" w:color="auto"/>
              <w:left w:val="single" w:sz="4" w:space="0" w:color="auto"/>
              <w:right w:val="single" w:sz="4" w:space="0" w:color="auto"/>
            </w:tcBorders>
            <w:vAlign w:val="center"/>
          </w:tcPr>
          <w:p w14:paraId="1AC68AD1" w14:textId="04B0C361" w:rsidR="006310F8" w:rsidDel="006310F8" w:rsidRDefault="006310F8" w:rsidP="00A1211E">
            <w:pPr>
              <w:pStyle w:val="TAC"/>
              <w:rPr>
                <w:del w:id="2361" w:author="Huawei" w:date="2024-02-18T12:03:00Z"/>
                <w:lang w:val="en-US"/>
              </w:rPr>
            </w:pPr>
            <w:del w:id="2362" w:author="Huawei" w:date="2024-02-18T12:03:00Z">
              <w:r w:rsidDel="006310F8">
                <w:delText>SR.3.1 TDD</w:delText>
              </w:r>
            </w:del>
          </w:p>
        </w:tc>
        <w:tc>
          <w:tcPr>
            <w:tcW w:w="0" w:type="auto"/>
            <w:gridSpan w:val="3"/>
            <w:tcBorders>
              <w:top w:val="single" w:sz="4" w:space="0" w:color="auto"/>
              <w:left w:val="single" w:sz="4" w:space="0" w:color="auto"/>
              <w:right w:val="single" w:sz="4" w:space="0" w:color="auto"/>
            </w:tcBorders>
            <w:vAlign w:val="center"/>
          </w:tcPr>
          <w:p w14:paraId="4DC826E0" w14:textId="2A6D4863" w:rsidR="006310F8" w:rsidDel="006310F8" w:rsidRDefault="006310F8" w:rsidP="00A1211E">
            <w:pPr>
              <w:pStyle w:val="TAC"/>
              <w:rPr>
                <w:del w:id="2363" w:author="Huawei" w:date="2024-02-18T12:03:00Z"/>
                <w:lang w:val="en-US"/>
              </w:rPr>
            </w:pPr>
            <w:del w:id="2364" w:author="Huawei" w:date="2024-02-18T12:03:00Z">
              <w:r w:rsidDel="006310F8">
                <w:delText>SR.3.1 TDD</w:delText>
              </w:r>
            </w:del>
          </w:p>
        </w:tc>
      </w:tr>
      <w:tr w:rsidR="006310F8" w:rsidDel="006310F8" w14:paraId="3B6F2B9E" w14:textId="414B814C" w:rsidTr="00AD1730">
        <w:trPr>
          <w:trHeight w:val="641"/>
          <w:jc w:val="center"/>
          <w:del w:id="2365"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11FEA283" w14:textId="024210C4" w:rsidR="006310F8" w:rsidDel="006310F8" w:rsidRDefault="006310F8" w:rsidP="00A1211E">
            <w:pPr>
              <w:pStyle w:val="TAL"/>
              <w:rPr>
                <w:del w:id="2366" w:author="Huawei" w:date="2024-02-18T12:03:00Z"/>
                <w:lang w:val="en-US"/>
              </w:rPr>
            </w:pPr>
            <w:del w:id="2367" w:author="Huawei" w:date="2024-02-18T12:03:00Z">
              <w:r w:rsidDel="006310F8">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70AD4731" w14:textId="380A3892" w:rsidR="006310F8" w:rsidDel="006310F8" w:rsidRDefault="006310F8" w:rsidP="00A1211E">
            <w:pPr>
              <w:pStyle w:val="TAL"/>
              <w:rPr>
                <w:del w:id="2368" w:author="Huawei" w:date="2024-02-18T12:03:00Z"/>
                <w:lang w:val="en-US"/>
              </w:rPr>
            </w:pPr>
            <w:del w:id="2369"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910734" w14:textId="7B291D71" w:rsidR="006310F8" w:rsidDel="006310F8" w:rsidRDefault="006310F8" w:rsidP="00A1211E">
            <w:pPr>
              <w:pStyle w:val="TAC"/>
              <w:rPr>
                <w:del w:id="2370"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50CE3F04" w14:textId="13ABCF32" w:rsidR="006310F8" w:rsidDel="006310F8" w:rsidRDefault="006310F8" w:rsidP="00A1211E">
            <w:pPr>
              <w:pStyle w:val="TAC"/>
              <w:rPr>
                <w:del w:id="2371" w:author="Huawei" w:date="2024-02-18T12:03:00Z"/>
                <w:sz w:val="16"/>
                <w:lang w:val="en-US"/>
              </w:rPr>
            </w:pPr>
            <w:del w:id="2372" w:author="Huawei" w:date="2024-02-18T12:03:00Z">
              <w:r w:rsidDel="006310F8">
                <w:delText>CR.3.1 TDD</w:delText>
              </w:r>
            </w:del>
          </w:p>
        </w:tc>
        <w:tc>
          <w:tcPr>
            <w:tcW w:w="0" w:type="auto"/>
            <w:gridSpan w:val="3"/>
            <w:tcBorders>
              <w:top w:val="single" w:sz="4" w:space="0" w:color="auto"/>
              <w:left w:val="single" w:sz="4" w:space="0" w:color="auto"/>
              <w:right w:val="single" w:sz="4" w:space="0" w:color="auto"/>
            </w:tcBorders>
            <w:vAlign w:val="center"/>
          </w:tcPr>
          <w:p w14:paraId="1354503A" w14:textId="2CF5282E" w:rsidR="006310F8" w:rsidDel="006310F8" w:rsidRDefault="006310F8" w:rsidP="00A1211E">
            <w:pPr>
              <w:pStyle w:val="TAC"/>
              <w:rPr>
                <w:del w:id="2373" w:author="Huawei" w:date="2024-02-18T12:03:00Z"/>
                <w:lang w:val="en-US"/>
              </w:rPr>
            </w:pPr>
            <w:del w:id="2374" w:author="Huawei" w:date="2024-02-18T12:03:00Z">
              <w:r w:rsidDel="006310F8">
                <w:delText>CR.3.1 TDD</w:delText>
              </w:r>
            </w:del>
          </w:p>
        </w:tc>
        <w:tc>
          <w:tcPr>
            <w:tcW w:w="0" w:type="auto"/>
            <w:gridSpan w:val="3"/>
            <w:tcBorders>
              <w:top w:val="single" w:sz="4" w:space="0" w:color="auto"/>
              <w:left w:val="single" w:sz="4" w:space="0" w:color="auto"/>
              <w:right w:val="single" w:sz="4" w:space="0" w:color="auto"/>
            </w:tcBorders>
            <w:vAlign w:val="center"/>
          </w:tcPr>
          <w:p w14:paraId="24967765" w14:textId="016CAD93" w:rsidR="006310F8" w:rsidDel="006310F8" w:rsidRDefault="006310F8" w:rsidP="00A1211E">
            <w:pPr>
              <w:pStyle w:val="TAC"/>
              <w:rPr>
                <w:del w:id="2375" w:author="Huawei" w:date="2024-02-18T12:03:00Z"/>
                <w:lang w:val="en-US"/>
              </w:rPr>
            </w:pPr>
            <w:del w:id="2376" w:author="Huawei" w:date="2024-02-18T12:03:00Z">
              <w:r w:rsidDel="006310F8">
                <w:delText>CR.3.1 TDD</w:delText>
              </w:r>
            </w:del>
          </w:p>
        </w:tc>
      </w:tr>
      <w:tr w:rsidR="006310F8" w:rsidDel="006310F8" w14:paraId="79764CC9" w14:textId="1BC26634" w:rsidTr="00AD1730">
        <w:trPr>
          <w:trHeight w:val="575"/>
          <w:jc w:val="center"/>
          <w:del w:id="2377"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32E922A4" w14:textId="4C013C1D" w:rsidR="006310F8" w:rsidDel="006310F8" w:rsidRDefault="006310F8" w:rsidP="00A1211E">
            <w:pPr>
              <w:pStyle w:val="TAL"/>
              <w:rPr>
                <w:del w:id="2378" w:author="Huawei" w:date="2024-02-18T12:03:00Z"/>
                <w:rFonts w:cs="v5.0.0"/>
              </w:rPr>
            </w:pPr>
            <w:del w:id="2379" w:author="Huawei" w:date="2024-02-18T12:03:00Z">
              <w:r w:rsidDel="006310F8">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4E2CA0A" w14:textId="4A663688" w:rsidR="006310F8" w:rsidDel="006310F8" w:rsidRDefault="006310F8" w:rsidP="00A1211E">
            <w:pPr>
              <w:pStyle w:val="TAL"/>
              <w:rPr>
                <w:del w:id="2380" w:author="Huawei" w:date="2024-02-18T12:03:00Z"/>
              </w:rPr>
            </w:pPr>
            <w:del w:id="2381"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7B6DC103" w14:textId="4E46DA5E" w:rsidR="006310F8" w:rsidDel="006310F8" w:rsidRDefault="006310F8" w:rsidP="00A1211E">
            <w:pPr>
              <w:pStyle w:val="TAC"/>
              <w:rPr>
                <w:del w:id="2382"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3C92990F" w14:textId="60F9D6B2" w:rsidR="006310F8" w:rsidDel="006310F8" w:rsidRDefault="006310F8" w:rsidP="00A1211E">
            <w:pPr>
              <w:pStyle w:val="TAC"/>
              <w:rPr>
                <w:del w:id="2383" w:author="Huawei" w:date="2024-02-18T12:03:00Z"/>
                <w:sz w:val="16"/>
              </w:rPr>
            </w:pPr>
            <w:del w:id="2384" w:author="Huawei" w:date="2024-02-18T12:03:00Z">
              <w:r w:rsidDel="006310F8">
                <w:delText>CCR.3.1 TDD</w:delText>
              </w:r>
            </w:del>
          </w:p>
        </w:tc>
        <w:tc>
          <w:tcPr>
            <w:tcW w:w="0" w:type="auto"/>
            <w:gridSpan w:val="3"/>
            <w:tcBorders>
              <w:top w:val="single" w:sz="4" w:space="0" w:color="auto"/>
              <w:left w:val="single" w:sz="4" w:space="0" w:color="auto"/>
              <w:right w:val="single" w:sz="4" w:space="0" w:color="auto"/>
            </w:tcBorders>
            <w:vAlign w:val="center"/>
          </w:tcPr>
          <w:p w14:paraId="5F06AFC9" w14:textId="1C60A2AB" w:rsidR="006310F8" w:rsidDel="006310F8" w:rsidRDefault="006310F8" w:rsidP="00A1211E">
            <w:pPr>
              <w:pStyle w:val="TAC"/>
              <w:rPr>
                <w:del w:id="2385" w:author="Huawei" w:date="2024-02-18T12:03:00Z"/>
                <w:sz w:val="16"/>
              </w:rPr>
            </w:pPr>
            <w:del w:id="2386" w:author="Huawei" w:date="2024-02-18T12:03:00Z">
              <w:r w:rsidDel="006310F8">
                <w:delText>CCR.3.1 TDD</w:delText>
              </w:r>
            </w:del>
          </w:p>
        </w:tc>
        <w:tc>
          <w:tcPr>
            <w:tcW w:w="0" w:type="auto"/>
            <w:gridSpan w:val="3"/>
            <w:tcBorders>
              <w:top w:val="single" w:sz="4" w:space="0" w:color="auto"/>
              <w:left w:val="single" w:sz="4" w:space="0" w:color="auto"/>
              <w:right w:val="single" w:sz="4" w:space="0" w:color="auto"/>
            </w:tcBorders>
            <w:vAlign w:val="center"/>
          </w:tcPr>
          <w:p w14:paraId="1E929BF8" w14:textId="29397175" w:rsidR="006310F8" w:rsidDel="006310F8" w:rsidRDefault="006310F8" w:rsidP="00A1211E">
            <w:pPr>
              <w:pStyle w:val="TAC"/>
              <w:rPr>
                <w:del w:id="2387" w:author="Huawei" w:date="2024-02-18T12:03:00Z"/>
                <w:sz w:val="16"/>
              </w:rPr>
            </w:pPr>
            <w:del w:id="2388" w:author="Huawei" w:date="2024-02-18T12:03:00Z">
              <w:r w:rsidDel="006310F8">
                <w:delText>CCR.3.1 TDD</w:delText>
              </w:r>
            </w:del>
          </w:p>
        </w:tc>
      </w:tr>
      <w:tr w:rsidR="006310F8" w:rsidDel="006310F8" w14:paraId="07B76F53" w14:textId="6C303960" w:rsidTr="00AD1730">
        <w:trPr>
          <w:trHeight w:val="572"/>
          <w:jc w:val="center"/>
          <w:del w:id="2389"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4A6CB71A" w14:textId="6ACB7A4E" w:rsidR="006310F8" w:rsidDel="006310F8" w:rsidRDefault="006310F8" w:rsidP="00A1211E">
            <w:pPr>
              <w:pStyle w:val="TAL"/>
              <w:rPr>
                <w:del w:id="2390" w:author="Huawei" w:date="2024-02-18T12:03:00Z"/>
                <w:rFonts w:cs="v5.0.0"/>
              </w:rPr>
            </w:pPr>
            <w:del w:id="2391" w:author="Huawei" w:date="2024-02-18T12:03:00Z">
              <w:r w:rsidDel="006310F8">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47B9327E" w14:textId="3336FAAD" w:rsidR="006310F8" w:rsidDel="006310F8" w:rsidRDefault="006310F8" w:rsidP="00A1211E">
            <w:pPr>
              <w:pStyle w:val="TAL"/>
              <w:rPr>
                <w:del w:id="2392" w:author="Huawei" w:date="2024-02-18T12:03:00Z"/>
              </w:rPr>
            </w:pPr>
            <w:del w:id="2393" w:author="Huawei" w:date="2024-02-18T12:03:00Z">
              <w:r w:rsidDel="006310F8">
                <w:rPr>
                  <w:lang w:val="it-IT"/>
                </w:rPr>
                <w:delText>Config 1,2</w:delText>
              </w:r>
            </w:del>
          </w:p>
        </w:tc>
        <w:tc>
          <w:tcPr>
            <w:tcW w:w="0" w:type="auto"/>
            <w:tcBorders>
              <w:top w:val="single" w:sz="4" w:space="0" w:color="auto"/>
              <w:left w:val="single" w:sz="4" w:space="0" w:color="auto"/>
              <w:right w:val="single" w:sz="4" w:space="0" w:color="auto"/>
            </w:tcBorders>
            <w:vAlign w:val="center"/>
          </w:tcPr>
          <w:p w14:paraId="26D2E1A5" w14:textId="5F3B86A1" w:rsidR="006310F8" w:rsidDel="006310F8" w:rsidRDefault="006310F8" w:rsidP="00A1211E">
            <w:pPr>
              <w:pStyle w:val="TAC"/>
              <w:rPr>
                <w:del w:id="2394"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03273091" w14:textId="265FAF6A" w:rsidR="006310F8" w:rsidDel="006310F8" w:rsidRDefault="006310F8" w:rsidP="00A1211E">
            <w:pPr>
              <w:pStyle w:val="TAC"/>
              <w:rPr>
                <w:del w:id="2395" w:author="Huawei" w:date="2024-02-18T12:03:00Z"/>
                <w:sz w:val="16"/>
                <w:szCs w:val="16"/>
              </w:rPr>
            </w:pPr>
            <w:del w:id="2396" w:author="Huawei" w:date="2024-02-18T12:03:00Z">
              <w:r w:rsidDel="006310F8">
                <w:delText>TRS.2.1 TDD</w:delText>
              </w:r>
            </w:del>
          </w:p>
        </w:tc>
        <w:tc>
          <w:tcPr>
            <w:tcW w:w="0" w:type="auto"/>
            <w:gridSpan w:val="3"/>
            <w:tcBorders>
              <w:top w:val="single" w:sz="4" w:space="0" w:color="auto"/>
              <w:left w:val="single" w:sz="4" w:space="0" w:color="auto"/>
              <w:right w:val="single" w:sz="4" w:space="0" w:color="auto"/>
            </w:tcBorders>
            <w:vAlign w:val="center"/>
          </w:tcPr>
          <w:p w14:paraId="117ED1F1" w14:textId="0B000676" w:rsidR="006310F8" w:rsidDel="006310F8" w:rsidRDefault="006310F8" w:rsidP="00A1211E">
            <w:pPr>
              <w:pStyle w:val="TAC"/>
              <w:rPr>
                <w:del w:id="2397" w:author="Huawei" w:date="2024-02-18T12:03:00Z"/>
                <w:sz w:val="16"/>
                <w:szCs w:val="16"/>
              </w:rPr>
            </w:pPr>
            <w:del w:id="2398" w:author="Huawei" w:date="2024-02-18T12:03:00Z">
              <w:r w:rsidDel="006310F8">
                <w:delText>TRS.2.1 TDD</w:delText>
              </w:r>
            </w:del>
          </w:p>
        </w:tc>
        <w:tc>
          <w:tcPr>
            <w:tcW w:w="0" w:type="auto"/>
            <w:gridSpan w:val="3"/>
            <w:tcBorders>
              <w:top w:val="single" w:sz="4" w:space="0" w:color="auto"/>
              <w:left w:val="single" w:sz="4" w:space="0" w:color="auto"/>
              <w:right w:val="single" w:sz="4" w:space="0" w:color="auto"/>
            </w:tcBorders>
            <w:vAlign w:val="center"/>
          </w:tcPr>
          <w:p w14:paraId="4948C4EC" w14:textId="199B0C36" w:rsidR="006310F8" w:rsidDel="006310F8" w:rsidRDefault="006310F8" w:rsidP="00A1211E">
            <w:pPr>
              <w:pStyle w:val="TAC"/>
              <w:rPr>
                <w:del w:id="2399" w:author="Huawei" w:date="2024-02-18T12:03:00Z"/>
                <w:sz w:val="16"/>
                <w:szCs w:val="16"/>
              </w:rPr>
            </w:pPr>
            <w:del w:id="2400" w:author="Huawei" w:date="2024-02-18T12:03:00Z">
              <w:r w:rsidDel="006310F8">
                <w:delText>TRS.2.1 TDD</w:delText>
              </w:r>
            </w:del>
          </w:p>
        </w:tc>
      </w:tr>
      <w:tr w:rsidR="006310F8" w:rsidDel="006310F8" w14:paraId="7B797067" w14:textId="57035A5E" w:rsidTr="00AD1730">
        <w:trPr>
          <w:trHeight w:val="572"/>
          <w:jc w:val="center"/>
          <w:del w:id="2401" w:author="Huawei" w:date="2024-02-18T12:03:00Z"/>
        </w:trPr>
        <w:tc>
          <w:tcPr>
            <w:tcW w:w="0" w:type="auto"/>
            <w:tcBorders>
              <w:top w:val="single" w:sz="4" w:space="0" w:color="auto"/>
              <w:left w:val="single" w:sz="4" w:space="0" w:color="auto"/>
              <w:right w:val="single" w:sz="4" w:space="0" w:color="auto"/>
            </w:tcBorders>
            <w:vAlign w:val="center"/>
          </w:tcPr>
          <w:p w14:paraId="2336719C" w14:textId="0F32F04A" w:rsidR="006310F8" w:rsidDel="006310F8" w:rsidRDefault="006310F8" w:rsidP="00A1211E">
            <w:pPr>
              <w:pStyle w:val="TAL"/>
              <w:rPr>
                <w:del w:id="2402" w:author="Huawei" w:date="2024-02-18T12:03:00Z"/>
                <w:rFonts w:cs="v5.0.0"/>
                <w:lang w:eastAsia="zh-CN"/>
              </w:rPr>
            </w:pPr>
            <w:del w:id="2403" w:author="Huawei" w:date="2024-02-18T12:03:00Z">
              <w:r w:rsidDel="006310F8">
                <w:rPr>
                  <w:rFonts w:cs="v5.0.0" w:hint="eastAsia"/>
                  <w:lang w:eastAsia="zh-CN"/>
                </w:rPr>
                <w:delText>C</w:delText>
              </w:r>
              <w:r w:rsidDel="006310F8">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7AB138D2" w14:textId="15062BCE" w:rsidR="006310F8" w:rsidDel="006310F8" w:rsidRDefault="006310F8" w:rsidP="00A1211E">
            <w:pPr>
              <w:pStyle w:val="TAL"/>
              <w:rPr>
                <w:del w:id="2404" w:author="Huawei" w:date="2024-02-18T12:03:00Z"/>
                <w:lang w:val="it-IT"/>
              </w:rPr>
            </w:pPr>
            <w:del w:id="2405" w:author="Huawei" w:date="2024-02-18T12:03:00Z">
              <w:r w:rsidDel="006310F8">
                <w:rPr>
                  <w:lang w:val="it-IT"/>
                </w:rPr>
                <w:delText>Config 1,2</w:delText>
              </w:r>
            </w:del>
          </w:p>
        </w:tc>
        <w:tc>
          <w:tcPr>
            <w:tcW w:w="0" w:type="auto"/>
            <w:tcBorders>
              <w:top w:val="single" w:sz="4" w:space="0" w:color="auto"/>
              <w:left w:val="single" w:sz="4" w:space="0" w:color="auto"/>
              <w:right w:val="single" w:sz="4" w:space="0" w:color="auto"/>
            </w:tcBorders>
            <w:vAlign w:val="center"/>
          </w:tcPr>
          <w:p w14:paraId="7BDDD79B" w14:textId="28CB2E04" w:rsidR="006310F8" w:rsidDel="006310F8" w:rsidRDefault="006310F8" w:rsidP="00A1211E">
            <w:pPr>
              <w:pStyle w:val="TAC"/>
              <w:rPr>
                <w:del w:id="2406" w:author="Huawei" w:date="2024-02-18T12:03:00Z"/>
                <w:lang w:val="en-US"/>
              </w:rPr>
            </w:pPr>
          </w:p>
        </w:tc>
        <w:tc>
          <w:tcPr>
            <w:tcW w:w="0" w:type="auto"/>
            <w:gridSpan w:val="3"/>
            <w:tcBorders>
              <w:top w:val="single" w:sz="4" w:space="0" w:color="auto"/>
              <w:left w:val="single" w:sz="4" w:space="0" w:color="auto"/>
              <w:right w:val="single" w:sz="4" w:space="0" w:color="auto"/>
            </w:tcBorders>
            <w:vAlign w:val="center"/>
          </w:tcPr>
          <w:p w14:paraId="08A55750" w14:textId="475C217F" w:rsidR="006310F8" w:rsidDel="006310F8" w:rsidRDefault="006310F8" w:rsidP="00A1211E">
            <w:pPr>
              <w:pStyle w:val="TAC"/>
              <w:rPr>
                <w:del w:id="2407" w:author="Huawei" w:date="2024-02-18T12:03:00Z"/>
                <w:sz w:val="16"/>
                <w:szCs w:val="16"/>
              </w:rPr>
            </w:pPr>
            <w:del w:id="2408" w:author="Huawei" w:date="2024-02-18T12:03:00Z">
              <w:r w:rsidDel="006310F8">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4A13513C" w14:textId="3C7BDC2F" w:rsidR="006310F8" w:rsidDel="006310F8" w:rsidRDefault="006310F8" w:rsidP="00A1211E">
            <w:pPr>
              <w:pStyle w:val="TAC"/>
              <w:rPr>
                <w:del w:id="2409" w:author="Huawei" w:date="2024-02-18T12:03:00Z"/>
                <w:sz w:val="16"/>
                <w:szCs w:val="16"/>
                <w:lang w:eastAsia="zh-CN"/>
              </w:rPr>
            </w:pPr>
            <w:del w:id="2410"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22034F9" w14:textId="78213059" w:rsidR="006310F8" w:rsidDel="006310F8" w:rsidRDefault="006310F8" w:rsidP="00A1211E">
            <w:pPr>
              <w:pStyle w:val="TAC"/>
              <w:rPr>
                <w:del w:id="2411" w:author="Huawei" w:date="2024-02-18T12:03:00Z"/>
                <w:sz w:val="16"/>
                <w:szCs w:val="16"/>
              </w:rPr>
            </w:pPr>
            <w:del w:id="2412" w:author="Huawei" w:date="2024-02-18T12:03:00Z">
              <w:r w:rsidDel="006310F8">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089D2DEB" w14:textId="32790840" w:rsidR="006310F8" w:rsidDel="006310F8" w:rsidRDefault="006310F8" w:rsidP="00A1211E">
            <w:pPr>
              <w:pStyle w:val="TAC"/>
              <w:rPr>
                <w:del w:id="2413" w:author="Huawei" w:date="2024-02-18T12:03:00Z"/>
                <w:sz w:val="16"/>
                <w:szCs w:val="16"/>
                <w:lang w:eastAsia="zh-CN"/>
              </w:rPr>
            </w:pPr>
            <w:del w:id="2414"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0F754B5" w14:textId="3A2921D2" w:rsidR="006310F8" w:rsidDel="006310F8" w:rsidRDefault="006310F8" w:rsidP="00A1211E">
            <w:pPr>
              <w:pStyle w:val="TAC"/>
              <w:rPr>
                <w:del w:id="2415" w:author="Huawei" w:date="2024-02-18T12:03:00Z"/>
                <w:sz w:val="16"/>
                <w:szCs w:val="16"/>
              </w:rPr>
            </w:pPr>
            <w:del w:id="2416" w:author="Huawei" w:date="2024-02-18T12:03:00Z">
              <w:r w:rsidDel="006310F8">
                <w:rPr>
                  <w:rFonts w:cs="Arial"/>
                  <w:lang w:eastAsia="ja-JP"/>
                </w:rPr>
                <w:delText>CSI-RS.3.1 TDD</w:delText>
              </w:r>
            </w:del>
          </w:p>
        </w:tc>
      </w:tr>
      <w:tr w:rsidR="006310F8" w:rsidDel="006310F8" w14:paraId="194FDD98" w14:textId="16648B51" w:rsidTr="00AD1730">
        <w:trPr>
          <w:trHeight w:val="572"/>
          <w:jc w:val="center"/>
          <w:del w:id="2417" w:author="Huawei" w:date="2024-02-18T12:03:00Z"/>
        </w:trPr>
        <w:tc>
          <w:tcPr>
            <w:tcW w:w="0" w:type="auto"/>
            <w:tcBorders>
              <w:left w:val="single" w:sz="4" w:space="0" w:color="auto"/>
              <w:right w:val="single" w:sz="4" w:space="0" w:color="auto"/>
            </w:tcBorders>
            <w:vAlign w:val="center"/>
          </w:tcPr>
          <w:p w14:paraId="7CDA18A6" w14:textId="51F98DA9" w:rsidR="006310F8" w:rsidDel="006310F8" w:rsidRDefault="006310F8" w:rsidP="00A1211E">
            <w:pPr>
              <w:pStyle w:val="TAL"/>
              <w:rPr>
                <w:del w:id="2418" w:author="Huawei" w:date="2024-02-18T12:03:00Z"/>
                <w:rFonts w:cs="v5.0.0"/>
                <w:lang w:eastAsia="zh-CN"/>
              </w:rPr>
            </w:pPr>
            <w:del w:id="2419" w:author="Huawei" w:date="2024-02-18T12:03:00Z">
              <w:r w:rsidDel="006310F8">
                <w:rPr>
                  <w:rFonts w:cs="v5.0.0" w:hint="eastAsia"/>
                  <w:lang w:eastAsia="zh-CN"/>
                </w:rPr>
                <w:delText>C</w:delText>
              </w:r>
              <w:r w:rsidDel="006310F8">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55F0949C" w14:textId="61BE29A3" w:rsidR="006310F8" w:rsidDel="006310F8" w:rsidRDefault="006310F8" w:rsidP="00A1211E">
            <w:pPr>
              <w:pStyle w:val="TAL"/>
              <w:rPr>
                <w:del w:id="2420" w:author="Huawei" w:date="2024-02-18T12:03:00Z"/>
                <w:lang w:val="it-IT"/>
              </w:rPr>
            </w:pPr>
            <w:del w:id="2421" w:author="Huawei" w:date="2024-02-18T12:03:00Z">
              <w:r w:rsidDel="006310F8">
                <w:delText>Config</w:delText>
              </w:r>
              <w:r w:rsidDel="006310F8">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09820BB4" w14:textId="2AF2C8FE" w:rsidR="006310F8" w:rsidDel="006310F8" w:rsidRDefault="006310F8" w:rsidP="00A1211E">
            <w:pPr>
              <w:pStyle w:val="TAC"/>
              <w:rPr>
                <w:del w:id="2422" w:author="Huawei" w:date="2024-02-18T12:03:00Z"/>
                <w:lang w:val="en-US" w:eastAsia="zh-CN"/>
              </w:rPr>
            </w:pPr>
            <w:del w:id="2423" w:author="Huawei" w:date="2024-02-18T12:03:00Z">
              <w:r w:rsidDel="006310F8">
                <w:rPr>
                  <w:rFonts w:hint="eastAsia"/>
                  <w:lang w:val="en-US" w:eastAsia="zh-CN"/>
                </w:rPr>
                <w:delText>m</w:delText>
              </w:r>
              <w:r w:rsidDel="006310F8">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5D07A280" w14:textId="3848A315" w:rsidR="006310F8" w:rsidDel="006310F8" w:rsidRDefault="006310F8" w:rsidP="00A1211E">
            <w:pPr>
              <w:pStyle w:val="TAC"/>
              <w:rPr>
                <w:del w:id="2424" w:author="Huawei" w:date="2024-02-18T12:03:00Z"/>
                <w:sz w:val="16"/>
                <w:szCs w:val="16"/>
                <w:lang w:eastAsia="zh-CN"/>
              </w:rPr>
            </w:pPr>
            <w:del w:id="2425" w:author="Huawei" w:date="2024-02-18T12:03:00Z">
              <w:r w:rsidDel="006310F8">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08F1E57D" w14:textId="3A5EB6D9" w:rsidR="006310F8" w:rsidDel="006310F8" w:rsidRDefault="006310F8" w:rsidP="00A1211E">
            <w:pPr>
              <w:pStyle w:val="TAC"/>
              <w:rPr>
                <w:del w:id="2426" w:author="Huawei" w:date="2024-02-18T12:03:00Z"/>
                <w:sz w:val="16"/>
                <w:szCs w:val="16"/>
                <w:lang w:eastAsia="zh-CN"/>
              </w:rPr>
            </w:pPr>
            <w:del w:id="2427" w:author="Huawei" w:date="2024-02-18T12:03:00Z">
              <w:r w:rsidDel="006310F8">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2FDAFD9" w14:textId="4267779D" w:rsidR="006310F8" w:rsidDel="006310F8" w:rsidRDefault="006310F8" w:rsidP="00A1211E">
            <w:pPr>
              <w:pStyle w:val="TAC"/>
              <w:rPr>
                <w:del w:id="2428" w:author="Huawei" w:date="2024-02-18T12:03:00Z"/>
                <w:sz w:val="16"/>
                <w:szCs w:val="16"/>
                <w:lang w:eastAsia="zh-CN"/>
              </w:rPr>
            </w:pPr>
            <w:del w:id="2429" w:author="Huawei" w:date="2024-02-18T12:03:00Z">
              <w:r w:rsidDel="006310F8">
                <w:rPr>
                  <w:rFonts w:hint="eastAsia"/>
                  <w:sz w:val="16"/>
                  <w:szCs w:val="16"/>
                  <w:lang w:eastAsia="zh-CN"/>
                </w:rPr>
                <w:delText>5</w:delText>
              </w:r>
            </w:del>
          </w:p>
        </w:tc>
      </w:tr>
      <w:tr w:rsidR="006310F8" w:rsidDel="006310F8" w14:paraId="2FF3593B" w14:textId="54C26A7C" w:rsidTr="00AD1730">
        <w:trPr>
          <w:trHeight w:val="98"/>
          <w:jc w:val="center"/>
          <w:del w:id="2430"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7F4C7D1" w14:textId="2B3DE5EA" w:rsidR="006310F8" w:rsidDel="006310F8" w:rsidRDefault="006310F8" w:rsidP="00A1211E">
            <w:pPr>
              <w:pStyle w:val="TAL"/>
              <w:rPr>
                <w:del w:id="2431" w:author="Huawei" w:date="2024-02-18T12:03:00Z"/>
                <w:lang w:val="da-DK"/>
              </w:rPr>
            </w:pPr>
            <w:del w:id="2432" w:author="Huawei" w:date="2024-02-18T12:03:00Z">
              <w:r w:rsidDel="006310F8">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A26E38" w14:textId="00AA0A2B" w:rsidR="006310F8" w:rsidDel="006310F8" w:rsidRDefault="006310F8" w:rsidP="00A1211E">
            <w:pPr>
              <w:pStyle w:val="TAC"/>
              <w:rPr>
                <w:del w:id="2433" w:author="Huawei" w:date="2024-02-18T12:0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6B5D9F" w14:textId="4CF1010F" w:rsidR="006310F8" w:rsidDel="006310F8" w:rsidRDefault="006310F8" w:rsidP="00A1211E">
            <w:pPr>
              <w:pStyle w:val="TAC"/>
              <w:rPr>
                <w:del w:id="2434" w:author="Huawei" w:date="2024-02-18T12:03:00Z"/>
                <w:snapToGrid w:val="0"/>
              </w:rPr>
            </w:pPr>
            <w:del w:id="2435" w:author="Huawei" w:date="2024-02-18T12:03:00Z">
              <w:r w:rsidDel="006310F8">
                <w:rPr>
                  <w:snapToGrid w:val="0"/>
                </w:rPr>
                <w:delText>OP.1</w:delText>
              </w:r>
            </w:del>
          </w:p>
        </w:tc>
      </w:tr>
      <w:tr w:rsidR="006310F8" w:rsidDel="006310F8" w14:paraId="24C64FC8" w14:textId="01E75BB2" w:rsidTr="00AD1730">
        <w:trPr>
          <w:trHeight w:val="58"/>
          <w:jc w:val="center"/>
          <w:del w:id="2436"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5B2F651" w14:textId="4EBA7943" w:rsidR="006310F8" w:rsidDel="006310F8" w:rsidRDefault="006310F8" w:rsidP="00A1211E">
            <w:pPr>
              <w:pStyle w:val="TAL"/>
              <w:rPr>
                <w:del w:id="2437" w:author="Huawei" w:date="2024-02-18T12:03:00Z"/>
                <w:lang w:val="da-DK"/>
              </w:rPr>
            </w:pPr>
            <w:del w:id="2438" w:author="Huawei" w:date="2024-02-18T12:03:00Z">
              <w:r w:rsidDel="006310F8">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A038A5" w14:textId="62CACE2A" w:rsidR="006310F8" w:rsidDel="006310F8" w:rsidRDefault="006310F8" w:rsidP="00A1211E">
            <w:pPr>
              <w:pStyle w:val="TAC"/>
              <w:rPr>
                <w:del w:id="2439" w:author="Huawei" w:date="2024-02-18T12:0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AA0D1F" w14:textId="46533A10" w:rsidR="006310F8" w:rsidDel="006310F8" w:rsidRDefault="006310F8" w:rsidP="00A1211E">
            <w:pPr>
              <w:pStyle w:val="TAC"/>
              <w:rPr>
                <w:del w:id="2440" w:author="Huawei" w:date="2024-02-18T12:03:00Z"/>
                <w:snapToGrid w:val="0"/>
                <w:lang w:eastAsia="zh-CN"/>
              </w:rPr>
            </w:pPr>
            <w:del w:id="2441" w:author="Huawei" w:date="2024-02-18T12:03:00Z">
              <w:r w:rsidDel="006310F8">
                <w:rPr>
                  <w:snapToGrid w:val="0"/>
                </w:rPr>
                <w:delText>SMTC.1</w:delText>
              </w:r>
            </w:del>
          </w:p>
        </w:tc>
      </w:tr>
      <w:tr w:rsidR="006310F8" w:rsidDel="006310F8" w14:paraId="0B0BF519" w14:textId="677BB5B4" w:rsidTr="00AD1730">
        <w:trPr>
          <w:trHeight w:val="424"/>
          <w:jc w:val="center"/>
          <w:del w:id="2442" w:author="Huawei" w:date="2024-02-18T12:03:00Z"/>
        </w:trPr>
        <w:tc>
          <w:tcPr>
            <w:tcW w:w="0" w:type="auto"/>
            <w:tcBorders>
              <w:top w:val="single" w:sz="4" w:space="0" w:color="auto"/>
              <w:left w:val="single" w:sz="4" w:space="0" w:color="auto"/>
              <w:bottom w:val="single" w:sz="4" w:space="0" w:color="auto"/>
              <w:right w:val="single" w:sz="4" w:space="0" w:color="auto"/>
            </w:tcBorders>
            <w:vAlign w:val="center"/>
          </w:tcPr>
          <w:p w14:paraId="66EF6640" w14:textId="0330615A" w:rsidR="006310F8" w:rsidDel="006310F8" w:rsidRDefault="006310F8" w:rsidP="00A1211E">
            <w:pPr>
              <w:pStyle w:val="TAL"/>
              <w:rPr>
                <w:del w:id="2443" w:author="Huawei" w:date="2024-02-18T12:03:00Z"/>
                <w:lang w:val="da-DK"/>
              </w:rPr>
            </w:pPr>
            <w:del w:id="2444" w:author="Huawei" w:date="2024-02-18T12:03:00Z">
              <w:r w:rsidDel="006310F8">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093280BE" w14:textId="325ACCBF" w:rsidR="006310F8" w:rsidDel="006310F8" w:rsidRDefault="006310F8" w:rsidP="00A1211E">
            <w:pPr>
              <w:pStyle w:val="TAL"/>
              <w:rPr>
                <w:del w:id="2445" w:author="Huawei" w:date="2024-02-18T12:03:00Z"/>
                <w:lang w:val="da-DK"/>
              </w:rPr>
            </w:pPr>
            <w:del w:id="2446" w:author="Huawei" w:date="2024-02-18T12:03:00Z">
              <w:r w:rsidDel="006310F8">
                <w:delText>Config</w:delText>
              </w:r>
              <w:r w:rsidDel="006310F8">
                <w:rPr>
                  <w:szCs w:val="18"/>
                </w:rPr>
                <w:delText xml:space="preserve"> </w:delText>
              </w:r>
              <w:r w:rsidDel="006310F8">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1A42E" w14:textId="606D7947" w:rsidR="006310F8" w:rsidDel="006310F8" w:rsidRDefault="006310F8" w:rsidP="00A1211E">
            <w:pPr>
              <w:pStyle w:val="TAC"/>
              <w:rPr>
                <w:del w:id="2447" w:author="Huawei" w:date="2024-02-18T12:03:00Z"/>
                <w:lang w:val="da-DK"/>
              </w:rPr>
            </w:pPr>
          </w:p>
        </w:tc>
        <w:tc>
          <w:tcPr>
            <w:tcW w:w="0" w:type="auto"/>
            <w:gridSpan w:val="3"/>
            <w:tcBorders>
              <w:top w:val="single" w:sz="4" w:space="0" w:color="auto"/>
              <w:left w:val="single" w:sz="4" w:space="0" w:color="auto"/>
              <w:right w:val="single" w:sz="4" w:space="0" w:color="auto"/>
            </w:tcBorders>
            <w:vAlign w:val="center"/>
          </w:tcPr>
          <w:p w14:paraId="15846A88" w14:textId="3EB84032" w:rsidR="006310F8" w:rsidDel="006310F8" w:rsidRDefault="006310F8" w:rsidP="00A1211E">
            <w:pPr>
              <w:pStyle w:val="TAC"/>
              <w:rPr>
                <w:del w:id="2448" w:author="Huawei" w:date="2024-02-18T12:03:00Z"/>
                <w:lang w:val="en-US"/>
              </w:rPr>
            </w:pPr>
            <w:del w:id="2449" w:author="Huawei" w:date="2024-02-18T12:03:00Z">
              <w:r w:rsidDel="006310F8">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13F79397" w14:textId="7CBBAC69" w:rsidR="006310F8" w:rsidDel="006310F8" w:rsidRDefault="006310F8" w:rsidP="00A1211E">
            <w:pPr>
              <w:pStyle w:val="TAC"/>
              <w:rPr>
                <w:del w:id="2450" w:author="Huawei" w:date="2024-02-18T12:03:00Z"/>
                <w:lang w:val="en-US"/>
              </w:rPr>
            </w:pPr>
            <w:del w:id="2451" w:author="Huawei" w:date="2024-02-18T12:03:00Z">
              <w:r w:rsidDel="006310F8">
                <w:rPr>
                  <w:lang w:val="en-US"/>
                </w:rPr>
                <w:delText>SSB.1 FR2</w:delText>
              </w:r>
            </w:del>
          </w:p>
        </w:tc>
        <w:tc>
          <w:tcPr>
            <w:tcW w:w="0" w:type="auto"/>
            <w:tcBorders>
              <w:top w:val="single" w:sz="4" w:space="0" w:color="auto"/>
              <w:left w:val="single" w:sz="4" w:space="0" w:color="auto"/>
              <w:right w:val="single" w:sz="4" w:space="0" w:color="auto"/>
            </w:tcBorders>
            <w:vAlign w:val="center"/>
          </w:tcPr>
          <w:p w14:paraId="1BE5B377" w14:textId="1D263CB8" w:rsidR="006310F8" w:rsidDel="006310F8" w:rsidRDefault="006310F8" w:rsidP="00A1211E">
            <w:pPr>
              <w:pStyle w:val="TAC"/>
              <w:rPr>
                <w:del w:id="2452" w:author="Huawei" w:date="2024-02-18T12:03:00Z"/>
                <w:lang w:val="en-US"/>
              </w:rPr>
            </w:pPr>
            <w:del w:id="2453" w:author="Huawei" w:date="2024-02-18T12:03:00Z">
              <w:r w:rsidDel="006310F8">
                <w:rPr>
                  <w:rFonts w:hint="eastAsia"/>
                  <w:sz w:val="16"/>
                  <w:szCs w:val="16"/>
                  <w:lang w:eastAsia="zh-CN"/>
                </w:rPr>
                <w:delText>N</w:delText>
              </w:r>
              <w:r w:rsidDel="006310F8">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622AB21" w14:textId="574404DF" w:rsidR="006310F8" w:rsidDel="006310F8" w:rsidRDefault="006310F8" w:rsidP="00A1211E">
            <w:pPr>
              <w:pStyle w:val="TAC"/>
              <w:rPr>
                <w:del w:id="2454" w:author="Huawei" w:date="2024-02-18T12:03:00Z"/>
                <w:lang w:val="en-US"/>
              </w:rPr>
            </w:pPr>
            <w:del w:id="2455" w:author="Huawei" w:date="2024-02-18T12:03:00Z">
              <w:r w:rsidDel="006310F8">
                <w:rPr>
                  <w:lang w:val="en-US"/>
                </w:rPr>
                <w:delText>SSB.1 FR2</w:delText>
              </w:r>
            </w:del>
          </w:p>
        </w:tc>
      </w:tr>
      <w:tr w:rsidR="006310F8" w:rsidDel="006310F8" w14:paraId="211D9355" w14:textId="3C3659C4" w:rsidTr="00AD1730">
        <w:trPr>
          <w:jc w:val="center"/>
          <w:del w:id="2456"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C666F8" w14:textId="028A42A2" w:rsidR="006310F8" w:rsidDel="006310F8" w:rsidRDefault="006310F8" w:rsidP="00A1211E">
            <w:pPr>
              <w:pStyle w:val="TAL"/>
              <w:rPr>
                <w:del w:id="2457" w:author="Huawei" w:date="2024-02-18T12:03:00Z"/>
                <w:lang w:val="en-US"/>
              </w:rPr>
            </w:pPr>
            <w:del w:id="2458" w:author="Huawei" w:date="2024-02-18T12:03:00Z">
              <w:r w:rsidDel="006310F8">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91C59" w14:textId="4592992E" w:rsidR="006310F8" w:rsidDel="006310F8" w:rsidRDefault="006310F8" w:rsidP="00A1211E">
            <w:pPr>
              <w:pStyle w:val="TAC"/>
              <w:rPr>
                <w:del w:id="2459" w:author="Huawei" w:date="2024-02-18T12:03:00Z"/>
                <w:lang w:val="en-US"/>
              </w:rPr>
            </w:pPr>
            <w:del w:id="2460" w:author="Huawei" w:date="2024-02-18T12:03:00Z">
              <w:r w:rsidDel="006310F8">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D715D86" w14:textId="6065CB55" w:rsidR="006310F8" w:rsidDel="006310F8" w:rsidRDefault="006310F8" w:rsidP="00A1211E">
            <w:pPr>
              <w:pStyle w:val="TAC"/>
              <w:rPr>
                <w:del w:id="2461" w:author="Huawei" w:date="2024-02-18T12:03:00Z"/>
                <w:lang w:eastAsia="ja-JP"/>
              </w:rPr>
            </w:pPr>
            <w:del w:id="2462" w:author="Huawei" w:date="2024-02-18T12:03:00Z">
              <w:r w:rsidDel="006310F8">
                <w:rPr>
                  <w:lang w:eastAsia="ja-JP"/>
                </w:rPr>
                <w:delText>0</w:delText>
              </w:r>
            </w:del>
          </w:p>
        </w:tc>
      </w:tr>
      <w:tr w:rsidR="006310F8" w:rsidDel="006310F8" w14:paraId="48174E0E" w14:textId="51C24F6D" w:rsidTr="00AD1730">
        <w:trPr>
          <w:jc w:val="center"/>
          <w:del w:id="2463"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A9D975" w14:textId="6EF59324" w:rsidR="006310F8" w:rsidDel="006310F8" w:rsidRDefault="006310F8" w:rsidP="00A1211E">
            <w:pPr>
              <w:pStyle w:val="TAL"/>
              <w:rPr>
                <w:del w:id="2464" w:author="Huawei" w:date="2024-02-18T12:03:00Z"/>
                <w:lang w:val="en-US"/>
              </w:rPr>
            </w:pPr>
            <w:del w:id="2465" w:author="Huawei" w:date="2024-02-18T12:03:00Z">
              <w:r w:rsidDel="006310F8">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D080C1C" w14:textId="5E1ABFD7" w:rsidR="006310F8" w:rsidDel="006310F8" w:rsidRDefault="006310F8" w:rsidP="00A1211E">
            <w:pPr>
              <w:pStyle w:val="TAC"/>
              <w:rPr>
                <w:del w:id="2466" w:author="Huawei" w:date="2024-02-18T12:03:00Z"/>
                <w:lang w:val="en-US"/>
              </w:rPr>
            </w:pPr>
          </w:p>
        </w:tc>
        <w:tc>
          <w:tcPr>
            <w:tcW w:w="0" w:type="auto"/>
            <w:gridSpan w:val="9"/>
            <w:vMerge/>
            <w:tcBorders>
              <w:left w:val="single" w:sz="4" w:space="0" w:color="auto"/>
              <w:right w:val="single" w:sz="4" w:space="0" w:color="auto"/>
            </w:tcBorders>
            <w:vAlign w:val="center"/>
          </w:tcPr>
          <w:p w14:paraId="78C56742" w14:textId="433E8D5F" w:rsidR="006310F8" w:rsidDel="006310F8" w:rsidRDefault="006310F8" w:rsidP="00A1211E">
            <w:pPr>
              <w:pStyle w:val="TAC"/>
              <w:rPr>
                <w:del w:id="2467" w:author="Huawei" w:date="2024-02-18T12:03:00Z"/>
                <w:lang w:val="en-US"/>
              </w:rPr>
            </w:pPr>
          </w:p>
        </w:tc>
      </w:tr>
      <w:tr w:rsidR="006310F8" w:rsidDel="006310F8" w14:paraId="458AD6B8" w14:textId="5217C63B" w:rsidTr="00AD1730">
        <w:trPr>
          <w:jc w:val="center"/>
          <w:del w:id="2468"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1A4B53" w14:textId="6066B66D" w:rsidR="006310F8" w:rsidDel="006310F8" w:rsidRDefault="006310F8" w:rsidP="00A1211E">
            <w:pPr>
              <w:pStyle w:val="TAL"/>
              <w:rPr>
                <w:del w:id="2469" w:author="Huawei" w:date="2024-02-18T12:03:00Z"/>
                <w:lang w:val="en-US"/>
              </w:rPr>
            </w:pPr>
            <w:del w:id="2470" w:author="Huawei" w:date="2024-02-18T12:03:00Z">
              <w:r w:rsidDel="006310F8">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8C879A2" w14:textId="5F71688F" w:rsidR="006310F8" w:rsidDel="006310F8" w:rsidRDefault="006310F8" w:rsidP="00A1211E">
            <w:pPr>
              <w:pStyle w:val="TAC"/>
              <w:rPr>
                <w:del w:id="2471" w:author="Huawei" w:date="2024-02-18T12:03:00Z"/>
                <w:lang w:val="en-US"/>
              </w:rPr>
            </w:pPr>
          </w:p>
        </w:tc>
        <w:tc>
          <w:tcPr>
            <w:tcW w:w="0" w:type="auto"/>
            <w:gridSpan w:val="9"/>
            <w:vMerge/>
            <w:tcBorders>
              <w:left w:val="single" w:sz="4" w:space="0" w:color="auto"/>
              <w:right w:val="single" w:sz="4" w:space="0" w:color="auto"/>
            </w:tcBorders>
            <w:vAlign w:val="center"/>
          </w:tcPr>
          <w:p w14:paraId="2DEF0475" w14:textId="1CC5248C" w:rsidR="006310F8" w:rsidDel="006310F8" w:rsidRDefault="006310F8" w:rsidP="00A1211E">
            <w:pPr>
              <w:pStyle w:val="TAC"/>
              <w:rPr>
                <w:del w:id="2472" w:author="Huawei" w:date="2024-02-18T12:03:00Z"/>
                <w:lang w:val="en-US"/>
              </w:rPr>
            </w:pPr>
          </w:p>
        </w:tc>
      </w:tr>
      <w:tr w:rsidR="006310F8" w:rsidDel="006310F8" w14:paraId="1B14A921" w14:textId="5F9207A5" w:rsidTr="00AD1730">
        <w:trPr>
          <w:jc w:val="center"/>
          <w:del w:id="2473"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5C1EFE" w14:textId="676D22B6" w:rsidR="006310F8" w:rsidDel="006310F8" w:rsidRDefault="006310F8" w:rsidP="00A1211E">
            <w:pPr>
              <w:pStyle w:val="TAL"/>
              <w:rPr>
                <w:del w:id="2474" w:author="Huawei" w:date="2024-02-18T12:03:00Z"/>
                <w:lang w:val="en-US"/>
              </w:rPr>
            </w:pPr>
            <w:del w:id="2475" w:author="Huawei" w:date="2024-02-18T12:03:00Z">
              <w:r w:rsidDel="006310F8">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B1DE16C" w14:textId="60D981E6" w:rsidR="006310F8" w:rsidDel="006310F8" w:rsidRDefault="006310F8" w:rsidP="00A1211E">
            <w:pPr>
              <w:pStyle w:val="TAC"/>
              <w:rPr>
                <w:del w:id="2476" w:author="Huawei" w:date="2024-02-18T12:03:00Z"/>
                <w:lang w:val="en-US"/>
              </w:rPr>
            </w:pPr>
          </w:p>
        </w:tc>
        <w:tc>
          <w:tcPr>
            <w:tcW w:w="0" w:type="auto"/>
            <w:gridSpan w:val="9"/>
            <w:vMerge/>
            <w:tcBorders>
              <w:left w:val="single" w:sz="4" w:space="0" w:color="auto"/>
              <w:right w:val="single" w:sz="4" w:space="0" w:color="auto"/>
            </w:tcBorders>
            <w:vAlign w:val="center"/>
          </w:tcPr>
          <w:p w14:paraId="045DBC7D" w14:textId="13592FF8" w:rsidR="006310F8" w:rsidDel="006310F8" w:rsidRDefault="006310F8" w:rsidP="00A1211E">
            <w:pPr>
              <w:pStyle w:val="TAC"/>
              <w:rPr>
                <w:del w:id="2477" w:author="Huawei" w:date="2024-02-18T12:03:00Z"/>
                <w:lang w:val="en-US"/>
              </w:rPr>
            </w:pPr>
          </w:p>
        </w:tc>
      </w:tr>
      <w:tr w:rsidR="006310F8" w:rsidDel="006310F8" w14:paraId="066AEB94" w14:textId="368F4A86" w:rsidTr="00AD1730">
        <w:trPr>
          <w:jc w:val="center"/>
          <w:del w:id="2478"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2A926CA" w14:textId="21AB9FD5" w:rsidR="006310F8" w:rsidDel="006310F8" w:rsidRDefault="006310F8" w:rsidP="00A1211E">
            <w:pPr>
              <w:pStyle w:val="TAL"/>
              <w:rPr>
                <w:del w:id="2479" w:author="Huawei" w:date="2024-02-18T12:03:00Z"/>
                <w:lang w:val="en-US"/>
              </w:rPr>
            </w:pPr>
            <w:del w:id="2480" w:author="Huawei" w:date="2024-02-18T12:03:00Z">
              <w:r w:rsidDel="006310F8">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E41D805" w14:textId="501F7CE8" w:rsidR="006310F8" w:rsidDel="006310F8" w:rsidRDefault="006310F8" w:rsidP="00A1211E">
            <w:pPr>
              <w:pStyle w:val="TAC"/>
              <w:rPr>
                <w:del w:id="2481" w:author="Huawei" w:date="2024-02-18T12:03:00Z"/>
                <w:lang w:val="en-US"/>
              </w:rPr>
            </w:pPr>
          </w:p>
        </w:tc>
        <w:tc>
          <w:tcPr>
            <w:tcW w:w="0" w:type="auto"/>
            <w:gridSpan w:val="9"/>
            <w:vMerge/>
            <w:tcBorders>
              <w:left w:val="single" w:sz="4" w:space="0" w:color="auto"/>
              <w:right w:val="single" w:sz="4" w:space="0" w:color="auto"/>
            </w:tcBorders>
            <w:vAlign w:val="center"/>
          </w:tcPr>
          <w:p w14:paraId="2F08F9FB" w14:textId="63079FEE" w:rsidR="006310F8" w:rsidDel="006310F8" w:rsidRDefault="006310F8" w:rsidP="00A1211E">
            <w:pPr>
              <w:pStyle w:val="TAC"/>
              <w:rPr>
                <w:del w:id="2482" w:author="Huawei" w:date="2024-02-18T12:03:00Z"/>
                <w:lang w:val="en-US"/>
              </w:rPr>
            </w:pPr>
          </w:p>
        </w:tc>
      </w:tr>
      <w:tr w:rsidR="006310F8" w:rsidDel="006310F8" w14:paraId="4E905D88" w14:textId="44E0C044" w:rsidTr="00AD1730">
        <w:trPr>
          <w:jc w:val="center"/>
          <w:del w:id="2483"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DC34A0" w14:textId="2D3E2AA1" w:rsidR="006310F8" w:rsidDel="006310F8" w:rsidRDefault="006310F8" w:rsidP="00A1211E">
            <w:pPr>
              <w:pStyle w:val="TAL"/>
              <w:rPr>
                <w:del w:id="2484" w:author="Huawei" w:date="2024-02-18T12:03:00Z"/>
                <w:lang w:val="en-US"/>
              </w:rPr>
            </w:pPr>
            <w:del w:id="2485" w:author="Huawei" w:date="2024-02-18T12:03:00Z">
              <w:r w:rsidDel="006310F8">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0DBD03D" w14:textId="44F640D3" w:rsidR="006310F8" w:rsidDel="006310F8" w:rsidRDefault="006310F8" w:rsidP="00A1211E">
            <w:pPr>
              <w:pStyle w:val="TAC"/>
              <w:rPr>
                <w:del w:id="2486" w:author="Huawei" w:date="2024-02-18T12:03:00Z"/>
                <w:lang w:val="en-US"/>
              </w:rPr>
            </w:pPr>
          </w:p>
        </w:tc>
        <w:tc>
          <w:tcPr>
            <w:tcW w:w="0" w:type="auto"/>
            <w:gridSpan w:val="9"/>
            <w:vMerge/>
            <w:tcBorders>
              <w:left w:val="single" w:sz="4" w:space="0" w:color="auto"/>
              <w:right w:val="single" w:sz="4" w:space="0" w:color="auto"/>
            </w:tcBorders>
            <w:vAlign w:val="center"/>
          </w:tcPr>
          <w:p w14:paraId="3BD0A680" w14:textId="3621AC6E" w:rsidR="006310F8" w:rsidDel="006310F8" w:rsidRDefault="006310F8" w:rsidP="00A1211E">
            <w:pPr>
              <w:pStyle w:val="TAC"/>
              <w:rPr>
                <w:del w:id="2487" w:author="Huawei" w:date="2024-02-18T12:03:00Z"/>
                <w:lang w:val="en-US"/>
              </w:rPr>
            </w:pPr>
          </w:p>
        </w:tc>
      </w:tr>
      <w:tr w:rsidR="006310F8" w:rsidDel="006310F8" w14:paraId="71989025" w14:textId="22B3FD93" w:rsidTr="00AD1730">
        <w:trPr>
          <w:jc w:val="center"/>
          <w:del w:id="2488"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610CDD" w14:textId="21D3D56B" w:rsidR="006310F8" w:rsidDel="006310F8" w:rsidRDefault="006310F8" w:rsidP="00A1211E">
            <w:pPr>
              <w:pStyle w:val="TAL"/>
              <w:rPr>
                <w:del w:id="2489" w:author="Huawei" w:date="2024-02-18T12:03:00Z"/>
                <w:lang w:val="en-US"/>
              </w:rPr>
            </w:pPr>
            <w:del w:id="2490" w:author="Huawei" w:date="2024-02-18T12:03:00Z">
              <w:r w:rsidDel="006310F8">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D3747B1" w14:textId="56AF2D3B" w:rsidR="006310F8" w:rsidDel="006310F8" w:rsidRDefault="006310F8" w:rsidP="00A1211E">
            <w:pPr>
              <w:pStyle w:val="TAC"/>
              <w:rPr>
                <w:del w:id="2491" w:author="Huawei" w:date="2024-02-18T12:03:00Z"/>
                <w:lang w:val="en-US"/>
              </w:rPr>
            </w:pPr>
          </w:p>
        </w:tc>
        <w:tc>
          <w:tcPr>
            <w:tcW w:w="0" w:type="auto"/>
            <w:gridSpan w:val="9"/>
            <w:vMerge/>
            <w:tcBorders>
              <w:left w:val="single" w:sz="4" w:space="0" w:color="auto"/>
              <w:right w:val="single" w:sz="4" w:space="0" w:color="auto"/>
            </w:tcBorders>
            <w:vAlign w:val="center"/>
          </w:tcPr>
          <w:p w14:paraId="1CC5F6C4" w14:textId="19671597" w:rsidR="006310F8" w:rsidDel="006310F8" w:rsidRDefault="006310F8" w:rsidP="00A1211E">
            <w:pPr>
              <w:pStyle w:val="TAC"/>
              <w:rPr>
                <w:del w:id="2492" w:author="Huawei" w:date="2024-02-18T12:03:00Z"/>
                <w:lang w:val="en-US"/>
              </w:rPr>
            </w:pPr>
          </w:p>
        </w:tc>
      </w:tr>
      <w:tr w:rsidR="006310F8" w:rsidDel="006310F8" w14:paraId="2C4C79AA" w14:textId="051DAA4D" w:rsidTr="00AD1730">
        <w:trPr>
          <w:jc w:val="center"/>
          <w:del w:id="2493"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DEDE92" w14:textId="06EC6D97" w:rsidR="006310F8" w:rsidDel="006310F8" w:rsidRDefault="006310F8" w:rsidP="00A1211E">
            <w:pPr>
              <w:pStyle w:val="TAL"/>
              <w:rPr>
                <w:del w:id="2494" w:author="Huawei" w:date="2024-02-18T12:03:00Z"/>
                <w:lang w:val="en-US"/>
              </w:rPr>
            </w:pPr>
            <w:del w:id="2495" w:author="Huawei" w:date="2024-02-18T12:03:00Z">
              <w:r w:rsidDel="006310F8">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50D35B7" w14:textId="3734E4A4" w:rsidR="006310F8" w:rsidDel="006310F8" w:rsidRDefault="006310F8" w:rsidP="00A1211E">
            <w:pPr>
              <w:pStyle w:val="TAC"/>
              <w:rPr>
                <w:del w:id="2496" w:author="Huawei" w:date="2024-02-18T12:03:00Z"/>
                <w:lang w:val="en-US"/>
              </w:rPr>
            </w:pPr>
          </w:p>
        </w:tc>
        <w:tc>
          <w:tcPr>
            <w:tcW w:w="0" w:type="auto"/>
            <w:gridSpan w:val="9"/>
            <w:vMerge/>
            <w:tcBorders>
              <w:left w:val="single" w:sz="4" w:space="0" w:color="auto"/>
              <w:right w:val="single" w:sz="4" w:space="0" w:color="auto"/>
            </w:tcBorders>
            <w:vAlign w:val="center"/>
          </w:tcPr>
          <w:p w14:paraId="16D2B3E8" w14:textId="0334368E" w:rsidR="006310F8" w:rsidDel="006310F8" w:rsidRDefault="006310F8" w:rsidP="00A1211E">
            <w:pPr>
              <w:pStyle w:val="TAC"/>
              <w:rPr>
                <w:del w:id="2497" w:author="Huawei" w:date="2024-02-18T12:03:00Z"/>
                <w:lang w:val="en-US"/>
              </w:rPr>
            </w:pPr>
          </w:p>
        </w:tc>
      </w:tr>
      <w:tr w:rsidR="006310F8" w:rsidDel="006310F8" w14:paraId="384EA3FD" w14:textId="32DA2B9E" w:rsidTr="00AD1730">
        <w:trPr>
          <w:jc w:val="center"/>
          <w:del w:id="2498"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432F2" w14:textId="7187E3D5" w:rsidR="006310F8" w:rsidDel="006310F8" w:rsidRDefault="006310F8" w:rsidP="00A1211E">
            <w:pPr>
              <w:pStyle w:val="TAL"/>
              <w:rPr>
                <w:del w:id="2499" w:author="Huawei" w:date="2024-02-18T12:03:00Z"/>
                <w:lang w:val="en-US"/>
              </w:rPr>
            </w:pPr>
            <w:del w:id="2500" w:author="Huawei" w:date="2024-02-18T12:03:00Z">
              <w:r w:rsidDel="006310F8">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9832CA1" w14:textId="053C4EE1" w:rsidR="006310F8" w:rsidDel="006310F8" w:rsidRDefault="006310F8" w:rsidP="00A1211E">
            <w:pPr>
              <w:pStyle w:val="TAC"/>
              <w:rPr>
                <w:del w:id="2501" w:author="Huawei" w:date="2024-02-18T12:03:00Z"/>
                <w:lang w:val="en-US"/>
              </w:rPr>
            </w:pPr>
          </w:p>
        </w:tc>
        <w:tc>
          <w:tcPr>
            <w:tcW w:w="0" w:type="auto"/>
            <w:gridSpan w:val="9"/>
            <w:vMerge/>
            <w:tcBorders>
              <w:left w:val="single" w:sz="4" w:space="0" w:color="auto"/>
              <w:bottom w:val="single" w:sz="4" w:space="0" w:color="auto"/>
              <w:right w:val="single" w:sz="4" w:space="0" w:color="auto"/>
            </w:tcBorders>
            <w:vAlign w:val="center"/>
          </w:tcPr>
          <w:p w14:paraId="2853F79A" w14:textId="75AAC1CF" w:rsidR="006310F8" w:rsidDel="006310F8" w:rsidRDefault="006310F8" w:rsidP="00A1211E">
            <w:pPr>
              <w:pStyle w:val="TAC"/>
              <w:rPr>
                <w:del w:id="2502" w:author="Huawei" w:date="2024-02-18T12:03:00Z"/>
                <w:lang w:val="en-US"/>
              </w:rPr>
            </w:pPr>
          </w:p>
        </w:tc>
      </w:tr>
      <w:tr w:rsidR="006310F8" w:rsidDel="006310F8" w14:paraId="6BDF222D" w14:textId="20325DA6" w:rsidTr="00AD1730">
        <w:trPr>
          <w:jc w:val="center"/>
          <w:del w:id="2503" w:author="Huawei" w:date="2024-02-18T12:0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F600F8" w14:textId="78333B09" w:rsidR="006310F8" w:rsidDel="006310F8" w:rsidRDefault="006310F8" w:rsidP="00A1211E">
            <w:pPr>
              <w:pStyle w:val="TAL"/>
              <w:rPr>
                <w:del w:id="2504" w:author="Huawei" w:date="2024-02-18T12:03:00Z"/>
                <w:lang w:val="en-US"/>
              </w:rPr>
            </w:pPr>
            <w:del w:id="2505" w:author="Huawei" w:date="2024-02-18T12:03:00Z">
              <w:r w:rsidDel="006310F8">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8FFEB0" w14:textId="4687B065" w:rsidR="006310F8" w:rsidDel="006310F8" w:rsidRDefault="006310F8" w:rsidP="00A1211E">
            <w:pPr>
              <w:pStyle w:val="TAC"/>
              <w:rPr>
                <w:del w:id="2506" w:author="Huawei" w:date="2024-02-18T12:03:00Z"/>
                <w:lang w:val="en-US"/>
              </w:rPr>
            </w:pPr>
            <w:del w:id="2507" w:author="Huawei" w:date="2024-02-18T12:03:00Z">
              <w:r w:rsidDel="006310F8">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2A828D" w14:textId="7B3AF768" w:rsidR="006310F8" w:rsidDel="006310F8" w:rsidRDefault="006310F8" w:rsidP="00A1211E">
            <w:pPr>
              <w:pStyle w:val="TAC"/>
              <w:rPr>
                <w:del w:id="2508" w:author="Huawei" w:date="2024-02-18T12:03:00Z"/>
                <w:lang w:val="en-US"/>
              </w:rPr>
            </w:pPr>
            <w:del w:id="2509" w:author="Huawei" w:date="2024-02-18T12:03:00Z">
              <w:r w:rsidDel="006310F8">
                <w:rPr>
                  <w:lang w:val="en-US"/>
                </w:rPr>
                <w:delText>AWGN</w:delText>
              </w:r>
            </w:del>
          </w:p>
        </w:tc>
      </w:tr>
      <w:tr w:rsidR="006310F8" w:rsidDel="006310F8" w14:paraId="2BE1CA24" w14:textId="0382A2CB" w:rsidTr="00AD1730">
        <w:trPr>
          <w:jc w:val="center"/>
          <w:del w:id="2510" w:author="Huawei" w:date="2024-02-18T12:0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A2F1912" w14:textId="67A01641" w:rsidR="006310F8" w:rsidDel="006310F8" w:rsidRDefault="006310F8" w:rsidP="00A1211E">
            <w:pPr>
              <w:pStyle w:val="TAN"/>
              <w:rPr>
                <w:del w:id="2511" w:author="Huawei" w:date="2024-02-18T12:03:00Z"/>
                <w:lang w:val="en-US"/>
              </w:rPr>
            </w:pPr>
            <w:del w:id="2512" w:author="Huawei" w:date="2024-02-18T12:03:00Z">
              <w:r w:rsidDel="006310F8">
                <w:rPr>
                  <w:lang w:val="en-US"/>
                </w:rPr>
                <w:delText>Note 1:</w:delText>
              </w:r>
              <w:r w:rsidDel="006310F8">
                <w:rPr>
                  <w:lang w:val="en-US"/>
                </w:rPr>
                <w:tab/>
                <w:delText>OCNG shall be used such that both cells are fully allocated and a constant total transmitted power spectral density is achieved for all OFDM symbols.</w:delText>
              </w:r>
            </w:del>
          </w:p>
        </w:tc>
      </w:tr>
    </w:tbl>
    <w:p w14:paraId="1014918F" w14:textId="45ABFDCB" w:rsidR="006310F8" w:rsidDel="006310F8" w:rsidRDefault="006310F8" w:rsidP="006310F8">
      <w:pPr>
        <w:rPr>
          <w:del w:id="2513" w:author="Huawei" w:date="2024-02-18T12:03:00Z"/>
        </w:rPr>
      </w:pPr>
    </w:p>
    <w:p w14:paraId="0020E38F" w14:textId="4AD3813C" w:rsidR="006310F8" w:rsidDel="006310F8" w:rsidRDefault="006310F8" w:rsidP="006310F8">
      <w:pPr>
        <w:pStyle w:val="TH"/>
        <w:rPr>
          <w:del w:id="2514" w:author="Huawei" w:date="2024-02-18T12:03:00Z"/>
        </w:rPr>
      </w:pPr>
      <w:del w:id="2515" w:author="Huawei" w:date="2024-02-18T12:03:00Z">
        <w:r w:rsidRPr="001C0E1B" w:rsidDel="006310F8">
          <w:lastRenderedPageBreak/>
          <w:delText>Table A.</w:delText>
        </w:r>
        <w:r w:rsidRPr="00A53E76" w:rsidDel="006310F8">
          <w:rPr>
            <w:lang w:eastAsia="zh-CN"/>
          </w:rPr>
          <w:delText>5.5.3.</w:delText>
        </w:r>
        <w:r w:rsidDel="006310F8">
          <w:rPr>
            <w:lang w:eastAsia="zh-CN"/>
          </w:rPr>
          <w:delText>6.1</w:delText>
        </w:r>
        <w:r w:rsidRPr="001C0E1B" w:rsidDel="006310F8">
          <w:delText>-</w:delText>
        </w:r>
        <w:r w:rsidDel="006310F8">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6310F8" w:rsidDel="006310F8" w14:paraId="05B4A1A6" w14:textId="69CB9C80" w:rsidTr="00AD1730">
        <w:trPr>
          <w:trHeight w:val="201"/>
          <w:jc w:val="center"/>
          <w:del w:id="2516" w:author="Huawei" w:date="2024-02-18T12:03:00Z"/>
        </w:trPr>
        <w:tc>
          <w:tcPr>
            <w:tcW w:w="2873" w:type="dxa"/>
            <w:tcBorders>
              <w:top w:val="single" w:sz="4" w:space="0" w:color="auto"/>
              <w:left w:val="single" w:sz="4" w:space="0" w:color="auto"/>
              <w:bottom w:val="nil"/>
              <w:right w:val="single" w:sz="4" w:space="0" w:color="auto"/>
            </w:tcBorders>
            <w:shd w:val="clear" w:color="auto" w:fill="auto"/>
          </w:tcPr>
          <w:p w14:paraId="08C698CE" w14:textId="5FDEC00C" w:rsidR="006310F8" w:rsidDel="006310F8" w:rsidRDefault="006310F8" w:rsidP="00A1211E">
            <w:pPr>
              <w:pStyle w:val="TAH"/>
              <w:rPr>
                <w:del w:id="2517" w:author="Huawei" w:date="2024-02-18T12:03:00Z"/>
                <w:lang w:val="en-US"/>
              </w:rPr>
            </w:pPr>
            <w:del w:id="2518" w:author="Huawei" w:date="2024-02-18T12:03:00Z">
              <w:r w:rsidDel="006310F8">
                <w:rPr>
                  <w:lang w:val="en-US"/>
                </w:rPr>
                <w:delText>Parameter</w:delText>
              </w:r>
              <w:r w:rsidDel="006310F8">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5E0BEA0" w14:textId="19CB94DE" w:rsidR="006310F8" w:rsidDel="006310F8" w:rsidRDefault="006310F8" w:rsidP="00A1211E">
            <w:pPr>
              <w:pStyle w:val="TAH"/>
              <w:rPr>
                <w:del w:id="2519" w:author="Huawei" w:date="2024-02-18T12:03:00Z"/>
                <w:lang w:val="en-US"/>
              </w:rPr>
            </w:pPr>
            <w:del w:id="2520" w:author="Huawei" w:date="2024-02-18T12:03:00Z">
              <w:r w:rsidDel="006310F8">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59FDD349" w14:textId="4A8CBCCF" w:rsidR="006310F8" w:rsidDel="006310F8" w:rsidRDefault="006310F8" w:rsidP="00A1211E">
            <w:pPr>
              <w:pStyle w:val="TAH"/>
              <w:rPr>
                <w:del w:id="2521" w:author="Huawei" w:date="2024-02-18T12:03:00Z"/>
                <w:lang w:val="en-US"/>
              </w:rPr>
            </w:pPr>
            <w:del w:id="2522" w:author="Huawei" w:date="2024-02-18T12:03:00Z">
              <w:r w:rsidDel="006310F8">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799F79E6" w14:textId="3097ADFA" w:rsidR="006310F8" w:rsidDel="006310F8" w:rsidRDefault="006310F8" w:rsidP="00A1211E">
            <w:pPr>
              <w:pStyle w:val="TAH"/>
              <w:rPr>
                <w:del w:id="2523" w:author="Huawei" w:date="2024-02-18T12:03:00Z"/>
                <w:lang w:val="en-US"/>
              </w:rPr>
            </w:pPr>
            <w:del w:id="2524" w:author="Huawei" w:date="2024-02-18T12:03:00Z">
              <w:r w:rsidDel="006310F8">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76145959" w14:textId="296D8672" w:rsidR="006310F8" w:rsidDel="006310F8" w:rsidRDefault="006310F8" w:rsidP="00A1211E">
            <w:pPr>
              <w:pStyle w:val="TAH"/>
              <w:rPr>
                <w:del w:id="2525" w:author="Huawei" w:date="2024-02-18T12:03:00Z"/>
                <w:lang w:val="en-US"/>
              </w:rPr>
            </w:pPr>
            <w:del w:id="2526" w:author="Huawei" w:date="2024-02-18T12:03:00Z">
              <w:r w:rsidDel="006310F8">
                <w:rPr>
                  <w:lang w:val="en-US"/>
                </w:rPr>
                <w:delText>Cell 4</w:delText>
              </w:r>
            </w:del>
          </w:p>
        </w:tc>
      </w:tr>
      <w:tr w:rsidR="006310F8" w:rsidDel="006310F8" w14:paraId="1108D4BD" w14:textId="0477AD98" w:rsidTr="00AD1730">
        <w:trPr>
          <w:trHeight w:val="201"/>
          <w:jc w:val="center"/>
          <w:del w:id="2527" w:author="Huawei" w:date="2024-02-18T12:03:00Z"/>
        </w:trPr>
        <w:tc>
          <w:tcPr>
            <w:tcW w:w="2873" w:type="dxa"/>
            <w:tcBorders>
              <w:top w:val="nil"/>
              <w:left w:val="single" w:sz="4" w:space="0" w:color="auto"/>
              <w:bottom w:val="single" w:sz="4" w:space="0" w:color="auto"/>
              <w:right w:val="single" w:sz="4" w:space="0" w:color="auto"/>
            </w:tcBorders>
            <w:shd w:val="clear" w:color="auto" w:fill="auto"/>
          </w:tcPr>
          <w:p w14:paraId="7DAA0995" w14:textId="433FD994" w:rsidR="006310F8" w:rsidDel="006310F8" w:rsidRDefault="006310F8" w:rsidP="00A1211E">
            <w:pPr>
              <w:pStyle w:val="TAH"/>
              <w:rPr>
                <w:del w:id="2528" w:author="Huawei" w:date="2024-02-18T12:03: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7F3EA6BD" w14:textId="038ADF02" w:rsidR="006310F8" w:rsidDel="006310F8" w:rsidRDefault="006310F8" w:rsidP="00A1211E">
            <w:pPr>
              <w:pStyle w:val="TAH"/>
              <w:rPr>
                <w:del w:id="2529" w:author="Huawei" w:date="2024-02-18T12:03: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18FAC8E" w14:textId="0A2C6E14" w:rsidR="006310F8" w:rsidDel="006310F8" w:rsidRDefault="006310F8" w:rsidP="00A1211E">
            <w:pPr>
              <w:pStyle w:val="TAH"/>
              <w:rPr>
                <w:del w:id="2530" w:author="Huawei" w:date="2024-02-18T12:03:00Z"/>
                <w:lang w:val="en-US"/>
              </w:rPr>
            </w:pPr>
            <w:del w:id="2531" w:author="Huawei" w:date="2024-02-18T12:03:00Z">
              <w:r w:rsidDel="006310F8">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FDB7BDC" w14:textId="206FBD8D" w:rsidR="006310F8" w:rsidDel="006310F8" w:rsidRDefault="006310F8" w:rsidP="00A1211E">
            <w:pPr>
              <w:pStyle w:val="TAH"/>
              <w:rPr>
                <w:del w:id="2532" w:author="Huawei" w:date="2024-02-18T12:03:00Z"/>
                <w:lang w:val="en-US"/>
              </w:rPr>
            </w:pPr>
            <w:del w:id="2533" w:author="Huawei" w:date="2024-02-18T12:03:00Z">
              <w:r w:rsidDel="006310F8">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422B6A35" w14:textId="79F97679" w:rsidR="006310F8" w:rsidDel="006310F8" w:rsidRDefault="006310F8" w:rsidP="00A1211E">
            <w:pPr>
              <w:pStyle w:val="TAH"/>
              <w:rPr>
                <w:del w:id="2534" w:author="Huawei" w:date="2024-02-18T12:03:00Z"/>
                <w:lang w:val="en-US"/>
              </w:rPr>
            </w:pPr>
            <w:del w:id="2535" w:author="Huawei" w:date="2024-02-18T12:03:00Z">
              <w:r w:rsidDel="006310F8">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6965171" w14:textId="101C2EA0" w:rsidR="006310F8" w:rsidDel="006310F8" w:rsidRDefault="006310F8" w:rsidP="00A1211E">
            <w:pPr>
              <w:pStyle w:val="TAH"/>
              <w:rPr>
                <w:del w:id="2536" w:author="Huawei" w:date="2024-02-18T12:03:00Z"/>
                <w:lang w:val="en-US"/>
              </w:rPr>
            </w:pPr>
            <w:del w:id="2537" w:author="Huawei" w:date="2024-02-18T12:03:00Z">
              <w:r w:rsidDel="006310F8">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FBF1BE4" w14:textId="322BFABC" w:rsidR="006310F8" w:rsidDel="006310F8" w:rsidRDefault="006310F8" w:rsidP="00A1211E">
            <w:pPr>
              <w:pStyle w:val="TAH"/>
              <w:rPr>
                <w:del w:id="2538" w:author="Huawei" w:date="2024-02-18T12:03:00Z"/>
                <w:lang w:val="en-US"/>
              </w:rPr>
            </w:pPr>
            <w:del w:id="2539" w:author="Huawei" w:date="2024-02-18T12:03:00Z">
              <w:r w:rsidDel="006310F8">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019DCA61" w14:textId="711092BB" w:rsidR="006310F8" w:rsidDel="006310F8" w:rsidRDefault="006310F8" w:rsidP="00A1211E">
            <w:pPr>
              <w:pStyle w:val="TAH"/>
              <w:rPr>
                <w:del w:id="2540" w:author="Huawei" w:date="2024-02-18T12:03:00Z"/>
                <w:lang w:val="en-US"/>
              </w:rPr>
            </w:pPr>
            <w:del w:id="2541" w:author="Huawei" w:date="2024-02-18T12:03:00Z">
              <w:r w:rsidDel="006310F8">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D69A8D5" w14:textId="7D42BC22" w:rsidR="006310F8" w:rsidDel="006310F8" w:rsidRDefault="006310F8" w:rsidP="00A1211E">
            <w:pPr>
              <w:pStyle w:val="TAH"/>
              <w:rPr>
                <w:del w:id="2542" w:author="Huawei" w:date="2024-02-18T12:03:00Z"/>
                <w:lang w:val="en-US"/>
              </w:rPr>
            </w:pPr>
            <w:del w:id="2543" w:author="Huawei" w:date="2024-02-18T12:03:00Z">
              <w:r w:rsidDel="006310F8">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797EB2B1" w14:textId="035F42C9" w:rsidR="006310F8" w:rsidDel="006310F8" w:rsidRDefault="006310F8" w:rsidP="00A1211E">
            <w:pPr>
              <w:pStyle w:val="TAH"/>
              <w:rPr>
                <w:del w:id="2544" w:author="Huawei" w:date="2024-02-18T12:03:00Z"/>
                <w:lang w:val="en-US"/>
              </w:rPr>
            </w:pPr>
            <w:del w:id="2545" w:author="Huawei" w:date="2024-02-18T12:03:00Z">
              <w:r w:rsidDel="006310F8">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0C9A284D" w14:textId="0E0582CD" w:rsidR="006310F8" w:rsidDel="006310F8" w:rsidRDefault="006310F8" w:rsidP="00A1211E">
            <w:pPr>
              <w:pStyle w:val="TAH"/>
              <w:rPr>
                <w:del w:id="2546" w:author="Huawei" w:date="2024-02-18T12:03:00Z"/>
                <w:lang w:val="en-US"/>
              </w:rPr>
            </w:pPr>
            <w:del w:id="2547" w:author="Huawei" w:date="2024-02-18T12:03:00Z">
              <w:r w:rsidDel="006310F8">
                <w:rPr>
                  <w:lang w:val="en-US"/>
                </w:rPr>
                <w:delText>T3</w:delText>
              </w:r>
            </w:del>
          </w:p>
        </w:tc>
      </w:tr>
      <w:tr w:rsidR="006310F8" w:rsidDel="006310F8" w14:paraId="2C228563" w14:textId="5E6BDD1F" w:rsidTr="00AD1730">
        <w:trPr>
          <w:trHeight w:val="201"/>
          <w:jc w:val="center"/>
          <w:del w:id="2548"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1AD60412" w14:textId="2CA57084" w:rsidR="006310F8" w:rsidDel="006310F8" w:rsidRDefault="006310F8" w:rsidP="00A1211E">
            <w:pPr>
              <w:pStyle w:val="TAL"/>
              <w:rPr>
                <w:del w:id="2549" w:author="Huawei" w:date="2024-02-18T12:03:00Z"/>
                <w:lang w:val="da-DK"/>
              </w:rPr>
            </w:pPr>
            <w:del w:id="2550" w:author="Huawei" w:date="2024-02-18T12:03:00Z">
              <w:r w:rsidDel="006310F8">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F66DCDD" w14:textId="61DA461A" w:rsidR="006310F8" w:rsidDel="006310F8" w:rsidRDefault="006310F8" w:rsidP="00A1211E">
            <w:pPr>
              <w:pStyle w:val="TAC"/>
              <w:rPr>
                <w:del w:id="2551" w:author="Huawei" w:date="2024-02-18T12:03: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833D836" w14:textId="3B278CEF" w:rsidR="006310F8" w:rsidDel="006310F8" w:rsidRDefault="006310F8" w:rsidP="00A1211E">
            <w:pPr>
              <w:pStyle w:val="TAC"/>
              <w:rPr>
                <w:del w:id="2552" w:author="Huawei" w:date="2024-02-18T12:03:00Z"/>
                <w:lang w:val="en-US"/>
              </w:rPr>
            </w:pPr>
            <w:del w:id="2553" w:author="Huawei" w:date="2024-02-18T12:03:00Z">
              <w:r w:rsidDel="006310F8">
                <w:rPr>
                  <w:rFonts w:hint="eastAsia"/>
                  <w:lang w:val="en-US" w:eastAsia="ja-JP"/>
                </w:rPr>
                <w:delText>N</w:delText>
              </w:r>
              <w:r w:rsidDel="006310F8">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7FA65DD" w14:textId="4D33FC88" w:rsidR="006310F8" w:rsidDel="006310F8" w:rsidRDefault="006310F8" w:rsidP="00A1211E">
            <w:pPr>
              <w:pStyle w:val="TAC"/>
              <w:rPr>
                <w:del w:id="2554" w:author="Huawei" w:date="2024-02-18T12:03:00Z"/>
                <w:lang w:val="en-US"/>
              </w:rPr>
            </w:pPr>
            <w:del w:id="2555" w:author="Huawei" w:date="2024-02-18T12:03:00Z">
              <w:r w:rsidDel="006310F8">
                <w:rPr>
                  <w:lang w:val="en-US"/>
                </w:rPr>
                <w:delText>Setup 1 according to A.3.15.1</w:delText>
              </w:r>
            </w:del>
          </w:p>
        </w:tc>
      </w:tr>
      <w:tr w:rsidR="006310F8" w:rsidDel="006310F8" w14:paraId="2C9582C5" w14:textId="3900F6CA" w:rsidTr="00AD1730">
        <w:trPr>
          <w:trHeight w:val="201"/>
          <w:jc w:val="center"/>
          <w:del w:id="2556"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4363DFFC" w14:textId="51E9D31D" w:rsidR="006310F8" w:rsidDel="006310F8" w:rsidRDefault="006310F8" w:rsidP="00A1211E">
            <w:pPr>
              <w:pStyle w:val="TAL"/>
              <w:rPr>
                <w:del w:id="2557" w:author="Huawei" w:date="2024-02-18T12:03:00Z"/>
                <w:lang w:val="da-DK"/>
              </w:rPr>
            </w:pPr>
            <w:del w:id="2558" w:author="Huawei" w:date="2024-02-18T12:03:00Z">
              <w:r w:rsidDel="006310F8">
                <w:rPr>
                  <w:rFonts w:cs="Arial"/>
                  <w:szCs w:val="18"/>
                  <w:lang w:val="en-US"/>
                </w:rPr>
                <w:delText>Assumption for UE beams</w:delText>
              </w:r>
              <w:r w:rsidDel="006310F8">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6994A926" w14:textId="1254D9C0" w:rsidR="006310F8" w:rsidDel="006310F8" w:rsidRDefault="006310F8" w:rsidP="00A1211E">
            <w:pPr>
              <w:pStyle w:val="TAC"/>
              <w:rPr>
                <w:del w:id="2559" w:author="Huawei" w:date="2024-02-18T12:03: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072A1882" w14:textId="36460B7D" w:rsidR="006310F8" w:rsidDel="006310F8" w:rsidRDefault="006310F8" w:rsidP="00A1211E">
            <w:pPr>
              <w:pStyle w:val="TAC"/>
              <w:rPr>
                <w:del w:id="2560" w:author="Huawei" w:date="2024-02-18T12:03:00Z"/>
                <w:lang w:val="en-US"/>
              </w:rPr>
            </w:pPr>
            <w:del w:id="2561" w:author="Huawei" w:date="2024-02-18T12:03:00Z">
              <w:r w:rsidDel="006310F8">
                <w:rPr>
                  <w:rFonts w:hint="eastAsia"/>
                  <w:lang w:val="en-US" w:eastAsia="ja-JP"/>
                </w:rPr>
                <w:delText>N</w:delText>
              </w:r>
              <w:r w:rsidDel="006310F8">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4FAF6CF" w14:textId="2ECB016A" w:rsidR="006310F8" w:rsidDel="006310F8" w:rsidRDefault="006310F8" w:rsidP="00A1211E">
            <w:pPr>
              <w:pStyle w:val="TAC"/>
              <w:rPr>
                <w:del w:id="2562" w:author="Huawei" w:date="2024-02-18T12:03:00Z"/>
                <w:lang w:val="en-US"/>
              </w:rPr>
            </w:pPr>
            <w:del w:id="2563" w:author="Huawei" w:date="2024-02-18T12:03:00Z">
              <w:r w:rsidDel="006310F8">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ADB5D42" w14:textId="114902E6" w:rsidR="006310F8" w:rsidDel="006310F8" w:rsidRDefault="006310F8" w:rsidP="00A1211E">
            <w:pPr>
              <w:pStyle w:val="TAC"/>
              <w:rPr>
                <w:del w:id="2564" w:author="Huawei" w:date="2024-02-18T12:03:00Z"/>
                <w:lang w:val="en-US"/>
              </w:rPr>
            </w:pPr>
            <w:del w:id="2565" w:author="Huawei" w:date="2024-02-18T12:03:00Z">
              <w:r w:rsidDel="006310F8">
                <w:rPr>
                  <w:rFonts w:cs="Arial"/>
                  <w:lang w:val="en-US"/>
                </w:rPr>
                <w:delText>Rough</w:delText>
              </w:r>
            </w:del>
          </w:p>
        </w:tc>
      </w:tr>
      <w:tr w:rsidR="006310F8" w:rsidDel="006310F8" w14:paraId="39A11913" w14:textId="185599C4" w:rsidTr="00AD1730">
        <w:trPr>
          <w:trHeight w:val="68"/>
          <w:jc w:val="center"/>
          <w:del w:id="2566"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7EC69894" w14:textId="1988B691" w:rsidR="006310F8" w:rsidDel="006310F8" w:rsidRDefault="006310F8" w:rsidP="00A1211E">
            <w:pPr>
              <w:pStyle w:val="TAL"/>
              <w:rPr>
                <w:del w:id="2567" w:author="Huawei" w:date="2024-02-18T12:03:00Z"/>
                <w:lang w:val="en-US"/>
              </w:rPr>
            </w:pPr>
            <w:del w:id="2568" w:author="Huawei" w:date="2024-02-18T12:03:00Z">
              <w:r w:rsidRPr="005F46EF" w:rsidDel="006310F8">
                <w:rPr>
                  <w:rFonts w:eastAsia="Calibri"/>
                  <w:noProof/>
                  <w:position w:val="-12"/>
                  <w:szCs w:val="22"/>
                  <w:lang w:val="en-US"/>
                </w:rPr>
                <w:object w:dxaOrig="410" w:dyaOrig="310" w14:anchorId="5A8DB255">
                  <v:shape id="_x0000_i1042" type="#_x0000_t75" alt="" style="width:20.75pt;height:14.75pt;mso-width-percent:0;mso-height-percent:0;mso-width-percent:0;mso-height-percent:0" o:ole="">
                    <v:imagedata r:id="rId16" o:title=""/>
                  </v:shape>
                  <o:OLEObject Type="Embed" ProgID="Equation.3" ShapeID="_x0000_i1042" DrawAspect="Content" ObjectID="_1769868643" r:id="rId37"/>
                </w:object>
              </w:r>
              <w:r w:rsidDel="006310F8">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23D85DE1" w14:textId="19D281E4" w:rsidR="006310F8" w:rsidDel="006310F8" w:rsidRDefault="006310F8" w:rsidP="00A1211E">
            <w:pPr>
              <w:pStyle w:val="TAC"/>
              <w:rPr>
                <w:del w:id="2569" w:author="Huawei" w:date="2024-02-18T12:03:00Z"/>
                <w:lang w:val="en-US"/>
              </w:rPr>
            </w:pPr>
            <w:del w:id="2570" w:author="Huawei" w:date="2024-02-18T12:03:00Z">
              <w:r w:rsidDel="006310F8">
                <w:rPr>
                  <w:lang w:val="en-US"/>
                </w:rPr>
                <w:delText>dBm/15kHz</w:delText>
              </w:r>
              <w:r w:rsidDel="006310F8">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3E963ACF" w14:textId="624C0654" w:rsidR="006310F8" w:rsidDel="006310F8" w:rsidRDefault="006310F8" w:rsidP="00A1211E">
            <w:pPr>
              <w:pStyle w:val="TAC"/>
              <w:rPr>
                <w:del w:id="2571" w:author="Huawei" w:date="2024-02-18T12:03:00Z"/>
                <w:lang w:val="en-US"/>
              </w:rPr>
            </w:pPr>
            <w:del w:id="2572" w:author="Huawei" w:date="2024-02-18T12:03:00Z">
              <w:r w:rsidRPr="006F4D85" w:rsidDel="006310F8">
                <w:rPr>
                  <w:rFonts w:cs="Arial"/>
                  <w:szCs w:val="18"/>
                  <w:lang w:val="en-US"/>
                </w:rPr>
                <w:delText>Link only, see clause</w:delText>
              </w:r>
            </w:del>
          </w:p>
          <w:p w14:paraId="245AE846" w14:textId="0530370A" w:rsidR="006310F8" w:rsidDel="006310F8" w:rsidRDefault="006310F8" w:rsidP="00A1211E">
            <w:pPr>
              <w:pStyle w:val="TAC"/>
              <w:rPr>
                <w:del w:id="2573" w:author="Huawei" w:date="2024-02-18T12:03:00Z"/>
                <w:lang w:val="en-US"/>
              </w:rPr>
            </w:pPr>
            <w:del w:id="2574" w:author="Huawei" w:date="2024-02-18T12:03:00Z">
              <w:r w:rsidRPr="006F4D85" w:rsidDel="006310F8">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4E8D8D6F" w14:textId="4135E357" w:rsidR="006310F8" w:rsidDel="006310F8" w:rsidRDefault="006310F8" w:rsidP="00A1211E">
            <w:pPr>
              <w:pStyle w:val="TAC"/>
              <w:rPr>
                <w:del w:id="2575" w:author="Huawei" w:date="2024-02-18T12:03:00Z"/>
                <w:lang w:val="en-US"/>
              </w:rPr>
            </w:pPr>
            <w:del w:id="2576" w:author="Huawei" w:date="2024-02-18T12:03:00Z">
              <w:r w:rsidDel="006310F8">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2777CA85" w14:textId="25D2856E" w:rsidR="006310F8" w:rsidDel="006310F8" w:rsidRDefault="006310F8" w:rsidP="00A1211E">
            <w:pPr>
              <w:pStyle w:val="TAC"/>
              <w:rPr>
                <w:del w:id="2577" w:author="Huawei" w:date="2024-02-18T12:03:00Z"/>
                <w:lang w:val="en-US"/>
              </w:rPr>
            </w:pPr>
            <w:del w:id="2578" w:author="Huawei" w:date="2024-02-18T12:03:00Z">
              <w:r w:rsidDel="006310F8">
                <w:rPr>
                  <w:lang w:val="en-US"/>
                </w:rPr>
                <w:delText>-112</w:delText>
              </w:r>
            </w:del>
          </w:p>
        </w:tc>
      </w:tr>
      <w:tr w:rsidR="006310F8" w:rsidDel="006310F8" w14:paraId="6A69D323" w14:textId="4473222B" w:rsidTr="00AD1730">
        <w:trPr>
          <w:trHeight w:val="198"/>
          <w:jc w:val="center"/>
          <w:del w:id="2579"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744BAFB0" w14:textId="7896C5CC" w:rsidR="006310F8" w:rsidDel="006310F8" w:rsidRDefault="006310F8" w:rsidP="00A1211E">
            <w:pPr>
              <w:pStyle w:val="TAL"/>
              <w:rPr>
                <w:del w:id="2580" w:author="Huawei" w:date="2024-02-18T12:03:00Z"/>
                <w:lang w:val="en-US"/>
              </w:rPr>
            </w:pPr>
            <w:del w:id="2581" w:author="Huawei" w:date="2024-02-18T12:03:00Z">
              <w:r w:rsidRPr="005F46EF" w:rsidDel="006310F8">
                <w:rPr>
                  <w:rFonts w:eastAsia="Calibri"/>
                  <w:noProof/>
                  <w:position w:val="-12"/>
                  <w:szCs w:val="22"/>
                  <w:lang w:val="en-US"/>
                </w:rPr>
                <w:object w:dxaOrig="410" w:dyaOrig="310" w14:anchorId="08FF3C27">
                  <v:shape id="_x0000_i1043" type="#_x0000_t75" alt="" style="width:20.75pt;height:14.75pt;mso-width-percent:0;mso-height-percent:0;mso-width-percent:0;mso-height-percent:0" o:ole="">
                    <v:imagedata r:id="rId16" o:title=""/>
                  </v:shape>
                  <o:OLEObject Type="Embed" ProgID="Equation.3" ShapeID="_x0000_i1043" DrawAspect="Content" ObjectID="_1769868644" r:id="rId38"/>
                </w:object>
              </w:r>
              <w:r w:rsidDel="006310F8">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69FDF36" w14:textId="44BFD66A" w:rsidR="006310F8" w:rsidDel="006310F8" w:rsidRDefault="006310F8" w:rsidP="00A1211E">
            <w:pPr>
              <w:pStyle w:val="TAC"/>
              <w:rPr>
                <w:del w:id="2582" w:author="Huawei" w:date="2024-02-18T12:03:00Z"/>
                <w:lang w:val="en-US"/>
              </w:rPr>
            </w:pPr>
            <w:del w:id="2583" w:author="Huawei" w:date="2024-02-18T12:03:00Z">
              <w:r w:rsidDel="006310F8">
                <w:rPr>
                  <w:lang w:val="en-US"/>
                </w:rPr>
                <w:delText>dBm/SCS</w:delText>
              </w:r>
              <w:r w:rsidDel="006310F8">
                <w:rPr>
                  <w:vertAlign w:val="superscript"/>
                  <w:lang w:val="en-US"/>
                </w:rPr>
                <w:delText>Note3</w:delText>
              </w:r>
            </w:del>
          </w:p>
        </w:tc>
        <w:tc>
          <w:tcPr>
            <w:tcW w:w="2223" w:type="dxa"/>
            <w:gridSpan w:val="3"/>
            <w:vMerge/>
            <w:tcBorders>
              <w:left w:val="single" w:sz="4" w:space="0" w:color="auto"/>
              <w:right w:val="single" w:sz="4" w:space="0" w:color="auto"/>
            </w:tcBorders>
          </w:tcPr>
          <w:p w14:paraId="0E42E03B" w14:textId="0E917B40" w:rsidR="006310F8" w:rsidDel="006310F8" w:rsidRDefault="006310F8" w:rsidP="00A1211E">
            <w:pPr>
              <w:pStyle w:val="TAC"/>
              <w:rPr>
                <w:del w:id="2584" w:author="Huawei" w:date="2024-02-18T12:03:00Z"/>
                <w:lang w:val="en-US"/>
              </w:rPr>
            </w:pPr>
          </w:p>
        </w:tc>
        <w:tc>
          <w:tcPr>
            <w:tcW w:w="2224" w:type="dxa"/>
            <w:gridSpan w:val="3"/>
            <w:tcBorders>
              <w:top w:val="single" w:sz="4" w:space="0" w:color="auto"/>
              <w:left w:val="single" w:sz="4" w:space="0" w:color="auto"/>
              <w:right w:val="single" w:sz="4" w:space="0" w:color="auto"/>
            </w:tcBorders>
            <w:vAlign w:val="center"/>
          </w:tcPr>
          <w:p w14:paraId="36A0E118" w14:textId="5E154870" w:rsidR="006310F8" w:rsidDel="006310F8" w:rsidRDefault="006310F8" w:rsidP="00A1211E">
            <w:pPr>
              <w:pStyle w:val="TAC"/>
              <w:rPr>
                <w:del w:id="2585" w:author="Huawei" w:date="2024-02-18T12:03:00Z"/>
                <w:lang w:val="en-US"/>
              </w:rPr>
            </w:pPr>
            <w:del w:id="2586" w:author="Huawei" w:date="2024-02-18T12:03:00Z">
              <w:r w:rsidDel="006310F8">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54E82F42" w14:textId="2C7FF8A8" w:rsidR="006310F8" w:rsidDel="006310F8" w:rsidRDefault="006310F8" w:rsidP="00A1211E">
            <w:pPr>
              <w:pStyle w:val="TAC"/>
              <w:rPr>
                <w:del w:id="2587" w:author="Huawei" w:date="2024-02-18T12:03:00Z"/>
                <w:lang w:val="en-US"/>
              </w:rPr>
            </w:pPr>
            <w:del w:id="2588" w:author="Huawei" w:date="2024-02-18T12:03:00Z">
              <w:r w:rsidDel="006310F8">
                <w:rPr>
                  <w:lang w:val="en-US"/>
                </w:rPr>
                <w:delText>-102.97</w:delText>
              </w:r>
            </w:del>
          </w:p>
        </w:tc>
      </w:tr>
      <w:tr w:rsidR="006310F8" w:rsidDel="006310F8" w14:paraId="1C30F245" w14:textId="2BE61665" w:rsidTr="00AD1730">
        <w:trPr>
          <w:trHeight w:val="198"/>
          <w:jc w:val="center"/>
          <w:del w:id="2589"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78D5CF96" w14:textId="08FBD5C7" w:rsidR="006310F8" w:rsidDel="006310F8" w:rsidRDefault="006310F8" w:rsidP="00A1211E">
            <w:pPr>
              <w:pStyle w:val="TAL"/>
              <w:rPr>
                <w:del w:id="2590" w:author="Huawei" w:date="2024-02-18T12:03:00Z"/>
                <w:rFonts w:eastAsia="Calibri"/>
                <w:szCs w:val="22"/>
                <w:lang w:val="en-US"/>
              </w:rPr>
            </w:pPr>
            <w:del w:id="2591" w:author="Huawei" w:date="2024-02-18T12:03:00Z">
              <w:r w:rsidRPr="005F46EF" w:rsidDel="006310F8">
                <w:rPr>
                  <w:rFonts w:eastAsia="Calibri"/>
                  <w:noProof/>
                  <w:position w:val="-12"/>
                  <w:szCs w:val="22"/>
                  <w:lang w:val="en-US"/>
                </w:rPr>
                <w:object w:dxaOrig="820" w:dyaOrig="410" w14:anchorId="42B34C68">
                  <v:shape id="_x0000_i1044" type="#_x0000_t75" alt="" style="width:41.1pt;height:20.75pt;mso-width-percent:0;mso-height-percent:0;mso-width-percent:0;mso-height-percent:0" o:ole="">
                    <v:imagedata r:id="rId19" o:title=""/>
                  </v:shape>
                  <o:OLEObject Type="Embed" ProgID="Equation.3" ShapeID="_x0000_i1044" DrawAspect="Content" ObjectID="_1769868645" r:id="rId39"/>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3D89A095" w14:textId="3063ED93" w:rsidR="006310F8" w:rsidDel="006310F8" w:rsidRDefault="006310F8" w:rsidP="00A1211E">
            <w:pPr>
              <w:pStyle w:val="TAC"/>
              <w:rPr>
                <w:del w:id="2592" w:author="Huawei" w:date="2024-02-18T12:03:00Z"/>
                <w:lang w:val="en-US"/>
              </w:rPr>
            </w:pPr>
            <w:del w:id="2593" w:author="Huawei" w:date="2024-02-18T12:03:00Z">
              <w:r w:rsidDel="006310F8">
                <w:rPr>
                  <w:lang w:val="en-US"/>
                </w:rPr>
                <w:delText>dB</w:delText>
              </w:r>
            </w:del>
          </w:p>
        </w:tc>
        <w:tc>
          <w:tcPr>
            <w:tcW w:w="2223" w:type="dxa"/>
            <w:gridSpan w:val="3"/>
            <w:vMerge/>
            <w:tcBorders>
              <w:left w:val="single" w:sz="4" w:space="0" w:color="auto"/>
              <w:right w:val="single" w:sz="4" w:space="0" w:color="auto"/>
            </w:tcBorders>
          </w:tcPr>
          <w:p w14:paraId="63E24DF7" w14:textId="049DE08B" w:rsidR="006310F8" w:rsidDel="006310F8" w:rsidRDefault="006310F8" w:rsidP="00A1211E">
            <w:pPr>
              <w:pStyle w:val="TAC"/>
              <w:rPr>
                <w:del w:id="2594" w:author="Huawei" w:date="2024-02-18T12:03:00Z"/>
                <w:lang w:val="en-US"/>
              </w:rPr>
            </w:pPr>
          </w:p>
        </w:tc>
        <w:tc>
          <w:tcPr>
            <w:tcW w:w="741" w:type="dxa"/>
            <w:tcBorders>
              <w:top w:val="single" w:sz="4" w:space="0" w:color="auto"/>
              <w:left w:val="single" w:sz="4" w:space="0" w:color="auto"/>
              <w:right w:val="single" w:sz="4" w:space="0" w:color="auto"/>
            </w:tcBorders>
            <w:vAlign w:val="center"/>
          </w:tcPr>
          <w:p w14:paraId="7BD5F4C3" w14:textId="169E1944" w:rsidR="006310F8" w:rsidDel="006310F8" w:rsidRDefault="006310F8" w:rsidP="00A1211E">
            <w:pPr>
              <w:pStyle w:val="TAC"/>
              <w:rPr>
                <w:del w:id="2595" w:author="Huawei" w:date="2024-02-18T12:03:00Z"/>
                <w:lang w:val="en-US"/>
              </w:rPr>
            </w:pPr>
            <w:del w:id="2596"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right w:val="single" w:sz="4" w:space="0" w:color="auto"/>
            </w:tcBorders>
            <w:vAlign w:val="center"/>
          </w:tcPr>
          <w:p w14:paraId="5A1BDC97" w14:textId="7BFB6351" w:rsidR="006310F8" w:rsidDel="006310F8" w:rsidRDefault="006310F8" w:rsidP="00A1211E">
            <w:pPr>
              <w:pStyle w:val="TAC"/>
              <w:rPr>
                <w:del w:id="2597" w:author="Huawei" w:date="2024-02-18T12:03:00Z"/>
                <w:lang w:val="en-US"/>
              </w:rPr>
            </w:pPr>
            <w:del w:id="2598" w:author="Huawei" w:date="2024-02-18T12:03:00Z">
              <w:r w:rsidDel="006310F8">
                <w:rPr>
                  <w:rFonts w:hint="eastAsia"/>
                  <w:lang w:val="en-US" w:eastAsia="zh-CN"/>
                </w:rPr>
                <w:delText>1</w:delText>
              </w:r>
              <w:r w:rsidDel="006310F8">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79EA8184" w14:textId="4A11119C" w:rsidR="006310F8" w:rsidDel="006310F8" w:rsidRDefault="006310F8" w:rsidP="00A1211E">
            <w:pPr>
              <w:pStyle w:val="TAC"/>
              <w:rPr>
                <w:del w:id="2599" w:author="Huawei" w:date="2024-02-18T12:03:00Z"/>
                <w:lang w:val="en-US"/>
              </w:rPr>
            </w:pPr>
            <w:del w:id="2600" w:author="Huawei" w:date="2024-02-18T12:03:00Z">
              <w:r w:rsidDel="006310F8">
                <w:rPr>
                  <w:rFonts w:hint="eastAsia"/>
                  <w:lang w:val="en-US" w:eastAsia="zh-CN"/>
                </w:rPr>
                <w:delText>1</w:delText>
              </w:r>
              <w:r w:rsidDel="006310F8">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34779E0A" w14:textId="4222234C" w:rsidR="006310F8" w:rsidDel="006310F8" w:rsidRDefault="006310F8" w:rsidP="00A1211E">
            <w:pPr>
              <w:pStyle w:val="TAC"/>
              <w:rPr>
                <w:del w:id="2601" w:author="Huawei" w:date="2024-02-18T12:03:00Z"/>
                <w:lang w:val="en-US"/>
              </w:rPr>
            </w:pPr>
            <w:del w:id="2602"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right w:val="single" w:sz="4" w:space="0" w:color="auto"/>
            </w:tcBorders>
            <w:vAlign w:val="center"/>
          </w:tcPr>
          <w:p w14:paraId="6BF6AD7D" w14:textId="641D7CEE" w:rsidR="006310F8" w:rsidDel="006310F8" w:rsidRDefault="006310F8" w:rsidP="00A1211E">
            <w:pPr>
              <w:pStyle w:val="TAC"/>
              <w:rPr>
                <w:del w:id="2603" w:author="Huawei" w:date="2024-02-18T12:03:00Z"/>
                <w:lang w:val="en-US" w:eastAsia="zh-CN"/>
              </w:rPr>
            </w:pPr>
            <w:del w:id="2604" w:author="Huawei" w:date="2024-02-18T12:03:00Z">
              <w:r w:rsidDel="006310F8">
                <w:rPr>
                  <w:rFonts w:hint="eastAsia"/>
                  <w:lang w:val="en-US" w:eastAsia="zh-CN"/>
                </w:rPr>
                <w:delText>1</w:delText>
              </w:r>
              <w:r w:rsidDel="006310F8">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716A75AA" w14:textId="1D10E320" w:rsidR="006310F8" w:rsidDel="006310F8" w:rsidRDefault="006310F8" w:rsidP="00A1211E">
            <w:pPr>
              <w:pStyle w:val="TAC"/>
              <w:rPr>
                <w:del w:id="2605" w:author="Huawei" w:date="2024-02-18T12:03:00Z"/>
                <w:lang w:val="en-US" w:eastAsia="zh-CN"/>
              </w:rPr>
            </w:pPr>
            <w:del w:id="2606" w:author="Huawei" w:date="2024-02-18T12:03:00Z">
              <w:r w:rsidDel="006310F8">
                <w:rPr>
                  <w:rFonts w:hint="eastAsia"/>
                  <w:lang w:val="en-US" w:eastAsia="zh-CN"/>
                </w:rPr>
                <w:delText>1</w:delText>
              </w:r>
              <w:r w:rsidDel="006310F8">
                <w:rPr>
                  <w:lang w:val="en-US" w:eastAsia="zh-CN"/>
                </w:rPr>
                <w:delText>4</w:delText>
              </w:r>
            </w:del>
          </w:p>
        </w:tc>
      </w:tr>
      <w:tr w:rsidR="006310F8" w:rsidDel="006310F8" w14:paraId="27993380" w14:textId="779F66E2" w:rsidTr="00AD1730">
        <w:trPr>
          <w:trHeight w:val="341"/>
          <w:jc w:val="center"/>
          <w:del w:id="2607"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1CCB101E" w14:textId="76D8617F" w:rsidR="006310F8" w:rsidDel="006310F8" w:rsidRDefault="006310F8" w:rsidP="00A1211E">
            <w:pPr>
              <w:pStyle w:val="TAL"/>
              <w:rPr>
                <w:del w:id="2608" w:author="Huawei" w:date="2024-02-18T12:03:00Z"/>
                <w:lang w:val="en-US"/>
              </w:rPr>
            </w:pPr>
            <w:del w:id="2609" w:author="Huawei" w:date="2024-02-18T12:03:00Z">
              <w:r w:rsidDel="006310F8">
                <w:rPr>
                  <w:lang w:val="en-US"/>
                </w:rPr>
                <w:delText>SS-RSRP</w:delText>
              </w:r>
              <w:r w:rsidDel="006310F8">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5361A94" w14:textId="18B4731A" w:rsidR="006310F8" w:rsidDel="006310F8" w:rsidRDefault="006310F8" w:rsidP="00A1211E">
            <w:pPr>
              <w:pStyle w:val="TAC"/>
              <w:rPr>
                <w:del w:id="2610" w:author="Huawei" w:date="2024-02-18T12:03:00Z"/>
                <w:lang w:val="en-US"/>
              </w:rPr>
            </w:pPr>
            <w:del w:id="2611" w:author="Huawei" w:date="2024-02-18T12:03:00Z">
              <w:r w:rsidDel="006310F8">
                <w:rPr>
                  <w:lang w:val="en-US"/>
                </w:rPr>
                <w:delText>dBm/SCS</w:delText>
              </w:r>
              <w:r w:rsidDel="006310F8">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77A664C6" w14:textId="5DB0592D" w:rsidR="006310F8" w:rsidDel="006310F8" w:rsidRDefault="006310F8" w:rsidP="00A1211E">
            <w:pPr>
              <w:pStyle w:val="TAC"/>
              <w:rPr>
                <w:del w:id="2612" w:author="Huawei" w:date="2024-02-18T12:03:00Z"/>
                <w:lang w:val="en-US"/>
              </w:rPr>
            </w:pPr>
          </w:p>
        </w:tc>
        <w:tc>
          <w:tcPr>
            <w:tcW w:w="741" w:type="dxa"/>
            <w:tcBorders>
              <w:top w:val="single" w:sz="4" w:space="0" w:color="auto"/>
              <w:left w:val="single" w:sz="4" w:space="0" w:color="auto"/>
              <w:right w:val="single" w:sz="4" w:space="0" w:color="auto"/>
            </w:tcBorders>
            <w:vAlign w:val="center"/>
          </w:tcPr>
          <w:p w14:paraId="4574E4EF" w14:textId="6C3F48F5" w:rsidR="006310F8" w:rsidDel="006310F8" w:rsidRDefault="006310F8" w:rsidP="00A1211E">
            <w:pPr>
              <w:pStyle w:val="TAC"/>
              <w:rPr>
                <w:del w:id="2613" w:author="Huawei" w:date="2024-02-18T12:03:00Z"/>
                <w:lang w:val="en-US"/>
              </w:rPr>
            </w:pPr>
            <w:del w:id="2614"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right w:val="single" w:sz="4" w:space="0" w:color="auto"/>
            </w:tcBorders>
            <w:vAlign w:val="center"/>
          </w:tcPr>
          <w:p w14:paraId="307F78F8" w14:textId="4A8A8CFC" w:rsidR="006310F8" w:rsidDel="006310F8" w:rsidRDefault="006310F8" w:rsidP="00A1211E">
            <w:pPr>
              <w:pStyle w:val="TAC"/>
              <w:rPr>
                <w:del w:id="2615" w:author="Huawei" w:date="2024-02-18T12:03:00Z"/>
                <w:lang w:val="en-US"/>
              </w:rPr>
            </w:pPr>
            <w:del w:id="2616" w:author="Huawei" w:date="2024-02-18T12:03:00Z">
              <w:r w:rsidDel="006310F8">
                <w:rPr>
                  <w:lang w:val="en-US"/>
                </w:rPr>
                <w:delText>-88.97</w:delText>
              </w:r>
            </w:del>
          </w:p>
        </w:tc>
        <w:tc>
          <w:tcPr>
            <w:tcW w:w="742" w:type="dxa"/>
            <w:tcBorders>
              <w:top w:val="single" w:sz="4" w:space="0" w:color="auto"/>
              <w:left w:val="single" w:sz="4" w:space="0" w:color="auto"/>
              <w:right w:val="single" w:sz="4" w:space="0" w:color="auto"/>
            </w:tcBorders>
            <w:vAlign w:val="center"/>
          </w:tcPr>
          <w:p w14:paraId="25509B43" w14:textId="43C57E94" w:rsidR="006310F8" w:rsidDel="006310F8" w:rsidRDefault="006310F8" w:rsidP="00A1211E">
            <w:pPr>
              <w:pStyle w:val="TAC"/>
              <w:rPr>
                <w:del w:id="2617" w:author="Huawei" w:date="2024-02-18T12:03:00Z"/>
                <w:lang w:val="en-US"/>
              </w:rPr>
            </w:pPr>
            <w:del w:id="2618" w:author="Huawei" w:date="2024-02-18T12:03:00Z">
              <w:r w:rsidDel="006310F8">
                <w:rPr>
                  <w:lang w:val="en-US"/>
                </w:rPr>
                <w:delText>-88.97</w:delText>
              </w:r>
            </w:del>
          </w:p>
        </w:tc>
        <w:tc>
          <w:tcPr>
            <w:tcW w:w="741" w:type="dxa"/>
            <w:tcBorders>
              <w:top w:val="single" w:sz="4" w:space="0" w:color="auto"/>
              <w:left w:val="single" w:sz="4" w:space="0" w:color="auto"/>
              <w:right w:val="single" w:sz="4" w:space="0" w:color="auto"/>
            </w:tcBorders>
            <w:vAlign w:val="center"/>
          </w:tcPr>
          <w:p w14:paraId="206112AA" w14:textId="5D809EFC" w:rsidR="006310F8" w:rsidDel="006310F8" w:rsidRDefault="006310F8" w:rsidP="00A1211E">
            <w:pPr>
              <w:pStyle w:val="TAC"/>
              <w:rPr>
                <w:del w:id="2619" w:author="Huawei" w:date="2024-02-18T12:03:00Z"/>
                <w:lang w:val="en-US"/>
              </w:rPr>
            </w:pPr>
            <w:del w:id="2620"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right w:val="single" w:sz="4" w:space="0" w:color="auto"/>
            </w:tcBorders>
            <w:vAlign w:val="center"/>
          </w:tcPr>
          <w:p w14:paraId="4715B583" w14:textId="446E1099" w:rsidR="006310F8" w:rsidDel="006310F8" w:rsidRDefault="006310F8" w:rsidP="00A1211E">
            <w:pPr>
              <w:pStyle w:val="TAC"/>
              <w:rPr>
                <w:del w:id="2621" w:author="Huawei" w:date="2024-02-18T12:03:00Z"/>
                <w:lang w:val="en-US"/>
              </w:rPr>
            </w:pPr>
            <w:del w:id="2622" w:author="Huawei" w:date="2024-02-18T12:03:00Z">
              <w:r w:rsidDel="006310F8">
                <w:rPr>
                  <w:lang w:val="en-US"/>
                </w:rPr>
                <w:delText>-88.97</w:delText>
              </w:r>
            </w:del>
          </w:p>
        </w:tc>
        <w:tc>
          <w:tcPr>
            <w:tcW w:w="745" w:type="dxa"/>
            <w:tcBorders>
              <w:top w:val="single" w:sz="4" w:space="0" w:color="auto"/>
              <w:left w:val="single" w:sz="4" w:space="0" w:color="auto"/>
              <w:right w:val="single" w:sz="4" w:space="0" w:color="auto"/>
            </w:tcBorders>
            <w:vAlign w:val="center"/>
          </w:tcPr>
          <w:p w14:paraId="26E12D72" w14:textId="316B2CB8" w:rsidR="006310F8" w:rsidDel="006310F8" w:rsidRDefault="006310F8" w:rsidP="00A1211E">
            <w:pPr>
              <w:pStyle w:val="TAC"/>
              <w:rPr>
                <w:del w:id="2623" w:author="Huawei" w:date="2024-02-18T12:03:00Z"/>
                <w:lang w:val="en-US"/>
              </w:rPr>
            </w:pPr>
            <w:del w:id="2624" w:author="Huawei" w:date="2024-02-18T12:03:00Z">
              <w:r w:rsidDel="006310F8">
                <w:rPr>
                  <w:lang w:val="en-US"/>
                </w:rPr>
                <w:delText>-88.97</w:delText>
              </w:r>
            </w:del>
          </w:p>
        </w:tc>
      </w:tr>
      <w:tr w:rsidR="006310F8" w:rsidDel="006310F8" w14:paraId="083511F4" w14:textId="1C1CDD22" w:rsidTr="00AD1730">
        <w:trPr>
          <w:trHeight w:val="444"/>
          <w:jc w:val="center"/>
          <w:del w:id="2625"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3B597B1C" w14:textId="6CED1783" w:rsidR="006310F8" w:rsidDel="006310F8" w:rsidRDefault="006310F8" w:rsidP="00A1211E">
            <w:pPr>
              <w:pStyle w:val="TAL"/>
              <w:rPr>
                <w:del w:id="2626" w:author="Huawei" w:date="2024-02-18T12:03:00Z"/>
                <w:lang w:val="en-US"/>
              </w:rPr>
            </w:pPr>
            <w:del w:id="2627" w:author="Huawei" w:date="2024-02-18T12:03:00Z">
              <w:r w:rsidRPr="005F46EF" w:rsidDel="006310F8">
                <w:rPr>
                  <w:rFonts w:eastAsia="Calibri"/>
                  <w:noProof/>
                  <w:position w:val="-12"/>
                  <w:szCs w:val="22"/>
                  <w:lang w:val="en-US"/>
                </w:rPr>
                <w:object w:dxaOrig="620" w:dyaOrig="410" w14:anchorId="7386FA02">
                  <v:shape id="_x0000_i1045" type="#_x0000_t75" alt="" style="width:30.45pt;height:20.75pt;mso-width-percent:0;mso-height-percent:0;mso-width-percent:0;mso-height-percent:0" o:ole="">
                    <v:imagedata r:id="rId21" o:title=""/>
                  </v:shape>
                  <o:OLEObject Type="Embed" ProgID="Equation.3" ShapeID="_x0000_i1045" DrawAspect="Content" ObjectID="_1769868646" r:id="rId40"/>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2D4B131" w14:textId="05811B58" w:rsidR="006310F8" w:rsidDel="006310F8" w:rsidRDefault="006310F8" w:rsidP="00A1211E">
            <w:pPr>
              <w:pStyle w:val="TAC"/>
              <w:rPr>
                <w:del w:id="2628" w:author="Huawei" w:date="2024-02-18T12:03:00Z"/>
                <w:lang w:val="en-US"/>
              </w:rPr>
            </w:pPr>
            <w:del w:id="2629" w:author="Huawei" w:date="2024-02-18T12:03:00Z">
              <w:r w:rsidDel="006310F8">
                <w:rPr>
                  <w:lang w:val="en-US"/>
                </w:rPr>
                <w:delText>dB</w:delText>
              </w:r>
            </w:del>
          </w:p>
        </w:tc>
        <w:tc>
          <w:tcPr>
            <w:tcW w:w="2223" w:type="dxa"/>
            <w:gridSpan w:val="3"/>
            <w:vMerge/>
            <w:tcBorders>
              <w:left w:val="single" w:sz="4" w:space="0" w:color="auto"/>
              <w:right w:val="single" w:sz="4" w:space="0" w:color="auto"/>
            </w:tcBorders>
          </w:tcPr>
          <w:p w14:paraId="649EA4B4" w14:textId="4502B238" w:rsidR="006310F8" w:rsidDel="006310F8" w:rsidRDefault="006310F8" w:rsidP="00A1211E">
            <w:pPr>
              <w:pStyle w:val="TAC"/>
              <w:rPr>
                <w:del w:id="2630" w:author="Huawei" w:date="2024-02-18T12:03: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352169A1" w14:textId="2CB4D738" w:rsidR="006310F8" w:rsidDel="006310F8" w:rsidRDefault="006310F8" w:rsidP="00A1211E">
            <w:pPr>
              <w:pStyle w:val="TAC"/>
              <w:rPr>
                <w:del w:id="2631" w:author="Huawei" w:date="2024-02-18T12:03:00Z"/>
                <w:lang w:val="en-US"/>
              </w:rPr>
            </w:pPr>
            <w:del w:id="2632"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bottom w:val="single" w:sz="4" w:space="0" w:color="auto"/>
              <w:right w:val="single" w:sz="4" w:space="0" w:color="auto"/>
            </w:tcBorders>
            <w:vAlign w:val="center"/>
          </w:tcPr>
          <w:p w14:paraId="5DDE0FF7" w14:textId="360ED4EA" w:rsidR="006310F8" w:rsidDel="006310F8" w:rsidRDefault="006310F8" w:rsidP="00A1211E">
            <w:pPr>
              <w:pStyle w:val="TAC"/>
              <w:rPr>
                <w:del w:id="2633" w:author="Huawei" w:date="2024-02-18T12:03:00Z"/>
                <w:lang w:val="en-US"/>
              </w:rPr>
            </w:pPr>
            <w:del w:id="2634" w:author="Huawei" w:date="2024-02-18T12:03:00Z">
              <w:r w:rsidDel="006310F8">
                <w:rPr>
                  <w:rFonts w:hint="eastAsia"/>
                  <w:lang w:val="en-US" w:eastAsia="zh-CN"/>
                </w:rPr>
                <w:delText>1</w:delText>
              </w:r>
              <w:r w:rsidDel="006310F8">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2B1765B3" w14:textId="7135C0E9" w:rsidR="006310F8" w:rsidDel="006310F8" w:rsidRDefault="006310F8" w:rsidP="00A1211E">
            <w:pPr>
              <w:pStyle w:val="TAC"/>
              <w:rPr>
                <w:del w:id="2635" w:author="Huawei" w:date="2024-02-18T12:03:00Z"/>
                <w:lang w:val="en-US"/>
              </w:rPr>
            </w:pPr>
            <w:del w:id="2636" w:author="Huawei" w:date="2024-02-18T12:03:00Z">
              <w:r w:rsidDel="006310F8">
                <w:rPr>
                  <w:rFonts w:hint="eastAsia"/>
                  <w:lang w:val="en-US" w:eastAsia="zh-CN"/>
                </w:rPr>
                <w:delText>1</w:delText>
              </w:r>
              <w:r w:rsidDel="006310F8">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BA55E3E" w14:textId="6A221239" w:rsidR="006310F8" w:rsidDel="006310F8" w:rsidRDefault="006310F8" w:rsidP="00A1211E">
            <w:pPr>
              <w:pStyle w:val="TAC"/>
              <w:rPr>
                <w:del w:id="2637" w:author="Huawei" w:date="2024-02-18T12:03:00Z"/>
                <w:lang w:val="en-US"/>
              </w:rPr>
            </w:pPr>
            <w:del w:id="2638" w:author="Huawei" w:date="2024-02-18T12:03:00Z">
              <w:r w:rsidDel="006310F8">
                <w:rPr>
                  <w:lang w:val="en-US"/>
                </w:rPr>
                <w:delText>-</w:delText>
              </w:r>
              <m:oMath>
                <m:r>
                  <w:rPr>
                    <w:rFonts w:ascii="Cambria Math" w:hAnsi="Cambria Math"/>
                    <w:lang w:val="en-US"/>
                  </w:rPr>
                  <m:t>∞</m:t>
                </m:r>
              </m:oMath>
            </w:del>
          </w:p>
        </w:tc>
        <w:tc>
          <w:tcPr>
            <w:tcW w:w="741" w:type="dxa"/>
            <w:tcBorders>
              <w:top w:val="single" w:sz="4" w:space="0" w:color="auto"/>
              <w:left w:val="single" w:sz="4" w:space="0" w:color="auto"/>
              <w:bottom w:val="single" w:sz="4" w:space="0" w:color="auto"/>
              <w:right w:val="single" w:sz="4" w:space="0" w:color="auto"/>
            </w:tcBorders>
            <w:vAlign w:val="center"/>
          </w:tcPr>
          <w:p w14:paraId="521D3EAC" w14:textId="5A6A44F8" w:rsidR="006310F8" w:rsidDel="006310F8" w:rsidRDefault="006310F8" w:rsidP="00A1211E">
            <w:pPr>
              <w:pStyle w:val="TAC"/>
              <w:rPr>
                <w:del w:id="2639" w:author="Huawei" w:date="2024-02-18T12:03:00Z"/>
                <w:lang w:val="en-US" w:eastAsia="zh-CN"/>
              </w:rPr>
            </w:pPr>
            <w:del w:id="2640" w:author="Huawei" w:date="2024-02-18T12:03:00Z">
              <w:r w:rsidDel="006310F8">
                <w:rPr>
                  <w:rFonts w:hint="eastAsia"/>
                  <w:lang w:val="en-US" w:eastAsia="zh-CN"/>
                </w:rPr>
                <w:delText>1</w:delText>
              </w:r>
              <w:r w:rsidDel="006310F8">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FA37A2" w14:textId="7C747E43" w:rsidR="006310F8" w:rsidDel="006310F8" w:rsidRDefault="006310F8" w:rsidP="00A1211E">
            <w:pPr>
              <w:pStyle w:val="TAC"/>
              <w:rPr>
                <w:del w:id="2641" w:author="Huawei" w:date="2024-02-18T12:03:00Z"/>
                <w:lang w:val="en-US" w:eastAsia="zh-CN"/>
              </w:rPr>
            </w:pPr>
            <w:del w:id="2642" w:author="Huawei" w:date="2024-02-18T12:03:00Z">
              <w:r w:rsidDel="006310F8">
                <w:rPr>
                  <w:rFonts w:hint="eastAsia"/>
                  <w:lang w:val="en-US" w:eastAsia="zh-CN"/>
                </w:rPr>
                <w:delText>1</w:delText>
              </w:r>
              <w:r w:rsidDel="006310F8">
                <w:rPr>
                  <w:lang w:val="en-US" w:eastAsia="zh-CN"/>
                </w:rPr>
                <w:delText>4</w:delText>
              </w:r>
            </w:del>
          </w:p>
        </w:tc>
      </w:tr>
      <w:tr w:rsidR="006310F8" w:rsidDel="006310F8" w14:paraId="0F95A960" w14:textId="3B12D485" w:rsidTr="00AD1730">
        <w:trPr>
          <w:trHeight w:val="56"/>
          <w:jc w:val="center"/>
          <w:del w:id="2643" w:author="Huawei" w:date="2024-02-18T12:03:00Z"/>
        </w:trPr>
        <w:tc>
          <w:tcPr>
            <w:tcW w:w="2873" w:type="dxa"/>
            <w:tcBorders>
              <w:top w:val="single" w:sz="4" w:space="0" w:color="auto"/>
              <w:left w:val="single" w:sz="4" w:space="0" w:color="auto"/>
              <w:bottom w:val="single" w:sz="4" w:space="0" w:color="auto"/>
              <w:right w:val="single" w:sz="4" w:space="0" w:color="auto"/>
            </w:tcBorders>
            <w:vAlign w:val="center"/>
          </w:tcPr>
          <w:p w14:paraId="76FE77C8" w14:textId="6495F245" w:rsidR="006310F8" w:rsidDel="006310F8" w:rsidRDefault="006310F8" w:rsidP="00A1211E">
            <w:pPr>
              <w:pStyle w:val="TAL"/>
              <w:rPr>
                <w:del w:id="2644" w:author="Huawei" w:date="2024-02-18T12:03:00Z"/>
                <w:lang w:val="en-US"/>
              </w:rPr>
            </w:pPr>
            <w:del w:id="2645" w:author="Huawei" w:date="2024-02-18T12:03:00Z">
              <w:r w:rsidDel="006310F8">
                <w:rPr>
                  <w:lang w:val="en-US"/>
                </w:rPr>
                <w:delText>Io</w:delText>
              </w:r>
              <w:r w:rsidDel="006310F8">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B463210" w14:textId="7E4FB2AC" w:rsidR="006310F8" w:rsidDel="006310F8" w:rsidRDefault="006310F8" w:rsidP="00A1211E">
            <w:pPr>
              <w:pStyle w:val="TAC"/>
              <w:rPr>
                <w:del w:id="2646" w:author="Huawei" w:date="2024-02-18T12:03:00Z"/>
                <w:lang w:val="en-US"/>
              </w:rPr>
            </w:pPr>
            <w:del w:id="2647" w:author="Huawei" w:date="2024-02-18T12:03:00Z">
              <w:r w:rsidDel="006310F8">
                <w:rPr>
                  <w:lang w:val="en-US"/>
                </w:rPr>
                <w:delText>dBm/95.04 MHz</w:delText>
              </w:r>
              <w:r w:rsidDel="006310F8">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6EFB53C5" w14:textId="5286690B" w:rsidR="006310F8" w:rsidDel="006310F8" w:rsidRDefault="006310F8" w:rsidP="00A1211E">
            <w:pPr>
              <w:pStyle w:val="TAC"/>
              <w:rPr>
                <w:del w:id="2648" w:author="Huawei" w:date="2024-02-18T12:03:00Z"/>
                <w:lang w:val="en-US"/>
              </w:rPr>
            </w:pPr>
          </w:p>
        </w:tc>
        <w:tc>
          <w:tcPr>
            <w:tcW w:w="741" w:type="dxa"/>
            <w:tcBorders>
              <w:top w:val="single" w:sz="4" w:space="0" w:color="auto"/>
              <w:left w:val="single" w:sz="4" w:space="0" w:color="auto"/>
              <w:right w:val="single" w:sz="4" w:space="0" w:color="auto"/>
            </w:tcBorders>
            <w:vAlign w:val="center"/>
          </w:tcPr>
          <w:p w14:paraId="3AC9A31B" w14:textId="39C5643F" w:rsidR="006310F8" w:rsidDel="006310F8" w:rsidRDefault="006310F8" w:rsidP="00A1211E">
            <w:pPr>
              <w:pStyle w:val="TAC"/>
              <w:rPr>
                <w:del w:id="2649" w:author="Huawei" w:date="2024-02-18T12:03:00Z"/>
                <w:lang w:val="en-US"/>
              </w:rPr>
            </w:pPr>
            <w:del w:id="2650" w:author="Huawei" w:date="2024-02-18T12:03:00Z">
              <w:r w:rsidDel="006310F8">
                <w:rPr>
                  <w:rFonts w:hint="eastAsia"/>
                  <w:lang w:val="en-US" w:eastAsia="zh-CN"/>
                </w:rPr>
                <w:delText>-</w:delText>
              </w:r>
              <w:r w:rsidDel="006310F8">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64830412" w14:textId="741896B9" w:rsidR="006310F8" w:rsidDel="006310F8" w:rsidRDefault="006310F8" w:rsidP="00A1211E">
            <w:pPr>
              <w:pStyle w:val="TAC"/>
              <w:rPr>
                <w:del w:id="2651" w:author="Huawei" w:date="2024-02-18T12:03:00Z"/>
                <w:lang w:val="en-US"/>
              </w:rPr>
            </w:pPr>
            <w:del w:id="2652" w:author="Huawei" w:date="2024-02-18T12:03:00Z">
              <w:r w:rsidDel="006310F8">
                <w:rPr>
                  <w:lang w:val="en-US"/>
                </w:rPr>
                <w:delText>-59.81</w:delText>
              </w:r>
            </w:del>
          </w:p>
        </w:tc>
        <w:tc>
          <w:tcPr>
            <w:tcW w:w="742" w:type="dxa"/>
            <w:tcBorders>
              <w:top w:val="single" w:sz="4" w:space="0" w:color="auto"/>
              <w:left w:val="single" w:sz="4" w:space="0" w:color="auto"/>
              <w:right w:val="single" w:sz="4" w:space="0" w:color="auto"/>
            </w:tcBorders>
            <w:vAlign w:val="center"/>
          </w:tcPr>
          <w:p w14:paraId="11400866" w14:textId="39DFE61F" w:rsidR="006310F8" w:rsidDel="006310F8" w:rsidRDefault="006310F8" w:rsidP="00A1211E">
            <w:pPr>
              <w:pStyle w:val="TAC"/>
              <w:rPr>
                <w:del w:id="2653" w:author="Huawei" w:date="2024-02-18T12:03:00Z"/>
                <w:lang w:val="en-US"/>
              </w:rPr>
            </w:pPr>
            <w:del w:id="2654" w:author="Huawei" w:date="2024-02-18T12:03:00Z">
              <w:r w:rsidDel="006310F8">
                <w:rPr>
                  <w:lang w:val="en-US"/>
                </w:rPr>
                <w:delText>-59.81</w:delText>
              </w:r>
            </w:del>
          </w:p>
        </w:tc>
        <w:tc>
          <w:tcPr>
            <w:tcW w:w="741" w:type="dxa"/>
            <w:tcBorders>
              <w:top w:val="single" w:sz="4" w:space="0" w:color="auto"/>
              <w:left w:val="single" w:sz="4" w:space="0" w:color="auto"/>
              <w:right w:val="single" w:sz="4" w:space="0" w:color="auto"/>
            </w:tcBorders>
            <w:vAlign w:val="center"/>
          </w:tcPr>
          <w:p w14:paraId="608EED12" w14:textId="7D4C631E" w:rsidR="006310F8" w:rsidDel="006310F8" w:rsidRDefault="006310F8" w:rsidP="00A1211E">
            <w:pPr>
              <w:pStyle w:val="TAC"/>
              <w:rPr>
                <w:del w:id="2655" w:author="Huawei" w:date="2024-02-18T12:03:00Z"/>
                <w:lang w:val="en-US" w:eastAsia="zh-CN"/>
              </w:rPr>
            </w:pPr>
            <w:del w:id="2656" w:author="Huawei" w:date="2024-02-18T12:03:00Z">
              <w:r w:rsidDel="006310F8">
                <w:rPr>
                  <w:rFonts w:hint="eastAsia"/>
                  <w:lang w:val="en-US" w:eastAsia="zh-CN"/>
                </w:rPr>
                <w:delText>-</w:delText>
              </w:r>
              <w:r w:rsidDel="006310F8">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6629B855" w14:textId="2C033905" w:rsidR="006310F8" w:rsidDel="006310F8" w:rsidRDefault="006310F8" w:rsidP="00A1211E">
            <w:pPr>
              <w:pStyle w:val="TAC"/>
              <w:rPr>
                <w:del w:id="2657" w:author="Huawei" w:date="2024-02-18T12:03:00Z"/>
                <w:lang w:val="en-US"/>
              </w:rPr>
            </w:pPr>
            <w:del w:id="2658" w:author="Huawei" w:date="2024-02-18T12:03:00Z">
              <w:r w:rsidDel="006310F8">
                <w:rPr>
                  <w:lang w:val="en-US"/>
                </w:rPr>
                <w:delText>-59.81</w:delText>
              </w:r>
            </w:del>
          </w:p>
        </w:tc>
        <w:tc>
          <w:tcPr>
            <w:tcW w:w="745" w:type="dxa"/>
            <w:tcBorders>
              <w:top w:val="single" w:sz="4" w:space="0" w:color="auto"/>
              <w:left w:val="single" w:sz="4" w:space="0" w:color="auto"/>
              <w:right w:val="single" w:sz="4" w:space="0" w:color="auto"/>
            </w:tcBorders>
            <w:vAlign w:val="center"/>
          </w:tcPr>
          <w:p w14:paraId="69918B30" w14:textId="675B77E1" w:rsidR="006310F8" w:rsidDel="006310F8" w:rsidRDefault="006310F8" w:rsidP="00A1211E">
            <w:pPr>
              <w:pStyle w:val="TAC"/>
              <w:rPr>
                <w:del w:id="2659" w:author="Huawei" w:date="2024-02-18T12:03:00Z"/>
                <w:lang w:val="en-US"/>
              </w:rPr>
            </w:pPr>
            <w:del w:id="2660" w:author="Huawei" w:date="2024-02-18T12:03:00Z">
              <w:r w:rsidDel="006310F8">
                <w:rPr>
                  <w:lang w:val="en-US"/>
                </w:rPr>
                <w:delText>-59.81</w:delText>
              </w:r>
            </w:del>
          </w:p>
        </w:tc>
      </w:tr>
      <w:tr w:rsidR="006310F8" w:rsidDel="006310F8" w14:paraId="120A292E" w14:textId="3ADBC14D" w:rsidTr="00AD1730">
        <w:trPr>
          <w:cantSplit/>
          <w:trHeight w:val="1971"/>
          <w:jc w:val="center"/>
          <w:del w:id="2661" w:author="Huawei" w:date="2024-02-18T12:03:00Z"/>
        </w:trPr>
        <w:tc>
          <w:tcPr>
            <w:tcW w:w="10680" w:type="dxa"/>
            <w:gridSpan w:val="11"/>
            <w:tcBorders>
              <w:top w:val="single" w:sz="4" w:space="0" w:color="auto"/>
              <w:left w:val="single" w:sz="4" w:space="0" w:color="auto"/>
              <w:bottom w:val="single" w:sz="4" w:space="0" w:color="auto"/>
              <w:right w:val="single" w:sz="4" w:space="0" w:color="auto"/>
            </w:tcBorders>
          </w:tcPr>
          <w:p w14:paraId="7B8F81CB" w14:textId="72DF23BD" w:rsidR="006310F8" w:rsidDel="006310F8" w:rsidRDefault="006310F8" w:rsidP="00A1211E">
            <w:pPr>
              <w:pStyle w:val="TAN"/>
              <w:rPr>
                <w:del w:id="2662" w:author="Huawei" w:date="2024-02-18T12:03:00Z"/>
                <w:lang w:val="en-US"/>
              </w:rPr>
            </w:pPr>
            <w:del w:id="2663" w:author="Huawei" w:date="2024-02-18T12:03:00Z">
              <w:r w:rsidDel="006310F8">
                <w:rPr>
                  <w:lang w:val="en-US"/>
                </w:rPr>
                <w:delText>Note 1:</w:delText>
              </w:r>
              <w:r w:rsidDel="006310F8">
                <w:rPr>
                  <w:lang w:val="en-US"/>
                </w:rPr>
                <w:tab/>
                <w:delText xml:space="preserve">Interference from other cells and noise sources not specified in the test is assumed to be constant over subcarriers and time and shall be modelled as AWGN of appropriate power for </w:delText>
              </w:r>
              <w:r w:rsidRPr="005F46EF" w:rsidDel="006310F8">
                <w:rPr>
                  <w:rFonts w:eastAsia="Calibri" w:cs="v4.2.0"/>
                  <w:noProof/>
                  <w:position w:val="-12"/>
                  <w:szCs w:val="22"/>
                  <w:lang w:val="en-US"/>
                </w:rPr>
                <w:object w:dxaOrig="410" w:dyaOrig="310" w14:anchorId="1C3222D4">
                  <v:shape id="_x0000_i1046" type="#_x0000_t75" alt="" style="width:20.75pt;height:14.75pt;mso-width-percent:0;mso-height-percent:0;mso-width-percent:0;mso-height-percent:0" o:ole="">
                    <v:imagedata r:id="rId16" o:title=""/>
                  </v:shape>
                  <o:OLEObject Type="Embed" ProgID="Equation.3" ShapeID="_x0000_i1046" DrawAspect="Content" ObjectID="_1769868647" r:id="rId41"/>
                </w:object>
              </w:r>
              <w:r w:rsidDel="006310F8">
                <w:rPr>
                  <w:lang w:val="en-US"/>
                </w:rPr>
                <w:delText xml:space="preserve"> to be fulfilled.</w:delText>
              </w:r>
            </w:del>
          </w:p>
          <w:p w14:paraId="4B73323F" w14:textId="3E5790E5" w:rsidR="006310F8" w:rsidDel="006310F8" w:rsidRDefault="006310F8" w:rsidP="00A1211E">
            <w:pPr>
              <w:pStyle w:val="TAN"/>
              <w:rPr>
                <w:del w:id="2664" w:author="Huawei" w:date="2024-02-18T12:03:00Z"/>
                <w:lang w:val="en-US"/>
              </w:rPr>
            </w:pPr>
            <w:del w:id="2665" w:author="Huawei" w:date="2024-02-18T12:03:00Z">
              <w:r w:rsidDel="006310F8">
                <w:rPr>
                  <w:lang w:val="en-US"/>
                </w:rPr>
                <w:delText>Note 2:</w:delText>
              </w:r>
              <w:r w:rsidDel="006310F8">
                <w:rPr>
                  <w:lang w:val="en-US"/>
                </w:rPr>
                <w:tab/>
                <w:delText>SS-RSRP and Io levels have been derived from other parameters for information purposes. They are not settable parameters themselves.</w:delText>
              </w:r>
            </w:del>
          </w:p>
          <w:p w14:paraId="1D5B6B23" w14:textId="0343D7DA" w:rsidR="006310F8" w:rsidDel="006310F8" w:rsidRDefault="006310F8" w:rsidP="00A1211E">
            <w:pPr>
              <w:pStyle w:val="TAN"/>
              <w:rPr>
                <w:del w:id="2666" w:author="Huawei" w:date="2024-02-18T12:03:00Z"/>
                <w:lang w:val="en-US"/>
              </w:rPr>
            </w:pPr>
            <w:del w:id="2667" w:author="Huawei" w:date="2024-02-18T12:03:00Z">
              <w:r w:rsidDel="006310F8">
                <w:rPr>
                  <w:lang w:val="en-US"/>
                </w:rPr>
                <w:delText>Note 3:</w:delText>
              </w:r>
              <w:r w:rsidDel="006310F8">
                <w:rPr>
                  <w:lang w:val="en-US"/>
                </w:rPr>
                <w:tab/>
                <w:delText>SS-RSRP minimum requirements are specified assuming independent interference and noise at each receiver antenna port.</w:delText>
              </w:r>
            </w:del>
          </w:p>
          <w:p w14:paraId="5729E5CB" w14:textId="7B3B4C0D" w:rsidR="006310F8" w:rsidDel="006310F8" w:rsidRDefault="006310F8" w:rsidP="00A1211E">
            <w:pPr>
              <w:pStyle w:val="TAN"/>
              <w:rPr>
                <w:del w:id="2668" w:author="Huawei" w:date="2024-02-18T12:03:00Z"/>
                <w:lang w:val="en-US"/>
              </w:rPr>
            </w:pPr>
            <w:del w:id="2669" w:author="Huawei" w:date="2024-02-18T12:03:00Z">
              <w:r w:rsidDel="006310F8">
                <w:rPr>
                  <w:lang w:val="en-US"/>
                </w:rPr>
                <w:delText xml:space="preserve">Note 4: </w:delText>
              </w:r>
              <w:r w:rsidDel="006310F8">
                <w:rPr>
                  <w:lang w:val="en-US"/>
                </w:rPr>
                <w:tab/>
                <w:delText>Equivalent power received by an antenna with 0dBi gain at the centre of the quiet zone</w:delText>
              </w:r>
            </w:del>
          </w:p>
          <w:p w14:paraId="7D6192E8" w14:textId="64EFC35D" w:rsidR="006310F8" w:rsidDel="006310F8" w:rsidRDefault="006310F8" w:rsidP="00A1211E">
            <w:pPr>
              <w:pStyle w:val="TAN"/>
              <w:rPr>
                <w:del w:id="2670" w:author="Huawei" w:date="2024-02-18T12:03:00Z"/>
                <w:lang w:val="en-US"/>
              </w:rPr>
            </w:pPr>
            <w:del w:id="2671" w:author="Huawei" w:date="2024-02-18T12:03:00Z">
              <w:r w:rsidDel="006310F8">
                <w:rPr>
                  <w:lang w:val="en-US"/>
                </w:rPr>
                <w:delText>Note 5:</w:delText>
              </w:r>
              <w:r w:rsidDel="006310F8">
                <w:rPr>
                  <w:lang w:val="en-US"/>
                </w:rPr>
                <w:tab/>
                <w:delText>As observed with 0dBi gain antenna at the centre of the quiet zone</w:delText>
              </w:r>
            </w:del>
          </w:p>
          <w:p w14:paraId="234DB948" w14:textId="2DF58B69" w:rsidR="006310F8" w:rsidDel="006310F8" w:rsidRDefault="006310F8" w:rsidP="00A1211E">
            <w:pPr>
              <w:pStyle w:val="TAN"/>
              <w:rPr>
                <w:del w:id="2672" w:author="Huawei" w:date="2024-02-18T12:03:00Z"/>
                <w:lang w:val="en-US"/>
              </w:rPr>
            </w:pPr>
            <w:del w:id="2673" w:author="Huawei" w:date="2024-02-18T12:03:00Z">
              <w:r w:rsidDel="006310F8">
                <w:rPr>
                  <w:lang w:val="en-US"/>
                </w:rPr>
                <w:delText xml:space="preserve">Note 6: </w:delText>
              </w:r>
              <w:r w:rsidDel="006310F8">
                <w:rPr>
                  <w:lang w:val="en-US"/>
                </w:rPr>
                <w:tab/>
                <w:delText>All parameters apply for configuration 1 and 2</w:delText>
              </w:r>
            </w:del>
          </w:p>
          <w:p w14:paraId="77C9C151" w14:textId="0B78F856" w:rsidR="006310F8" w:rsidDel="006310F8" w:rsidRDefault="006310F8" w:rsidP="00A1211E">
            <w:pPr>
              <w:pStyle w:val="TAN"/>
              <w:rPr>
                <w:del w:id="2674" w:author="Huawei" w:date="2024-02-18T12:03:00Z"/>
                <w:lang w:val="en-US"/>
              </w:rPr>
            </w:pPr>
            <w:del w:id="2675" w:author="Huawei" w:date="2024-02-18T12:03:00Z">
              <w:r w:rsidDel="006310F8">
                <w:rPr>
                  <w:rFonts w:cs="Arial"/>
                </w:rPr>
                <w:delText xml:space="preserve">Note </w:delText>
              </w:r>
              <w:r w:rsidDel="006310F8">
                <w:rPr>
                  <w:rFonts w:cs="Arial"/>
                  <w:lang w:eastAsia="zh-CN"/>
                </w:rPr>
                <w:delText>7</w:delText>
              </w:r>
              <w:r w:rsidDel="006310F8">
                <w:rPr>
                  <w:rFonts w:cs="Arial"/>
                </w:rPr>
                <w:delText>:</w:delText>
              </w:r>
              <w:r w:rsidDel="006310F8">
                <w:rPr>
                  <w:rFonts w:cs="Arial"/>
                </w:rPr>
                <w:tab/>
                <w:delText>Information about types of UE beam is given in B.2.1.3, and does not limit UE implementation or test system implementation</w:delText>
              </w:r>
            </w:del>
          </w:p>
        </w:tc>
      </w:tr>
    </w:tbl>
    <w:p w14:paraId="2ADA7ACA" w14:textId="1B937A72" w:rsidR="006310F8" w:rsidRPr="001C0E1B" w:rsidDel="006310F8" w:rsidRDefault="006310F8" w:rsidP="006310F8">
      <w:pPr>
        <w:rPr>
          <w:del w:id="2676" w:author="Huawei" w:date="2024-02-18T12:03:00Z"/>
        </w:rPr>
      </w:pPr>
    </w:p>
    <w:p w14:paraId="1AA57040" w14:textId="72591930" w:rsidR="006310F8" w:rsidRPr="001C0E1B" w:rsidDel="006310F8" w:rsidRDefault="006310F8" w:rsidP="006310F8">
      <w:pPr>
        <w:pStyle w:val="Heading5"/>
        <w:rPr>
          <w:del w:id="2677" w:author="Huawei" w:date="2024-02-18T12:03:00Z"/>
          <w:lang w:eastAsia="zh-CN"/>
        </w:rPr>
      </w:pPr>
      <w:del w:id="2678" w:author="Huawei" w:date="2024-02-18T12:03:00Z">
        <w:r w:rsidRPr="001C0E1B" w:rsidDel="006310F8">
          <w:delText>A.</w:delText>
        </w:r>
        <w:r w:rsidRPr="00A53E76" w:rsidDel="006310F8">
          <w:rPr>
            <w:lang w:eastAsia="zh-CN"/>
          </w:rPr>
          <w:delText>5.5.3.</w:delText>
        </w:r>
        <w:r w:rsidDel="006310F8">
          <w:rPr>
            <w:lang w:eastAsia="zh-CN"/>
          </w:rPr>
          <w:delText>6.2</w:delText>
        </w:r>
        <w:r w:rsidRPr="001C0E1B" w:rsidDel="006310F8">
          <w:rPr>
            <w:lang w:eastAsia="zh-CN"/>
          </w:rPr>
          <w:tab/>
          <w:delText>Test Requirements</w:delText>
        </w:r>
      </w:del>
    </w:p>
    <w:p w14:paraId="57D00B0F" w14:textId="159ECFFA" w:rsidR="006310F8" w:rsidDel="006310F8" w:rsidRDefault="006310F8" w:rsidP="006310F8">
      <w:pPr>
        <w:rPr>
          <w:del w:id="2679" w:author="Huawei" w:date="2024-02-18T12:03:00Z"/>
        </w:rPr>
      </w:pPr>
      <w:del w:id="2680" w:author="Huawei" w:date="2024-02-18T12:03:00Z">
        <w:r w:rsidDel="006310F8">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6345270C" w14:textId="189B7BBF" w:rsidR="006310F8" w:rsidDel="006310F8" w:rsidRDefault="006310F8" w:rsidP="006310F8">
      <w:pPr>
        <w:rPr>
          <w:del w:id="2681" w:author="Huawei" w:date="2024-02-18T12:03:00Z"/>
        </w:rPr>
      </w:pPr>
      <w:del w:id="2682" w:author="Huawei" w:date="2024-02-18T12:03:00Z">
        <w:r w:rsidDel="006310F8">
          <w:delText xml:space="preserve">During T2 the UE shall start sending CSI reports for SCell1 with non-zero CQI index in the configured slots for CSI reporting no later than slot </w:delTex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sidDel="006310F8">
          <w:delText xml:space="preserve">, </w:delText>
        </w:r>
        <w:r w:rsidDel="006310F8">
          <w:delText xml:space="preserve">where </w:delText>
        </w:r>
      </w:del>
    </w:p>
    <w:p w14:paraId="6EF7E713" w14:textId="1492E060" w:rsidR="006310F8" w:rsidDel="006310F8" w:rsidRDefault="006310F8" w:rsidP="006310F8">
      <w:pPr>
        <w:pStyle w:val="B10"/>
        <w:rPr>
          <w:del w:id="2683" w:author="Huawei" w:date="2024-02-18T12:03:00Z"/>
        </w:rPr>
      </w:pPr>
      <w:del w:id="2684" w:author="Huawei" w:date="2024-02-18T12:03:00Z">
        <w:r w:rsidDel="006310F8">
          <w:delText>T</w:delText>
        </w:r>
        <w:r w:rsidDel="006310F8">
          <w:rPr>
            <w:vertAlign w:val="subscript"/>
          </w:rPr>
          <w:delText xml:space="preserve">HARQ </w:delText>
        </w:r>
        <w:r w:rsidDel="006310F8">
          <w:delText xml:space="preserve">is defined in </w:delText>
        </w:r>
        <w:r w:rsidRPr="001C0E1B" w:rsidDel="006310F8">
          <w:delText>Table A.</w:delText>
        </w:r>
        <w:r w:rsidRPr="00A53E76" w:rsidDel="006310F8">
          <w:delText>5.5.3.x6</w:delText>
        </w:r>
        <w:r w:rsidDel="006310F8">
          <w:delText>.1</w:delText>
        </w:r>
        <w:r w:rsidRPr="001C0E1B" w:rsidDel="006310F8">
          <w:delText>-</w:delText>
        </w:r>
        <w:r w:rsidDel="006310F8">
          <w:delText>2</w:delText>
        </w:r>
      </w:del>
    </w:p>
    <w:p w14:paraId="3768BD70" w14:textId="03C74F9F" w:rsidR="006310F8" w:rsidDel="006310F8" w:rsidRDefault="006310F8" w:rsidP="006310F8">
      <w:pPr>
        <w:pStyle w:val="B10"/>
        <w:rPr>
          <w:del w:id="2685" w:author="Huawei" w:date="2024-02-18T12:03:00Z"/>
        </w:rPr>
      </w:pPr>
      <w:del w:id="2686" w:author="Huawei" w:date="2024-02-18T12:03:00Z">
        <w:r w:rsidRPr="0091633E" w:rsidDel="006310F8">
          <w:delText>T</w:delText>
        </w:r>
        <w:r w:rsidRPr="0091633E" w:rsidDel="006310F8">
          <w:rPr>
            <w:vertAlign w:val="subscript"/>
          </w:rPr>
          <w:delText xml:space="preserve">delay_multiple_SCells_PUCCH_SCell  </w:delText>
        </w:r>
        <w:r w:rsidRPr="00E717E9" w:rsidDel="006310F8">
          <w:rPr>
            <w:rFonts w:hint="eastAsia"/>
          </w:rPr>
          <w:delText>i</w:delText>
        </w:r>
        <w:r w:rsidRPr="00E717E9" w:rsidDel="006310F8">
          <w:delText xml:space="preserve">s </w:delText>
        </w:r>
        <w:r w:rsidRPr="00E717E9" w:rsidDel="006310F8">
          <w:rPr>
            <w:rFonts w:hint="eastAsia"/>
          </w:rPr>
          <w:delText>defined</w:delText>
        </w:r>
        <w:r w:rsidRPr="00E717E9" w:rsidDel="006310F8">
          <w:delText xml:space="preserve"> in section 8.13.13.1</w:delText>
        </w:r>
        <w:r w:rsidDel="006310F8">
          <w:delText>. In this test case, both valid TA and invalid TA cases shall be tested.</w:delText>
        </w:r>
      </w:del>
    </w:p>
    <w:p w14:paraId="48383D24" w14:textId="0D870CB6" w:rsidR="006310F8" w:rsidRPr="00022381" w:rsidDel="006310F8" w:rsidRDefault="006310F8" w:rsidP="006310F8">
      <w:pPr>
        <w:pStyle w:val="B20"/>
        <w:rPr>
          <w:del w:id="2687" w:author="Huawei" w:date="2024-02-18T12:03:00Z"/>
        </w:rPr>
      </w:pPr>
      <w:del w:id="2688" w:author="Huawei" w:date="2024-02-18T12:03:00Z">
        <w:r w:rsidRPr="00022381" w:rsidDel="006310F8">
          <w:delText xml:space="preserve">Test for case when UE has valid TA: the </w:delText>
        </w:r>
        <w:r w:rsidRPr="00022381" w:rsidDel="006310F8">
          <w:rPr>
            <w:i/>
          </w:rPr>
          <w:delText>TimeAlignmentTimer</w:delText>
        </w:r>
        <w:r w:rsidRPr="00022381" w:rsidDel="006310F8">
          <w:delText xml:space="preserve"> [2] assoc</w:delText>
        </w:r>
        <w:r w:rsidRPr="00022381" w:rsidDel="006310F8">
          <w:rPr>
            <w:rFonts w:hint="eastAsia"/>
            <w:lang w:eastAsia="zh-CN"/>
          </w:rPr>
          <w:delText>i</w:delText>
        </w:r>
        <w:r w:rsidRPr="00022381" w:rsidDel="006310F8">
          <w:delText xml:space="preserve">ated with the TAG containing the </w:delText>
        </w:r>
        <w:r w:rsidRPr="00022381" w:rsidDel="006310F8">
          <w:rPr>
            <w:rFonts w:hint="eastAsia"/>
          </w:rPr>
          <w:delText xml:space="preserve">PUCCH </w:delText>
        </w:r>
        <w:r w:rsidRPr="00022381" w:rsidDel="006310F8">
          <w:delText>SCell is running, and T</w:delText>
        </w:r>
        <w:r w:rsidRPr="00022381" w:rsidDel="006310F8">
          <w:rPr>
            <w:vertAlign w:val="subscript"/>
          </w:rPr>
          <w:delText>delay_multiple_SCells_PUCCH_SCell</w:delText>
        </w:r>
        <w:r w:rsidRPr="00022381" w:rsidDel="006310F8">
          <w:delText xml:space="preserve"> = T</w:delText>
        </w:r>
        <w:r w:rsidRPr="00022381" w:rsidDel="006310F8">
          <w:rPr>
            <w:vertAlign w:val="subscript"/>
          </w:rPr>
          <w:delText xml:space="preserve">activation_time_multiple_scells </w:delText>
        </w:r>
        <w:r w:rsidRPr="00022381" w:rsidDel="006310F8">
          <w:rPr>
            <w:lang w:val="en-US"/>
          </w:rPr>
          <w:delText>+ [X]</w:delText>
        </w:r>
        <w:r w:rsidRPr="00022381" w:rsidDel="006310F8">
          <w:rPr>
            <w:color w:val="000000"/>
          </w:rPr>
          <w:delText>*T</w:delText>
        </w:r>
        <w:r w:rsidRPr="00022381" w:rsidDel="006310F8">
          <w:rPr>
            <w:color w:val="000000"/>
            <w:vertAlign w:val="subscript"/>
          </w:rPr>
          <w:delText>target</w:delText>
        </w:r>
        <w:r w:rsidRPr="00022381" w:rsidDel="006310F8">
          <w:rPr>
            <w:vertAlign w:val="subscript"/>
            <w:lang w:val="en-US"/>
          </w:rPr>
          <w:delText>_PL_RS</w:delText>
        </w:r>
        <w:r w:rsidRPr="00022381" w:rsidDel="006310F8">
          <w:rPr>
            <w:lang w:val="en-US"/>
          </w:rPr>
          <w:delText xml:space="preserve"> + T</w:delText>
        </w:r>
        <w:r w:rsidRPr="00022381" w:rsidDel="006310F8">
          <w:rPr>
            <w:vertAlign w:val="subscript"/>
            <w:lang w:val="en-US"/>
          </w:rPr>
          <w:delText>CSI_Reporting</w:delText>
        </w:r>
        <w:r w:rsidRPr="00022381" w:rsidDel="006310F8">
          <w:rPr>
            <w:lang w:val="en-US"/>
          </w:rPr>
          <w:delText xml:space="preserve"> .</w:delText>
        </w:r>
      </w:del>
    </w:p>
    <w:p w14:paraId="308E648C" w14:textId="18C096DE" w:rsidR="006310F8" w:rsidDel="006310F8" w:rsidRDefault="006310F8" w:rsidP="006310F8">
      <w:pPr>
        <w:pStyle w:val="B20"/>
        <w:rPr>
          <w:del w:id="2689" w:author="Huawei" w:date="2024-02-18T12:03:00Z"/>
          <w:vertAlign w:val="subscript"/>
        </w:rPr>
      </w:pPr>
      <w:del w:id="2690" w:author="Huawei" w:date="2024-02-18T12:03:00Z">
        <w:r w:rsidDel="006310F8">
          <w:delText>Test for case when UE do not have valid TA:</w:delText>
        </w:r>
        <w:r w:rsidRPr="00E717E9" w:rsidDel="006310F8">
          <w:delText xml:space="preserve"> </w:delText>
        </w:r>
        <w:r w:rsidRPr="0091633E" w:rsidDel="006310F8">
          <w:delText>T</w:delText>
        </w:r>
        <w:r w:rsidRPr="0091633E" w:rsidDel="006310F8">
          <w:rPr>
            <w:vertAlign w:val="subscript"/>
          </w:rPr>
          <w:delText>delay_multiple_SCells_PUCCH_SCell</w:delText>
        </w:r>
        <w:r w:rsidRPr="0091633E" w:rsidDel="006310F8">
          <w:delText xml:space="preserve"> = T</w:delText>
        </w:r>
        <w:r w:rsidRPr="0091633E" w:rsidDel="006310F8">
          <w:rPr>
            <w:vertAlign w:val="subscript"/>
          </w:rPr>
          <w:delText xml:space="preserve">activation_time_multiple_scells </w:delText>
        </w:r>
        <w:r w:rsidRPr="0091633E" w:rsidDel="006310F8">
          <w:delText>+ max ((T</w:delText>
        </w:r>
        <w:r w:rsidRPr="0091633E" w:rsidDel="006310F8">
          <w:rPr>
            <w:vertAlign w:val="subscript"/>
          </w:rPr>
          <w:delText>First_available_CSI</w:delText>
        </w:r>
        <w:r w:rsidRPr="0091633E" w:rsidDel="006310F8">
          <w:delText xml:space="preserve"> + T</w:delText>
        </w:r>
        <w:r w:rsidRPr="0091633E" w:rsidDel="006310F8">
          <w:rPr>
            <w:vertAlign w:val="subscript"/>
          </w:rPr>
          <w:delText>CSI_processing</w:delText>
        </w:r>
        <w:r w:rsidRPr="0091633E" w:rsidDel="006310F8">
          <w:delText>), [X]*</w:delText>
        </w:r>
        <w:r w:rsidRPr="0091633E" w:rsidDel="006310F8">
          <w:rPr>
            <w:color w:val="000000"/>
          </w:rPr>
          <w:delText>T</w:delText>
        </w:r>
        <w:r w:rsidRPr="0091633E" w:rsidDel="006310F8">
          <w:rPr>
            <w:color w:val="000000"/>
            <w:vertAlign w:val="subscript"/>
          </w:rPr>
          <w:delText>target</w:delText>
        </w:r>
        <w:r w:rsidRPr="0091633E" w:rsidDel="006310F8">
          <w:rPr>
            <w:vertAlign w:val="subscript"/>
          </w:rPr>
          <w:delText>_PL_RS</w:delText>
        </w:r>
        <w:r w:rsidRPr="0091633E" w:rsidDel="006310F8">
          <w:delText>,</w:delText>
        </w:r>
        <w:r w:rsidRPr="0091633E" w:rsidDel="006310F8">
          <w:rPr>
            <w:vertAlign w:val="subscript"/>
          </w:rPr>
          <w:delText xml:space="preserve"> </w:delText>
        </w:r>
        <w:r w:rsidRPr="0091633E" w:rsidDel="006310F8">
          <w:delText>(T1+T2+T3)) + T</w:delText>
        </w:r>
        <w:r w:rsidRPr="0091633E" w:rsidDel="006310F8">
          <w:rPr>
            <w:vertAlign w:val="subscript"/>
          </w:rPr>
          <w:delText>CSI_reporting_after</w:delText>
        </w:r>
      </w:del>
    </w:p>
    <w:p w14:paraId="61B419DC" w14:textId="6208A42D" w:rsidR="006310F8" w:rsidDel="006310F8" w:rsidRDefault="006310F8" w:rsidP="006310F8">
      <w:pPr>
        <w:pStyle w:val="B10"/>
        <w:rPr>
          <w:del w:id="2691" w:author="Huawei" w:date="2024-02-18T12:03:00Z"/>
        </w:rPr>
      </w:pPr>
      <w:del w:id="2692" w:author="Huawei" w:date="2024-02-18T12:03:00Z">
        <w:r w:rsidRPr="0091633E" w:rsidDel="006310F8">
          <w:delText>T</w:delText>
        </w:r>
        <w:r w:rsidRPr="0091633E" w:rsidDel="006310F8">
          <w:rPr>
            <w:vertAlign w:val="subscript"/>
          </w:rPr>
          <w:delText>activation_time_multiple_scells</w:delText>
        </w:r>
        <w:r w:rsidRPr="0091633E" w:rsidDel="006310F8">
          <w:delText xml:space="preserve"> is the target SCell activation delay in millisecond in multiple SCell activation scenario as specified in section 8.3.7</w:delText>
        </w:r>
      </w:del>
    </w:p>
    <w:p w14:paraId="5551064E" w14:textId="31CC3FB1" w:rsidR="006310F8" w:rsidDel="006310F8" w:rsidRDefault="006310F8" w:rsidP="006310F8">
      <w:pPr>
        <w:pStyle w:val="B10"/>
        <w:rPr>
          <w:del w:id="2693" w:author="Huawei" w:date="2024-02-18T12:03:00Z"/>
        </w:rPr>
      </w:pPr>
      <w:del w:id="2694" w:author="Huawei" w:date="2024-02-18T12:03:00Z">
        <w:r w:rsidDel="006310F8">
          <w:delText>T</w:delText>
        </w:r>
        <w:r w:rsidDel="006310F8">
          <w:rPr>
            <w:vertAlign w:val="subscript"/>
          </w:rPr>
          <w:delText xml:space="preserve">CSI_Reporting </w:delText>
        </w:r>
        <w:r w:rsidDel="006310F8">
          <w:delText>= 10ms</w:delText>
        </w:r>
      </w:del>
    </w:p>
    <w:p w14:paraId="206BC211" w14:textId="4D8AB5DF" w:rsidR="006310F8" w:rsidDel="006310F8" w:rsidRDefault="006310F8" w:rsidP="006310F8">
      <w:pPr>
        <w:pStyle w:val="B10"/>
        <w:rPr>
          <w:del w:id="2695" w:author="Huawei" w:date="2024-02-18T12:03:00Z"/>
        </w:rPr>
      </w:pPr>
      <w:del w:id="2696" w:author="Huawei" w:date="2024-02-18T12:03:00Z">
        <w:r w:rsidDel="006310F8">
          <w:delText>- NR slot length is 0.125ms.</w:delText>
        </w:r>
      </w:del>
    </w:p>
    <w:p w14:paraId="6100D6F2" w14:textId="2AD53900" w:rsidR="006310F8" w:rsidDel="006310F8" w:rsidRDefault="006310F8" w:rsidP="006310F8">
      <w:pPr>
        <w:rPr>
          <w:del w:id="2697" w:author="Huawei" w:date="2024-02-18T12:03:00Z"/>
        </w:rPr>
      </w:pPr>
      <w:del w:id="2698" w:author="Huawei" w:date="2024-02-18T12:03:00Z">
        <w:r w:rsidDel="006310F8">
          <w:delText xml:space="preserve">During T2 the UE shall start sending CSI reports for SCell2 with non-zero CQI index in the configured slots for CSI reporting no later than slot </w:delTex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Del="006310F8">
          <w:delText xml:space="preserve">where </w:delText>
        </w:r>
      </w:del>
    </w:p>
    <w:p w14:paraId="7842FAC5" w14:textId="17269548" w:rsidR="006310F8" w:rsidDel="006310F8" w:rsidRDefault="006310F8" w:rsidP="006310F8">
      <w:pPr>
        <w:pStyle w:val="B10"/>
        <w:rPr>
          <w:del w:id="2699" w:author="Huawei" w:date="2024-02-18T12:03:00Z"/>
        </w:rPr>
      </w:pPr>
      <w:del w:id="2700" w:author="Huawei" w:date="2024-02-18T12:03:00Z">
        <w:r w:rsidDel="006310F8">
          <w:delText>T</w:delText>
        </w:r>
        <w:r w:rsidDel="006310F8">
          <w:rPr>
            <w:vertAlign w:val="subscript"/>
          </w:rPr>
          <w:delText xml:space="preserve">HARQ </w:delText>
        </w:r>
        <w:r w:rsidDel="006310F8">
          <w:delText xml:space="preserve">is defined in </w:delText>
        </w:r>
        <w:r w:rsidRPr="001C0E1B" w:rsidDel="006310F8">
          <w:delText>Table A.</w:delText>
        </w:r>
        <w:r w:rsidRPr="00A53E76" w:rsidDel="006310F8">
          <w:delText>5.5.3.x6</w:delText>
        </w:r>
        <w:r w:rsidDel="006310F8">
          <w:delText>.1</w:delText>
        </w:r>
        <w:r w:rsidRPr="001C0E1B" w:rsidDel="006310F8">
          <w:delText>-</w:delText>
        </w:r>
        <w:r w:rsidDel="006310F8">
          <w:delText>2</w:delText>
        </w:r>
      </w:del>
    </w:p>
    <w:p w14:paraId="3C9B573F" w14:textId="3641000C" w:rsidR="006310F8" w:rsidRPr="0091633E" w:rsidDel="006310F8" w:rsidRDefault="006310F8" w:rsidP="006310F8">
      <w:pPr>
        <w:pStyle w:val="B10"/>
        <w:rPr>
          <w:del w:id="2701" w:author="Huawei" w:date="2024-02-18T12:03:00Z"/>
        </w:rPr>
      </w:pPr>
      <w:del w:id="2702" w:author="Huawei" w:date="2024-02-18T12:03:00Z">
        <w:r w:rsidRPr="0091633E" w:rsidDel="006310F8">
          <w:delText>T</w:delText>
        </w:r>
        <w:r w:rsidRPr="0091633E" w:rsidDel="006310F8">
          <w:rPr>
            <w:vertAlign w:val="subscript"/>
          </w:rPr>
          <w:delText xml:space="preserve">delay_multiple_SCells_other_SCell   </w:delText>
        </w:r>
        <w:r w:rsidDel="006310F8">
          <w:delText>=</w:delText>
        </w:r>
        <w:r w:rsidRPr="0091633E" w:rsidDel="006310F8">
          <w:delText xml:space="preserve"> T</w:delText>
        </w:r>
        <w:r w:rsidRPr="0091633E" w:rsidDel="006310F8">
          <w:rPr>
            <w:vertAlign w:val="subscript"/>
          </w:rPr>
          <w:delText xml:space="preserve">activation_time_multiple_scells </w:delText>
        </w:r>
        <w:r w:rsidRPr="0091633E" w:rsidDel="006310F8">
          <w:delText>+T</w:delText>
        </w:r>
        <w:r w:rsidRPr="0091633E" w:rsidDel="006310F8">
          <w:rPr>
            <w:vertAlign w:val="subscript"/>
          </w:rPr>
          <w:delText>CSI_Reporting</w:delText>
        </w:r>
        <w:r w:rsidRPr="0091633E" w:rsidDel="006310F8">
          <w:delText>.</w:delText>
        </w:r>
      </w:del>
    </w:p>
    <w:p w14:paraId="2E6ED325" w14:textId="434C2115" w:rsidR="006310F8" w:rsidDel="006310F8" w:rsidRDefault="006310F8" w:rsidP="006310F8">
      <w:pPr>
        <w:ind w:left="852"/>
        <w:rPr>
          <w:del w:id="2703" w:author="Huawei" w:date="2024-02-18T12:03:00Z"/>
        </w:rPr>
      </w:pPr>
      <w:del w:id="2704" w:author="Huawei" w:date="2024-02-18T12:03:00Z">
        <w:r w:rsidDel="006310F8">
          <w:lastRenderedPageBreak/>
          <w:delText xml:space="preserve">- </w:delText>
        </w:r>
        <w:r w:rsidRPr="0091633E" w:rsidDel="006310F8">
          <w:delText>T</w:delText>
        </w:r>
        <w:r w:rsidRPr="0091633E" w:rsidDel="006310F8">
          <w:rPr>
            <w:vertAlign w:val="subscript"/>
          </w:rPr>
          <w:delText>activation_time_multiple_scells</w:delText>
        </w:r>
        <w:r w:rsidRPr="0091633E" w:rsidDel="006310F8">
          <w:delText xml:space="preserve"> is the target SCell activation delay in millisecond in multiple SCell activation scenario as specified in section 8.3.7</w:delText>
        </w:r>
      </w:del>
    </w:p>
    <w:p w14:paraId="6CA70250" w14:textId="55B3AADE" w:rsidR="006310F8" w:rsidDel="006310F8" w:rsidRDefault="006310F8" w:rsidP="006310F8">
      <w:pPr>
        <w:pStyle w:val="B10"/>
        <w:rPr>
          <w:del w:id="2705" w:author="Huawei" w:date="2024-02-18T12:03:00Z"/>
        </w:rPr>
      </w:pPr>
      <w:del w:id="2706" w:author="Huawei" w:date="2024-02-18T12:03:00Z">
        <w:r w:rsidDel="006310F8">
          <w:delText>T</w:delText>
        </w:r>
        <w:r w:rsidDel="006310F8">
          <w:rPr>
            <w:vertAlign w:val="subscript"/>
          </w:rPr>
          <w:delText xml:space="preserve">CSI_Reporting </w:delText>
        </w:r>
        <w:r w:rsidDel="006310F8">
          <w:delText>= 10ms</w:delText>
        </w:r>
      </w:del>
    </w:p>
    <w:p w14:paraId="5E10A907" w14:textId="179390D6" w:rsidR="006310F8" w:rsidDel="006310F8" w:rsidRDefault="006310F8" w:rsidP="006310F8">
      <w:pPr>
        <w:pStyle w:val="B10"/>
        <w:rPr>
          <w:del w:id="2707" w:author="Huawei" w:date="2024-02-18T12:03:00Z"/>
        </w:rPr>
      </w:pPr>
      <w:del w:id="2708" w:author="Huawei" w:date="2024-02-18T12:03:00Z">
        <w:r w:rsidDel="006310F8">
          <w:delText>NR slot length is 0.125ms.</w:delText>
        </w:r>
      </w:del>
    </w:p>
    <w:p w14:paraId="40315606" w14:textId="7A03E48A" w:rsidR="006310F8" w:rsidDel="006310F8" w:rsidRDefault="006310F8" w:rsidP="006310F8">
      <w:pPr>
        <w:rPr>
          <w:del w:id="2709" w:author="Huawei" w:date="2024-02-18T12:03:00Z"/>
        </w:rPr>
      </w:pPr>
      <w:del w:id="2710" w:author="Huawei" w:date="2024-02-18T12:03:00Z">
        <w:r w:rsidDel="006310F8">
          <w:delText xml:space="preserve">During T3 the UE shall stop sending CSI reports for both SCells no later than slot </w:delTex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Del="006310F8">
          <w:delText>, as defined in clause 8.3.14.</w:delText>
        </w:r>
      </w:del>
    </w:p>
    <w:p w14:paraId="3FBDEDE9" w14:textId="1BE195BE" w:rsidR="006310F8" w:rsidDel="006310F8" w:rsidRDefault="006310F8" w:rsidP="006310F8">
      <w:pPr>
        <w:rPr>
          <w:del w:id="2711" w:author="Huawei" w:date="2024-02-18T12:03:00Z"/>
        </w:rPr>
      </w:pPr>
      <w:del w:id="2712" w:author="Huawei" w:date="2024-02-18T12:03:00Z">
        <w:r w:rsidDel="006310F8">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745CD34A" w14:textId="13089F2A" w:rsidR="006310F8" w:rsidRPr="004B034C" w:rsidDel="006310F8" w:rsidRDefault="006310F8" w:rsidP="006310F8">
      <w:pPr>
        <w:pStyle w:val="NO"/>
        <w:rPr>
          <w:del w:id="2713" w:author="Huawei" w:date="2024-02-18T12:03:00Z"/>
          <w:lang w:eastAsia="zh-CN"/>
        </w:rPr>
      </w:pPr>
      <w:del w:id="2714" w:author="Huawei" w:date="2024-02-18T12:03:00Z">
        <w:r w:rsidDel="006310F8">
          <w:rPr>
            <w:lang w:eastAsia="zh-CN"/>
          </w:rPr>
          <w:delText>NOTE:</w:delText>
        </w:r>
        <w:r w:rsidDel="006310F8">
          <w:rPr>
            <w:lang w:eastAsia="zh-CN"/>
          </w:rPr>
          <w:tab/>
          <w:delText xml:space="preserve">During T2 if there are no uplink resources for reporting the valid CSI in a slot </w:delTex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sidDel="006310F8">
          <w:delText xml:space="preserve">, </w:delText>
        </w:r>
        <w:r w:rsidDel="006310F8">
          <w:rPr>
            <w:lang w:eastAsia="zh-CN"/>
          </w:rPr>
          <w:delText xml:space="preserve"> as defined in clause 8.3.13 then the UE shall use the next available uplink resource for reporting the corresponding valid CSI.</w:delText>
        </w:r>
      </w:del>
    </w:p>
    <w:p w14:paraId="2822C14F" w14:textId="4CCEC927" w:rsidR="006310F8" w:rsidRPr="002E48DA" w:rsidDel="006310F8" w:rsidRDefault="006310F8" w:rsidP="006310F8">
      <w:pPr>
        <w:rPr>
          <w:del w:id="2715" w:author="Huawei" w:date="2024-02-18T12:03:00Z"/>
        </w:rPr>
      </w:pPr>
    </w:p>
    <w:p w14:paraId="5D826740" w14:textId="3407AE2B" w:rsidR="007E0BAA" w:rsidDel="006310F8" w:rsidRDefault="007E0BAA" w:rsidP="0027734E">
      <w:pPr>
        <w:pStyle w:val="3GPPNormalText"/>
        <w:rPr>
          <w:del w:id="2716" w:author="Huawei" w:date="2024-02-18T12:03:00Z"/>
          <w:highlight w:val="yellow"/>
          <w:lang w:val="en-GB" w:eastAsia="zh-CN"/>
        </w:rPr>
      </w:pPr>
    </w:p>
    <w:p w14:paraId="24C2FE83" w14:textId="25B168A9" w:rsidR="0027734E" w:rsidDel="006310F8" w:rsidRDefault="0027734E" w:rsidP="0027734E">
      <w:pPr>
        <w:pStyle w:val="3GPPNormalText"/>
        <w:rPr>
          <w:del w:id="2717" w:author="Huawei" w:date="2024-02-18T12:03:00Z"/>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BF82B2C" w14:textId="17B81074" w:rsidR="006310F8" w:rsidRPr="008802B2" w:rsidRDefault="006310F8" w:rsidP="006310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AA520CC" w14:textId="77777777" w:rsidR="006310F8" w:rsidRPr="003546C0" w:rsidRDefault="006310F8" w:rsidP="006310F8">
      <w:pPr>
        <w:pStyle w:val="Heading4"/>
      </w:pPr>
      <w:r w:rsidRPr="003546C0">
        <w:t>A.5.5.3.</w:t>
      </w:r>
      <w:r>
        <w:t>8</w:t>
      </w:r>
      <w:r w:rsidRPr="003546C0">
        <w:tab/>
        <w:t>Fast SCell Activation of SCell in FR2 intra-band</w:t>
      </w:r>
    </w:p>
    <w:p w14:paraId="5BE818D6" w14:textId="77777777" w:rsidR="006310F8" w:rsidRPr="003546C0" w:rsidRDefault="006310F8" w:rsidP="006310F8">
      <w:pPr>
        <w:pStyle w:val="Heading5"/>
        <w:rPr>
          <w:lang w:eastAsia="zh-CN"/>
        </w:rPr>
      </w:pPr>
      <w:r w:rsidRPr="003546C0">
        <w:rPr>
          <w:lang w:eastAsia="zh-CN"/>
        </w:rPr>
        <w:t>A.5.5.3.</w:t>
      </w:r>
      <w:r>
        <w:rPr>
          <w:lang w:eastAsia="zh-CN"/>
        </w:rPr>
        <w:t>8</w:t>
      </w:r>
      <w:r w:rsidRPr="003546C0">
        <w:rPr>
          <w:lang w:eastAsia="zh-CN"/>
        </w:rPr>
        <w:t>.1</w:t>
      </w:r>
      <w:r w:rsidRPr="003546C0">
        <w:rPr>
          <w:lang w:eastAsia="zh-CN"/>
        </w:rPr>
        <w:tab/>
        <w:t>Test Purpose and Environment</w:t>
      </w:r>
    </w:p>
    <w:p w14:paraId="720DA4B4" w14:textId="77777777" w:rsidR="006310F8" w:rsidRPr="003546C0" w:rsidRDefault="006310F8" w:rsidP="006310F8">
      <w:pPr>
        <w:rPr>
          <w:szCs w:val="24"/>
        </w:rPr>
      </w:pPr>
      <w:r w:rsidRPr="003546C0">
        <w:t>The purpose of this test is to verify that the fast SCell activation and deactivation times are within the requirements stated in clause 8.3.16, when the SCell in FR2 is known by the UE at the time of activation.</w:t>
      </w:r>
    </w:p>
    <w:p w14:paraId="10747ADD" w14:textId="77777777" w:rsidR="006310F8" w:rsidRPr="003546C0" w:rsidRDefault="006310F8" w:rsidP="006310F8">
      <w:r w:rsidRPr="003546C0">
        <w:t>The supported test configurations are shown in table A.5.5.3.</w:t>
      </w:r>
      <w:r>
        <w:t>8</w:t>
      </w:r>
      <w:r w:rsidRPr="003546C0">
        <w:t>-1 below. The test parameters are given in Tables A.5.5.3.</w:t>
      </w:r>
      <w:r>
        <w:t>8</w:t>
      </w:r>
      <w:r w:rsidRPr="003546C0">
        <w:t>-2 and cell-specific parameters in A.5.5.3.</w:t>
      </w:r>
      <w:r>
        <w:t>8</w:t>
      </w:r>
      <w:r w:rsidRPr="003546C0">
        <w:t>-3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 In this case, OTA related test parameters are shown in table A.5.5.3.</w:t>
      </w:r>
      <w:r>
        <w:t>8</w:t>
      </w:r>
      <w:r w:rsidRPr="003546C0">
        <w:t>.1-4 below.</w:t>
      </w:r>
    </w:p>
    <w:p w14:paraId="5F9A324C" w14:textId="77777777" w:rsidR="006310F8" w:rsidRPr="003546C0" w:rsidRDefault="006310F8" w:rsidP="006310F8">
      <w:pPr>
        <w:rPr>
          <w:lang w:eastAsia="zh-CN"/>
        </w:rPr>
      </w:pPr>
      <w:r w:rsidRPr="003546C0">
        <w:t>At the beginning of T1 the UE receives an RRC message by which the SCell (Cell 3) becomes configured on NR. The UE now starts monitoring the SCell</w:t>
      </w:r>
      <w:r w:rsidRPr="003546C0">
        <w:rPr>
          <w:lang w:eastAsia="zh-CN"/>
        </w:rPr>
        <w:t>. The test equipment sends a MAC message for activation of the SCell and triggering the aperiodic CSI-RS for fast SCell activation.</w:t>
      </w:r>
    </w:p>
    <w:p w14:paraId="3988686C" w14:textId="77777777" w:rsidR="006310F8" w:rsidRPr="003546C0" w:rsidRDefault="006310F8" w:rsidP="006310F8">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r w:rsidRPr="003546C0">
        <w:rPr>
          <w:lang w:eastAsia="zh-CN"/>
        </w:rPr>
        <w:t xml:space="preserve">. </w:t>
      </w:r>
    </w:p>
    <w:p w14:paraId="411AD6C5" w14:textId="77777777" w:rsidR="006310F8" w:rsidRPr="003546C0" w:rsidRDefault="006310F8" w:rsidP="006310F8">
      <w:pPr>
        <w:rPr>
          <w:lang w:eastAsia="zh-CN"/>
        </w:rPr>
      </w:pPr>
      <w:r w:rsidRPr="003546C0">
        <w:rPr>
          <w:lang w:eastAsia="zh-CN"/>
        </w:rPr>
        <w:t>The test equipment verifies that potential interruption is carried out in the correct time span by monitoring ACK/NACK sent in PSCell during activation and deactivation of SCell, respectively.</w:t>
      </w:r>
    </w:p>
    <w:p w14:paraId="3DAE0DBF" w14:textId="77777777" w:rsidR="006310F8" w:rsidRPr="003546C0" w:rsidRDefault="006310F8" w:rsidP="006310F8">
      <w:pPr>
        <w:rPr>
          <w:lang w:eastAsia="zh-CN"/>
        </w:rPr>
      </w:pPr>
      <w:r w:rsidRPr="003546C0">
        <w:rPr>
          <w:lang w:eastAsia="zh-CN"/>
        </w:rPr>
        <w:t>The test equipment verifies the activation time by counting the slots from the time when the SCell activation command is sent until a CSI report with other than CQI index 0 is received.</w:t>
      </w:r>
    </w:p>
    <w:p w14:paraId="59522B7B" w14:textId="77777777" w:rsidR="006310F8" w:rsidRPr="003546C0" w:rsidRDefault="006310F8" w:rsidP="006310F8">
      <w:pPr>
        <w:pStyle w:val="TH"/>
      </w:pPr>
      <w:r w:rsidRPr="003546C0">
        <w:lastRenderedPageBreak/>
        <w:t>Table A.5.5.3.</w:t>
      </w:r>
      <w:r>
        <w:t>8</w:t>
      </w:r>
      <w:r w:rsidRPr="003546C0">
        <w:t>.1-1: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10F8" w:rsidRPr="003546C0" w14:paraId="40FF547C" w14:textId="77777777" w:rsidTr="00365DE7">
        <w:tc>
          <w:tcPr>
            <w:tcW w:w="1696" w:type="dxa"/>
            <w:tcBorders>
              <w:top w:val="single" w:sz="4" w:space="0" w:color="auto"/>
              <w:left w:val="single" w:sz="4" w:space="0" w:color="auto"/>
              <w:bottom w:val="single" w:sz="4" w:space="0" w:color="auto"/>
              <w:right w:val="single" w:sz="4" w:space="0" w:color="auto"/>
            </w:tcBorders>
            <w:hideMark/>
          </w:tcPr>
          <w:p w14:paraId="405AF862" w14:textId="77777777" w:rsidR="006310F8" w:rsidRPr="003546C0" w:rsidRDefault="006310F8" w:rsidP="00A1211E">
            <w:pPr>
              <w:keepNext/>
              <w:keepLines/>
              <w:spacing w:after="0"/>
              <w:jc w:val="center"/>
              <w:rPr>
                <w:rFonts w:ascii="Arial" w:hAnsi="Arial"/>
                <w:b/>
                <w:sz w:val="18"/>
              </w:rPr>
            </w:pPr>
            <w:r w:rsidRPr="003546C0">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CF79440" w14:textId="77777777" w:rsidR="006310F8" w:rsidRPr="003546C0" w:rsidRDefault="006310F8" w:rsidP="00A1211E">
            <w:pPr>
              <w:keepNext/>
              <w:keepLines/>
              <w:spacing w:after="0"/>
              <w:jc w:val="center"/>
              <w:rPr>
                <w:rFonts w:ascii="Arial" w:hAnsi="Arial"/>
                <w:b/>
                <w:sz w:val="18"/>
              </w:rPr>
            </w:pPr>
            <w:r w:rsidRPr="003546C0">
              <w:rPr>
                <w:rFonts w:ascii="Arial" w:hAnsi="Arial"/>
                <w:b/>
                <w:sz w:val="18"/>
              </w:rPr>
              <w:t>Description</w:t>
            </w:r>
          </w:p>
        </w:tc>
      </w:tr>
      <w:tr w:rsidR="006310F8" w:rsidRPr="003546C0" w14:paraId="150C55CB" w14:textId="77777777" w:rsidTr="00365DE7">
        <w:tc>
          <w:tcPr>
            <w:tcW w:w="1696" w:type="dxa"/>
            <w:tcBorders>
              <w:top w:val="single" w:sz="4" w:space="0" w:color="auto"/>
              <w:left w:val="single" w:sz="4" w:space="0" w:color="auto"/>
              <w:bottom w:val="single" w:sz="4" w:space="0" w:color="auto"/>
              <w:right w:val="single" w:sz="4" w:space="0" w:color="auto"/>
            </w:tcBorders>
            <w:hideMark/>
          </w:tcPr>
          <w:p w14:paraId="1E58EEFE" w14:textId="77777777" w:rsidR="006310F8" w:rsidRPr="003546C0" w:rsidRDefault="006310F8" w:rsidP="00A1211E">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54D546DC" w14:textId="77777777" w:rsidR="006310F8" w:rsidRPr="003546C0" w:rsidRDefault="006310F8" w:rsidP="00A1211E">
            <w:pPr>
              <w:pStyle w:val="TAL"/>
            </w:pPr>
            <w:r w:rsidRPr="003546C0">
              <w:t>FDD LTE PCell, Cell 2&amp;3 120 kHz SSB SCS, 100 MHz bandwidth, TDD duplex mode</w:t>
            </w:r>
          </w:p>
        </w:tc>
      </w:tr>
      <w:tr w:rsidR="006310F8" w:rsidRPr="003546C0" w14:paraId="4C97EE06" w14:textId="77777777" w:rsidTr="00365DE7">
        <w:tc>
          <w:tcPr>
            <w:tcW w:w="1696" w:type="dxa"/>
            <w:tcBorders>
              <w:top w:val="single" w:sz="4" w:space="0" w:color="auto"/>
              <w:left w:val="single" w:sz="4" w:space="0" w:color="auto"/>
              <w:bottom w:val="single" w:sz="4" w:space="0" w:color="auto"/>
              <w:right w:val="single" w:sz="4" w:space="0" w:color="auto"/>
            </w:tcBorders>
            <w:hideMark/>
          </w:tcPr>
          <w:p w14:paraId="1544077E" w14:textId="77777777" w:rsidR="006310F8" w:rsidRPr="003546C0" w:rsidRDefault="006310F8" w:rsidP="00A1211E">
            <w:pPr>
              <w:pStyle w:val="TAL"/>
            </w:pPr>
            <w:r w:rsidRPr="003546C0">
              <w:t>2</w:t>
            </w:r>
          </w:p>
        </w:tc>
        <w:tc>
          <w:tcPr>
            <w:tcW w:w="7654" w:type="dxa"/>
            <w:tcBorders>
              <w:top w:val="single" w:sz="4" w:space="0" w:color="auto"/>
              <w:left w:val="single" w:sz="4" w:space="0" w:color="auto"/>
              <w:bottom w:val="single" w:sz="4" w:space="0" w:color="auto"/>
              <w:right w:val="single" w:sz="4" w:space="0" w:color="auto"/>
            </w:tcBorders>
            <w:hideMark/>
          </w:tcPr>
          <w:p w14:paraId="6DE02FD5" w14:textId="77777777" w:rsidR="006310F8" w:rsidRPr="003546C0" w:rsidRDefault="006310F8" w:rsidP="00A1211E">
            <w:pPr>
              <w:pStyle w:val="TAL"/>
            </w:pPr>
            <w:r w:rsidRPr="003546C0">
              <w:t>TDD LTE PCell, Cell 2&amp;3 120 kHz SSB SCS, 100 MHz bandwidth, TDD duplex mode</w:t>
            </w:r>
          </w:p>
        </w:tc>
      </w:tr>
      <w:tr w:rsidR="006310F8" w:rsidRPr="003546C0" w14:paraId="5786C6C4" w14:textId="77777777" w:rsidTr="00365DE7">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B932887" w14:textId="77777777" w:rsidR="006310F8" w:rsidRPr="003546C0" w:rsidRDefault="006310F8" w:rsidP="00A1211E">
            <w:pPr>
              <w:keepNext/>
              <w:keepLines/>
              <w:spacing w:after="0"/>
              <w:ind w:left="851" w:hanging="851"/>
              <w:rPr>
                <w:rFonts w:ascii="Arial" w:hAnsi="Arial"/>
                <w:sz w:val="18"/>
              </w:rPr>
            </w:pPr>
            <w:r w:rsidRPr="003546C0">
              <w:rPr>
                <w:rFonts w:ascii="Arial" w:hAnsi="Arial"/>
                <w:sz w:val="18"/>
              </w:rPr>
              <w:t>Note:</w:t>
            </w:r>
            <w:r w:rsidRPr="003546C0">
              <w:rPr>
                <w:rFonts w:ascii="Arial" w:hAnsi="Arial"/>
                <w:sz w:val="18"/>
              </w:rPr>
              <w:tab/>
              <w:t>The UE is only required to pass in one of the supported test configurations</w:t>
            </w:r>
          </w:p>
        </w:tc>
      </w:tr>
    </w:tbl>
    <w:p w14:paraId="688433A1" w14:textId="77777777" w:rsidR="006310F8" w:rsidRPr="003546C0" w:rsidRDefault="006310F8" w:rsidP="006310F8">
      <w:pPr>
        <w:rPr>
          <w:lang w:eastAsia="zh-CN"/>
        </w:rPr>
      </w:pPr>
    </w:p>
    <w:p w14:paraId="32BD8CF1" w14:textId="77777777" w:rsidR="006310F8" w:rsidRPr="003546C0" w:rsidRDefault="006310F8" w:rsidP="006310F8">
      <w:pPr>
        <w:pStyle w:val="TH"/>
      </w:pPr>
      <w:r w:rsidRPr="003546C0">
        <w:t>Table A.5.5.3.</w:t>
      </w:r>
      <w:r>
        <w:t>8</w:t>
      </w:r>
      <w:r w:rsidRPr="003546C0">
        <w:t>.1-2: General test parameters for FR2 SCell activation case with FR2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310F8" w:rsidRPr="003546C0" w14:paraId="12CBC224"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4D125" w14:textId="77777777" w:rsidR="006310F8" w:rsidRPr="003546C0" w:rsidRDefault="006310F8" w:rsidP="00A1211E">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7B6838E0" w14:textId="77777777" w:rsidR="006310F8" w:rsidRPr="003546C0" w:rsidRDefault="006310F8" w:rsidP="00A1211E">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685AF1AB" w14:textId="77777777" w:rsidR="006310F8" w:rsidRPr="003546C0" w:rsidRDefault="006310F8" w:rsidP="00A1211E">
            <w:pPr>
              <w:pStyle w:val="TAH"/>
              <w:rPr>
                <w:lang w:eastAsia="ja-JP"/>
              </w:rPr>
            </w:pPr>
            <w:r w:rsidRPr="003546C0">
              <w:t>Value</w:t>
            </w:r>
          </w:p>
        </w:tc>
        <w:tc>
          <w:tcPr>
            <w:tcW w:w="3401" w:type="dxa"/>
            <w:tcBorders>
              <w:top w:val="single" w:sz="4" w:space="0" w:color="auto"/>
              <w:left w:val="single" w:sz="4" w:space="0" w:color="auto"/>
              <w:bottom w:val="single" w:sz="4" w:space="0" w:color="auto"/>
              <w:right w:val="single" w:sz="4" w:space="0" w:color="auto"/>
            </w:tcBorders>
            <w:hideMark/>
          </w:tcPr>
          <w:p w14:paraId="03F6168D" w14:textId="77777777" w:rsidR="006310F8" w:rsidRPr="003546C0" w:rsidRDefault="006310F8" w:rsidP="00A1211E">
            <w:pPr>
              <w:pStyle w:val="TAH"/>
              <w:rPr>
                <w:lang w:eastAsia="ja-JP"/>
              </w:rPr>
            </w:pPr>
            <w:r w:rsidRPr="003546C0">
              <w:t>Comment</w:t>
            </w:r>
          </w:p>
        </w:tc>
      </w:tr>
      <w:tr w:rsidR="006310F8" w:rsidRPr="003546C0" w14:paraId="1B2BB666"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3AB48" w14:textId="77777777" w:rsidR="006310F8" w:rsidRPr="003546C0" w:rsidRDefault="006310F8" w:rsidP="00A1211E">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22EB895" w14:textId="77777777" w:rsidR="006310F8" w:rsidRPr="003546C0" w:rsidRDefault="006310F8" w:rsidP="00A121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6BF449" w14:textId="77777777" w:rsidR="006310F8" w:rsidRPr="003546C0" w:rsidRDefault="006310F8" w:rsidP="00A1211E">
            <w:pPr>
              <w:pStyle w:val="TAC"/>
              <w:rPr>
                <w:lang w:val="sv-SE" w:eastAsia="ja-JP"/>
              </w:rPr>
            </w:pPr>
            <w:r w:rsidRPr="003546C0">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9876B4A" w14:textId="77777777" w:rsidR="006310F8" w:rsidRPr="003546C0" w:rsidRDefault="006310F8" w:rsidP="00A1211E">
            <w:pPr>
              <w:pStyle w:val="TAL"/>
              <w:rPr>
                <w:lang w:eastAsia="ja-JP"/>
              </w:rPr>
            </w:pPr>
            <w:r w:rsidRPr="003546C0">
              <w:t>One E-UTRAN radio channel (1) and two NR radio channel (2,3) are used for this test</w:t>
            </w:r>
          </w:p>
        </w:tc>
      </w:tr>
      <w:tr w:rsidR="006310F8" w:rsidRPr="003546C0" w14:paraId="4856B59B"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12997" w14:textId="77777777" w:rsidR="006310F8" w:rsidRPr="003546C0" w:rsidRDefault="006310F8" w:rsidP="00A1211E">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tcPr>
          <w:p w14:paraId="02A56B16" w14:textId="77777777" w:rsidR="006310F8" w:rsidRPr="003546C0" w:rsidRDefault="006310F8" w:rsidP="00A121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09EDC1" w14:textId="77777777" w:rsidR="006310F8" w:rsidRPr="003546C0" w:rsidRDefault="006310F8" w:rsidP="00A1211E">
            <w:pPr>
              <w:pStyle w:val="TAC"/>
              <w:rPr>
                <w:lang w:eastAsia="ja-JP"/>
              </w:rPr>
            </w:pPr>
            <w:r w:rsidRPr="003546C0">
              <w:t>Cell 1</w:t>
            </w:r>
          </w:p>
        </w:tc>
        <w:tc>
          <w:tcPr>
            <w:tcW w:w="3401" w:type="dxa"/>
            <w:tcBorders>
              <w:top w:val="single" w:sz="4" w:space="0" w:color="auto"/>
              <w:left w:val="single" w:sz="4" w:space="0" w:color="auto"/>
              <w:bottom w:val="single" w:sz="4" w:space="0" w:color="auto"/>
              <w:right w:val="single" w:sz="4" w:space="0" w:color="auto"/>
            </w:tcBorders>
            <w:hideMark/>
          </w:tcPr>
          <w:p w14:paraId="5AF2D8E2" w14:textId="77777777" w:rsidR="006310F8" w:rsidRPr="003546C0" w:rsidRDefault="006310F8" w:rsidP="00A1211E">
            <w:pPr>
              <w:pStyle w:val="TAL"/>
            </w:pPr>
            <w:r w:rsidRPr="003546C0">
              <w:t>Primary cell on E-UTRAN RF channel number 1.</w:t>
            </w:r>
          </w:p>
          <w:p w14:paraId="317749CB" w14:textId="77777777" w:rsidR="006310F8" w:rsidRPr="003546C0" w:rsidRDefault="006310F8" w:rsidP="00A1211E">
            <w:pPr>
              <w:pStyle w:val="TAL"/>
              <w:rPr>
                <w:lang w:eastAsia="ja-JP"/>
              </w:rPr>
            </w:pPr>
            <w:r w:rsidRPr="003546C0">
              <w:t>As specified in clause A.3.7.2.2</w:t>
            </w:r>
          </w:p>
        </w:tc>
      </w:tr>
      <w:tr w:rsidR="006310F8" w:rsidRPr="003546C0" w14:paraId="2A967C25"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1D260" w14:textId="77777777" w:rsidR="006310F8" w:rsidRPr="003546C0" w:rsidRDefault="006310F8" w:rsidP="00A1211E">
            <w:pPr>
              <w:pStyle w:val="TAL"/>
            </w:pPr>
            <w:r w:rsidRPr="003546C0">
              <w:t>Active PSCell</w:t>
            </w:r>
          </w:p>
        </w:tc>
        <w:tc>
          <w:tcPr>
            <w:tcW w:w="709" w:type="dxa"/>
            <w:tcBorders>
              <w:top w:val="single" w:sz="4" w:space="0" w:color="auto"/>
              <w:left w:val="single" w:sz="4" w:space="0" w:color="auto"/>
              <w:bottom w:val="single" w:sz="4" w:space="0" w:color="auto"/>
              <w:right w:val="single" w:sz="4" w:space="0" w:color="auto"/>
            </w:tcBorders>
          </w:tcPr>
          <w:p w14:paraId="2C708943" w14:textId="77777777" w:rsidR="006310F8" w:rsidRPr="003546C0" w:rsidRDefault="006310F8" w:rsidP="00A121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4EA7C1" w14:textId="77777777" w:rsidR="006310F8" w:rsidRPr="003546C0" w:rsidRDefault="006310F8" w:rsidP="00A1211E">
            <w:pPr>
              <w:pStyle w:val="TAC"/>
            </w:pPr>
            <w:r w:rsidRPr="003546C0">
              <w:t>Cell 2</w:t>
            </w:r>
          </w:p>
        </w:tc>
        <w:tc>
          <w:tcPr>
            <w:tcW w:w="3401" w:type="dxa"/>
            <w:tcBorders>
              <w:top w:val="single" w:sz="4" w:space="0" w:color="auto"/>
              <w:left w:val="single" w:sz="4" w:space="0" w:color="auto"/>
              <w:bottom w:val="single" w:sz="4" w:space="0" w:color="auto"/>
              <w:right w:val="single" w:sz="4" w:space="0" w:color="auto"/>
            </w:tcBorders>
            <w:hideMark/>
          </w:tcPr>
          <w:p w14:paraId="08867DD8" w14:textId="77777777" w:rsidR="006310F8" w:rsidRPr="003546C0" w:rsidRDefault="006310F8" w:rsidP="00A1211E">
            <w:pPr>
              <w:pStyle w:val="TAL"/>
            </w:pPr>
            <w:r w:rsidRPr="003546C0">
              <w:t>Primary secondary cell on NR RF channel number 2.</w:t>
            </w:r>
          </w:p>
        </w:tc>
      </w:tr>
      <w:tr w:rsidR="006310F8" w:rsidRPr="003546C0" w14:paraId="55D5AD8C"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256584" w14:textId="77777777" w:rsidR="006310F8" w:rsidRPr="003546C0" w:rsidRDefault="006310F8" w:rsidP="00A1211E">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7B45D22" w14:textId="77777777" w:rsidR="006310F8" w:rsidRPr="003546C0" w:rsidRDefault="006310F8" w:rsidP="00A121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65B593" w14:textId="77777777" w:rsidR="006310F8" w:rsidRPr="003546C0" w:rsidRDefault="006310F8" w:rsidP="00A1211E">
            <w:pPr>
              <w:pStyle w:val="TAC"/>
              <w:rPr>
                <w:lang w:eastAsia="ja-JP"/>
              </w:rPr>
            </w:pPr>
            <w:r w:rsidRPr="003546C0">
              <w:t>Cell 3</w:t>
            </w:r>
          </w:p>
        </w:tc>
        <w:tc>
          <w:tcPr>
            <w:tcW w:w="3401" w:type="dxa"/>
            <w:tcBorders>
              <w:top w:val="single" w:sz="4" w:space="0" w:color="auto"/>
              <w:left w:val="single" w:sz="4" w:space="0" w:color="auto"/>
              <w:bottom w:val="single" w:sz="4" w:space="0" w:color="auto"/>
              <w:right w:val="single" w:sz="4" w:space="0" w:color="auto"/>
            </w:tcBorders>
            <w:hideMark/>
          </w:tcPr>
          <w:p w14:paraId="61F3822C" w14:textId="77777777" w:rsidR="006310F8" w:rsidRPr="003546C0" w:rsidRDefault="006310F8" w:rsidP="00A1211E">
            <w:pPr>
              <w:pStyle w:val="TAL"/>
              <w:rPr>
                <w:lang w:eastAsia="ja-JP"/>
              </w:rPr>
            </w:pPr>
            <w:r w:rsidRPr="003546C0">
              <w:t>Configured deactivated secondary cell on NR RF channel number 3</w:t>
            </w:r>
          </w:p>
        </w:tc>
      </w:tr>
      <w:tr w:rsidR="006310F8" w:rsidRPr="003546C0" w14:paraId="1DAE3A4E"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FAC5B" w14:textId="77777777" w:rsidR="006310F8" w:rsidRPr="003546C0" w:rsidRDefault="006310F8" w:rsidP="00A1211E">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tcPr>
          <w:p w14:paraId="3433C007" w14:textId="77777777" w:rsidR="006310F8" w:rsidRPr="003546C0" w:rsidRDefault="006310F8" w:rsidP="00A121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5AA363" w14:textId="77777777" w:rsidR="006310F8" w:rsidRPr="003546C0" w:rsidRDefault="006310F8" w:rsidP="00A1211E">
            <w:pPr>
              <w:pStyle w:val="TAC"/>
              <w:rPr>
                <w:lang w:eastAsia="ja-JP"/>
              </w:rPr>
            </w:pPr>
            <w:r w:rsidRPr="003546C0">
              <w:t>Normal</w:t>
            </w:r>
          </w:p>
        </w:tc>
        <w:tc>
          <w:tcPr>
            <w:tcW w:w="3401" w:type="dxa"/>
            <w:tcBorders>
              <w:top w:val="single" w:sz="4" w:space="0" w:color="auto"/>
              <w:left w:val="single" w:sz="4" w:space="0" w:color="auto"/>
              <w:bottom w:val="single" w:sz="4" w:space="0" w:color="auto"/>
              <w:right w:val="single" w:sz="4" w:space="0" w:color="auto"/>
            </w:tcBorders>
          </w:tcPr>
          <w:p w14:paraId="703ADFF2" w14:textId="77777777" w:rsidR="006310F8" w:rsidRPr="003546C0" w:rsidRDefault="006310F8" w:rsidP="00A1211E">
            <w:pPr>
              <w:pStyle w:val="TAL"/>
              <w:rPr>
                <w:lang w:eastAsia="ja-JP"/>
              </w:rPr>
            </w:pPr>
          </w:p>
        </w:tc>
      </w:tr>
      <w:tr w:rsidR="006310F8" w:rsidRPr="003546C0" w14:paraId="6C0322C6"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F91AF" w14:textId="77777777" w:rsidR="006310F8" w:rsidRPr="003546C0" w:rsidRDefault="006310F8" w:rsidP="00A1211E">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A84CE20" w14:textId="77777777" w:rsidR="006310F8" w:rsidRPr="003546C0" w:rsidRDefault="006310F8" w:rsidP="00A121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E47C83" w14:textId="77777777" w:rsidR="006310F8" w:rsidRPr="003546C0" w:rsidRDefault="006310F8" w:rsidP="00A1211E">
            <w:pPr>
              <w:pStyle w:val="TAC"/>
              <w:rPr>
                <w:lang w:eastAsia="ja-JP"/>
              </w:rPr>
            </w:pPr>
            <w:r w:rsidRPr="003546C0">
              <w:t>OFF</w:t>
            </w:r>
          </w:p>
        </w:tc>
        <w:tc>
          <w:tcPr>
            <w:tcW w:w="3401" w:type="dxa"/>
            <w:tcBorders>
              <w:top w:val="single" w:sz="4" w:space="0" w:color="auto"/>
              <w:left w:val="single" w:sz="4" w:space="0" w:color="auto"/>
              <w:bottom w:val="single" w:sz="4" w:space="0" w:color="auto"/>
              <w:right w:val="single" w:sz="4" w:space="0" w:color="auto"/>
            </w:tcBorders>
            <w:hideMark/>
          </w:tcPr>
          <w:p w14:paraId="4F899417" w14:textId="77777777" w:rsidR="006310F8" w:rsidRPr="003546C0" w:rsidRDefault="006310F8" w:rsidP="00A1211E">
            <w:pPr>
              <w:pStyle w:val="TAL"/>
              <w:rPr>
                <w:lang w:eastAsia="ja-JP"/>
              </w:rPr>
            </w:pPr>
            <w:r w:rsidRPr="003546C0">
              <w:t>Continuous monitoring of primary cell</w:t>
            </w:r>
          </w:p>
        </w:tc>
      </w:tr>
      <w:tr w:rsidR="006310F8" w:rsidRPr="003546C0" w14:paraId="79BC1C7E"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9FFC3" w14:textId="77777777" w:rsidR="006310F8" w:rsidRPr="003546C0" w:rsidRDefault="006310F8" w:rsidP="00A1211E">
            <w:pPr>
              <w:pStyle w:val="TAL"/>
              <w:rPr>
                <w:lang w:eastAsia="ja-JP"/>
              </w:rPr>
            </w:pPr>
            <w:r w:rsidRPr="003546C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AB5C32A" w14:textId="77777777" w:rsidR="006310F8" w:rsidRPr="003546C0" w:rsidRDefault="006310F8" w:rsidP="00A1211E">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hideMark/>
          </w:tcPr>
          <w:p w14:paraId="3A0D0E9B" w14:textId="77777777" w:rsidR="006310F8" w:rsidRPr="003546C0" w:rsidRDefault="006310F8" w:rsidP="00A1211E">
            <w:pPr>
              <w:pStyle w:val="TAC"/>
              <w:rPr>
                <w:lang w:eastAsia="ja-JP"/>
              </w:rPr>
            </w:pPr>
            <w:r w:rsidRPr="003546C0">
              <w:t>0</w:t>
            </w:r>
          </w:p>
        </w:tc>
        <w:tc>
          <w:tcPr>
            <w:tcW w:w="3401" w:type="dxa"/>
            <w:tcBorders>
              <w:top w:val="single" w:sz="4" w:space="0" w:color="auto"/>
              <w:left w:val="single" w:sz="4" w:space="0" w:color="auto"/>
              <w:bottom w:val="single" w:sz="4" w:space="0" w:color="auto"/>
              <w:right w:val="single" w:sz="4" w:space="0" w:color="auto"/>
            </w:tcBorders>
            <w:hideMark/>
          </w:tcPr>
          <w:p w14:paraId="21F61CD0" w14:textId="77777777" w:rsidR="006310F8" w:rsidRPr="003546C0" w:rsidRDefault="006310F8" w:rsidP="00A1211E">
            <w:pPr>
              <w:pStyle w:val="TAL"/>
              <w:rPr>
                <w:lang w:eastAsia="ja-JP"/>
              </w:rPr>
            </w:pPr>
            <w:r w:rsidRPr="003546C0">
              <w:t>Individual offset for cells on primary component carrier.</w:t>
            </w:r>
          </w:p>
        </w:tc>
      </w:tr>
      <w:tr w:rsidR="006310F8" w:rsidRPr="003546C0" w14:paraId="1BB8BAAB"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E122C" w14:textId="77777777" w:rsidR="006310F8" w:rsidRPr="003546C0" w:rsidRDefault="006310F8" w:rsidP="00A1211E">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B2BFA54" w14:textId="77777777" w:rsidR="006310F8" w:rsidRPr="003546C0" w:rsidRDefault="006310F8" w:rsidP="00A1211E">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hideMark/>
          </w:tcPr>
          <w:p w14:paraId="312F21E9" w14:textId="77777777" w:rsidR="006310F8" w:rsidRPr="003546C0" w:rsidRDefault="006310F8" w:rsidP="00A1211E">
            <w:pPr>
              <w:pStyle w:val="TAC"/>
              <w:rPr>
                <w:lang w:eastAsia="ja-JP"/>
              </w:rPr>
            </w:pPr>
            <w:r w:rsidRPr="003546C0">
              <w:t>0</w:t>
            </w:r>
          </w:p>
        </w:tc>
        <w:tc>
          <w:tcPr>
            <w:tcW w:w="3401" w:type="dxa"/>
            <w:tcBorders>
              <w:top w:val="single" w:sz="4" w:space="0" w:color="auto"/>
              <w:left w:val="single" w:sz="4" w:space="0" w:color="auto"/>
              <w:bottom w:val="single" w:sz="4" w:space="0" w:color="auto"/>
              <w:right w:val="single" w:sz="4" w:space="0" w:color="auto"/>
            </w:tcBorders>
            <w:hideMark/>
          </w:tcPr>
          <w:p w14:paraId="7834C6BA" w14:textId="77777777" w:rsidR="006310F8" w:rsidRPr="003546C0" w:rsidRDefault="006310F8" w:rsidP="00A1211E">
            <w:pPr>
              <w:pStyle w:val="TAL"/>
              <w:rPr>
                <w:lang w:eastAsia="ja-JP"/>
              </w:rPr>
            </w:pPr>
            <w:r w:rsidRPr="003546C0">
              <w:t>Individual offset for cells on secondary component carrier.</w:t>
            </w:r>
          </w:p>
        </w:tc>
      </w:tr>
      <w:tr w:rsidR="006310F8" w:rsidRPr="003546C0" w14:paraId="4347382B"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DDF795" w14:textId="77777777" w:rsidR="006310F8" w:rsidRPr="003546C0" w:rsidRDefault="006310F8" w:rsidP="00A1211E">
            <w:pPr>
              <w:pStyle w:val="TAL"/>
              <w:rPr>
                <w:rFonts w:cs="Arial"/>
                <w:lang w:eastAsia="ja-JP"/>
              </w:rPr>
            </w:pPr>
            <w:r w:rsidRPr="003546C0">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66FD138" w14:textId="77777777" w:rsidR="006310F8" w:rsidRPr="003546C0" w:rsidRDefault="006310F8" w:rsidP="00A1211E">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ABA0CC3" w14:textId="77777777" w:rsidR="006310F8" w:rsidRPr="003546C0" w:rsidRDefault="006310F8" w:rsidP="00A1211E">
            <w:pPr>
              <w:pStyle w:val="TAC"/>
              <w:rPr>
                <w:lang w:eastAsia="ja-JP"/>
              </w:rPr>
            </w:pPr>
            <w:r w:rsidRPr="003546C0">
              <w:t>0</w:t>
            </w:r>
          </w:p>
        </w:tc>
        <w:tc>
          <w:tcPr>
            <w:tcW w:w="3401" w:type="dxa"/>
            <w:tcBorders>
              <w:top w:val="single" w:sz="4" w:space="0" w:color="auto"/>
              <w:left w:val="single" w:sz="4" w:space="0" w:color="auto"/>
              <w:bottom w:val="single" w:sz="4" w:space="0" w:color="auto"/>
              <w:right w:val="single" w:sz="4" w:space="0" w:color="auto"/>
            </w:tcBorders>
          </w:tcPr>
          <w:p w14:paraId="2E887041" w14:textId="77777777" w:rsidR="006310F8" w:rsidRPr="003546C0" w:rsidRDefault="006310F8" w:rsidP="00A1211E">
            <w:pPr>
              <w:pStyle w:val="TAL"/>
              <w:rPr>
                <w:lang w:eastAsia="ja-JP"/>
              </w:rPr>
            </w:pPr>
          </w:p>
        </w:tc>
      </w:tr>
      <w:tr w:rsidR="006310F8" w:rsidRPr="003546C0" w14:paraId="522CFA7B"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429933" w14:textId="77777777" w:rsidR="006310F8" w:rsidRPr="003546C0" w:rsidRDefault="006310F8" w:rsidP="00A1211E">
            <w:pPr>
              <w:pStyle w:val="TAL"/>
              <w:rPr>
                <w:rFonts w:cs="Arial"/>
                <w:lang w:eastAsia="ja-JP"/>
              </w:rPr>
            </w:pPr>
            <w:r w:rsidRPr="003546C0">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BFBE941" w14:textId="77777777" w:rsidR="006310F8" w:rsidRPr="003546C0" w:rsidRDefault="006310F8" w:rsidP="00A1211E">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A305781" w14:textId="77777777" w:rsidR="006310F8" w:rsidRPr="003546C0" w:rsidRDefault="006310F8" w:rsidP="00A1211E">
            <w:pPr>
              <w:pStyle w:val="TAC"/>
              <w:rPr>
                <w:lang w:eastAsia="ja-JP"/>
              </w:rPr>
            </w:pPr>
            <w:r w:rsidRPr="003546C0">
              <w:rPr>
                <w:rFonts w:cs="Arial"/>
              </w:rPr>
              <w:sym w:font="Symbol" w:char="F0A3"/>
            </w:r>
            <w:r w:rsidRPr="003546C0">
              <w:rPr>
                <w:rFonts w:cs="Arial"/>
                <w:lang w:eastAsia="zh-CN"/>
              </w:rPr>
              <w:t xml:space="preserve"> </w:t>
            </w:r>
            <w:r w:rsidRPr="003546C0">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B99B11F" w14:textId="77777777" w:rsidR="006310F8" w:rsidRPr="003546C0" w:rsidRDefault="006310F8" w:rsidP="00A1211E">
            <w:pPr>
              <w:pStyle w:val="TAL"/>
              <w:rPr>
                <w:lang w:eastAsia="ja-JP"/>
              </w:rPr>
            </w:pPr>
            <w:r w:rsidRPr="003546C0">
              <w:rPr>
                <w:rFonts w:cs="Arial"/>
              </w:rPr>
              <w:t>The value of time alignment error depends upon the type of carrier aggregation.</w:t>
            </w:r>
          </w:p>
        </w:tc>
      </w:tr>
      <w:tr w:rsidR="006310F8" w:rsidRPr="003546C0" w14:paraId="46E976E6"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922337" w14:textId="77777777" w:rsidR="006310F8" w:rsidRPr="003546C0" w:rsidRDefault="006310F8" w:rsidP="00A1211E">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hideMark/>
          </w:tcPr>
          <w:p w14:paraId="5B5DC959" w14:textId="77777777" w:rsidR="006310F8" w:rsidRPr="003546C0" w:rsidRDefault="006310F8" w:rsidP="00A1211E">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hideMark/>
          </w:tcPr>
          <w:p w14:paraId="38024967" w14:textId="77777777" w:rsidR="006310F8" w:rsidRPr="003546C0" w:rsidRDefault="006310F8" w:rsidP="00A1211E">
            <w:pPr>
              <w:pStyle w:val="TAC"/>
              <w:rPr>
                <w:lang w:eastAsia="ja-JP"/>
              </w:rPr>
            </w:pPr>
            <w:r w:rsidRPr="003546C0">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4AC6C7BD" w14:textId="77777777" w:rsidR="006310F8" w:rsidRPr="003546C0" w:rsidRDefault="006310F8" w:rsidP="00A1211E">
            <w:pPr>
              <w:pStyle w:val="TAL"/>
              <w:rPr>
                <w:lang w:eastAsia="ja-JP"/>
              </w:rPr>
            </w:pPr>
            <w:r w:rsidRPr="003546C0">
              <w:t>During this time the PSCell shall be known and the SCell configured and detected.</w:t>
            </w:r>
          </w:p>
        </w:tc>
      </w:tr>
      <w:tr w:rsidR="006310F8" w:rsidRPr="003546C0" w14:paraId="6D0F7F41"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833C36" w14:textId="77777777" w:rsidR="006310F8" w:rsidRPr="003546C0" w:rsidRDefault="006310F8" w:rsidP="00A1211E">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hideMark/>
          </w:tcPr>
          <w:p w14:paraId="16A99140" w14:textId="77777777" w:rsidR="006310F8" w:rsidRPr="003546C0" w:rsidRDefault="006310F8" w:rsidP="00A1211E">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hideMark/>
          </w:tcPr>
          <w:p w14:paraId="02360F7B" w14:textId="77777777" w:rsidR="006310F8" w:rsidRPr="003546C0" w:rsidRDefault="006310F8" w:rsidP="00A1211E">
            <w:pPr>
              <w:pStyle w:val="TAC"/>
              <w:rPr>
                <w:lang w:eastAsia="ja-JP"/>
              </w:rPr>
            </w:pPr>
            <w:r w:rsidRPr="003546C0">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6EFCA33E" w14:textId="77777777" w:rsidR="006310F8" w:rsidRPr="003546C0" w:rsidRDefault="006310F8" w:rsidP="00A1211E">
            <w:pPr>
              <w:pStyle w:val="TAL"/>
              <w:rPr>
                <w:lang w:eastAsia="ja-JP"/>
              </w:rPr>
            </w:pPr>
            <w:r w:rsidRPr="003546C0">
              <w:rPr>
                <w:lang w:eastAsia="ja-JP"/>
              </w:rPr>
              <w:t>During this time the UE shall activate the SCell.</w:t>
            </w:r>
          </w:p>
        </w:tc>
      </w:tr>
      <w:tr w:rsidR="006310F8" w:rsidRPr="003546C0" w14:paraId="46087437"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tcPr>
          <w:p w14:paraId="0691C997" w14:textId="77777777" w:rsidR="006310F8" w:rsidRPr="003546C0" w:rsidRDefault="006310F8" w:rsidP="00A1211E">
            <w:pPr>
              <w:pStyle w:val="TAL"/>
            </w:pPr>
            <w:r>
              <w:t>A3-offset</w:t>
            </w:r>
          </w:p>
        </w:tc>
        <w:tc>
          <w:tcPr>
            <w:tcW w:w="709" w:type="dxa"/>
            <w:tcBorders>
              <w:top w:val="single" w:sz="4" w:space="0" w:color="auto"/>
              <w:left w:val="single" w:sz="4" w:space="0" w:color="auto"/>
              <w:bottom w:val="single" w:sz="4" w:space="0" w:color="auto"/>
              <w:right w:val="single" w:sz="4" w:space="0" w:color="auto"/>
            </w:tcBorders>
          </w:tcPr>
          <w:p w14:paraId="21EF6BC4" w14:textId="77777777" w:rsidR="006310F8" w:rsidRPr="003546C0" w:rsidRDefault="006310F8" w:rsidP="00A1211E">
            <w:pPr>
              <w:pStyle w:val="TAC"/>
              <w:rPr>
                <w:rFonts w:cs="v4.2.0"/>
              </w:rPr>
            </w:pPr>
            <w:r>
              <w:t>dB</w:t>
            </w:r>
          </w:p>
        </w:tc>
        <w:tc>
          <w:tcPr>
            <w:tcW w:w="2977" w:type="dxa"/>
            <w:tcBorders>
              <w:top w:val="single" w:sz="4" w:space="0" w:color="auto"/>
              <w:left w:val="single" w:sz="4" w:space="0" w:color="auto"/>
              <w:bottom w:val="single" w:sz="4" w:space="0" w:color="auto"/>
              <w:right w:val="single" w:sz="4" w:space="0" w:color="auto"/>
            </w:tcBorders>
          </w:tcPr>
          <w:p w14:paraId="790603BC" w14:textId="77777777" w:rsidR="006310F8" w:rsidRPr="003546C0" w:rsidRDefault="006310F8" w:rsidP="00A1211E">
            <w:pPr>
              <w:pStyle w:val="TAC"/>
              <w:rPr>
                <w:rFonts w:cs="v4.2.0"/>
              </w:rPr>
            </w:pPr>
            <w:r>
              <w:rPr>
                <w:rFonts w:cs="Arial"/>
              </w:rPr>
              <w:t>-15</w:t>
            </w:r>
          </w:p>
        </w:tc>
        <w:tc>
          <w:tcPr>
            <w:tcW w:w="3401" w:type="dxa"/>
            <w:tcBorders>
              <w:top w:val="single" w:sz="4" w:space="0" w:color="auto"/>
              <w:left w:val="single" w:sz="4" w:space="0" w:color="auto"/>
              <w:bottom w:val="single" w:sz="4" w:space="0" w:color="auto"/>
              <w:right w:val="single" w:sz="4" w:space="0" w:color="auto"/>
            </w:tcBorders>
          </w:tcPr>
          <w:p w14:paraId="76CA32B6" w14:textId="77777777" w:rsidR="006310F8" w:rsidRPr="003546C0" w:rsidRDefault="006310F8" w:rsidP="00A1211E">
            <w:pPr>
              <w:pStyle w:val="TAL"/>
              <w:rPr>
                <w:rFonts w:cs="v4.2.0"/>
                <w:lang w:eastAsia="zh-CN"/>
              </w:rPr>
            </w:pPr>
          </w:p>
        </w:tc>
      </w:tr>
      <w:tr w:rsidR="006310F8" w:rsidRPr="003546C0" w14:paraId="4ACA976C"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5F44CF" w14:textId="77777777" w:rsidR="006310F8" w:rsidRPr="003546C0" w:rsidRDefault="006310F8" w:rsidP="00A1211E">
            <w:pPr>
              <w:pStyle w:val="TAL"/>
            </w:pPr>
            <w:r w:rsidRPr="003546C0">
              <w:t>T</w:t>
            </w:r>
            <w:r w:rsidRPr="003546C0">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ADFA971" w14:textId="77777777" w:rsidR="006310F8" w:rsidRPr="003546C0" w:rsidRDefault="006310F8" w:rsidP="00A1211E">
            <w:pPr>
              <w:pStyle w:val="TAC"/>
            </w:pPr>
            <w:r w:rsidRPr="003546C0">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517431A3" w14:textId="77777777" w:rsidR="006310F8" w:rsidRPr="003546C0" w:rsidRDefault="006310F8" w:rsidP="00A1211E">
            <w:pPr>
              <w:pStyle w:val="TAC"/>
            </w:pPr>
            <w:r w:rsidRPr="003546C0">
              <w:rPr>
                <w:rFonts w:cs="v4.2.0"/>
              </w:rPr>
              <w:t>k</w:t>
            </w:r>
            <w:r w:rsidRPr="003546C0">
              <w:rPr>
                <w:rFonts w:cs="v4.2.0"/>
                <w:vertAlign w:val="subscript"/>
              </w:rPr>
              <w:t>1</w:t>
            </w:r>
            <w:r w:rsidRPr="003546C0">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71A10F08" w14:textId="77777777" w:rsidR="006310F8" w:rsidRPr="003546C0" w:rsidRDefault="006310F8" w:rsidP="00A1211E">
            <w:pPr>
              <w:pStyle w:val="TAL"/>
            </w:pPr>
            <w:r w:rsidRPr="003546C0">
              <w:rPr>
                <w:rFonts w:cs="v4.2.0"/>
                <w:lang w:eastAsia="zh-CN"/>
              </w:rPr>
              <w:t>k</w:t>
            </w:r>
            <w:r w:rsidRPr="003546C0">
              <w:rPr>
                <w:rFonts w:cs="v4.2.0"/>
                <w:vertAlign w:val="subscript"/>
                <w:lang w:eastAsia="zh-CN"/>
              </w:rPr>
              <w:t>1</w:t>
            </w:r>
            <w:r w:rsidRPr="003546C0">
              <w:rPr>
                <w:lang w:eastAsia="zh-CN"/>
              </w:rPr>
              <w:t xml:space="preserve"> is </w:t>
            </w:r>
            <w:r w:rsidRPr="003546C0">
              <w:t xml:space="preserve">a number of slots indicated by the PDSCH-to-HARQ_feedback timing indicator field in a corresponding DCI format or provided by </w:t>
            </w:r>
            <w:r w:rsidRPr="003546C0">
              <w:rPr>
                <w:i/>
              </w:rPr>
              <w:t>dl-DataToUL-ACK</w:t>
            </w:r>
            <w:r w:rsidRPr="003546C0">
              <w:rPr>
                <w:lang w:val="en-US" w:eastAsia="zh-CN"/>
              </w:rPr>
              <w:t xml:space="preserve"> if the PDSCH-to-HARQ feedback timing field is not present in the DCI format</w:t>
            </w:r>
            <w:r w:rsidRPr="003546C0">
              <w:rPr>
                <w:lang w:eastAsia="zh-CN"/>
              </w:rPr>
              <w:t xml:space="preserve">, the value is defined in </w:t>
            </w:r>
            <w:r w:rsidRPr="003546C0">
              <w:t xml:space="preserve"> 38.</w:t>
            </w:r>
            <w:r w:rsidRPr="003546C0">
              <w:rPr>
                <w:lang w:eastAsia="zh-CN"/>
              </w:rPr>
              <w:t>213</w:t>
            </w:r>
            <w:r w:rsidRPr="003546C0">
              <w:t xml:space="preserve"> [</w:t>
            </w:r>
            <w:r w:rsidRPr="003546C0">
              <w:rPr>
                <w:lang w:eastAsia="zh-CN"/>
              </w:rPr>
              <w:t>3</w:t>
            </w:r>
            <w:r w:rsidRPr="003546C0">
              <w:t>]</w:t>
            </w:r>
          </w:p>
        </w:tc>
      </w:tr>
      <w:tr w:rsidR="006310F8" w:rsidRPr="003546C0" w14:paraId="0851EAA3"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FEB44" w14:textId="77777777" w:rsidR="006310F8" w:rsidRPr="003546C0" w:rsidRDefault="006310F8" w:rsidP="00A1211E">
            <w:pPr>
              <w:pStyle w:val="TAL"/>
            </w:pPr>
            <w:r w:rsidRPr="003546C0">
              <w:t>T</w:t>
            </w:r>
            <w:r w:rsidRPr="003546C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8917229" w14:textId="77777777" w:rsidR="006310F8" w:rsidRPr="003546C0" w:rsidRDefault="006310F8" w:rsidP="00A1211E">
            <w:pPr>
              <w:pStyle w:val="TAC"/>
            </w:pPr>
            <w:r w:rsidRPr="003546C0">
              <w:t>ms</w:t>
            </w:r>
          </w:p>
        </w:tc>
        <w:tc>
          <w:tcPr>
            <w:tcW w:w="2977" w:type="dxa"/>
            <w:tcBorders>
              <w:top w:val="single" w:sz="4" w:space="0" w:color="auto"/>
              <w:left w:val="single" w:sz="4" w:space="0" w:color="auto"/>
              <w:bottom w:val="single" w:sz="4" w:space="0" w:color="auto"/>
              <w:right w:val="single" w:sz="4" w:space="0" w:color="auto"/>
            </w:tcBorders>
            <w:hideMark/>
          </w:tcPr>
          <w:p w14:paraId="3ED55C4C" w14:textId="77777777" w:rsidR="006310F8" w:rsidRPr="003546C0" w:rsidRDefault="006310F8" w:rsidP="00A1211E">
            <w:pPr>
              <w:pStyle w:val="TAC"/>
            </w:pPr>
            <w:r w:rsidRPr="003546C0">
              <w:t>15</w:t>
            </w:r>
          </w:p>
        </w:tc>
        <w:tc>
          <w:tcPr>
            <w:tcW w:w="3401" w:type="dxa"/>
            <w:tcBorders>
              <w:top w:val="single" w:sz="4" w:space="0" w:color="auto"/>
              <w:left w:val="single" w:sz="4" w:space="0" w:color="auto"/>
              <w:bottom w:val="single" w:sz="4" w:space="0" w:color="auto"/>
              <w:right w:val="single" w:sz="4" w:space="0" w:color="auto"/>
            </w:tcBorders>
            <w:hideMark/>
          </w:tcPr>
          <w:p w14:paraId="1A429B70" w14:textId="77777777" w:rsidR="006310F8" w:rsidRPr="003546C0" w:rsidRDefault="006310F8" w:rsidP="00A1211E">
            <w:pPr>
              <w:pStyle w:val="TAL"/>
            </w:pPr>
            <w:r w:rsidRPr="003546C0">
              <w:t xml:space="preserve">the delay (in ms) </w:t>
            </w:r>
            <w:r w:rsidRPr="003546C0">
              <w:rPr>
                <w:lang w:eastAsia="zh-CN"/>
              </w:rPr>
              <w:t xml:space="preserve">including </w:t>
            </w:r>
            <w:r w:rsidRPr="003546C0">
              <w:t>uncertainty in acquiring the first available downlink CSI reference resource</w:t>
            </w:r>
            <w:r w:rsidRPr="003546C0">
              <w:rPr>
                <w:lang w:eastAsia="zh-CN"/>
              </w:rPr>
              <w:t xml:space="preserve">, UE processing time for CSI reporting </w:t>
            </w:r>
            <w:r w:rsidRPr="003546C0">
              <w:rPr>
                <w:rFonts w:cs="v4.2.0"/>
              </w:rPr>
              <w:t xml:space="preserve">(clause 5.2.2.5 in TS 38.214) </w:t>
            </w:r>
            <w:r w:rsidRPr="003546C0">
              <w:rPr>
                <w:lang w:eastAsia="zh-CN"/>
              </w:rPr>
              <w:t xml:space="preserve">and </w:t>
            </w:r>
            <w:r w:rsidRPr="003546C0">
              <w:t>uncertainty in acquiring the first available CSI reporting resources as specified in TS 38.331 [2]</w:t>
            </w:r>
          </w:p>
        </w:tc>
      </w:tr>
      <w:tr w:rsidR="006310F8" w:rsidRPr="003546C0" w14:paraId="2A99A798" w14:textId="77777777" w:rsidTr="00B462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3259D" w14:textId="77777777" w:rsidR="006310F8" w:rsidRPr="003546C0" w:rsidRDefault="006310F8" w:rsidP="00A1211E">
            <w:pPr>
              <w:pStyle w:val="TAL"/>
            </w:pPr>
            <w:r w:rsidRPr="003546C0">
              <w:t>k</w:t>
            </w:r>
          </w:p>
        </w:tc>
        <w:tc>
          <w:tcPr>
            <w:tcW w:w="709" w:type="dxa"/>
            <w:tcBorders>
              <w:top w:val="single" w:sz="4" w:space="0" w:color="auto"/>
              <w:left w:val="single" w:sz="4" w:space="0" w:color="auto"/>
              <w:bottom w:val="single" w:sz="4" w:space="0" w:color="auto"/>
              <w:right w:val="single" w:sz="4" w:space="0" w:color="auto"/>
            </w:tcBorders>
            <w:hideMark/>
          </w:tcPr>
          <w:p w14:paraId="12E6CCEF" w14:textId="77777777" w:rsidR="006310F8" w:rsidRPr="003546C0" w:rsidRDefault="006310F8" w:rsidP="00A1211E">
            <w:pPr>
              <w:pStyle w:val="TAC"/>
            </w:pPr>
            <w:r w:rsidRPr="003546C0">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3B509895" w14:textId="77777777" w:rsidR="006310F8" w:rsidRPr="003546C0" w:rsidRDefault="006310F8" w:rsidP="00A1211E">
            <w:pPr>
              <w:pStyle w:val="TAC"/>
            </w:pPr>
            <w:r w:rsidRPr="003546C0">
              <w:rPr>
                <w:position w:val="-10"/>
              </w:rPr>
              <w:object w:dxaOrig="1785" w:dyaOrig="345" w14:anchorId="478DBC30">
                <v:shape id="_x0000_i1047" type="#_x0000_t75" style="width:88.15pt;height:15.25pt" o:ole="">
                  <v:imagedata r:id="rId29" o:title=""/>
                </v:shape>
                <o:OLEObject Type="Embed" ProgID="Equation.3" ShapeID="_x0000_i1047" DrawAspect="Content" ObjectID="_1769868648" r:id="rId42"/>
              </w:object>
            </w:r>
          </w:p>
        </w:tc>
        <w:tc>
          <w:tcPr>
            <w:tcW w:w="3401" w:type="dxa"/>
            <w:tcBorders>
              <w:top w:val="single" w:sz="4" w:space="0" w:color="auto"/>
              <w:left w:val="single" w:sz="4" w:space="0" w:color="auto"/>
              <w:bottom w:val="single" w:sz="4" w:space="0" w:color="auto"/>
              <w:right w:val="single" w:sz="4" w:space="0" w:color="auto"/>
            </w:tcBorders>
            <w:hideMark/>
          </w:tcPr>
          <w:p w14:paraId="1DFA68F8" w14:textId="77777777" w:rsidR="006310F8" w:rsidRPr="003546C0" w:rsidRDefault="006310F8" w:rsidP="00A1211E">
            <w:pPr>
              <w:pStyle w:val="TAL"/>
            </w:pPr>
            <w:r w:rsidRPr="003546C0">
              <w:t>As specified in clause 4.3 of TS 38.213 [3]</w:t>
            </w:r>
          </w:p>
        </w:tc>
      </w:tr>
    </w:tbl>
    <w:p w14:paraId="63BF4038" w14:textId="77777777" w:rsidR="006310F8" w:rsidRPr="003546C0" w:rsidRDefault="006310F8" w:rsidP="006310F8">
      <w:pPr>
        <w:rPr>
          <w:lang w:eastAsia="zh-CN"/>
        </w:rPr>
      </w:pPr>
    </w:p>
    <w:p w14:paraId="3B0F818E" w14:textId="77777777" w:rsidR="006310F8" w:rsidRPr="003546C0" w:rsidRDefault="006310F8" w:rsidP="006310F8">
      <w:pPr>
        <w:pStyle w:val="TH"/>
      </w:pPr>
      <w:r w:rsidRPr="003546C0">
        <w:t>Table A.5.5.3.</w:t>
      </w:r>
      <w:r>
        <w:t>8</w:t>
      </w:r>
      <w:r w:rsidRPr="003546C0">
        <w:t>.1-3: Cell specific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6310F8" w:rsidRPr="003546C0" w14:paraId="584A0D4E" w14:textId="77777777" w:rsidTr="00365DE7">
        <w:trPr>
          <w:jc w:val="center"/>
        </w:trPr>
        <w:tc>
          <w:tcPr>
            <w:tcW w:w="3675" w:type="dxa"/>
            <w:tcBorders>
              <w:top w:val="single" w:sz="4" w:space="0" w:color="auto"/>
              <w:left w:val="single" w:sz="4" w:space="0" w:color="auto"/>
              <w:bottom w:val="nil"/>
              <w:right w:val="single" w:sz="4" w:space="0" w:color="auto"/>
            </w:tcBorders>
            <w:hideMark/>
          </w:tcPr>
          <w:p w14:paraId="5CE9FCED"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Parameter</w:t>
            </w:r>
            <w:r w:rsidRPr="003546C0">
              <w:rPr>
                <w:rFonts w:ascii="Arial" w:hAnsi="Arial" w:cs="Arial"/>
                <w:b/>
                <w:sz w:val="18"/>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1798EFDC"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613683A4"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036517AE"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Cell 3</w:t>
            </w:r>
          </w:p>
        </w:tc>
      </w:tr>
      <w:tr w:rsidR="006310F8" w:rsidRPr="003546C0" w14:paraId="2E08EFA7" w14:textId="77777777" w:rsidTr="00365DE7">
        <w:trPr>
          <w:jc w:val="center"/>
        </w:trPr>
        <w:tc>
          <w:tcPr>
            <w:tcW w:w="3675" w:type="dxa"/>
            <w:tcBorders>
              <w:top w:val="nil"/>
              <w:left w:val="single" w:sz="4" w:space="0" w:color="auto"/>
              <w:bottom w:val="single" w:sz="4" w:space="0" w:color="auto"/>
              <w:right w:val="single" w:sz="4" w:space="0" w:color="auto"/>
            </w:tcBorders>
            <w:hideMark/>
          </w:tcPr>
          <w:p w14:paraId="2BED51CA" w14:textId="77777777" w:rsidR="006310F8" w:rsidRPr="003546C0" w:rsidRDefault="006310F8" w:rsidP="00A1211E">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4A676DCD" w14:textId="77777777" w:rsidR="006310F8" w:rsidRPr="003546C0" w:rsidRDefault="006310F8" w:rsidP="00A1211E">
            <w:pPr>
              <w:spacing w:after="0"/>
              <w:rPr>
                <w:rFonts w:ascii="CG Times (WN)" w:hAnsi="CG Times (WN)"/>
                <w:lang w:val="en-US" w:eastAsia="zh-CN"/>
              </w:rPr>
            </w:pPr>
          </w:p>
        </w:tc>
        <w:tc>
          <w:tcPr>
            <w:tcW w:w="1246" w:type="dxa"/>
            <w:tcBorders>
              <w:top w:val="single" w:sz="4" w:space="0" w:color="auto"/>
              <w:left w:val="single" w:sz="4" w:space="0" w:color="auto"/>
              <w:bottom w:val="single" w:sz="4" w:space="0" w:color="auto"/>
              <w:right w:val="single" w:sz="4" w:space="0" w:color="auto"/>
            </w:tcBorders>
            <w:hideMark/>
          </w:tcPr>
          <w:p w14:paraId="7CEC2CE2"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B82CB06"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33B34E77"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0D6084C" w14:textId="77777777" w:rsidR="006310F8" w:rsidRPr="003546C0" w:rsidRDefault="006310F8" w:rsidP="00A1211E">
            <w:pPr>
              <w:keepNext/>
              <w:keepLines/>
              <w:spacing w:after="0"/>
              <w:jc w:val="center"/>
              <w:rPr>
                <w:rFonts w:ascii="Arial" w:hAnsi="Arial" w:cs="Arial"/>
                <w:b/>
                <w:sz w:val="18"/>
                <w:lang w:val="en-US"/>
              </w:rPr>
            </w:pPr>
            <w:r w:rsidRPr="003546C0">
              <w:rPr>
                <w:rFonts w:ascii="Arial" w:hAnsi="Arial" w:cs="Arial"/>
                <w:b/>
                <w:sz w:val="18"/>
                <w:lang w:val="en-US"/>
              </w:rPr>
              <w:t>T2</w:t>
            </w:r>
          </w:p>
        </w:tc>
      </w:tr>
      <w:tr w:rsidR="006310F8" w:rsidRPr="003546C0" w14:paraId="05F084D0"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7DE9B4F" w14:textId="77777777" w:rsidR="006310F8" w:rsidRPr="003546C0" w:rsidRDefault="006310F8" w:rsidP="00A1211E">
            <w:pPr>
              <w:pStyle w:val="TAL"/>
              <w:rPr>
                <w:lang w:val="it-IT"/>
              </w:rPr>
            </w:pPr>
            <w:r w:rsidRPr="003546C0">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21F8E92D" w14:textId="77777777" w:rsidR="006310F8" w:rsidRPr="003546C0" w:rsidRDefault="006310F8" w:rsidP="00A1211E">
            <w:pPr>
              <w:pStyle w:val="TAC"/>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65161968" w14:textId="77777777" w:rsidR="006310F8" w:rsidRPr="003546C0" w:rsidRDefault="006310F8" w:rsidP="00A1211E">
            <w:pPr>
              <w:pStyle w:val="TAC"/>
              <w:rPr>
                <w:lang w:val="en-US"/>
              </w:rPr>
            </w:pPr>
            <w:r w:rsidRPr="003546C0">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1BD999DD" w14:textId="77777777" w:rsidR="006310F8" w:rsidRPr="003546C0" w:rsidRDefault="006310F8" w:rsidP="00A1211E">
            <w:pPr>
              <w:pStyle w:val="TAC"/>
              <w:rPr>
                <w:lang w:val="en-US"/>
              </w:rPr>
            </w:pPr>
            <w:r w:rsidRPr="003546C0">
              <w:rPr>
                <w:lang w:val="en-US"/>
              </w:rPr>
              <w:t>freq2</w:t>
            </w:r>
          </w:p>
        </w:tc>
      </w:tr>
      <w:tr w:rsidR="006310F8" w:rsidRPr="003546C0" w14:paraId="08A7ECCD"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7723C4A6" w14:textId="77777777" w:rsidR="006310F8" w:rsidRPr="003546C0" w:rsidRDefault="006310F8" w:rsidP="00A1211E">
            <w:pPr>
              <w:pStyle w:val="TAL"/>
              <w:rPr>
                <w:lang w:val="en-US"/>
              </w:rPr>
            </w:pPr>
            <w:r w:rsidRPr="003546C0">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323C1123" w14:textId="77777777" w:rsidR="006310F8" w:rsidRPr="003546C0" w:rsidRDefault="006310F8" w:rsidP="00A1211E">
            <w:pPr>
              <w:pStyle w:val="TAC"/>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56A36DE" w14:textId="77777777" w:rsidR="006310F8" w:rsidRPr="003546C0" w:rsidRDefault="006310F8" w:rsidP="00A1211E">
            <w:pPr>
              <w:pStyle w:val="TAC"/>
              <w:rPr>
                <w:lang w:val="en-US"/>
              </w:rPr>
            </w:pPr>
            <w:r w:rsidRPr="003546C0">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16C7C39C" w14:textId="77777777" w:rsidR="006310F8" w:rsidRPr="003546C0" w:rsidRDefault="006310F8" w:rsidP="00A1211E">
            <w:pPr>
              <w:pStyle w:val="TAC"/>
              <w:rPr>
                <w:lang w:val="en-US"/>
              </w:rPr>
            </w:pPr>
            <w:r w:rsidRPr="003546C0">
              <w:t>TDD</w:t>
            </w:r>
          </w:p>
        </w:tc>
      </w:tr>
      <w:tr w:rsidR="006310F8" w:rsidRPr="003546C0" w14:paraId="641E4F20"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D341FA2" w14:textId="77777777" w:rsidR="006310F8" w:rsidRPr="003546C0" w:rsidRDefault="006310F8" w:rsidP="00A1211E">
            <w:pPr>
              <w:pStyle w:val="TAL"/>
              <w:rPr>
                <w:lang w:val="en-US"/>
              </w:rPr>
            </w:pPr>
            <w:r w:rsidRPr="003546C0">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43AE554E" w14:textId="77777777" w:rsidR="006310F8" w:rsidRPr="003546C0" w:rsidRDefault="006310F8" w:rsidP="00A1211E">
            <w:pPr>
              <w:pStyle w:val="TAC"/>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20B67CE" w14:textId="77777777" w:rsidR="006310F8" w:rsidRPr="003546C0" w:rsidRDefault="006310F8" w:rsidP="00A1211E">
            <w:pPr>
              <w:pStyle w:val="TAC"/>
              <w:rPr>
                <w:lang w:val="en-US"/>
              </w:rPr>
            </w:pPr>
            <w:r w:rsidRPr="003546C0">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5A9A14D6" w14:textId="77777777" w:rsidR="006310F8" w:rsidRPr="003546C0" w:rsidRDefault="006310F8" w:rsidP="00A1211E">
            <w:pPr>
              <w:pStyle w:val="TAC"/>
              <w:rPr>
                <w:lang w:val="en-US"/>
              </w:rPr>
            </w:pPr>
            <w:r w:rsidRPr="003546C0">
              <w:rPr>
                <w:lang w:val="en-US" w:eastAsia="ja-JP"/>
              </w:rPr>
              <w:t>TDDConf.3.1</w:t>
            </w:r>
          </w:p>
        </w:tc>
      </w:tr>
      <w:tr w:rsidR="006310F8" w:rsidRPr="003546C0" w14:paraId="5141293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79CE625A" w14:textId="77777777" w:rsidR="006310F8" w:rsidRPr="003546C0" w:rsidRDefault="006310F8" w:rsidP="00A1211E">
            <w:pPr>
              <w:pStyle w:val="TAL"/>
              <w:rPr>
                <w:lang w:val="en-US"/>
              </w:rPr>
            </w:pPr>
            <w:r w:rsidRPr="003546C0">
              <w:rPr>
                <w:rFonts w:eastAsia="Malgun Gothic"/>
                <w:szCs w:val="18"/>
              </w:rPr>
              <w:t>BW</w:t>
            </w:r>
            <w:r w:rsidRPr="003546C0">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7DA00DD4" w14:textId="77777777" w:rsidR="006310F8" w:rsidRPr="003546C0" w:rsidRDefault="006310F8" w:rsidP="00A1211E">
            <w:pPr>
              <w:pStyle w:val="TAC"/>
              <w:rPr>
                <w:lang w:val="en-US"/>
              </w:rPr>
            </w:pPr>
            <w:r w:rsidRPr="003546C0">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003F7707" w14:textId="77777777" w:rsidR="006310F8" w:rsidRPr="003546C0" w:rsidRDefault="006310F8" w:rsidP="00A1211E">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1DC60882" w14:textId="77777777" w:rsidR="006310F8" w:rsidRPr="003546C0" w:rsidRDefault="006310F8" w:rsidP="00A1211E">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6310F8" w:rsidRPr="003546C0" w14:paraId="58EE3E62"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BD6D781" w14:textId="77777777" w:rsidR="006310F8" w:rsidRPr="003546C0" w:rsidRDefault="006310F8" w:rsidP="00A1211E">
            <w:pPr>
              <w:pStyle w:val="TAL"/>
              <w:rPr>
                <w:rFonts w:eastAsia="Malgun Gothic"/>
                <w:szCs w:val="18"/>
              </w:rPr>
            </w:pPr>
            <w:r w:rsidRPr="003546C0">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0C16565E" w14:textId="77777777" w:rsidR="006310F8" w:rsidRPr="003546C0" w:rsidRDefault="006310F8" w:rsidP="00A1211E">
            <w:pPr>
              <w:pStyle w:val="TAC"/>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FFC1A35" w14:textId="77777777" w:rsidR="006310F8" w:rsidRPr="003546C0" w:rsidRDefault="006310F8" w:rsidP="00A1211E">
            <w:pPr>
              <w:pStyle w:val="TAC"/>
              <w:rPr>
                <w:rFonts w:eastAsia="Malgun Gothic"/>
                <w:szCs w:val="18"/>
              </w:rPr>
            </w:pPr>
            <w:r w:rsidRPr="003546C0">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158636BA" w14:textId="77777777" w:rsidR="006310F8" w:rsidRPr="003546C0" w:rsidRDefault="006310F8" w:rsidP="00A1211E">
            <w:pPr>
              <w:pStyle w:val="TAC"/>
              <w:rPr>
                <w:rFonts w:eastAsia="Malgun Gothic"/>
                <w:szCs w:val="18"/>
              </w:rPr>
            </w:pPr>
            <w:r w:rsidRPr="003546C0">
              <w:rPr>
                <w:rFonts w:eastAsia="Malgun Gothic"/>
                <w:szCs w:val="18"/>
              </w:rPr>
              <w:t>66</w:t>
            </w:r>
          </w:p>
        </w:tc>
      </w:tr>
      <w:tr w:rsidR="006310F8" w:rsidRPr="003546C0" w14:paraId="5726B289" w14:textId="77777777" w:rsidTr="00365DE7">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46DC1403" w14:textId="77777777" w:rsidR="006310F8" w:rsidRPr="003546C0" w:rsidRDefault="006310F8" w:rsidP="00A1211E">
            <w:pPr>
              <w:pStyle w:val="TAL"/>
              <w:rPr>
                <w:lang w:val="en-US"/>
              </w:rPr>
            </w:pPr>
            <w:r w:rsidRPr="003546C0">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3F88BD6" w14:textId="77777777" w:rsidR="006310F8" w:rsidRPr="003546C0" w:rsidRDefault="006310F8" w:rsidP="00A1211E">
            <w:pPr>
              <w:pStyle w:val="TAC"/>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11954ED" w14:textId="77777777" w:rsidR="006310F8" w:rsidRPr="003546C0" w:rsidRDefault="006310F8" w:rsidP="00A1211E">
            <w:pPr>
              <w:pStyle w:val="TAC"/>
              <w:rPr>
                <w:lang w:val="en-US"/>
              </w:rPr>
            </w:pPr>
            <w:r w:rsidRPr="003546C0">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73DBED2C" w14:textId="77777777" w:rsidR="006310F8" w:rsidRPr="003546C0" w:rsidRDefault="006310F8" w:rsidP="00A1211E">
            <w:pPr>
              <w:pStyle w:val="TAC"/>
              <w:rPr>
                <w:lang w:val="en-US"/>
              </w:rPr>
            </w:pPr>
            <w:r w:rsidRPr="003546C0">
              <w:t>SR.3.1 TDD</w:t>
            </w:r>
          </w:p>
        </w:tc>
      </w:tr>
      <w:tr w:rsidR="006310F8" w:rsidRPr="003546C0" w14:paraId="3631426D"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29C0DDC" w14:textId="77777777" w:rsidR="006310F8" w:rsidRPr="003546C0" w:rsidRDefault="006310F8" w:rsidP="00A1211E">
            <w:pPr>
              <w:pStyle w:val="TAL"/>
              <w:rPr>
                <w:lang w:val="en-US"/>
              </w:rPr>
            </w:pPr>
            <w:r w:rsidRPr="003546C0">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7CC6D77" w14:textId="77777777" w:rsidR="006310F8" w:rsidRPr="003546C0" w:rsidRDefault="006310F8" w:rsidP="00A1211E">
            <w:pPr>
              <w:pStyle w:val="TAC"/>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8903F15" w14:textId="77777777" w:rsidR="006310F8" w:rsidRPr="003546C0" w:rsidRDefault="006310F8" w:rsidP="00A1211E">
            <w:pPr>
              <w:pStyle w:val="TAC"/>
              <w:rPr>
                <w:lang w:val="en-US"/>
              </w:rPr>
            </w:pPr>
            <w:r w:rsidRPr="003546C0">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10D0D2BC" w14:textId="77777777" w:rsidR="006310F8" w:rsidRPr="003546C0" w:rsidRDefault="006310F8" w:rsidP="00A1211E">
            <w:pPr>
              <w:pStyle w:val="TAC"/>
              <w:rPr>
                <w:lang w:val="en-US"/>
              </w:rPr>
            </w:pPr>
            <w:r w:rsidRPr="003546C0">
              <w:t>CR.3.1 TDD</w:t>
            </w:r>
          </w:p>
        </w:tc>
      </w:tr>
      <w:tr w:rsidR="006310F8" w:rsidRPr="003546C0" w14:paraId="598FE56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1ACE180E" w14:textId="77777777" w:rsidR="006310F8" w:rsidRPr="003546C0" w:rsidRDefault="006310F8" w:rsidP="00A1211E">
            <w:pPr>
              <w:pStyle w:val="TAL"/>
              <w:rPr>
                <w:rFonts w:cs="v5.0.0"/>
              </w:rPr>
            </w:pPr>
            <w:r w:rsidRPr="003546C0">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F7D9D5C" w14:textId="77777777" w:rsidR="006310F8" w:rsidRPr="003546C0" w:rsidRDefault="006310F8" w:rsidP="00A1211E">
            <w:pPr>
              <w:pStyle w:val="TAC"/>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10ACF2E" w14:textId="77777777" w:rsidR="006310F8" w:rsidRPr="003546C0" w:rsidRDefault="006310F8" w:rsidP="00A1211E">
            <w:pPr>
              <w:pStyle w:val="TAC"/>
            </w:pPr>
            <w:r w:rsidRPr="003546C0">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6BADBD2" w14:textId="77777777" w:rsidR="006310F8" w:rsidRPr="003546C0" w:rsidRDefault="006310F8" w:rsidP="00A1211E">
            <w:pPr>
              <w:pStyle w:val="TAC"/>
              <w:rPr>
                <w:lang w:val="en-US"/>
              </w:rPr>
            </w:pPr>
            <w:r w:rsidRPr="003546C0">
              <w:rPr>
                <w:lang w:val="en-US"/>
              </w:rPr>
              <w:t>CCR.3.1 TDD</w:t>
            </w:r>
          </w:p>
        </w:tc>
      </w:tr>
      <w:tr w:rsidR="006310F8" w:rsidRPr="003546C0" w14:paraId="68CF640C"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060594B" w14:textId="77777777" w:rsidR="006310F8" w:rsidRPr="003546C0" w:rsidRDefault="006310F8" w:rsidP="00A1211E">
            <w:pPr>
              <w:pStyle w:val="TAL"/>
              <w:rPr>
                <w:lang w:val="da-DK"/>
              </w:rPr>
            </w:pPr>
            <w:r w:rsidRPr="003546C0">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0B4E408E"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40F44CE" w14:textId="77777777" w:rsidR="006310F8" w:rsidRPr="003546C0" w:rsidRDefault="006310F8" w:rsidP="00A1211E">
            <w:pPr>
              <w:pStyle w:val="TAC"/>
              <w:rPr>
                <w:rFonts w:eastAsia="Malgun Gothic"/>
                <w:szCs w:val="18"/>
              </w:rPr>
            </w:pPr>
            <w:r w:rsidRPr="003546C0">
              <w:t>DLBWP.0.1</w:t>
            </w:r>
          </w:p>
        </w:tc>
      </w:tr>
      <w:tr w:rsidR="006310F8" w:rsidRPr="003546C0" w14:paraId="7E39EA3E"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773E0D61" w14:textId="77777777" w:rsidR="006310F8" w:rsidRPr="003546C0" w:rsidRDefault="006310F8" w:rsidP="00A1211E">
            <w:pPr>
              <w:pStyle w:val="TAL"/>
              <w:rPr>
                <w:lang w:val="da-DK"/>
              </w:rPr>
            </w:pPr>
            <w:r w:rsidRPr="003546C0">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2942718"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8AC8A14" w14:textId="77777777" w:rsidR="006310F8" w:rsidRPr="003546C0" w:rsidRDefault="006310F8" w:rsidP="00A1211E">
            <w:pPr>
              <w:pStyle w:val="TAC"/>
              <w:rPr>
                <w:rFonts w:eastAsia="Malgun Gothic"/>
                <w:szCs w:val="18"/>
              </w:rPr>
            </w:pPr>
            <w:r w:rsidRPr="003546C0">
              <w:t>DLBWP.1.1</w:t>
            </w:r>
          </w:p>
        </w:tc>
      </w:tr>
      <w:tr w:rsidR="006310F8" w:rsidRPr="003546C0" w14:paraId="157B4C9C"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EDC4995" w14:textId="77777777" w:rsidR="006310F8" w:rsidRPr="003546C0" w:rsidRDefault="006310F8" w:rsidP="00A1211E">
            <w:pPr>
              <w:pStyle w:val="TAL"/>
              <w:rPr>
                <w:lang w:val="da-DK"/>
              </w:rPr>
            </w:pPr>
            <w:r w:rsidRPr="003546C0">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3FF92C0"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EAD9D60" w14:textId="77777777" w:rsidR="006310F8" w:rsidRPr="003546C0" w:rsidRDefault="006310F8" w:rsidP="00A1211E">
            <w:pPr>
              <w:pStyle w:val="TAC"/>
              <w:rPr>
                <w:rFonts w:eastAsia="Malgun Gothic"/>
                <w:szCs w:val="18"/>
              </w:rPr>
            </w:pPr>
            <w:r w:rsidRPr="003546C0">
              <w:rPr>
                <w:rFonts w:cs="v3.7.0"/>
              </w:rPr>
              <w:t>ULBWP.0.1</w:t>
            </w:r>
          </w:p>
        </w:tc>
      </w:tr>
      <w:tr w:rsidR="006310F8" w:rsidRPr="003546C0" w14:paraId="627E9053"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3636C355" w14:textId="77777777" w:rsidR="006310F8" w:rsidRPr="003546C0" w:rsidRDefault="006310F8" w:rsidP="00A1211E">
            <w:pPr>
              <w:pStyle w:val="TAL"/>
              <w:rPr>
                <w:lang w:val="da-DK"/>
              </w:rPr>
            </w:pPr>
            <w:r w:rsidRPr="003546C0">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DF0525E"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3794CCB8" w14:textId="77777777" w:rsidR="006310F8" w:rsidRPr="003546C0" w:rsidRDefault="006310F8" w:rsidP="00A1211E">
            <w:pPr>
              <w:pStyle w:val="TAC"/>
              <w:rPr>
                <w:rFonts w:eastAsia="Malgun Gothic"/>
                <w:szCs w:val="18"/>
              </w:rPr>
            </w:pPr>
            <w:r w:rsidRPr="003546C0">
              <w:t>ULBWP.1.1</w:t>
            </w:r>
          </w:p>
        </w:tc>
      </w:tr>
      <w:tr w:rsidR="006310F8" w:rsidRPr="003546C0" w14:paraId="6C161E5B"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C73A60E" w14:textId="77777777" w:rsidR="006310F8" w:rsidRPr="003546C0" w:rsidRDefault="006310F8" w:rsidP="00A1211E">
            <w:pPr>
              <w:pStyle w:val="TAL"/>
              <w:rPr>
                <w:lang w:val="da-DK"/>
              </w:rPr>
            </w:pPr>
            <w:r w:rsidRPr="003546C0">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6BB6421F"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A1393B3" w14:textId="77777777" w:rsidR="006310F8" w:rsidRPr="003546C0" w:rsidRDefault="006310F8" w:rsidP="00A1211E">
            <w:pPr>
              <w:pStyle w:val="TAC"/>
              <w:rPr>
                <w:lang w:val="en-US"/>
              </w:rPr>
            </w:pPr>
            <w:r w:rsidRPr="003546C0">
              <w:rPr>
                <w:rFonts w:eastAsia="Malgun Gothic"/>
                <w:szCs w:val="18"/>
              </w:rPr>
              <w:t>OP.1</w:t>
            </w:r>
          </w:p>
        </w:tc>
      </w:tr>
      <w:tr w:rsidR="006310F8" w:rsidRPr="003546C0" w14:paraId="779B7487"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7976B37" w14:textId="77777777" w:rsidR="006310F8" w:rsidRPr="003546C0" w:rsidRDefault="006310F8" w:rsidP="00A1211E">
            <w:pPr>
              <w:pStyle w:val="TAL"/>
              <w:rPr>
                <w:lang w:val="da-DK"/>
              </w:rPr>
            </w:pPr>
            <w:r w:rsidRPr="003546C0">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76F8F505"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7DCAB11" w14:textId="77777777" w:rsidR="006310F8" w:rsidRPr="003546C0" w:rsidRDefault="006310F8" w:rsidP="00A1211E">
            <w:pPr>
              <w:pStyle w:val="TAC"/>
              <w:rPr>
                <w:lang w:val="en-US"/>
              </w:rPr>
            </w:pPr>
            <w:r w:rsidRPr="003546C0">
              <w:t>SMTC.1</w:t>
            </w:r>
          </w:p>
        </w:tc>
      </w:tr>
      <w:tr w:rsidR="006310F8" w:rsidRPr="003546C0" w14:paraId="05A44192"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1D25894" w14:textId="77777777" w:rsidR="006310F8" w:rsidRPr="003546C0" w:rsidRDefault="006310F8" w:rsidP="00A1211E">
            <w:pPr>
              <w:pStyle w:val="TAL"/>
              <w:rPr>
                <w:lang w:val="da-DK"/>
              </w:rPr>
            </w:pPr>
            <w:r w:rsidRPr="003546C0">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1D9CF139"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8DEC7D0" w14:textId="77777777" w:rsidR="006310F8" w:rsidRPr="003546C0" w:rsidRDefault="006310F8" w:rsidP="00A1211E">
            <w:pPr>
              <w:pStyle w:val="TAC"/>
              <w:rPr>
                <w:lang w:val="en-US"/>
              </w:rPr>
            </w:pPr>
            <w:r w:rsidRPr="003546C0">
              <w:rPr>
                <w:lang w:val="en-US"/>
              </w:rPr>
              <w:t>SSB.1 FR2</w:t>
            </w:r>
          </w:p>
        </w:tc>
      </w:tr>
      <w:tr w:rsidR="006310F8" w:rsidRPr="003546C0" w14:paraId="0F7048E3"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9742AB3" w14:textId="77777777" w:rsidR="006310F8" w:rsidRPr="003546C0" w:rsidRDefault="006310F8" w:rsidP="00A1211E">
            <w:pPr>
              <w:pStyle w:val="TAL"/>
              <w:rPr>
                <w:lang w:val="da-DK"/>
              </w:rPr>
            </w:pPr>
            <w:r w:rsidRPr="003546C0">
              <w:rPr>
                <w:lang w:val="da-DK"/>
              </w:rPr>
              <w:t>Aperiodic CSI-RS for Scell activation</w:t>
            </w:r>
          </w:p>
        </w:tc>
        <w:tc>
          <w:tcPr>
            <w:tcW w:w="676" w:type="dxa"/>
            <w:tcBorders>
              <w:top w:val="single" w:sz="4" w:space="0" w:color="auto"/>
              <w:left w:val="single" w:sz="4" w:space="0" w:color="auto"/>
              <w:bottom w:val="single" w:sz="4" w:space="0" w:color="auto"/>
              <w:right w:val="single" w:sz="4" w:space="0" w:color="auto"/>
            </w:tcBorders>
          </w:tcPr>
          <w:p w14:paraId="4896D265" w14:textId="77777777" w:rsidR="006310F8" w:rsidRPr="003546C0" w:rsidRDefault="006310F8" w:rsidP="00A1211E">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D123D76" w14:textId="77777777" w:rsidR="006310F8" w:rsidRPr="003546C0" w:rsidRDefault="006310F8" w:rsidP="00A1211E">
            <w:pPr>
              <w:pStyle w:val="TAC"/>
              <w:rPr>
                <w:lang w:val="en-US" w:eastAsia="zh-CN"/>
              </w:rPr>
            </w:pPr>
            <w:r w:rsidRPr="003546C0">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1FCCD0BB" w14:textId="77777777" w:rsidR="006310F8" w:rsidRPr="003546C0" w:rsidRDefault="006310F8" w:rsidP="00A1211E">
            <w:pPr>
              <w:pStyle w:val="TAC"/>
              <w:rPr>
                <w:lang w:val="en-US" w:eastAsia="zh-CN"/>
              </w:rPr>
            </w:pPr>
            <w:r w:rsidRPr="003546C0">
              <w:rPr>
                <w:lang w:val="en-US" w:eastAsia="zh-CN"/>
              </w:rPr>
              <w:t>TRS.2.3</w:t>
            </w:r>
          </w:p>
        </w:tc>
      </w:tr>
      <w:tr w:rsidR="006310F8" w:rsidRPr="003546C0" w14:paraId="73C398D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61A8F3B8" w14:textId="77777777" w:rsidR="006310F8" w:rsidRPr="003546C0" w:rsidRDefault="006310F8" w:rsidP="00A1211E">
            <w:pPr>
              <w:pStyle w:val="TAL"/>
              <w:rPr>
                <w:lang w:val="da-DK"/>
              </w:rPr>
            </w:pPr>
            <w:r w:rsidRPr="003546C0">
              <w:rPr>
                <w:lang w:val="da-DK"/>
              </w:rPr>
              <w:t>gapBetweenBursts</w:t>
            </w:r>
          </w:p>
        </w:tc>
        <w:tc>
          <w:tcPr>
            <w:tcW w:w="676" w:type="dxa"/>
            <w:tcBorders>
              <w:top w:val="single" w:sz="4" w:space="0" w:color="auto"/>
              <w:left w:val="single" w:sz="4" w:space="0" w:color="auto"/>
              <w:bottom w:val="single" w:sz="4" w:space="0" w:color="auto"/>
              <w:right w:val="single" w:sz="4" w:space="0" w:color="auto"/>
            </w:tcBorders>
            <w:hideMark/>
          </w:tcPr>
          <w:p w14:paraId="299AD015" w14:textId="77777777" w:rsidR="006310F8" w:rsidRPr="003546C0" w:rsidRDefault="006310F8" w:rsidP="00A1211E">
            <w:pPr>
              <w:pStyle w:val="TAC"/>
              <w:rPr>
                <w:lang w:val="da-DK" w:eastAsia="zh-CN"/>
              </w:rPr>
            </w:pPr>
            <w:r w:rsidRPr="003546C0">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332D813C" w14:textId="77777777" w:rsidR="006310F8" w:rsidRPr="003546C0" w:rsidRDefault="006310F8" w:rsidP="00A1211E">
            <w:pPr>
              <w:pStyle w:val="TAC"/>
              <w:rPr>
                <w:lang w:val="en-US" w:eastAsia="zh-CN"/>
              </w:rPr>
            </w:pPr>
            <w:r w:rsidRPr="003546C0">
              <w:rPr>
                <w:lang w:val="en-US" w:eastAsia="zh-CN"/>
              </w:rPr>
              <w:t>N/A</w:t>
            </w:r>
          </w:p>
        </w:tc>
      </w:tr>
      <w:tr w:rsidR="006310F8" w:rsidRPr="003546C0" w14:paraId="61D6A8C3"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31CB32DE" w14:textId="77777777" w:rsidR="006310F8" w:rsidRPr="003546C0" w:rsidRDefault="006310F8" w:rsidP="00A1211E">
            <w:pPr>
              <w:pStyle w:val="TAL"/>
              <w:rPr>
                <w:lang w:val="da-DK"/>
              </w:rPr>
            </w:pPr>
            <w:r w:rsidRPr="003546C0">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B6B427E"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3CE2BF6E" w14:textId="77777777" w:rsidR="006310F8" w:rsidRPr="003546C0" w:rsidRDefault="006310F8" w:rsidP="00A1211E">
            <w:pPr>
              <w:pStyle w:val="TAC"/>
              <w:rPr>
                <w:lang w:val="en-US"/>
              </w:rPr>
            </w:pPr>
            <w:r w:rsidRPr="003546C0">
              <w:rPr>
                <w:lang w:val="en-US"/>
              </w:rPr>
              <w:t>TCI.State.0</w:t>
            </w:r>
          </w:p>
        </w:tc>
      </w:tr>
      <w:tr w:rsidR="006310F8" w:rsidRPr="003546C0" w14:paraId="12A7B71A"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3153DD3" w14:textId="77777777" w:rsidR="006310F8" w:rsidRPr="003546C0" w:rsidRDefault="006310F8" w:rsidP="00A1211E">
            <w:pPr>
              <w:pStyle w:val="TAL"/>
              <w:rPr>
                <w:lang w:val="da-DK"/>
              </w:rPr>
            </w:pPr>
            <w:r w:rsidRPr="003546C0">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60F17A3A"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AEAF437" w14:textId="77777777" w:rsidR="006310F8" w:rsidRPr="003546C0" w:rsidRDefault="006310F8" w:rsidP="00A1211E">
            <w:pPr>
              <w:pStyle w:val="TAC"/>
              <w:rPr>
                <w:lang w:val="en-US"/>
              </w:rPr>
            </w:pPr>
            <w:r w:rsidRPr="003546C0">
              <w:rPr>
                <w:lang w:val="en-US"/>
              </w:rPr>
              <w:t>TRS.2.1 TDD</w:t>
            </w:r>
          </w:p>
        </w:tc>
      </w:tr>
      <w:tr w:rsidR="006310F8" w:rsidRPr="003546C0" w14:paraId="498122E5"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728211C" w14:textId="77777777" w:rsidR="006310F8" w:rsidRPr="003546C0" w:rsidRDefault="006310F8" w:rsidP="00A1211E">
            <w:pPr>
              <w:pStyle w:val="TAL"/>
              <w:rPr>
                <w:lang w:val="da-DK"/>
              </w:rPr>
            </w:pPr>
            <w:r w:rsidRPr="003546C0">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698AFFA5"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47E39EE" w14:textId="77777777" w:rsidR="006310F8" w:rsidRPr="003546C0" w:rsidRDefault="006310F8" w:rsidP="00A1211E">
            <w:pPr>
              <w:pStyle w:val="TAC"/>
              <w:rPr>
                <w:lang w:val="en-US"/>
              </w:rPr>
            </w:pPr>
            <w:r w:rsidRPr="003546C0">
              <w:rPr>
                <w:rFonts w:cs="Arial"/>
                <w:lang w:eastAsia="zh-CN"/>
              </w:rPr>
              <w:t>CSI-RS.3.1 TDD</w:t>
            </w:r>
          </w:p>
        </w:tc>
      </w:tr>
      <w:tr w:rsidR="006310F8" w:rsidRPr="003546C0" w14:paraId="1C853C0C"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7A24974F" w14:textId="77777777" w:rsidR="006310F8" w:rsidRPr="003546C0" w:rsidRDefault="006310F8" w:rsidP="00A1211E">
            <w:pPr>
              <w:pStyle w:val="TAL"/>
              <w:rPr>
                <w:rFonts w:cs="Arial"/>
              </w:rPr>
            </w:pPr>
            <w:r w:rsidRPr="003546C0">
              <w:rPr>
                <w:rFonts w:cs="Arial"/>
              </w:rPr>
              <w:t>reportConfigType</w:t>
            </w:r>
          </w:p>
        </w:tc>
        <w:tc>
          <w:tcPr>
            <w:tcW w:w="676" w:type="dxa"/>
            <w:tcBorders>
              <w:top w:val="single" w:sz="4" w:space="0" w:color="auto"/>
              <w:left w:val="single" w:sz="4" w:space="0" w:color="auto"/>
              <w:bottom w:val="single" w:sz="4" w:space="0" w:color="auto"/>
              <w:right w:val="single" w:sz="4" w:space="0" w:color="auto"/>
            </w:tcBorders>
            <w:vAlign w:val="center"/>
          </w:tcPr>
          <w:p w14:paraId="68CDB605" w14:textId="77777777" w:rsidR="006310F8" w:rsidRPr="003546C0" w:rsidRDefault="006310F8" w:rsidP="00A1211E">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6CCD5A1" w14:textId="77777777" w:rsidR="006310F8" w:rsidRPr="003546C0" w:rsidRDefault="006310F8" w:rsidP="00A1211E">
            <w:pPr>
              <w:pStyle w:val="TAC"/>
              <w:rPr>
                <w:rFonts w:cs="Arial"/>
              </w:rPr>
            </w:pPr>
            <w:r w:rsidRPr="003546C0">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B2C45F8" w14:textId="77777777" w:rsidR="006310F8" w:rsidRPr="003546C0" w:rsidRDefault="006310F8" w:rsidP="00A1211E">
            <w:pPr>
              <w:pStyle w:val="TAC"/>
              <w:rPr>
                <w:rFonts w:cs="Arial"/>
                <w:lang w:eastAsia="zh-CN"/>
              </w:rPr>
            </w:pPr>
            <w:r w:rsidRPr="003546C0">
              <w:rPr>
                <w:rFonts w:cs="Arial"/>
              </w:rPr>
              <w:t>N/A</w:t>
            </w:r>
          </w:p>
        </w:tc>
      </w:tr>
      <w:tr w:rsidR="006310F8" w:rsidRPr="003546C0" w14:paraId="10871EF3"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3E5D6310" w14:textId="77777777" w:rsidR="006310F8" w:rsidRPr="003546C0" w:rsidRDefault="006310F8" w:rsidP="00A1211E">
            <w:pPr>
              <w:pStyle w:val="TAL"/>
              <w:rPr>
                <w:lang w:val="da-DK"/>
              </w:rPr>
            </w:pPr>
            <w:r w:rsidRPr="003546C0">
              <w:rPr>
                <w:rFonts w:cs="Arial"/>
              </w:rPr>
              <w:t>reportQuantity</w:t>
            </w:r>
          </w:p>
        </w:tc>
        <w:tc>
          <w:tcPr>
            <w:tcW w:w="676" w:type="dxa"/>
            <w:tcBorders>
              <w:top w:val="single" w:sz="4" w:space="0" w:color="auto"/>
              <w:left w:val="single" w:sz="4" w:space="0" w:color="auto"/>
              <w:bottom w:val="single" w:sz="4" w:space="0" w:color="auto"/>
              <w:right w:val="single" w:sz="4" w:space="0" w:color="auto"/>
            </w:tcBorders>
            <w:vAlign w:val="center"/>
          </w:tcPr>
          <w:p w14:paraId="1FAE3A53" w14:textId="77777777" w:rsidR="006310F8" w:rsidRPr="003546C0" w:rsidRDefault="006310F8" w:rsidP="00A1211E">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A005000" w14:textId="77777777" w:rsidR="006310F8" w:rsidRPr="003546C0" w:rsidRDefault="006310F8" w:rsidP="00A1211E">
            <w:pPr>
              <w:pStyle w:val="TAC"/>
              <w:rPr>
                <w:lang w:val="en-US"/>
              </w:rPr>
            </w:pPr>
            <w:r w:rsidRPr="003546C0">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90A05A2" w14:textId="77777777" w:rsidR="006310F8" w:rsidRPr="003546C0" w:rsidRDefault="006310F8" w:rsidP="00A1211E">
            <w:pPr>
              <w:pStyle w:val="TAC"/>
              <w:rPr>
                <w:lang w:val="en-US"/>
              </w:rPr>
            </w:pPr>
            <w:r w:rsidRPr="003546C0">
              <w:rPr>
                <w:rFonts w:cs="Arial"/>
                <w:lang w:eastAsia="zh-CN"/>
              </w:rPr>
              <w:t>N/A</w:t>
            </w:r>
          </w:p>
        </w:tc>
      </w:tr>
      <w:tr w:rsidR="006310F8" w:rsidRPr="003546C0" w14:paraId="52FC64BA"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ABB16F0" w14:textId="77777777" w:rsidR="006310F8" w:rsidRPr="003546C0" w:rsidRDefault="006310F8" w:rsidP="00A1211E">
            <w:pPr>
              <w:pStyle w:val="TAL"/>
              <w:rPr>
                <w:lang w:val="da-DK"/>
              </w:rPr>
            </w:pPr>
            <w:r w:rsidRPr="003546C0">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666BB3AD" w14:textId="77777777" w:rsidR="006310F8" w:rsidRPr="003546C0" w:rsidRDefault="006310F8" w:rsidP="00A1211E">
            <w:pPr>
              <w:pStyle w:val="TAC"/>
              <w:rPr>
                <w:lang w:val="da-DK"/>
              </w:rPr>
            </w:pPr>
            <w:r w:rsidRPr="003546C0">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CD8E06B" w14:textId="77777777" w:rsidR="006310F8" w:rsidRPr="003546C0" w:rsidRDefault="006310F8" w:rsidP="00A1211E">
            <w:pPr>
              <w:pStyle w:val="TAC"/>
              <w:rPr>
                <w:lang w:val="en-US"/>
              </w:rPr>
            </w:pPr>
            <w:r w:rsidRPr="003546C0">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7264A47" w14:textId="77777777" w:rsidR="006310F8" w:rsidRPr="003546C0" w:rsidRDefault="006310F8" w:rsidP="00A1211E">
            <w:pPr>
              <w:pStyle w:val="TAC"/>
              <w:rPr>
                <w:lang w:val="en-US"/>
              </w:rPr>
            </w:pPr>
            <w:r w:rsidRPr="003546C0">
              <w:rPr>
                <w:rFonts w:cs="Arial"/>
                <w:lang w:eastAsia="zh-CN"/>
              </w:rPr>
              <w:t>N/A</w:t>
            </w:r>
          </w:p>
        </w:tc>
      </w:tr>
      <w:tr w:rsidR="006310F8" w:rsidRPr="003546C0" w14:paraId="64813B9E"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37B112BB" w14:textId="77777777" w:rsidR="006310F8" w:rsidRPr="003546C0" w:rsidRDefault="006310F8" w:rsidP="00A1211E">
            <w:pPr>
              <w:pStyle w:val="TAL"/>
              <w:rPr>
                <w:lang w:val="da-DK"/>
              </w:rPr>
            </w:pPr>
            <w:r w:rsidRPr="003546C0">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1F285DA3" w14:textId="77777777" w:rsidR="006310F8" w:rsidRPr="003546C0" w:rsidRDefault="006310F8" w:rsidP="00A1211E">
            <w:pPr>
              <w:pStyle w:val="TAC"/>
              <w:rPr>
                <w:lang w:val="da-DK"/>
              </w:rPr>
            </w:pPr>
            <w:r w:rsidRPr="003546C0">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A9CF78D" w14:textId="77777777" w:rsidR="006310F8" w:rsidRPr="003546C0" w:rsidRDefault="006310F8" w:rsidP="00A1211E">
            <w:pPr>
              <w:pStyle w:val="TAC"/>
              <w:rPr>
                <w:lang w:val="en-US"/>
              </w:rPr>
            </w:pPr>
            <w:r w:rsidRPr="003546C0">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2D1C50D" w14:textId="77777777" w:rsidR="006310F8" w:rsidRPr="003546C0" w:rsidRDefault="006310F8" w:rsidP="00A1211E">
            <w:pPr>
              <w:pStyle w:val="TAC"/>
              <w:rPr>
                <w:lang w:val="en-US"/>
              </w:rPr>
            </w:pPr>
            <w:r w:rsidRPr="003546C0">
              <w:rPr>
                <w:rFonts w:cs="Arial"/>
                <w:lang w:eastAsia="zh-CN"/>
              </w:rPr>
              <w:t>N/A</w:t>
            </w:r>
          </w:p>
        </w:tc>
      </w:tr>
      <w:tr w:rsidR="006310F8" w:rsidRPr="003546C0" w14:paraId="79F9871A"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CD90992" w14:textId="77777777" w:rsidR="006310F8" w:rsidRPr="003546C0" w:rsidRDefault="006310F8" w:rsidP="00A1211E">
            <w:pPr>
              <w:pStyle w:val="TAL"/>
              <w:rPr>
                <w:lang w:val="da-DK"/>
              </w:rPr>
            </w:pPr>
            <w:r w:rsidRPr="003546C0">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3D50F277" w14:textId="77777777" w:rsidR="006310F8" w:rsidRPr="003546C0" w:rsidRDefault="006310F8" w:rsidP="00A1211E">
            <w:pPr>
              <w:pStyle w:val="TAC"/>
              <w:rPr>
                <w:lang w:val="da-DK"/>
              </w:rPr>
            </w:pPr>
            <w:r w:rsidRPr="003546C0">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572A38F" w14:textId="77777777" w:rsidR="006310F8" w:rsidRPr="003546C0" w:rsidRDefault="006310F8" w:rsidP="00A1211E">
            <w:pPr>
              <w:pStyle w:val="TAC"/>
              <w:rPr>
                <w:lang w:val="en-US"/>
              </w:rPr>
            </w:pPr>
            <w:r w:rsidRPr="003546C0">
              <w:rPr>
                <w:rFonts w:cs="Arial"/>
                <w:lang w:eastAsia="zh-CN"/>
              </w:rPr>
              <w:t>120</w:t>
            </w:r>
          </w:p>
        </w:tc>
      </w:tr>
      <w:tr w:rsidR="006310F8" w:rsidRPr="003546C0" w14:paraId="134EC35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74C0EEB2" w14:textId="77777777" w:rsidR="006310F8" w:rsidRPr="003546C0" w:rsidRDefault="006310F8" w:rsidP="00A1211E">
            <w:pPr>
              <w:pStyle w:val="TAL"/>
              <w:rPr>
                <w:lang w:val="en-US"/>
              </w:rPr>
            </w:pPr>
            <w:r w:rsidRPr="003546C0">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2892256A" w14:textId="77777777" w:rsidR="006310F8" w:rsidRPr="003546C0" w:rsidRDefault="006310F8" w:rsidP="00A1211E">
            <w:pPr>
              <w:pStyle w:val="TAC"/>
              <w:rPr>
                <w:lang w:val="en-US"/>
              </w:rPr>
            </w:pPr>
            <w:r w:rsidRPr="003546C0">
              <w:rPr>
                <w:lang w:val="en-US"/>
              </w:rPr>
              <w:t>dB</w:t>
            </w:r>
          </w:p>
        </w:tc>
        <w:tc>
          <w:tcPr>
            <w:tcW w:w="4987" w:type="dxa"/>
            <w:gridSpan w:val="4"/>
            <w:tcBorders>
              <w:top w:val="single" w:sz="4" w:space="0" w:color="auto"/>
              <w:left w:val="single" w:sz="4" w:space="0" w:color="auto"/>
              <w:bottom w:val="nil"/>
              <w:right w:val="single" w:sz="4" w:space="0" w:color="auto"/>
            </w:tcBorders>
            <w:hideMark/>
          </w:tcPr>
          <w:p w14:paraId="09B22C00" w14:textId="77777777" w:rsidR="006310F8" w:rsidRPr="003546C0" w:rsidRDefault="006310F8" w:rsidP="00A1211E">
            <w:pPr>
              <w:pStyle w:val="TAC"/>
              <w:rPr>
                <w:lang w:val="en-US"/>
              </w:rPr>
            </w:pPr>
            <w:r w:rsidRPr="003546C0">
              <w:rPr>
                <w:lang w:val="en-US"/>
              </w:rPr>
              <w:t>0</w:t>
            </w:r>
          </w:p>
        </w:tc>
      </w:tr>
      <w:tr w:rsidR="006310F8" w:rsidRPr="003546C0" w14:paraId="04EA981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4FA86AB8" w14:textId="77777777" w:rsidR="006310F8" w:rsidRPr="003546C0" w:rsidRDefault="006310F8" w:rsidP="00A1211E">
            <w:pPr>
              <w:pStyle w:val="TAL"/>
              <w:rPr>
                <w:lang w:val="en-US"/>
              </w:rPr>
            </w:pPr>
            <w:r w:rsidRPr="003546C0">
              <w:rPr>
                <w:szCs w:val="18"/>
              </w:rPr>
              <w:t>EPRE ratio of PBCH_DMRS to SSS</w:t>
            </w:r>
          </w:p>
        </w:tc>
        <w:tc>
          <w:tcPr>
            <w:tcW w:w="676" w:type="dxa"/>
            <w:tcBorders>
              <w:top w:val="nil"/>
              <w:left w:val="single" w:sz="4" w:space="0" w:color="auto"/>
              <w:bottom w:val="nil"/>
              <w:right w:val="single" w:sz="4" w:space="0" w:color="auto"/>
            </w:tcBorders>
            <w:hideMark/>
          </w:tcPr>
          <w:p w14:paraId="0B1302B1"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735AFEB7" w14:textId="77777777" w:rsidR="006310F8" w:rsidRPr="003546C0" w:rsidRDefault="006310F8" w:rsidP="00A1211E">
            <w:pPr>
              <w:spacing w:after="0"/>
              <w:rPr>
                <w:rFonts w:ascii="CG Times (WN)" w:hAnsi="CG Times (WN)"/>
                <w:lang w:val="en-US" w:eastAsia="zh-CN"/>
              </w:rPr>
            </w:pPr>
          </w:p>
        </w:tc>
      </w:tr>
      <w:tr w:rsidR="006310F8" w:rsidRPr="003546C0" w14:paraId="7629F093"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36D94328" w14:textId="77777777" w:rsidR="006310F8" w:rsidRPr="003546C0" w:rsidRDefault="006310F8" w:rsidP="00A1211E">
            <w:pPr>
              <w:pStyle w:val="TAL"/>
              <w:rPr>
                <w:lang w:val="en-US"/>
              </w:rPr>
            </w:pPr>
            <w:r w:rsidRPr="003546C0">
              <w:rPr>
                <w:szCs w:val="18"/>
              </w:rPr>
              <w:t>EPRE ratio of PBCH to PBCH_DMRS</w:t>
            </w:r>
          </w:p>
        </w:tc>
        <w:tc>
          <w:tcPr>
            <w:tcW w:w="676" w:type="dxa"/>
            <w:tcBorders>
              <w:top w:val="nil"/>
              <w:left w:val="single" w:sz="4" w:space="0" w:color="auto"/>
              <w:bottom w:val="nil"/>
              <w:right w:val="single" w:sz="4" w:space="0" w:color="auto"/>
            </w:tcBorders>
            <w:hideMark/>
          </w:tcPr>
          <w:p w14:paraId="47F23417"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31C5390A" w14:textId="77777777" w:rsidR="006310F8" w:rsidRPr="003546C0" w:rsidRDefault="006310F8" w:rsidP="00A1211E">
            <w:pPr>
              <w:spacing w:after="0"/>
              <w:rPr>
                <w:rFonts w:ascii="CG Times (WN)" w:hAnsi="CG Times (WN)"/>
                <w:lang w:val="en-US" w:eastAsia="zh-CN"/>
              </w:rPr>
            </w:pPr>
          </w:p>
        </w:tc>
      </w:tr>
      <w:tr w:rsidR="006310F8" w:rsidRPr="003546C0" w14:paraId="01B38C4C"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41FF1D3B" w14:textId="77777777" w:rsidR="006310F8" w:rsidRPr="003546C0" w:rsidRDefault="006310F8" w:rsidP="00A1211E">
            <w:pPr>
              <w:pStyle w:val="TAL"/>
              <w:rPr>
                <w:lang w:val="en-US"/>
              </w:rPr>
            </w:pPr>
            <w:r w:rsidRPr="003546C0">
              <w:rPr>
                <w:szCs w:val="18"/>
              </w:rPr>
              <w:t>EPRE ratio of PDCCH_DMRS to SSS</w:t>
            </w:r>
          </w:p>
        </w:tc>
        <w:tc>
          <w:tcPr>
            <w:tcW w:w="676" w:type="dxa"/>
            <w:tcBorders>
              <w:top w:val="nil"/>
              <w:left w:val="single" w:sz="4" w:space="0" w:color="auto"/>
              <w:bottom w:val="nil"/>
              <w:right w:val="single" w:sz="4" w:space="0" w:color="auto"/>
            </w:tcBorders>
            <w:hideMark/>
          </w:tcPr>
          <w:p w14:paraId="73113493"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761AEAED" w14:textId="77777777" w:rsidR="006310F8" w:rsidRPr="003546C0" w:rsidRDefault="006310F8" w:rsidP="00A1211E">
            <w:pPr>
              <w:spacing w:after="0"/>
              <w:rPr>
                <w:rFonts w:ascii="CG Times (WN)" w:hAnsi="CG Times (WN)"/>
                <w:lang w:val="en-US" w:eastAsia="zh-CN"/>
              </w:rPr>
            </w:pPr>
          </w:p>
        </w:tc>
      </w:tr>
      <w:tr w:rsidR="006310F8" w:rsidRPr="003546C0" w14:paraId="00100496"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6019FF5F" w14:textId="77777777" w:rsidR="006310F8" w:rsidRPr="003546C0" w:rsidRDefault="006310F8" w:rsidP="00A1211E">
            <w:pPr>
              <w:pStyle w:val="TAL"/>
              <w:rPr>
                <w:lang w:val="en-US"/>
              </w:rPr>
            </w:pPr>
            <w:r w:rsidRPr="003546C0">
              <w:rPr>
                <w:szCs w:val="18"/>
              </w:rPr>
              <w:t>EPRE ratio of PDCCH to PDCCH_DMRS</w:t>
            </w:r>
          </w:p>
        </w:tc>
        <w:tc>
          <w:tcPr>
            <w:tcW w:w="676" w:type="dxa"/>
            <w:tcBorders>
              <w:top w:val="nil"/>
              <w:left w:val="single" w:sz="4" w:space="0" w:color="auto"/>
              <w:bottom w:val="nil"/>
              <w:right w:val="single" w:sz="4" w:space="0" w:color="auto"/>
            </w:tcBorders>
            <w:hideMark/>
          </w:tcPr>
          <w:p w14:paraId="6066CF75"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63319438" w14:textId="77777777" w:rsidR="006310F8" w:rsidRPr="003546C0" w:rsidRDefault="006310F8" w:rsidP="00A1211E">
            <w:pPr>
              <w:spacing w:after="0"/>
              <w:rPr>
                <w:rFonts w:ascii="CG Times (WN)" w:hAnsi="CG Times (WN)"/>
                <w:lang w:val="en-US" w:eastAsia="zh-CN"/>
              </w:rPr>
            </w:pPr>
          </w:p>
        </w:tc>
      </w:tr>
      <w:tr w:rsidR="006310F8" w:rsidRPr="003546C0" w14:paraId="39CDC0CE"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018C929D" w14:textId="77777777" w:rsidR="006310F8" w:rsidRPr="003546C0" w:rsidRDefault="006310F8" w:rsidP="00A1211E">
            <w:pPr>
              <w:pStyle w:val="TAL"/>
              <w:rPr>
                <w:lang w:val="en-US"/>
              </w:rPr>
            </w:pPr>
            <w:r w:rsidRPr="003546C0">
              <w:rPr>
                <w:szCs w:val="18"/>
              </w:rPr>
              <w:t>EPRE ratio of PDSCH_DMRS to SSS</w:t>
            </w:r>
          </w:p>
        </w:tc>
        <w:tc>
          <w:tcPr>
            <w:tcW w:w="676" w:type="dxa"/>
            <w:tcBorders>
              <w:top w:val="nil"/>
              <w:left w:val="single" w:sz="4" w:space="0" w:color="auto"/>
              <w:bottom w:val="nil"/>
              <w:right w:val="single" w:sz="4" w:space="0" w:color="auto"/>
            </w:tcBorders>
            <w:hideMark/>
          </w:tcPr>
          <w:p w14:paraId="08E13348"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427912A9" w14:textId="77777777" w:rsidR="006310F8" w:rsidRPr="003546C0" w:rsidRDefault="006310F8" w:rsidP="00A1211E">
            <w:pPr>
              <w:spacing w:after="0"/>
              <w:rPr>
                <w:rFonts w:ascii="CG Times (WN)" w:hAnsi="CG Times (WN)"/>
                <w:lang w:val="en-US" w:eastAsia="zh-CN"/>
              </w:rPr>
            </w:pPr>
          </w:p>
        </w:tc>
      </w:tr>
      <w:tr w:rsidR="006310F8" w:rsidRPr="003546C0" w14:paraId="6B16981F"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256A81F8" w14:textId="77777777" w:rsidR="006310F8" w:rsidRPr="003546C0" w:rsidRDefault="006310F8" w:rsidP="00A1211E">
            <w:pPr>
              <w:pStyle w:val="TAL"/>
              <w:rPr>
                <w:lang w:val="en-US"/>
              </w:rPr>
            </w:pPr>
            <w:r w:rsidRPr="003546C0">
              <w:rPr>
                <w:szCs w:val="18"/>
              </w:rPr>
              <w:t>EPRE ratio of PDSCH to PDSCH_DMRS</w:t>
            </w:r>
          </w:p>
        </w:tc>
        <w:tc>
          <w:tcPr>
            <w:tcW w:w="676" w:type="dxa"/>
            <w:tcBorders>
              <w:top w:val="nil"/>
              <w:left w:val="single" w:sz="4" w:space="0" w:color="auto"/>
              <w:bottom w:val="nil"/>
              <w:right w:val="single" w:sz="4" w:space="0" w:color="auto"/>
            </w:tcBorders>
            <w:hideMark/>
          </w:tcPr>
          <w:p w14:paraId="0208C67D"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25B35026" w14:textId="77777777" w:rsidR="006310F8" w:rsidRPr="003546C0" w:rsidRDefault="006310F8" w:rsidP="00A1211E">
            <w:pPr>
              <w:spacing w:after="0"/>
              <w:rPr>
                <w:rFonts w:ascii="CG Times (WN)" w:hAnsi="CG Times (WN)"/>
                <w:lang w:val="en-US" w:eastAsia="zh-CN"/>
              </w:rPr>
            </w:pPr>
          </w:p>
        </w:tc>
      </w:tr>
      <w:tr w:rsidR="006310F8" w:rsidRPr="003546C0" w14:paraId="7F123B17" w14:textId="77777777" w:rsidTr="00365DE7">
        <w:trPr>
          <w:jc w:val="center"/>
        </w:trPr>
        <w:tc>
          <w:tcPr>
            <w:tcW w:w="3675" w:type="dxa"/>
            <w:tcBorders>
              <w:top w:val="single" w:sz="4" w:space="0" w:color="auto"/>
              <w:left w:val="single" w:sz="4" w:space="0" w:color="auto"/>
              <w:bottom w:val="single" w:sz="4" w:space="0" w:color="auto"/>
              <w:right w:val="single" w:sz="4" w:space="0" w:color="auto"/>
            </w:tcBorders>
            <w:hideMark/>
          </w:tcPr>
          <w:p w14:paraId="5CD6D7B1" w14:textId="77777777" w:rsidR="006310F8" w:rsidRPr="003546C0" w:rsidRDefault="006310F8" w:rsidP="00A1211E">
            <w:pPr>
              <w:pStyle w:val="TAL"/>
              <w:rPr>
                <w:lang w:val="en-US"/>
              </w:rPr>
            </w:pPr>
            <w:r w:rsidRPr="003546C0">
              <w:rPr>
                <w:rFonts w:eastAsia="Malgun Gothic"/>
                <w:szCs w:val="18"/>
                <w:lang w:val="en-US"/>
              </w:rPr>
              <w:t>EPRE ratio of OCNG DMRS to SSS</w:t>
            </w:r>
            <w:r w:rsidRPr="003546C0">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391D9A03" w14:textId="77777777" w:rsidR="006310F8" w:rsidRPr="003546C0" w:rsidRDefault="006310F8" w:rsidP="00A1211E">
            <w:pPr>
              <w:rPr>
                <w:lang w:val="en-US"/>
              </w:rPr>
            </w:pPr>
          </w:p>
        </w:tc>
        <w:tc>
          <w:tcPr>
            <w:tcW w:w="4987" w:type="dxa"/>
            <w:gridSpan w:val="4"/>
            <w:tcBorders>
              <w:top w:val="nil"/>
              <w:left w:val="single" w:sz="4" w:space="0" w:color="auto"/>
              <w:bottom w:val="nil"/>
              <w:right w:val="single" w:sz="4" w:space="0" w:color="auto"/>
            </w:tcBorders>
            <w:hideMark/>
          </w:tcPr>
          <w:p w14:paraId="3FAA3078" w14:textId="77777777" w:rsidR="006310F8" w:rsidRPr="003546C0" w:rsidRDefault="006310F8" w:rsidP="00A1211E">
            <w:pPr>
              <w:spacing w:after="0"/>
              <w:rPr>
                <w:rFonts w:ascii="CG Times (WN)" w:hAnsi="CG Times (WN)"/>
                <w:lang w:val="en-US" w:eastAsia="zh-CN"/>
              </w:rPr>
            </w:pPr>
          </w:p>
        </w:tc>
      </w:tr>
      <w:tr w:rsidR="006310F8" w:rsidRPr="003546C0" w14:paraId="72DD6E44" w14:textId="77777777" w:rsidTr="00365DE7">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7971D6D7" w14:textId="77777777" w:rsidR="006310F8" w:rsidRPr="003546C0" w:rsidRDefault="006310F8" w:rsidP="00A1211E">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1F4BEF1E" w14:textId="77777777" w:rsidR="006310F8" w:rsidRPr="003546C0" w:rsidRDefault="006310F8" w:rsidP="00A1211E">
            <w:pPr>
              <w:rPr>
                <w:lang w:val="en-US"/>
              </w:rPr>
            </w:pPr>
          </w:p>
        </w:tc>
        <w:tc>
          <w:tcPr>
            <w:tcW w:w="4987" w:type="dxa"/>
            <w:gridSpan w:val="4"/>
            <w:tcBorders>
              <w:top w:val="nil"/>
              <w:left w:val="single" w:sz="4" w:space="0" w:color="auto"/>
              <w:bottom w:val="single" w:sz="4" w:space="0" w:color="auto"/>
              <w:right w:val="single" w:sz="4" w:space="0" w:color="auto"/>
            </w:tcBorders>
            <w:hideMark/>
          </w:tcPr>
          <w:p w14:paraId="3F2112DD" w14:textId="77777777" w:rsidR="006310F8" w:rsidRPr="003546C0" w:rsidRDefault="006310F8" w:rsidP="00A1211E">
            <w:pPr>
              <w:spacing w:after="0"/>
              <w:rPr>
                <w:rFonts w:ascii="CG Times (WN)" w:hAnsi="CG Times (WN)"/>
                <w:lang w:val="en-US" w:eastAsia="zh-CN"/>
              </w:rPr>
            </w:pPr>
          </w:p>
        </w:tc>
      </w:tr>
      <w:tr w:rsidR="006310F8" w:rsidRPr="003546C0" w14:paraId="6C4DE3ED" w14:textId="77777777" w:rsidTr="00365DE7">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33DC1992" w14:textId="77777777" w:rsidR="006310F8" w:rsidRPr="003546C0" w:rsidRDefault="006310F8" w:rsidP="00A1211E">
            <w:pPr>
              <w:pStyle w:val="TAL"/>
              <w:rPr>
                <w:rFonts w:eastAsia="Calibri"/>
                <w:szCs w:val="22"/>
                <w:lang w:val="en-US"/>
              </w:rPr>
            </w:pPr>
            <w:r w:rsidRPr="003546C0">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1DCDBB0D" w14:textId="77777777" w:rsidR="006310F8" w:rsidRPr="003546C0" w:rsidRDefault="006310F8" w:rsidP="00A1211E">
            <w:pPr>
              <w:pStyle w:val="TAC"/>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88DA05C" w14:textId="77777777" w:rsidR="006310F8" w:rsidRPr="003546C0" w:rsidRDefault="006310F8" w:rsidP="00A1211E">
            <w:pPr>
              <w:pStyle w:val="TAC"/>
              <w:rPr>
                <w:lang w:val="en-US"/>
              </w:rPr>
            </w:pPr>
            <w:r w:rsidRPr="003546C0">
              <w:rPr>
                <w:lang w:val="en-US"/>
              </w:rPr>
              <w:t>AWGN</w:t>
            </w:r>
          </w:p>
        </w:tc>
      </w:tr>
      <w:tr w:rsidR="006310F8" w:rsidRPr="003546C0" w14:paraId="70AFE3D7" w14:textId="77777777" w:rsidTr="00365DE7">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32DFAB4" w14:textId="77777777" w:rsidR="006310F8" w:rsidRPr="003546C0" w:rsidRDefault="006310F8" w:rsidP="00A1211E">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15F78BC2" w14:textId="77777777" w:rsidR="006310F8" w:rsidRPr="003546C0" w:rsidRDefault="006310F8" w:rsidP="00A1211E">
            <w:pPr>
              <w:pStyle w:val="TAN"/>
              <w:rPr>
                <w:lang w:val="en-US"/>
              </w:rPr>
            </w:pPr>
            <w:r w:rsidRPr="003546C0">
              <w:rPr>
                <w:lang w:val="en-US"/>
              </w:rPr>
              <w:t>Note 2:</w:t>
            </w:r>
            <w:r w:rsidRPr="003546C0">
              <w:rPr>
                <w:lang w:val="en-US"/>
              </w:rPr>
              <w:tab/>
              <w:t>Void</w:t>
            </w:r>
          </w:p>
          <w:p w14:paraId="54B94614" w14:textId="77777777" w:rsidR="006310F8" w:rsidRPr="003546C0" w:rsidRDefault="006310F8" w:rsidP="00A1211E">
            <w:pPr>
              <w:pStyle w:val="TAN"/>
              <w:rPr>
                <w:lang w:val="en-US"/>
              </w:rPr>
            </w:pPr>
            <w:r w:rsidRPr="003546C0">
              <w:rPr>
                <w:lang w:val="en-US"/>
              </w:rPr>
              <w:t>Note 3:</w:t>
            </w:r>
            <w:r w:rsidRPr="003546C0">
              <w:rPr>
                <w:lang w:val="en-US"/>
              </w:rPr>
              <w:tab/>
              <w:t>Void</w:t>
            </w:r>
          </w:p>
          <w:p w14:paraId="62C24B60" w14:textId="77777777" w:rsidR="006310F8" w:rsidRPr="003546C0" w:rsidRDefault="006310F8" w:rsidP="00A1211E">
            <w:pPr>
              <w:pStyle w:val="TAN"/>
              <w:rPr>
                <w:lang w:val="en-US"/>
              </w:rPr>
            </w:pPr>
            <w:r w:rsidRPr="003546C0">
              <w:rPr>
                <w:lang w:val="en-US"/>
              </w:rPr>
              <w:t>Note 4:</w:t>
            </w:r>
            <w:r w:rsidRPr="003546C0">
              <w:rPr>
                <w:lang w:val="en-US"/>
              </w:rPr>
              <w:tab/>
              <w:t>Void</w:t>
            </w:r>
          </w:p>
          <w:p w14:paraId="52D2811C" w14:textId="77777777" w:rsidR="006310F8" w:rsidRPr="003546C0" w:rsidRDefault="006310F8" w:rsidP="00A1211E">
            <w:pPr>
              <w:pStyle w:val="TAN"/>
              <w:rPr>
                <w:lang w:val="en-US"/>
              </w:rPr>
            </w:pPr>
            <w:r w:rsidRPr="003546C0">
              <w:rPr>
                <w:lang w:val="en-US"/>
              </w:rPr>
              <w:t xml:space="preserve">Note 5: </w:t>
            </w:r>
            <w:r w:rsidRPr="003546C0">
              <w:rPr>
                <w:lang w:val="en-US"/>
              </w:rPr>
              <w:tab/>
              <w:t>All parameters apply for configuration 1 and 2.</w:t>
            </w:r>
          </w:p>
        </w:tc>
      </w:tr>
    </w:tbl>
    <w:p w14:paraId="26C492B0" w14:textId="77777777" w:rsidR="006310F8" w:rsidRPr="003546C0" w:rsidRDefault="006310F8" w:rsidP="006310F8"/>
    <w:p w14:paraId="5E3C2CD9" w14:textId="77777777" w:rsidR="006310F8" w:rsidRPr="003546C0" w:rsidRDefault="006310F8" w:rsidP="006310F8">
      <w:pPr>
        <w:pStyle w:val="TH"/>
      </w:pPr>
      <w:r w:rsidRPr="003546C0">
        <w:t>Table A.5.5.3.</w:t>
      </w:r>
      <w:r>
        <w:t>8</w:t>
      </w:r>
      <w:r w:rsidRPr="003546C0">
        <w:t>.1-4: OTA related test parameters for FR2 SCell activation case with FR2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6310F8" w:rsidRPr="003546C0" w14:paraId="6AF89E9B" w14:textId="77777777" w:rsidTr="00365DE7">
        <w:trPr>
          <w:jc w:val="center"/>
        </w:trPr>
        <w:tc>
          <w:tcPr>
            <w:tcW w:w="3222" w:type="dxa"/>
            <w:tcBorders>
              <w:top w:val="single" w:sz="4" w:space="0" w:color="auto"/>
              <w:left w:val="single" w:sz="4" w:space="0" w:color="auto"/>
              <w:bottom w:val="nil"/>
              <w:right w:val="single" w:sz="4" w:space="0" w:color="auto"/>
            </w:tcBorders>
            <w:hideMark/>
          </w:tcPr>
          <w:p w14:paraId="4591628A" w14:textId="77777777" w:rsidR="006310F8" w:rsidRPr="003546C0" w:rsidRDefault="006310F8" w:rsidP="00A1211E">
            <w:pPr>
              <w:pStyle w:val="TAH"/>
              <w:rPr>
                <w:lang w:val="en-US"/>
              </w:rPr>
            </w:pPr>
            <w:r w:rsidRPr="003546C0">
              <w:rPr>
                <w:lang w:val="en-US"/>
              </w:rPr>
              <w:t>Parameter</w:t>
            </w:r>
            <w:r w:rsidRPr="003546C0">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757E1C93" w14:textId="77777777" w:rsidR="006310F8" w:rsidRPr="003546C0" w:rsidRDefault="006310F8" w:rsidP="00A1211E">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021B2872" w14:textId="77777777" w:rsidR="006310F8" w:rsidRPr="003546C0" w:rsidRDefault="006310F8" w:rsidP="00A1211E">
            <w:pPr>
              <w:pStyle w:val="TAH"/>
              <w:rPr>
                <w:lang w:val="en-US"/>
              </w:rPr>
            </w:pPr>
            <w:r w:rsidRPr="003546C0">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66EB4666" w14:textId="77777777" w:rsidR="006310F8" w:rsidRPr="003546C0" w:rsidRDefault="006310F8" w:rsidP="00A1211E">
            <w:pPr>
              <w:pStyle w:val="TAH"/>
              <w:rPr>
                <w:lang w:val="en-US"/>
              </w:rPr>
            </w:pPr>
            <w:r w:rsidRPr="003546C0">
              <w:rPr>
                <w:lang w:val="en-US"/>
              </w:rPr>
              <w:t>Cell 3</w:t>
            </w:r>
          </w:p>
        </w:tc>
      </w:tr>
      <w:tr w:rsidR="006310F8" w:rsidRPr="003546C0" w14:paraId="36A1C78A" w14:textId="77777777" w:rsidTr="00365DE7">
        <w:trPr>
          <w:jc w:val="center"/>
        </w:trPr>
        <w:tc>
          <w:tcPr>
            <w:tcW w:w="3222" w:type="dxa"/>
            <w:tcBorders>
              <w:top w:val="nil"/>
              <w:left w:val="single" w:sz="4" w:space="0" w:color="auto"/>
              <w:bottom w:val="single" w:sz="4" w:space="0" w:color="auto"/>
              <w:right w:val="single" w:sz="4" w:space="0" w:color="auto"/>
            </w:tcBorders>
            <w:hideMark/>
          </w:tcPr>
          <w:p w14:paraId="5EE99233" w14:textId="77777777" w:rsidR="006310F8" w:rsidRPr="003546C0" w:rsidRDefault="006310F8" w:rsidP="00A1211E">
            <w:pPr>
              <w:rPr>
                <w:lang w:val="en-US"/>
              </w:rPr>
            </w:pPr>
          </w:p>
        </w:tc>
        <w:tc>
          <w:tcPr>
            <w:tcW w:w="1271" w:type="dxa"/>
            <w:tcBorders>
              <w:top w:val="nil"/>
              <w:left w:val="single" w:sz="4" w:space="0" w:color="auto"/>
              <w:bottom w:val="single" w:sz="4" w:space="0" w:color="auto"/>
              <w:right w:val="single" w:sz="4" w:space="0" w:color="auto"/>
            </w:tcBorders>
            <w:hideMark/>
          </w:tcPr>
          <w:p w14:paraId="419A8BF7" w14:textId="77777777" w:rsidR="006310F8" w:rsidRPr="003546C0" w:rsidRDefault="006310F8" w:rsidP="00A1211E">
            <w:pPr>
              <w:spacing w:after="0"/>
              <w:rPr>
                <w:rFonts w:ascii="CG Times (WN)" w:hAnsi="CG Times (WN)"/>
                <w:lang w:val="en-US" w:eastAsia="zh-CN"/>
              </w:rPr>
            </w:pPr>
          </w:p>
        </w:tc>
        <w:tc>
          <w:tcPr>
            <w:tcW w:w="1246" w:type="dxa"/>
            <w:tcBorders>
              <w:top w:val="single" w:sz="4" w:space="0" w:color="auto"/>
              <w:left w:val="single" w:sz="4" w:space="0" w:color="auto"/>
              <w:bottom w:val="single" w:sz="4" w:space="0" w:color="auto"/>
              <w:right w:val="single" w:sz="4" w:space="0" w:color="auto"/>
            </w:tcBorders>
            <w:hideMark/>
          </w:tcPr>
          <w:p w14:paraId="60F8499C" w14:textId="77777777" w:rsidR="006310F8" w:rsidRPr="003546C0" w:rsidRDefault="006310F8" w:rsidP="00A1211E">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302CDF6E" w14:textId="77777777" w:rsidR="006310F8" w:rsidRPr="003546C0" w:rsidRDefault="006310F8" w:rsidP="00A1211E">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4845F2B" w14:textId="77777777" w:rsidR="006310F8" w:rsidRPr="003546C0" w:rsidRDefault="006310F8" w:rsidP="00A1211E">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2543D727" w14:textId="77777777" w:rsidR="006310F8" w:rsidRPr="003546C0" w:rsidRDefault="006310F8" w:rsidP="00A1211E">
            <w:pPr>
              <w:pStyle w:val="TAH"/>
              <w:rPr>
                <w:lang w:val="en-US"/>
              </w:rPr>
            </w:pPr>
            <w:r w:rsidRPr="003546C0">
              <w:rPr>
                <w:lang w:val="en-US"/>
              </w:rPr>
              <w:t>T2</w:t>
            </w:r>
          </w:p>
        </w:tc>
      </w:tr>
      <w:tr w:rsidR="006310F8" w:rsidRPr="003546C0" w14:paraId="414B1165" w14:textId="77777777" w:rsidTr="00365DE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770C0D6" w14:textId="77777777" w:rsidR="006310F8" w:rsidRPr="003546C0" w:rsidRDefault="006310F8" w:rsidP="00A1211E">
            <w:pPr>
              <w:pStyle w:val="TAL"/>
              <w:rPr>
                <w:lang w:val="da-DK"/>
              </w:rPr>
            </w:pPr>
            <w:r w:rsidRPr="003546C0">
              <w:rPr>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A2CB6D" w14:textId="77777777" w:rsidR="006310F8" w:rsidRPr="003546C0" w:rsidRDefault="006310F8" w:rsidP="00A1211E">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F62EDD6" w14:textId="77777777" w:rsidR="006310F8" w:rsidRPr="003546C0" w:rsidRDefault="006310F8" w:rsidP="00A1211E">
            <w:pPr>
              <w:pStyle w:val="TAC"/>
              <w:rPr>
                <w:lang w:val="en-US"/>
              </w:rPr>
            </w:pPr>
            <w:r w:rsidRPr="003546C0">
              <w:rPr>
                <w:lang w:val="en-US"/>
              </w:rPr>
              <w:t>Setup 1 according to A.3.15.1</w:t>
            </w:r>
          </w:p>
        </w:tc>
      </w:tr>
      <w:tr w:rsidR="006310F8" w:rsidRPr="003546C0" w14:paraId="1F92B257" w14:textId="77777777" w:rsidTr="00365DE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7E723D5" w14:textId="77777777" w:rsidR="006310F8" w:rsidRPr="003546C0" w:rsidRDefault="006310F8" w:rsidP="00A1211E">
            <w:pPr>
              <w:pStyle w:val="TAL"/>
              <w:rPr>
                <w:lang w:val="da-DK"/>
              </w:rPr>
            </w:pPr>
            <w:r w:rsidRPr="003546C0">
              <w:rPr>
                <w:rFonts w:cs="Arial"/>
                <w:szCs w:val="18"/>
                <w:lang w:val="en-US"/>
              </w:rPr>
              <w:t>Assumption for UE beams</w:t>
            </w:r>
            <w:r w:rsidRPr="003546C0">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7956A1E7" w14:textId="77777777" w:rsidR="006310F8" w:rsidRPr="003546C0" w:rsidRDefault="006310F8" w:rsidP="00A1211E">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B8E211E" w14:textId="77777777" w:rsidR="006310F8" w:rsidRPr="003546C0" w:rsidRDefault="006310F8" w:rsidP="00A1211E">
            <w:pPr>
              <w:pStyle w:val="TAC"/>
              <w:rPr>
                <w:lang w:val="en-US"/>
              </w:rPr>
            </w:pPr>
            <w:r w:rsidRPr="003546C0">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6993BA9" w14:textId="77777777" w:rsidR="006310F8" w:rsidRPr="003546C0" w:rsidRDefault="006310F8" w:rsidP="00A1211E">
            <w:pPr>
              <w:pStyle w:val="TAC"/>
              <w:rPr>
                <w:lang w:val="en-US"/>
              </w:rPr>
            </w:pPr>
            <w:r w:rsidRPr="003546C0">
              <w:rPr>
                <w:rFonts w:cs="Arial"/>
                <w:lang w:val="en-US"/>
              </w:rPr>
              <w:t>Rough</w:t>
            </w:r>
          </w:p>
        </w:tc>
      </w:tr>
      <w:tr w:rsidR="006310F8" w:rsidRPr="003546C0" w14:paraId="1D71C1F4" w14:textId="77777777" w:rsidTr="00365DE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D07551" w14:textId="77777777" w:rsidR="006310F8" w:rsidRPr="003546C0" w:rsidRDefault="006310F8" w:rsidP="00A1211E">
            <w:pPr>
              <w:pStyle w:val="TAL"/>
              <w:rPr>
                <w:lang w:val="en-US"/>
              </w:rPr>
            </w:pPr>
            <w:r w:rsidRPr="003546C0">
              <w:rPr>
                <w:rFonts w:eastAsia="Calibri"/>
                <w:position w:val="-12"/>
                <w:szCs w:val="22"/>
                <w:lang w:val="en-US"/>
              </w:rPr>
              <w:object w:dxaOrig="405" w:dyaOrig="345" w14:anchorId="237950FC">
                <v:shape id="_x0000_i1048" type="#_x0000_t75" style="width:20.75pt;height:15.25pt" o:ole="" fillcolor="window">
                  <v:imagedata r:id="rId16" o:title=""/>
                </v:shape>
                <o:OLEObject Type="Embed" ProgID="Equation.3" ShapeID="_x0000_i1048" DrawAspect="Content" ObjectID="_1769868649" r:id="rId43"/>
              </w:object>
            </w:r>
            <w:r w:rsidRPr="003546C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3189BB" w14:textId="77777777" w:rsidR="006310F8" w:rsidRPr="003546C0" w:rsidRDefault="006310F8" w:rsidP="00A1211E">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07D9496" w14:textId="77777777" w:rsidR="006310F8" w:rsidRPr="003546C0" w:rsidRDefault="006310F8" w:rsidP="00A1211E">
            <w:pPr>
              <w:pStyle w:val="TAC"/>
              <w:rPr>
                <w:lang w:val="en-US"/>
              </w:rPr>
            </w:pPr>
            <w:r w:rsidRPr="003546C0">
              <w:rPr>
                <w:lang w:val="en-US"/>
              </w:rPr>
              <w:t>-104.7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CBA2D89" w14:textId="77777777" w:rsidR="006310F8" w:rsidRPr="003546C0" w:rsidRDefault="006310F8" w:rsidP="00A1211E">
            <w:pPr>
              <w:pStyle w:val="TAC"/>
              <w:rPr>
                <w:lang w:val="en-US"/>
              </w:rPr>
            </w:pPr>
            <w:r w:rsidRPr="003546C0">
              <w:rPr>
                <w:lang w:val="en-US"/>
              </w:rPr>
              <w:t>-104.7</w:t>
            </w:r>
          </w:p>
        </w:tc>
      </w:tr>
      <w:tr w:rsidR="006310F8" w:rsidRPr="003546C0" w14:paraId="4DDDE442" w14:textId="77777777" w:rsidTr="00365DE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2A77AC" w14:textId="77777777" w:rsidR="006310F8" w:rsidRPr="003546C0" w:rsidRDefault="006310F8" w:rsidP="00A1211E">
            <w:pPr>
              <w:pStyle w:val="TAL"/>
              <w:rPr>
                <w:lang w:val="en-US"/>
              </w:rPr>
            </w:pPr>
            <w:r w:rsidRPr="003546C0">
              <w:rPr>
                <w:rFonts w:eastAsia="Calibri"/>
                <w:position w:val="-12"/>
                <w:szCs w:val="22"/>
                <w:lang w:val="en-US"/>
              </w:rPr>
              <w:object w:dxaOrig="405" w:dyaOrig="345" w14:anchorId="00249B55">
                <v:shape id="_x0000_i1049" type="#_x0000_t75" style="width:20.75pt;height:15.25pt" o:ole="" fillcolor="window">
                  <v:imagedata r:id="rId16" o:title=""/>
                </v:shape>
                <o:OLEObject Type="Embed" ProgID="Equation.3" ShapeID="_x0000_i1049" DrawAspect="Content" ObjectID="_1769868650" r:id="rId44"/>
              </w:object>
            </w:r>
            <w:r w:rsidRPr="003546C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83DC6A4" w14:textId="77777777" w:rsidR="006310F8" w:rsidRPr="003546C0" w:rsidRDefault="006310F8" w:rsidP="00A1211E">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4FA7485" w14:textId="77777777" w:rsidR="006310F8" w:rsidRPr="003546C0" w:rsidRDefault="006310F8" w:rsidP="00A1211E">
            <w:pPr>
              <w:pStyle w:val="TAC"/>
              <w:rPr>
                <w:lang w:val="en-US"/>
              </w:rPr>
            </w:pPr>
            <w:r w:rsidRPr="003546C0">
              <w:rPr>
                <w:lang w:val="en-US"/>
              </w:rPr>
              <w:t>-95.7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754DE38" w14:textId="77777777" w:rsidR="006310F8" w:rsidRPr="003546C0" w:rsidRDefault="006310F8" w:rsidP="00A1211E">
            <w:pPr>
              <w:pStyle w:val="TAC"/>
              <w:rPr>
                <w:lang w:val="en-US"/>
              </w:rPr>
            </w:pPr>
            <w:r w:rsidRPr="003546C0">
              <w:rPr>
                <w:lang w:val="en-US"/>
              </w:rPr>
              <w:t>-95.7</w:t>
            </w:r>
          </w:p>
        </w:tc>
      </w:tr>
      <w:tr w:rsidR="006310F8" w:rsidRPr="003546C0" w14:paraId="36B2FB6C" w14:textId="77777777" w:rsidTr="00365DE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48A909E" w14:textId="77777777" w:rsidR="006310F8" w:rsidRPr="003546C0" w:rsidRDefault="006310F8" w:rsidP="00A1211E">
            <w:pPr>
              <w:pStyle w:val="TAL"/>
              <w:rPr>
                <w:rFonts w:eastAsia="Calibri"/>
                <w:szCs w:val="22"/>
                <w:lang w:val="en-US"/>
              </w:rPr>
            </w:pPr>
            <w:r w:rsidRPr="003546C0">
              <w:rPr>
                <w:rFonts w:eastAsia="Calibri"/>
                <w:position w:val="-12"/>
                <w:szCs w:val="22"/>
                <w:lang w:val="en-US"/>
              </w:rPr>
              <w:object w:dxaOrig="795" w:dyaOrig="405" w14:anchorId="1767BFCF">
                <v:shape id="_x0000_i1050" type="#_x0000_t75" style="width:40.6pt;height:20.75pt" o:ole="" fillcolor="window">
                  <v:imagedata r:id="rId19" o:title=""/>
                </v:shape>
                <o:OLEObject Type="Embed" ProgID="Equation.3" ShapeID="_x0000_i1050" DrawAspect="Content" ObjectID="_1769868651"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DAD2AA" w14:textId="77777777" w:rsidR="006310F8" w:rsidRPr="003546C0" w:rsidRDefault="006310F8" w:rsidP="00A1211E">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FD0B8B8" w14:textId="77777777" w:rsidR="006310F8" w:rsidRPr="003546C0" w:rsidRDefault="006310F8" w:rsidP="00A1211E">
            <w:pPr>
              <w:pStyle w:val="TAC"/>
              <w:rPr>
                <w:lang w:val="en-US"/>
              </w:rPr>
            </w:pPr>
            <w:r w:rsidRPr="003546C0">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54B5971" w14:textId="77777777" w:rsidR="006310F8" w:rsidRPr="003546C0" w:rsidRDefault="006310F8" w:rsidP="00A1211E">
            <w:pPr>
              <w:pStyle w:val="TAC"/>
              <w:rPr>
                <w:lang w:val="en-US"/>
              </w:rPr>
            </w:pPr>
            <w:r w:rsidRPr="003546C0">
              <w:rPr>
                <w:lang w:val="en-US"/>
              </w:rPr>
              <w:t>7</w:t>
            </w:r>
          </w:p>
        </w:tc>
      </w:tr>
      <w:tr w:rsidR="006310F8" w:rsidRPr="003546C0" w14:paraId="2859D81F" w14:textId="77777777" w:rsidTr="00365DE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B6440FE" w14:textId="77777777" w:rsidR="006310F8" w:rsidRPr="003546C0" w:rsidRDefault="006310F8" w:rsidP="00A1211E">
            <w:pPr>
              <w:pStyle w:val="TAL"/>
              <w:rPr>
                <w:lang w:val="en-US"/>
              </w:rPr>
            </w:pPr>
            <w:r w:rsidRPr="003546C0">
              <w:rPr>
                <w:lang w:val="en-US"/>
              </w:rPr>
              <w:t>SS_RP</w:t>
            </w:r>
            <w:r w:rsidRPr="003546C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1E1330" w14:textId="77777777" w:rsidR="006310F8" w:rsidRPr="003546C0" w:rsidRDefault="006310F8" w:rsidP="00A1211E">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CD2D3C8" w14:textId="77777777" w:rsidR="006310F8" w:rsidRPr="003546C0" w:rsidRDefault="006310F8" w:rsidP="00A1211E">
            <w:pPr>
              <w:pStyle w:val="TAC"/>
              <w:rPr>
                <w:lang w:val="en-US"/>
              </w:rPr>
            </w:pPr>
            <w:r w:rsidRPr="003546C0">
              <w:rPr>
                <w:lang w:val="en-US"/>
              </w:rPr>
              <w:t>-88.7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F137419" w14:textId="77777777" w:rsidR="006310F8" w:rsidRPr="003546C0" w:rsidRDefault="006310F8" w:rsidP="00A1211E">
            <w:pPr>
              <w:pStyle w:val="TAC"/>
              <w:rPr>
                <w:lang w:val="en-US"/>
              </w:rPr>
            </w:pPr>
            <w:r w:rsidRPr="003546C0">
              <w:rPr>
                <w:lang w:val="en-US"/>
              </w:rPr>
              <w:t>N/A</w:t>
            </w:r>
          </w:p>
        </w:tc>
      </w:tr>
      <w:tr w:rsidR="006310F8" w:rsidRPr="003546C0" w14:paraId="29D7B944" w14:textId="77777777" w:rsidTr="00365DE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C4EC9D" w14:textId="77777777" w:rsidR="006310F8" w:rsidRPr="003546C0" w:rsidRDefault="006310F8" w:rsidP="00A1211E">
            <w:pPr>
              <w:pStyle w:val="TAL"/>
              <w:rPr>
                <w:lang w:val="en-US"/>
              </w:rPr>
            </w:pPr>
            <w:r w:rsidRPr="003546C0">
              <w:rPr>
                <w:lang w:val="en-US"/>
              </w:rPr>
              <w:t>CSI-RS_RP</w:t>
            </w:r>
            <w:r w:rsidRPr="003546C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2B60439" w14:textId="77777777" w:rsidR="006310F8" w:rsidRPr="003546C0" w:rsidRDefault="006310F8" w:rsidP="00A1211E">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BCCD999" w14:textId="77777777" w:rsidR="006310F8" w:rsidRPr="003546C0" w:rsidRDefault="006310F8" w:rsidP="00A1211E">
            <w:pPr>
              <w:pStyle w:val="TAC"/>
              <w:rPr>
                <w:lang w:val="en-US"/>
              </w:rPr>
            </w:pPr>
            <w:r w:rsidRPr="003546C0">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CC482B8" w14:textId="77777777" w:rsidR="006310F8" w:rsidRPr="003546C0" w:rsidRDefault="006310F8" w:rsidP="00A1211E">
            <w:pPr>
              <w:pStyle w:val="TAC"/>
              <w:rPr>
                <w:lang w:val="en-US"/>
              </w:rPr>
            </w:pPr>
            <w:r w:rsidRPr="003546C0">
              <w:rPr>
                <w:lang w:val="en-US"/>
              </w:rPr>
              <w:t>-88.7</w:t>
            </w:r>
          </w:p>
        </w:tc>
      </w:tr>
      <w:tr w:rsidR="006310F8" w:rsidRPr="003546C0" w14:paraId="556CB0D1" w14:textId="77777777" w:rsidTr="00365DE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3EB392C" w14:textId="77777777" w:rsidR="006310F8" w:rsidRPr="003546C0" w:rsidRDefault="006310F8" w:rsidP="00A1211E">
            <w:pPr>
              <w:pStyle w:val="TAL"/>
              <w:rPr>
                <w:lang w:val="en-US"/>
              </w:rPr>
            </w:pPr>
            <w:r w:rsidRPr="003546C0">
              <w:rPr>
                <w:rFonts w:eastAsia="Calibri"/>
                <w:position w:val="-12"/>
                <w:szCs w:val="22"/>
                <w:lang w:val="en-US"/>
              </w:rPr>
              <w:object w:dxaOrig="645" w:dyaOrig="405" w14:anchorId="023616F6">
                <v:shape id="_x0000_i1051" type="#_x0000_t75" style="width:30.9pt;height:20.75pt" o:ole="" fillcolor="window">
                  <v:imagedata r:id="rId21" o:title=""/>
                </v:shape>
                <o:OLEObject Type="Embed" ProgID="Equation.3" ShapeID="_x0000_i1051" DrawAspect="Content" ObjectID="_1769868652"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FD342A" w14:textId="77777777" w:rsidR="006310F8" w:rsidRPr="003546C0" w:rsidRDefault="006310F8" w:rsidP="00A1211E">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C6E74D" w14:textId="77777777" w:rsidR="006310F8" w:rsidRPr="003546C0" w:rsidRDefault="006310F8" w:rsidP="00A1211E">
            <w:pPr>
              <w:pStyle w:val="TAC"/>
              <w:rPr>
                <w:lang w:val="en-US"/>
              </w:rPr>
            </w:pPr>
            <w:r w:rsidRPr="003546C0">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EA47016" w14:textId="77777777" w:rsidR="006310F8" w:rsidRPr="003546C0" w:rsidRDefault="006310F8" w:rsidP="00A1211E">
            <w:pPr>
              <w:pStyle w:val="TAC"/>
              <w:rPr>
                <w:lang w:val="en-US"/>
              </w:rPr>
            </w:pPr>
            <w:r w:rsidRPr="003546C0">
              <w:rPr>
                <w:lang w:val="en-US"/>
              </w:rPr>
              <w:t>7</w:t>
            </w:r>
          </w:p>
        </w:tc>
      </w:tr>
      <w:tr w:rsidR="006310F8" w:rsidRPr="003546C0" w14:paraId="16973B6B" w14:textId="77777777" w:rsidTr="00365DE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C81DF0" w14:textId="77777777" w:rsidR="006310F8" w:rsidRPr="003546C0" w:rsidRDefault="006310F8" w:rsidP="00A1211E">
            <w:pPr>
              <w:pStyle w:val="TAL"/>
              <w:rPr>
                <w:lang w:val="en-US"/>
              </w:rPr>
            </w:pPr>
            <w:r w:rsidRPr="003546C0">
              <w:rPr>
                <w:lang w:val="en-US"/>
              </w:rPr>
              <w:t>Io</w:t>
            </w:r>
            <w:r w:rsidRPr="003546C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315C20" w14:textId="77777777" w:rsidR="006310F8" w:rsidRPr="003546C0" w:rsidRDefault="006310F8" w:rsidP="00A1211E">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5A80C97" w14:textId="77777777" w:rsidR="006310F8" w:rsidRPr="003546C0" w:rsidRDefault="006310F8" w:rsidP="00A1211E">
            <w:pPr>
              <w:pStyle w:val="TAC"/>
              <w:rPr>
                <w:lang w:val="en-US"/>
              </w:rPr>
            </w:pPr>
            <w:r w:rsidRPr="003546C0">
              <w:rPr>
                <w:lang w:val="en-US"/>
              </w:rPr>
              <w:t>-58.92</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AF7FC4E" w14:textId="77777777" w:rsidR="006310F8" w:rsidRPr="003546C0" w:rsidRDefault="006310F8" w:rsidP="00A1211E">
            <w:pPr>
              <w:pStyle w:val="TAC"/>
              <w:rPr>
                <w:lang w:val="en-US"/>
              </w:rPr>
            </w:pPr>
            <w:r w:rsidRPr="003546C0">
              <w:rPr>
                <w:lang w:val="en-US"/>
              </w:rPr>
              <w:t>-58.92</w:t>
            </w:r>
          </w:p>
        </w:tc>
      </w:tr>
      <w:tr w:rsidR="006310F8" w:rsidRPr="003546C0" w14:paraId="12C4D053" w14:textId="77777777" w:rsidTr="00365DE7">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42CF2DBF" w14:textId="77777777" w:rsidR="006310F8" w:rsidRPr="003546C0" w:rsidRDefault="006310F8" w:rsidP="00A1211E">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05" w:dyaOrig="345" w14:anchorId="701B8408">
                <v:shape id="_x0000_i1052" type="#_x0000_t75" style="width:20.75pt;height:15.25pt" o:ole="" fillcolor="window">
                  <v:imagedata r:id="rId16" o:title=""/>
                </v:shape>
                <o:OLEObject Type="Embed" ProgID="Equation.3" ShapeID="_x0000_i1052" DrawAspect="Content" ObjectID="_1769868653" r:id="rId47"/>
              </w:object>
            </w:r>
            <w:r w:rsidRPr="003546C0">
              <w:rPr>
                <w:lang w:val="en-US"/>
              </w:rPr>
              <w:t xml:space="preserve"> to be fulfilled.</w:t>
            </w:r>
          </w:p>
          <w:p w14:paraId="211AC2DE" w14:textId="77777777" w:rsidR="006310F8" w:rsidRPr="003546C0" w:rsidRDefault="006310F8" w:rsidP="00A1211E">
            <w:pPr>
              <w:pStyle w:val="TAN"/>
              <w:rPr>
                <w:lang w:val="en-US"/>
              </w:rPr>
            </w:pPr>
            <w:r w:rsidRPr="003546C0">
              <w:rPr>
                <w:lang w:val="en-US"/>
              </w:rPr>
              <w:t>Note 2:</w:t>
            </w:r>
            <w:r w:rsidRPr="003546C0">
              <w:rPr>
                <w:lang w:val="en-US"/>
              </w:rPr>
              <w:tab/>
              <w:t>Es/Iot, SS_RP, CSI_RP and Io levels have been derived from other parameters for information purposes. They are not settable parameters themselves.</w:t>
            </w:r>
          </w:p>
          <w:p w14:paraId="1AB28742" w14:textId="77777777" w:rsidR="006310F8" w:rsidRPr="003546C0" w:rsidRDefault="006310F8" w:rsidP="00A1211E">
            <w:pPr>
              <w:pStyle w:val="TAN"/>
              <w:rPr>
                <w:lang w:val="en-US"/>
              </w:rPr>
            </w:pPr>
            <w:r w:rsidRPr="003546C0">
              <w:rPr>
                <w:lang w:val="en-US"/>
              </w:rPr>
              <w:t>Note 3:</w:t>
            </w:r>
            <w:r w:rsidRPr="003546C0">
              <w:rPr>
                <w:lang w:val="en-US"/>
              </w:rPr>
              <w:tab/>
              <w:t>Void</w:t>
            </w:r>
          </w:p>
          <w:p w14:paraId="4DFBA2D4" w14:textId="77777777" w:rsidR="006310F8" w:rsidRPr="003546C0" w:rsidRDefault="006310F8" w:rsidP="00A1211E">
            <w:pPr>
              <w:pStyle w:val="TAN"/>
              <w:rPr>
                <w:lang w:val="en-US"/>
              </w:rPr>
            </w:pPr>
            <w:r w:rsidRPr="003546C0">
              <w:rPr>
                <w:lang w:val="en-US"/>
              </w:rPr>
              <w:t xml:space="preserve">Note 4: </w:t>
            </w:r>
            <w:r w:rsidRPr="003546C0">
              <w:rPr>
                <w:lang w:val="en-US"/>
              </w:rPr>
              <w:tab/>
              <w:t>Equivalent power received by an antenna with 0dBi gain at the centre of the quiet zone</w:t>
            </w:r>
          </w:p>
          <w:p w14:paraId="49A26D2A" w14:textId="77777777" w:rsidR="006310F8" w:rsidRPr="003546C0" w:rsidRDefault="006310F8" w:rsidP="00A1211E">
            <w:pPr>
              <w:pStyle w:val="TAN"/>
              <w:rPr>
                <w:lang w:val="en-US"/>
              </w:rPr>
            </w:pPr>
            <w:r w:rsidRPr="003546C0">
              <w:rPr>
                <w:lang w:val="en-US"/>
              </w:rPr>
              <w:t>Note 5:</w:t>
            </w:r>
            <w:r w:rsidRPr="003546C0">
              <w:rPr>
                <w:lang w:val="en-US"/>
              </w:rPr>
              <w:tab/>
              <w:t>Void</w:t>
            </w:r>
          </w:p>
          <w:p w14:paraId="7742CF67" w14:textId="77777777" w:rsidR="006310F8" w:rsidRPr="003546C0" w:rsidRDefault="006310F8" w:rsidP="00A1211E">
            <w:pPr>
              <w:pStyle w:val="TAN"/>
              <w:rPr>
                <w:lang w:val="en-US"/>
              </w:rPr>
            </w:pPr>
            <w:r w:rsidRPr="003546C0">
              <w:rPr>
                <w:lang w:val="en-US"/>
              </w:rPr>
              <w:t xml:space="preserve">Note 6: </w:t>
            </w:r>
            <w:r w:rsidRPr="003546C0">
              <w:rPr>
                <w:lang w:val="en-US"/>
              </w:rPr>
              <w:tab/>
              <w:t>All parameters apply for configuration 1 and 2</w:t>
            </w:r>
          </w:p>
          <w:p w14:paraId="591B98E1" w14:textId="77777777" w:rsidR="006310F8" w:rsidRPr="003546C0" w:rsidRDefault="006310F8" w:rsidP="00A1211E">
            <w:pPr>
              <w:pStyle w:val="TAN"/>
              <w:rPr>
                <w:lang w:val="en-US"/>
              </w:rPr>
            </w:pPr>
            <w:r w:rsidRPr="003546C0">
              <w:rPr>
                <w:rFonts w:cs="Arial"/>
              </w:rPr>
              <w:t xml:space="preserve">Note </w:t>
            </w:r>
            <w:r w:rsidRPr="003546C0">
              <w:rPr>
                <w:rFonts w:cs="Arial"/>
                <w:lang w:eastAsia="zh-CN"/>
              </w:rPr>
              <w:t>7</w:t>
            </w:r>
            <w:r w:rsidRPr="003546C0">
              <w:rPr>
                <w:rFonts w:cs="Arial"/>
              </w:rPr>
              <w:t>:</w:t>
            </w:r>
            <w:r w:rsidRPr="003546C0">
              <w:rPr>
                <w:rFonts w:cs="Arial"/>
              </w:rPr>
              <w:tab/>
              <w:t>Information about types of UE beam is given in B.2.1.3, and does not limit UE implementation or test system implementation</w:t>
            </w:r>
          </w:p>
        </w:tc>
      </w:tr>
    </w:tbl>
    <w:p w14:paraId="2378B8CD" w14:textId="77777777" w:rsidR="006310F8" w:rsidRPr="003546C0" w:rsidRDefault="006310F8" w:rsidP="006310F8">
      <w:pPr>
        <w:rPr>
          <w:lang w:eastAsia="zh-CN"/>
        </w:rPr>
      </w:pPr>
    </w:p>
    <w:p w14:paraId="6956503C" w14:textId="77777777" w:rsidR="006310F8" w:rsidRPr="003546C0" w:rsidRDefault="006310F8" w:rsidP="006310F8">
      <w:pPr>
        <w:pStyle w:val="Heading5"/>
        <w:rPr>
          <w:lang w:eastAsia="zh-CN"/>
        </w:rPr>
      </w:pPr>
      <w:r w:rsidRPr="003546C0">
        <w:rPr>
          <w:lang w:eastAsia="zh-CN"/>
        </w:rPr>
        <w:t>A.5.5.3.</w:t>
      </w:r>
      <w:r>
        <w:rPr>
          <w:lang w:eastAsia="zh-CN"/>
        </w:rPr>
        <w:t>8</w:t>
      </w:r>
      <w:r w:rsidRPr="003546C0">
        <w:rPr>
          <w:lang w:eastAsia="zh-CN"/>
        </w:rPr>
        <w:t>.2</w:t>
      </w:r>
      <w:r w:rsidRPr="003546C0">
        <w:rPr>
          <w:lang w:eastAsia="zh-CN"/>
        </w:rPr>
        <w:tab/>
        <w:t>Test Requirements</w:t>
      </w:r>
    </w:p>
    <w:p w14:paraId="2F50FDBE" w14:textId="77777777" w:rsidR="006310F8" w:rsidRPr="003546C0" w:rsidRDefault="006310F8" w:rsidP="006310F8">
      <w:pPr>
        <w:rPr>
          <w:lang w:eastAsia="zh-CN"/>
        </w:rPr>
      </w:pPr>
      <w:r w:rsidRPr="003546C0">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512323BC" w14:textId="77777777" w:rsidR="006310F8" w:rsidRPr="003546C0" w:rsidRDefault="006310F8" w:rsidP="006310F8">
      <w:pPr>
        <w:rPr>
          <w:lang w:eastAsia="zh-CN"/>
        </w:rPr>
      </w:pPr>
      <w:r w:rsidRPr="003546C0">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r w:rsidRPr="003546C0">
        <w:rPr>
          <w:vertAlign w:val="subscript"/>
          <w:lang w:eastAsia="zh-CN"/>
        </w:rPr>
        <w:t xml:space="preserve">activation_time </w:t>
      </w:r>
      <w:r w:rsidRPr="003546C0">
        <w:rPr>
          <w:lang w:eastAsia="zh-CN"/>
        </w:rPr>
        <w:t xml:space="preserve">= </w:t>
      </w:r>
      <w:r w:rsidRPr="003546C0">
        <w:t>T</w:t>
      </w:r>
      <w:r w:rsidRPr="003546C0">
        <w:rPr>
          <w:vertAlign w:val="subscript"/>
        </w:rPr>
        <w:t>FirstATRS</w:t>
      </w:r>
      <w:r w:rsidRPr="003546C0">
        <w:t>+ 5ms</w:t>
      </w:r>
      <w:r w:rsidRPr="003546C0">
        <w:rPr>
          <w:lang w:eastAsia="zh-CN"/>
        </w:rPr>
        <w:t>, as defined</w:t>
      </w:r>
      <w:r w:rsidRPr="003546C0">
        <w:t xml:space="preserve"> in clause 8.3.</w:t>
      </w:r>
    </w:p>
    <w:p w14:paraId="4C1EC899" w14:textId="77777777" w:rsidR="006310F8" w:rsidRPr="003546C0" w:rsidRDefault="006310F8" w:rsidP="006310F8">
      <w:pPr>
        <w:rPr>
          <w:lang w:eastAsia="zh-CN"/>
        </w:rPr>
      </w:pPr>
      <w:r w:rsidRPr="003546C0">
        <w:rPr>
          <w:lang w:eastAsia="zh-CN"/>
        </w:rPr>
        <w:t>During T2 interruption of PSCell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w:t>
      </w:r>
    </w:p>
    <w:p w14:paraId="54028599" w14:textId="77777777" w:rsidR="006310F8" w:rsidRPr="003546C0" w:rsidRDefault="006310F8" w:rsidP="006310F8">
      <w:pPr>
        <w:rPr>
          <w:lang w:eastAsia="zh-CN"/>
        </w:rPr>
      </w:pPr>
      <w:r w:rsidRPr="003546C0">
        <w:rPr>
          <w:lang w:eastAsia="zh-CN"/>
        </w:rPr>
        <w:t>The interruption of PSCell shall not be more than the values specified for EN-DC in Clause 8.2.1.2.4.</w:t>
      </w:r>
    </w:p>
    <w:p w14:paraId="7FCC2D9F" w14:textId="77777777" w:rsidR="006310F8" w:rsidRPr="003546C0" w:rsidRDefault="006310F8" w:rsidP="006310F8">
      <w:pPr>
        <w:rPr>
          <w:lang w:eastAsia="zh-CN"/>
        </w:rPr>
      </w:pPr>
      <w:r w:rsidRPr="003546C0">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56FF344E" w14:textId="77777777" w:rsidR="006310F8" w:rsidRPr="003546C0" w:rsidRDefault="006310F8" w:rsidP="006310F8">
      <w:pPr>
        <w:pStyle w:val="NO"/>
      </w:pPr>
      <w:r w:rsidRPr="003546C0">
        <w:rPr>
          <w:lang w:eastAsia="zh-CN"/>
        </w:rPr>
        <w:t>NOTE:</w:t>
      </w:r>
      <w:r w:rsidRPr="003546C0">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as defined in clause 8.3 then the UE shall use the next available uplink resource for reporting the corresponding valid CSI.</w:t>
      </w:r>
    </w:p>
    <w:p w14:paraId="29D4EF0A" w14:textId="77777777" w:rsidR="00141A62" w:rsidRDefault="00141A62" w:rsidP="00141A62">
      <w:pPr>
        <w:pStyle w:val="Heading4"/>
        <w:rPr>
          <w:ins w:id="2718" w:author="Huawei" w:date="2024-02-18T12:07:00Z"/>
        </w:rPr>
      </w:pPr>
      <w:ins w:id="2719" w:author="Huawei" w:date="2024-02-18T12:07:00Z">
        <w:r>
          <w:t>A.5.5.3.9</w:t>
        </w:r>
        <w:r>
          <w:tab/>
          <w:t>PUCCH SCell Activation and deactivation of known SCell in FR2</w:t>
        </w:r>
      </w:ins>
    </w:p>
    <w:p w14:paraId="68E311A5" w14:textId="77777777" w:rsidR="00141A62" w:rsidRDefault="00141A62" w:rsidP="00141A62">
      <w:pPr>
        <w:pStyle w:val="Heading5"/>
        <w:rPr>
          <w:ins w:id="2720" w:author="Huawei" w:date="2024-02-18T12:07:00Z"/>
          <w:lang w:eastAsia="zh-CN"/>
        </w:rPr>
      </w:pPr>
      <w:ins w:id="2721" w:author="Huawei" w:date="2024-02-18T12:07:00Z">
        <w:r>
          <w:rPr>
            <w:lang w:eastAsia="zh-CN"/>
          </w:rPr>
          <w:t>A.5.5.3.9.1</w:t>
        </w:r>
        <w:r>
          <w:rPr>
            <w:lang w:eastAsia="zh-CN"/>
          </w:rPr>
          <w:tab/>
          <w:t>Test Purpose and Environment</w:t>
        </w:r>
      </w:ins>
    </w:p>
    <w:p w14:paraId="6A28DDED" w14:textId="77777777" w:rsidR="00141A62" w:rsidRDefault="00141A62" w:rsidP="00141A62">
      <w:pPr>
        <w:rPr>
          <w:ins w:id="2722" w:author="Huawei" w:date="2024-02-18T12:07:00Z"/>
          <w:szCs w:val="24"/>
        </w:rPr>
      </w:pPr>
      <w:ins w:id="2723" w:author="Huawei" w:date="2024-02-18T12:07:00Z">
        <w:r>
          <w:t>The purpose of this test is to verify that the PUCCH SCell activation and deactivation times are within the requirements stated in clause 8.3, when the PUCCH SCell is in FR2.</w:t>
        </w:r>
      </w:ins>
    </w:p>
    <w:p w14:paraId="3CD6B805" w14:textId="77777777" w:rsidR="00141A62" w:rsidRDefault="00141A62" w:rsidP="00141A62">
      <w:pPr>
        <w:rPr>
          <w:ins w:id="2724" w:author="Huawei" w:date="2024-02-18T12:07:00Z"/>
        </w:rPr>
      </w:pPr>
      <w:ins w:id="2725" w:author="Huawei" w:date="2024-02-18T12:07: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145E7960" w14:textId="77777777" w:rsidR="00141A62" w:rsidRDefault="00141A62" w:rsidP="00141A62">
      <w:pPr>
        <w:rPr>
          <w:ins w:id="2726" w:author="Huawei" w:date="2024-02-18T12:07:00Z"/>
        </w:rPr>
      </w:pPr>
      <w:ins w:id="2727" w:author="Huawei" w:date="2024-02-18T12:07:00Z">
        <w:r>
          <w:lastRenderedPageBreak/>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07631E63" w14:textId="77777777" w:rsidR="00141A62" w:rsidRDefault="00141A62" w:rsidP="00141A62">
      <w:pPr>
        <w:rPr>
          <w:ins w:id="2728" w:author="Huawei" w:date="2024-02-18T12:07:00Z"/>
        </w:rPr>
      </w:pPr>
      <w:ins w:id="2729" w:author="Huawei" w:date="2024-02-18T12:07: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00916C86" w14:textId="77777777" w:rsidR="00141A62" w:rsidRDefault="00141A62" w:rsidP="00141A62">
      <w:pPr>
        <w:rPr>
          <w:ins w:id="2730" w:author="Huawei" w:date="2024-02-18T12:07:00Z"/>
        </w:rPr>
      </w:pPr>
      <w:ins w:id="2731" w:author="Huawei" w:date="2024-02-18T12:07:00Z">
        <w:r>
          <w:t>At the beginning of T1 the UE receives an RRC message by which the PUCCH SCell (Cell 3) becomes configured on NR. The UE now starts monitoring the SCC. The test equipment sends a MAC message for activation of the PUCCH SCell.</w:t>
        </w:r>
      </w:ins>
    </w:p>
    <w:p w14:paraId="65FCF8C4" w14:textId="77777777" w:rsidR="00141A62" w:rsidRDefault="00141A62" w:rsidP="00141A62">
      <w:pPr>
        <w:rPr>
          <w:ins w:id="2732" w:author="Huawei" w:date="2024-02-18T12:07:00Z"/>
          <w:lang w:eastAsia="zh-CN"/>
        </w:rPr>
      </w:pPr>
      <w:ins w:id="2733" w:author="Huawei" w:date="2024-02-18T12:07: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w:t>
        </w:r>
      </w:ins>
    </w:p>
    <w:p w14:paraId="34E057DD" w14:textId="77777777" w:rsidR="00141A62" w:rsidRDefault="00141A62" w:rsidP="00141A62">
      <w:pPr>
        <w:rPr>
          <w:ins w:id="2734" w:author="Huawei" w:date="2024-02-18T12:07:00Z"/>
          <w:lang w:eastAsia="zh-CN"/>
        </w:rPr>
      </w:pPr>
      <w:ins w:id="2735" w:author="Huawei" w:date="2024-02-18T12:07: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1D97845E" w14:textId="77777777" w:rsidR="00141A62" w:rsidRDefault="00141A62" w:rsidP="00141A62">
      <w:pPr>
        <w:rPr>
          <w:ins w:id="2736" w:author="Huawei" w:date="2024-02-18T12:07:00Z"/>
          <w:lang w:eastAsia="zh-CN"/>
        </w:rPr>
      </w:pPr>
      <w:ins w:id="2737" w:author="Huawei" w:date="2024-02-18T12:07: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58BDBDC6" w14:textId="77777777" w:rsidR="00141A62" w:rsidRDefault="00141A62" w:rsidP="00141A62">
      <w:pPr>
        <w:rPr>
          <w:ins w:id="2738" w:author="Huawei" w:date="2024-02-18T12:07:00Z"/>
          <w:lang w:eastAsia="zh-CN"/>
        </w:rPr>
      </w:pPr>
      <w:ins w:id="2739" w:author="Huawei" w:date="2024-02-18T12:07: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0226348B" w14:textId="77777777" w:rsidR="00141A62" w:rsidRDefault="00141A62" w:rsidP="00141A62">
      <w:pPr>
        <w:rPr>
          <w:ins w:id="2740" w:author="Huawei" w:date="2024-02-18T12:07:00Z"/>
          <w:lang w:eastAsia="zh-CN"/>
        </w:rPr>
      </w:pPr>
      <w:ins w:id="2741" w:author="Huawei" w:date="2024-02-18T12:07: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EBA6349" w14:textId="77777777" w:rsidR="00141A62" w:rsidRDefault="00141A62" w:rsidP="00141A62">
      <w:pPr>
        <w:pStyle w:val="TH"/>
        <w:rPr>
          <w:ins w:id="2742" w:author="Huawei" w:date="2024-02-18T12:07:00Z"/>
          <w:lang w:eastAsia="zh-CN"/>
        </w:rPr>
      </w:pPr>
      <w:ins w:id="2743" w:author="Huawei" w:date="2024-02-18T12:07: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1A62" w14:paraId="7345003D" w14:textId="77777777" w:rsidTr="009D7FC4">
        <w:trPr>
          <w:ins w:id="2744"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1F7F9023" w14:textId="77777777" w:rsidR="00141A62" w:rsidRDefault="00141A62" w:rsidP="00A1211E">
            <w:pPr>
              <w:pStyle w:val="TAH"/>
              <w:rPr>
                <w:ins w:id="2745" w:author="Huawei" w:date="2024-02-18T12:07:00Z"/>
                <w:lang w:eastAsia="zh-CN"/>
              </w:rPr>
            </w:pPr>
            <w:ins w:id="2746" w:author="Huawei" w:date="2024-02-18T12:0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BC9440F" w14:textId="77777777" w:rsidR="00141A62" w:rsidRDefault="00141A62" w:rsidP="00A1211E">
            <w:pPr>
              <w:pStyle w:val="TAH"/>
              <w:rPr>
                <w:ins w:id="2747" w:author="Huawei" w:date="2024-02-18T12:07:00Z"/>
                <w:lang w:eastAsia="zh-CN"/>
              </w:rPr>
            </w:pPr>
            <w:ins w:id="2748" w:author="Huawei" w:date="2024-02-18T12:07:00Z">
              <w:r>
                <w:rPr>
                  <w:lang w:eastAsia="zh-CN"/>
                </w:rPr>
                <w:t>Description</w:t>
              </w:r>
            </w:ins>
          </w:p>
        </w:tc>
      </w:tr>
      <w:tr w:rsidR="00141A62" w14:paraId="35277B20" w14:textId="77777777" w:rsidTr="009D7FC4">
        <w:trPr>
          <w:ins w:id="2749"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392709B0" w14:textId="77777777" w:rsidR="00141A62" w:rsidRDefault="00141A62" w:rsidP="00A1211E">
            <w:pPr>
              <w:keepNext/>
              <w:keepLines/>
              <w:spacing w:after="0"/>
              <w:rPr>
                <w:ins w:id="2750" w:author="Huawei" w:date="2024-02-18T12:07:00Z"/>
                <w:rFonts w:ascii="Arial" w:hAnsi="Arial"/>
                <w:sz w:val="18"/>
                <w:lang w:eastAsia="zh-CN"/>
              </w:rPr>
            </w:pPr>
            <w:ins w:id="2751" w:author="Huawei" w:date="2024-02-18T12:07: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9AB8393" w14:textId="77777777" w:rsidR="00141A62" w:rsidRDefault="00141A62" w:rsidP="00A1211E">
            <w:pPr>
              <w:keepNext/>
              <w:keepLines/>
              <w:spacing w:after="0"/>
              <w:rPr>
                <w:ins w:id="2752" w:author="Huawei" w:date="2024-02-18T12:07:00Z"/>
                <w:rFonts w:ascii="Arial" w:hAnsi="Arial"/>
                <w:sz w:val="18"/>
              </w:rPr>
            </w:pPr>
            <w:ins w:id="2753" w:author="Huawei" w:date="2024-02-18T12:07:00Z">
              <w:r>
                <w:rPr>
                  <w:rFonts w:ascii="Arial" w:hAnsi="Arial"/>
                  <w:sz w:val="18"/>
                </w:rPr>
                <w:t>LTE FDD PCell, Cell 2 NR 15 kHz SSB SCS, 10 MHz bandwidth, FDD duplex mode</w:t>
              </w:r>
            </w:ins>
          </w:p>
          <w:p w14:paraId="33E361B0" w14:textId="77777777" w:rsidR="00141A62" w:rsidRDefault="00141A62" w:rsidP="00A1211E">
            <w:pPr>
              <w:keepNext/>
              <w:keepLines/>
              <w:spacing w:after="0"/>
              <w:rPr>
                <w:ins w:id="2754" w:author="Huawei" w:date="2024-02-18T12:07:00Z"/>
                <w:rFonts w:ascii="Arial" w:hAnsi="Arial"/>
                <w:sz w:val="18"/>
                <w:lang w:eastAsia="zh-CN"/>
              </w:rPr>
            </w:pPr>
            <w:ins w:id="2755" w:author="Huawei" w:date="2024-02-18T12:07:00Z">
              <w:r>
                <w:rPr>
                  <w:rFonts w:ascii="Arial" w:hAnsi="Arial"/>
                  <w:sz w:val="18"/>
                </w:rPr>
                <w:t>Cell 3 NR 120 kHz SSB SCS, 100 MHz bandwidth, TDD duplex mode</w:t>
              </w:r>
            </w:ins>
          </w:p>
        </w:tc>
      </w:tr>
      <w:tr w:rsidR="00141A62" w14:paraId="4B272390" w14:textId="77777777" w:rsidTr="009D7FC4">
        <w:trPr>
          <w:ins w:id="2756"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46AB3A77" w14:textId="77777777" w:rsidR="00141A62" w:rsidRDefault="00141A62" w:rsidP="00A1211E">
            <w:pPr>
              <w:keepNext/>
              <w:keepLines/>
              <w:spacing w:after="0"/>
              <w:rPr>
                <w:ins w:id="2757" w:author="Huawei" w:date="2024-02-18T12:07:00Z"/>
                <w:rFonts w:ascii="Arial" w:hAnsi="Arial"/>
                <w:sz w:val="18"/>
                <w:lang w:eastAsia="zh-CN"/>
              </w:rPr>
            </w:pPr>
            <w:ins w:id="2758" w:author="Huawei" w:date="2024-02-18T12:07: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1EEB7C8" w14:textId="77777777" w:rsidR="00141A62" w:rsidRDefault="00141A62" w:rsidP="00A1211E">
            <w:pPr>
              <w:keepNext/>
              <w:keepLines/>
              <w:spacing w:after="0"/>
              <w:rPr>
                <w:ins w:id="2759" w:author="Huawei" w:date="2024-02-18T12:07:00Z"/>
                <w:rFonts w:ascii="Arial" w:hAnsi="Arial"/>
                <w:sz w:val="18"/>
              </w:rPr>
            </w:pPr>
            <w:ins w:id="2760" w:author="Huawei" w:date="2024-02-18T12:07:00Z">
              <w:r>
                <w:rPr>
                  <w:rFonts w:ascii="Arial" w:hAnsi="Arial"/>
                  <w:sz w:val="18"/>
                </w:rPr>
                <w:t>LTE FDD PCell, Cell 2 NR 15 kHz SSB SCS, 10 MHz bandwidth, TDD duplex mode</w:t>
              </w:r>
            </w:ins>
          </w:p>
          <w:p w14:paraId="2E0D3140" w14:textId="77777777" w:rsidR="00141A62" w:rsidRDefault="00141A62" w:rsidP="00A1211E">
            <w:pPr>
              <w:keepNext/>
              <w:keepLines/>
              <w:spacing w:after="0"/>
              <w:rPr>
                <w:ins w:id="2761" w:author="Huawei" w:date="2024-02-18T12:07:00Z"/>
                <w:rFonts w:ascii="Arial" w:hAnsi="Arial"/>
                <w:sz w:val="18"/>
                <w:lang w:eastAsia="zh-CN"/>
              </w:rPr>
            </w:pPr>
            <w:ins w:id="2762" w:author="Huawei" w:date="2024-02-18T12:07:00Z">
              <w:r>
                <w:rPr>
                  <w:rFonts w:ascii="Arial" w:hAnsi="Arial"/>
                  <w:sz w:val="18"/>
                </w:rPr>
                <w:t>Cell 3 NR 120 kHz SSB SCS, 100 MHz bandwidth, TDD duplex mode</w:t>
              </w:r>
            </w:ins>
          </w:p>
        </w:tc>
      </w:tr>
      <w:tr w:rsidR="00141A62" w14:paraId="114F6FDB" w14:textId="77777777" w:rsidTr="009D7FC4">
        <w:trPr>
          <w:ins w:id="2763"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378C37CF" w14:textId="77777777" w:rsidR="00141A62" w:rsidRDefault="00141A62" w:rsidP="00A1211E">
            <w:pPr>
              <w:keepNext/>
              <w:keepLines/>
              <w:spacing w:after="0"/>
              <w:rPr>
                <w:ins w:id="2764" w:author="Huawei" w:date="2024-02-18T12:07:00Z"/>
                <w:rFonts w:ascii="Arial" w:hAnsi="Arial"/>
                <w:sz w:val="18"/>
                <w:lang w:eastAsia="zh-CN"/>
              </w:rPr>
            </w:pPr>
            <w:ins w:id="2765" w:author="Huawei" w:date="2024-02-18T12:07: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945DAA4" w14:textId="77777777" w:rsidR="00141A62" w:rsidRDefault="00141A62" w:rsidP="00A1211E">
            <w:pPr>
              <w:keepNext/>
              <w:keepLines/>
              <w:spacing w:after="0"/>
              <w:rPr>
                <w:ins w:id="2766" w:author="Huawei" w:date="2024-02-18T12:07:00Z"/>
                <w:rFonts w:ascii="Arial" w:hAnsi="Arial"/>
                <w:sz w:val="18"/>
              </w:rPr>
            </w:pPr>
            <w:ins w:id="2767" w:author="Huawei" w:date="2024-02-18T12:07:00Z">
              <w:r>
                <w:rPr>
                  <w:rFonts w:ascii="Arial" w:hAnsi="Arial"/>
                  <w:sz w:val="18"/>
                </w:rPr>
                <w:t>LTE FDD PCell, Cell 2 NR 30 kHz SSB SCS, 40 MHz bandwidth, TDD duplex mode</w:t>
              </w:r>
            </w:ins>
          </w:p>
          <w:p w14:paraId="27E18246" w14:textId="77777777" w:rsidR="00141A62" w:rsidRDefault="00141A62" w:rsidP="00A1211E">
            <w:pPr>
              <w:keepNext/>
              <w:keepLines/>
              <w:spacing w:after="0"/>
              <w:rPr>
                <w:ins w:id="2768" w:author="Huawei" w:date="2024-02-18T12:07:00Z"/>
                <w:rFonts w:ascii="Arial" w:hAnsi="Arial"/>
                <w:sz w:val="18"/>
                <w:lang w:eastAsia="zh-CN"/>
              </w:rPr>
            </w:pPr>
            <w:ins w:id="2769" w:author="Huawei" w:date="2024-02-18T12:07:00Z">
              <w:r>
                <w:rPr>
                  <w:rFonts w:ascii="Arial" w:hAnsi="Arial"/>
                  <w:sz w:val="18"/>
                </w:rPr>
                <w:t>Cell 3 NR 120 kHz SSB SCS, 100 MHz bandwidth, TDD duplex mode</w:t>
              </w:r>
            </w:ins>
          </w:p>
        </w:tc>
      </w:tr>
      <w:tr w:rsidR="00141A62" w14:paraId="7CA57474" w14:textId="77777777" w:rsidTr="009D7FC4">
        <w:trPr>
          <w:ins w:id="2770"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2F82CF6B" w14:textId="77777777" w:rsidR="00141A62" w:rsidRDefault="00141A62" w:rsidP="00A1211E">
            <w:pPr>
              <w:keepNext/>
              <w:keepLines/>
              <w:spacing w:after="0"/>
              <w:rPr>
                <w:ins w:id="2771" w:author="Huawei" w:date="2024-02-18T12:07:00Z"/>
                <w:rFonts w:ascii="Arial" w:hAnsi="Arial"/>
                <w:sz w:val="18"/>
                <w:lang w:eastAsia="zh-CN"/>
              </w:rPr>
            </w:pPr>
            <w:ins w:id="2772" w:author="Huawei" w:date="2024-02-18T12:07: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85C11D0" w14:textId="77777777" w:rsidR="00141A62" w:rsidRDefault="00141A62" w:rsidP="00A1211E">
            <w:pPr>
              <w:keepNext/>
              <w:keepLines/>
              <w:spacing w:after="0"/>
              <w:rPr>
                <w:ins w:id="2773" w:author="Huawei" w:date="2024-02-18T12:07:00Z"/>
                <w:rFonts w:ascii="Arial" w:hAnsi="Arial"/>
                <w:sz w:val="18"/>
              </w:rPr>
            </w:pPr>
            <w:ins w:id="2774" w:author="Huawei" w:date="2024-02-18T12:07:00Z">
              <w:r>
                <w:rPr>
                  <w:rFonts w:ascii="Arial" w:hAnsi="Arial"/>
                  <w:sz w:val="18"/>
                </w:rPr>
                <w:t>LTE TDD PCell, Cell 2 NR 15 kHz SSB SCS, 10 MHz bandwidth, FDD duplex mode</w:t>
              </w:r>
            </w:ins>
          </w:p>
          <w:p w14:paraId="0F243F84" w14:textId="77777777" w:rsidR="00141A62" w:rsidRDefault="00141A62" w:rsidP="00A1211E">
            <w:pPr>
              <w:keepNext/>
              <w:keepLines/>
              <w:spacing w:after="0"/>
              <w:rPr>
                <w:ins w:id="2775" w:author="Huawei" w:date="2024-02-18T12:07:00Z"/>
                <w:rFonts w:ascii="Arial" w:hAnsi="Arial"/>
                <w:sz w:val="18"/>
              </w:rPr>
            </w:pPr>
            <w:ins w:id="2776" w:author="Huawei" w:date="2024-02-18T12:07:00Z">
              <w:r>
                <w:rPr>
                  <w:rFonts w:ascii="Arial" w:hAnsi="Arial"/>
                  <w:sz w:val="18"/>
                </w:rPr>
                <w:t>Cell 3 NR 120 kHz SSB SCS, 100 MHz bandwidth, TDD duplex mode</w:t>
              </w:r>
            </w:ins>
          </w:p>
        </w:tc>
      </w:tr>
      <w:tr w:rsidR="00141A62" w14:paraId="5DCEDEDB" w14:textId="77777777" w:rsidTr="009D7FC4">
        <w:trPr>
          <w:ins w:id="2777"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72718D9C" w14:textId="77777777" w:rsidR="00141A62" w:rsidRDefault="00141A62" w:rsidP="00A1211E">
            <w:pPr>
              <w:keepNext/>
              <w:keepLines/>
              <w:spacing w:after="0"/>
              <w:rPr>
                <w:ins w:id="2778" w:author="Huawei" w:date="2024-02-18T12:07:00Z"/>
                <w:rFonts w:ascii="Arial" w:hAnsi="Arial"/>
                <w:sz w:val="18"/>
                <w:lang w:eastAsia="zh-CN"/>
              </w:rPr>
            </w:pPr>
            <w:ins w:id="2779" w:author="Huawei" w:date="2024-02-18T12:07: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952831A" w14:textId="77777777" w:rsidR="00141A62" w:rsidRDefault="00141A62" w:rsidP="00A1211E">
            <w:pPr>
              <w:keepNext/>
              <w:keepLines/>
              <w:spacing w:after="0"/>
              <w:rPr>
                <w:ins w:id="2780" w:author="Huawei" w:date="2024-02-18T12:07:00Z"/>
                <w:rFonts w:ascii="Arial" w:hAnsi="Arial"/>
                <w:sz w:val="18"/>
              </w:rPr>
            </w:pPr>
            <w:ins w:id="2781" w:author="Huawei" w:date="2024-02-18T12:07:00Z">
              <w:r>
                <w:rPr>
                  <w:rFonts w:ascii="Arial" w:hAnsi="Arial"/>
                  <w:sz w:val="18"/>
                </w:rPr>
                <w:t>LTE TDD PCell, Cell 2 NR 15 kHz SSB SCS, 10 MHz bandwidth, TDD duplex mode</w:t>
              </w:r>
            </w:ins>
          </w:p>
          <w:p w14:paraId="3D7C1F70" w14:textId="77777777" w:rsidR="00141A62" w:rsidRDefault="00141A62" w:rsidP="00A1211E">
            <w:pPr>
              <w:keepNext/>
              <w:keepLines/>
              <w:spacing w:after="0"/>
              <w:rPr>
                <w:ins w:id="2782" w:author="Huawei" w:date="2024-02-18T12:07:00Z"/>
                <w:rFonts w:ascii="Arial" w:hAnsi="Arial"/>
                <w:sz w:val="18"/>
              </w:rPr>
            </w:pPr>
            <w:ins w:id="2783" w:author="Huawei" w:date="2024-02-18T12:07:00Z">
              <w:r>
                <w:rPr>
                  <w:rFonts w:ascii="Arial" w:hAnsi="Arial"/>
                  <w:sz w:val="18"/>
                </w:rPr>
                <w:t>Cell 3 NR 120 kHz SSB SCS, 100 MHz bandwidth, TDD duplex mode</w:t>
              </w:r>
            </w:ins>
          </w:p>
        </w:tc>
      </w:tr>
      <w:tr w:rsidR="00141A62" w14:paraId="430C2312" w14:textId="77777777" w:rsidTr="009D7FC4">
        <w:trPr>
          <w:ins w:id="2784"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64486939" w14:textId="77777777" w:rsidR="00141A62" w:rsidRDefault="00141A62" w:rsidP="00A1211E">
            <w:pPr>
              <w:keepNext/>
              <w:keepLines/>
              <w:spacing w:after="0"/>
              <w:rPr>
                <w:ins w:id="2785" w:author="Huawei" w:date="2024-02-18T12:07:00Z"/>
                <w:rFonts w:ascii="Arial" w:hAnsi="Arial"/>
                <w:sz w:val="18"/>
                <w:lang w:eastAsia="zh-CN"/>
              </w:rPr>
            </w:pPr>
            <w:ins w:id="2786" w:author="Huawei" w:date="2024-02-18T12:07: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8F99E9A" w14:textId="77777777" w:rsidR="00141A62" w:rsidRDefault="00141A62" w:rsidP="00A1211E">
            <w:pPr>
              <w:keepNext/>
              <w:keepLines/>
              <w:spacing w:after="0"/>
              <w:rPr>
                <w:ins w:id="2787" w:author="Huawei" w:date="2024-02-18T12:07:00Z"/>
                <w:rFonts w:ascii="Arial" w:hAnsi="Arial"/>
                <w:sz w:val="18"/>
              </w:rPr>
            </w:pPr>
            <w:ins w:id="2788" w:author="Huawei" w:date="2024-02-18T12:07:00Z">
              <w:r>
                <w:rPr>
                  <w:rFonts w:ascii="Arial" w:hAnsi="Arial"/>
                  <w:sz w:val="18"/>
                </w:rPr>
                <w:t>LTE TDD PCell, Cell 2 NR 30 kHz SSB SCS, 40 MHz bandwidth, TDD duplex mode</w:t>
              </w:r>
            </w:ins>
          </w:p>
          <w:p w14:paraId="2B464D31" w14:textId="77777777" w:rsidR="00141A62" w:rsidRDefault="00141A62" w:rsidP="00A1211E">
            <w:pPr>
              <w:keepNext/>
              <w:keepLines/>
              <w:spacing w:after="0"/>
              <w:rPr>
                <w:ins w:id="2789" w:author="Huawei" w:date="2024-02-18T12:07:00Z"/>
                <w:rFonts w:ascii="Arial" w:hAnsi="Arial"/>
                <w:sz w:val="18"/>
              </w:rPr>
            </w:pPr>
            <w:ins w:id="2790" w:author="Huawei" w:date="2024-02-18T12:07:00Z">
              <w:r>
                <w:rPr>
                  <w:rFonts w:ascii="Arial" w:hAnsi="Arial"/>
                  <w:sz w:val="18"/>
                </w:rPr>
                <w:t>Cell 3 NR 120 kHz SSB SCS, 100 MHz bandwidth, TDD duplex mode</w:t>
              </w:r>
            </w:ins>
          </w:p>
        </w:tc>
      </w:tr>
      <w:tr w:rsidR="00141A62" w14:paraId="787154AE" w14:textId="77777777" w:rsidTr="009D7FC4">
        <w:trPr>
          <w:ins w:id="2791" w:author="Huawei" w:date="2024-02-18T12:07:00Z"/>
        </w:trPr>
        <w:tc>
          <w:tcPr>
            <w:tcW w:w="9350" w:type="dxa"/>
            <w:gridSpan w:val="2"/>
            <w:tcBorders>
              <w:top w:val="single" w:sz="4" w:space="0" w:color="auto"/>
              <w:left w:val="single" w:sz="4" w:space="0" w:color="auto"/>
              <w:bottom w:val="single" w:sz="4" w:space="0" w:color="auto"/>
              <w:right w:val="single" w:sz="4" w:space="0" w:color="auto"/>
            </w:tcBorders>
            <w:hideMark/>
          </w:tcPr>
          <w:p w14:paraId="43AA5450" w14:textId="77777777" w:rsidR="00141A62" w:rsidRDefault="00141A62" w:rsidP="00A1211E">
            <w:pPr>
              <w:keepNext/>
              <w:keepLines/>
              <w:spacing w:after="0"/>
              <w:ind w:left="851" w:hanging="851"/>
              <w:rPr>
                <w:ins w:id="2792" w:author="Huawei" w:date="2024-02-18T12:07:00Z"/>
                <w:rFonts w:ascii="Arial" w:hAnsi="Arial"/>
                <w:sz w:val="18"/>
              </w:rPr>
            </w:pPr>
            <w:ins w:id="2793" w:author="Huawei" w:date="2024-02-18T12:07:00Z">
              <w:r>
                <w:rPr>
                  <w:rFonts w:ascii="Arial" w:hAnsi="Arial"/>
                  <w:sz w:val="18"/>
                </w:rPr>
                <w:t xml:space="preserve">Note: </w:t>
              </w:r>
              <w:r>
                <w:rPr>
                  <w:rFonts w:ascii="Arial" w:hAnsi="Arial"/>
                  <w:sz w:val="18"/>
                </w:rPr>
                <w:tab/>
                <w:t>The UE is only required to be tested in one of the supported test configurations</w:t>
              </w:r>
            </w:ins>
          </w:p>
        </w:tc>
      </w:tr>
    </w:tbl>
    <w:p w14:paraId="2ECA8C53" w14:textId="77777777" w:rsidR="00141A62" w:rsidRDefault="00141A62" w:rsidP="00141A62">
      <w:pPr>
        <w:rPr>
          <w:ins w:id="2794" w:author="Huawei" w:date="2024-02-18T12:07:00Z"/>
          <w:lang w:eastAsia="zh-CN"/>
        </w:rPr>
      </w:pPr>
    </w:p>
    <w:p w14:paraId="2B762265" w14:textId="77777777" w:rsidR="00141A62" w:rsidRDefault="00141A62" w:rsidP="00141A62">
      <w:pPr>
        <w:pStyle w:val="TH"/>
        <w:rPr>
          <w:ins w:id="2795" w:author="Huawei" w:date="2024-02-18T12:07:00Z"/>
        </w:rPr>
      </w:pPr>
      <w:ins w:id="2796" w:author="Huawei" w:date="2024-02-18T12:07: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1A62" w14:paraId="0961878A" w14:textId="77777777" w:rsidTr="009D7FC4">
        <w:trPr>
          <w:cantSplit/>
          <w:jc w:val="center"/>
          <w:ins w:id="2797"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6E125927" w14:textId="77777777" w:rsidR="00141A62" w:rsidRDefault="00141A62" w:rsidP="00A1211E">
            <w:pPr>
              <w:keepNext/>
              <w:keepLines/>
              <w:spacing w:after="0"/>
              <w:jc w:val="center"/>
              <w:rPr>
                <w:ins w:id="2798" w:author="Huawei" w:date="2024-02-18T12:07:00Z"/>
                <w:rFonts w:ascii="Arial" w:hAnsi="Arial" w:cs="Arial"/>
                <w:b/>
                <w:sz w:val="18"/>
                <w:lang w:eastAsia="ja-JP"/>
              </w:rPr>
            </w:pPr>
            <w:ins w:id="2799" w:author="Huawei" w:date="2024-02-18T12:07: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F30C8D" w14:textId="77777777" w:rsidR="00141A62" w:rsidRDefault="00141A62" w:rsidP="00A1211E">
            <w:pPr>
              <w:keepNext/>
              <w:keepLines/>
              <w:spacing w:after="0"/>
              <w:jc w:val="center"/>
              <w:rPr>
                <w:ins w:id="2800" w:author="Huawei" w:date="2024-02-18T12:07:00Z"/>
                <w:rFonts w:ascii="Arial" w:hAnsi="Arial" w:cs="Arial"/>
                <w:b/>
                <w:sz w:val="18"/>
                <w:lang w:eastAsia="ja-JP"/>
              </w:rPr>
            </w:pPr>
            <w:ins w:id="2801" w:author="Huawei" w:date="2024-02-18T12:07: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7355FE8" w14:textId="77777777" w:rsidR="00141A62" w:rsidRDefault="00141A62" w:rsidP="00A1211E">
            <w:pPr>
              <w:keepNext/>
              <w:keepLines/>
              <w:spacing w:after="0"/>
              <w:jc w:val="center"/>
              <w:rPr>
                <w:ins w:id="2802" w:author="Huawei" w:date="2024-02-18T12:07:00Z"/>
                <w:rFonts w:ascii="Arial" w:hAnsi="Arial" w:cs="Arial"/>
                <w:b/>
                <w:sz w:val="18"/>
                <w:lang w:eastAsia="ja-JP"/>
              </w:rPr>
            </w:pPr>
            <w:ins w:id="2803" w:author="Huawei" w:date="2024-02-18T12:07: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5AD0339" w14:textId="77777777" w:rsidR="00141A62" w:rsidRDefault="00141A62" w:rsidP="00A1211E">
            <w:pPr>
              <w:keepNext/>
              <w:keepLines/>
              <w:spacing w:after="0"/>
              <w:jc w:val="center"/>
              <w:rPr>
                <w:ins w:id="2804" w:author="Huawei" w:date="2024-02-18T12:07:00Z"/>
                <w:rFonts w:ascii="Arial" w:hAnsi="Arial" w:cs="Arial"/>
                <w:b/>
                <w:sz w:val="18"/>
                <w:lang w:eastAsia="ja-JP"/>
              </w:rPr>
            </w:pPr>
            <w:ins w:id="2805" w:author="Huawei" w:date="2024-02-18T12:07:00Z">
              <w:r>
                <w:rPr>
                  <w:rFonts w:ascii="Arial" w:hAnsi="Arial" w:cs="Arial"/>
                  <w:b/>
                  <w:sz w:val="18"/>
                </w:rPr>
                <w:t>Comment</w:t>
              </w:r>
            </w:ins>
          </w:p>
        </w:tc>
      </w:tr>
      <w:tr w:rsidR="00141A62" w14:paraId="48261118" w14:textId="77777777" w:rsidTr="009D7FC4">
        <w:trPr>
          <w:cantSplit/>
          <w:jc w:val="center"/>
          <w:ins w:id="2806"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7D9966E9" w14:textId="77777777" w:rsidR="00141A62" w:rsidRDefault="00141A62" w:rsidP="00A1211E">
            <w:pPr>
              <w:pStyle w:val="TAL"/>
              <w:rPr>
                <w:ins w:id="2807" w:author="Huawei" w:date="2024-02-18T12:07:00Z"/>
                <w:lang w:eastAsia="ja-JP"/>
              </w:rPr>
            </w:pPr>
            <w:ins w:id="2808" w:author="Huawei" w:date="2024-02-18T12:07: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010DF82D" w14:textId="77777777" w:rsidR="00141A62" w:rsidRDefault="00141A62" w:rsidP="00A1211E">
            <w:pPr>
              <w:rPr>
                <w:ins w:id="2809"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F68FD2" w14:textId="77777777" w:rsidR="00141A62" w:rsidRDefault="00141A62" w:rsidP="00A1211E">
            <w:pPr>
              <w:keepNext/>
              <w:keepLines/>
              <w:spacing w:after="0"/>
              <w:jc w:val="center"/>
              <w:rPr>
                <w:ins w:id="2810" w:author="Huawei" w:date="2024-02-18T12:07:00Z"/>
                <w:rFonts w:ascii="Arial" w:hAnsi="Arial" w:cs="v4.2.0"/>
                <w:sz w:val="18"/>
                <w:lang w:eastAsia="ja-JP"/>
              </w:rPr>
            </w:pPr>
            <w:ins w:id="2811" w:author="Huawei" w:date="2024-02-18T12:07: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0F82AFC" w14:textId="77777777" w:rsidR="00141A62" w:rsidRDefault="00141A62" w:rsidP="00A1211E">
            <w:pPr>
              <w:keepNext/>
              <w:keepLines/>
              <w:spacing w:after="0"/>
              <w:rPr>
                <w:ins w:id="2812" w:author="Huawei" w:date="2024-02-18T12:07:00Z"/>
                <w:rFonts w:ascii="Arial" w:hAnsi="Arial" w:cs="v4.2.0"/>
                <w:sz w:val="18"/>
              </w:rPr>
            </w:pPr>
            <w:ins w:id="2813" w:author="Huawei" w:date="2024-02-18T12:07:00Z">
              <w:r>
                <w:rPr>
                  <w:rFonts w:ascii="Arial" w:hAnsi="Arial" w:cs="v4.2.0"/>
                  <w:sz w:val="18"/>
                </w:rPr>
                <w:t>Primary cell on E-UTRAN RF channel number 1.</w:t>
              </w:r>
            </w:ins>
          </w:p>
          <w:p w14:paraId="4B95AD4C" w14:textId="77777777" w:rsidR="00141A62" w:rsidRDefault="00141A62" w:rsidP="00A1211E">
            <w:pPr>
              <w:keepNext/>
              <w:keepLines/>
              <w:spacing w:after="0"/>
              <w:rPr>
                <w:ins w:id="2814" w:author="Huawei" w:date="2024-02-18T12:07:00Z"/>
                <w:rFonts w:ascii="Arial" w:hAnsi="Arial" w:cs="v4.2.0"/>
                <w:sz w:val="18"/>
                <w:lang w:eastAsia="ja-JP"/>
              </w:rPr>
            </w:pPr>
            <w:ins w:id="2815" w:author="Huawei" w:date="2024-02-18T12:07:00Z">
              <w:r>
                <w:rPr>
                  <w:rFonts w:ascii="Arial" w:hAnsi="Arial" w:cs="v4.2.0"/>
                  <w:sz w:val="18"/>
                </w:rPr>
                <w:t>As specified in clause A.3.7.2.2</w:t>
              </w:r>
            </w:ins>
          </w:p>
        </w:tc>
      </w:tr>
      <w:tr w:rsidR="00141A62" w14:paraId="456D0EB1" w14:textId="77777777" w:rsidTr="009D7FC4">
        <w:trPr>
          <w:cantSplit/>
          <w:jc w:val="center"/>
          <w:ins w:id="2816"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776A9032" w14:textId="77777777" w:rsidR="00141A62" w:rsidRDefault="00141A62" w:rsidP="00A1211E">
            <w:pPr>
              <w:pStyle w:val="TAL"/>
              <w:rPr>
                <w:ins w:id="2817" w:author="Huawei" w:date="2024-02-18T12:07:00Z"/>
              </w:rPr>
            </w:pPr>
            <w:ins w:id="2818" w:author="Huawei" w:date="2024-02-18T12:07:00Z">
              <w:r>
                <w:t>T2</w:t>
              </w:r>
            </w:ins>
          </w:p>
        </w:tc>
        <w:tc>
          <w:tcPr>
            <w:tcW w:w="709" w:type="dxa"/>
            <w:tcBorders>
              <w:top w:val="single" w:sz="4" w:space="0" w:color="auto"/>
              <w:left w:val="single" w:sz="4" w:space="0" w:color="auto"/>
              <w:bottom w:val="single" w:sz="4" w:space="0" w:color="auto"/>
              <w:right w:val="single" w:sz="4" w:space="0" w:color="auto"/>
            </w:tcBorders>
            <w:hideMark/>
          </w:tcPr>
          <w:p w14:paraId="4E2ABD22" w14:textId="77777777" w:rsidR="00141A62" w:rsidRDefault="00141A62" w:rsidP="00A1211E">
            <w:pPr>
              <w:pStyle w:val="TAC"/>
              <w:rPr>
                <w:ins w:id="2819" w:author="Huawei" w:date="2024-02-18T12:07:00Z"/>
                <w:lang w:eastAsia="ja-JP"/>
              </w:rPr>
            </w:pPr>
            <w:ins w:id="2820"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hideMark/>
          </w:tcPr>
          <w:p w14:paraId="58A69BA4" w14:textId="77777777" w:rsidR="00141A62" w:rsidRDefault="00141A62" w:rsidP="00A1211E">
            <w:pPr>
              <w:pStyle w:val="TAC"/>
              <w:rPr>
                <w:ins w:id="2821" w:author="Huawei" w:date="2024-02-18T12:07:00Z"/>
              </w:rPr>
            </w:pPr>
            <w:ins w:id="2822" w:author="Huawei" w:date="2024-02-18T12:07: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AADB7B3" w14:textId="77777777" w:rsidR="00141A62" w:rsidRDefault="00141A62" w:rsidP="00A1211E">
            <w:pPr>
              <w:keepNext/>
              <w:keepLines/>
              <w:spacing w:after="0"/>
              <w:rPr>
                <w:ins w:id="2823" w:author="Huawei" w:date="2024-02-18T12:07:00Z"/>
                <w:rFonts w:ascii="Arial" w:hAnsi="Arial" w:cs="v4.2.0"/>
                <w:sz w:val="18"/>
              </w:rPr>
            </w:pPr>
            <w:ins w:id="2824" w:author="Huawei" w:date="2024-02-18T12:07:00Z">
              <w:r>
                <w:rPr>
                  <w:rFonts w:ascii="Arial" w:hAnsi="Arial" w:cs="v4.2.0"/>
                  <w:sz w:val="18"/>
                  <w:lang w:eastAsia="ja-JP"/>
                </w:rPr>
                <w:t>During this time the UE shall activate the SCell.</w:t>
              </w:r>
            </w:ins>
          </w:p>
        </w:tc>
      </w:tr>
    </w:tbl>
    <w:p w14:paraId="03D96CC7" w14:textId="77777777" w:rsidR="00141A62" w:rsidRDefault="00141A62" w:rsidP="00141A62">
      <w:pPr>
        <w:rPr>
          <w:ins w:id="2825" w:author="Huawei" w:date="2024-02-18T12:07:00Z"/>
          <w:lang w:eastAsia="zh-CN"/>
        </w:rPr>
      </w:pPr>
    </w:p>
    <w:p w14:paraId="472EC4EA" w14:textId="77777777" w:rsidR="00141A62" w:rsidRDefault="00141A62" w:rsidP="00141A62">
      <w:pPr>
        <w:pStyle w:val="TH"/>
        <w:rPr>
          <w:ins w:id="2826" w:author="Huawei" w:date="2024-02-18T12:07:00Z"/>
        </w:rPr>
      </w:pPr>
      <w:ins w:id="2827" w:author="Huawei" w:date="2024-02-18T12:07: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141A62" w14:paraId="339EFE75" w14:textId="77777777" w:rsidTr="009D7FC4">
        <w:trPr>
          <w:jc w:val="center"/>
          <w:ins w:id="2828" w:author="Huawei" w:date="2024-02-18T12: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52ECE" w14:textId="77777777" w:rsidR="00141A62" w:rsidRDefault="00141A62" w:rsidP="00A1211E">
            <w:pPr>
              <w:keepLines/>
              <w:spacing w:after="0"/>
              <w:jc w:val="center"/>
              <w:rPr>
                <w:ins w:id="2829" w:author="Huawei" w:date="2024-02-18T12:07:00Z"/>
                <w:rFonts w:ascii="Arial" w:hAnsi="Arial" w:cs="Arial"/>
                <w:b/>
                <w:sz w:val="18"/>
                <w:szCs w:val="18"/>
              </w:rPr>
            </w:pPr>
            <w:ins w:id="2830" w:author="Huawei" w:date="2024-02-18T12:07: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12180F5" w14:textId="77777777" w:rsidR="00141A62" w:rsidRDefault="00141A62" w:rsidP="00A1211E">
            <w:pPr>
              <w:keepLines/>
              <w:spacing w:after="0"/>
              <w:jc w:val="center"/>
              <w:rPr>
                <w:ins w:id="2831" w:author="Huawei" w:date="2024-02-18T12:07:00Z"/>
                <w:rFonts w:ascii="Arial" w:hAnsi="Arial" w:cs="Arial"/>
                <w:b/>
                <w:sz w:val="18"/>
                <w:szCs w:val="18"/>
              </w:rPr>
            </w:pPr>
            <w:ins w:id="2832" w:author="Huawei" w:date="2024-02-18T12:07: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5D14F7" w14:textId="77777777" w:rsidR="00141A62" w:rsidRDefault="00141A62" w:rsidP="00A1211E">
            <w:pPr>
              <w:keepLines/>
              <w:spacing w:after="0"/>
              <w:jc w:val="center"/>
              <w:rPr>
                <w:ins w:id="2833" w:author="Huawei" w:date="2024-02-18T12:07:00Z"/>
                <w:rFonts w:ascii="Arial" w:hAnsi="Arial" w:cs="Arial"/>
                <w:b/>
                <w:sz w:val="18"/>
                <w:szCs w:val="18"/>
              </w:rPr>
            </w:pPr>
            <w:ins w:id="2834" w:author="Huawei" w:date="2024-02-18T12:07: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A1907" w14:textId="77777777" w:rsidR="00141A62" w:rsidRDefault="00141A62" w:rsidP="00A1211E">
            <w:pPr>
              <w:keepLines/>
              <w:spacing w:after="0"/>
              <w:jc w:val="center"/>
              <w:rPr>
                <w:ins w:id="2835" w:author="Huawei" w:date="2024-02-18T12:07:00Z"/>
                <w:rFonts w:ascii="Arial" w:hAnsi="Arial" w:cs="Arial"/>
                <w:b/>
                <w:sz w:val="18"/>
                <w:szCs w:val="18"/>
              </w:rPr>
            </w:pPr>
            <w:ins w:id="2836" w:author="Huawei" w:date="2024-02-18T12:07:00Z">
              <w:r>
                <w:rPr>
                  <w:rFonts w:ascii="Arial" w:hAnsi="Arial" w:cs="Arial"/>
                  <w:b/>
                  <w:sz w:val="18"/>
                  <w:szCs w:val="18"/>
                </w:rPr>
                <w:t>Cell 3</w:t>
              </w:r>
            </w:ins>
          </w:p>
        </w:tc>
      </w:tr>
      <w:tr w:rsidR="00141A62" w14:paraId="25148355" w14:textId="77777777" w:rsidTr="009D7FC4">
        <w:trPr>
          <w:jc w:val="center"/>
          <w:ins w:id="2837" w:author="Huawei" w:date="2024-02-18T12: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75948AF8" w14:textId="77777777" w:rsidR="00141A62" w:rsidRDefault="00141A62" w:rsidP="00A1211E">
            <w:pPr>
              <w:spacing w:after="0"/>
              <w:rPr>
                <w:ins w:id="2838" w:author="Huawei" w:date="2024-02-18T12: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A43C56" w14:textId="77777777" w:rsidR="00141A62" w:rsidRDefault="00141A62" w:rsidP="00A1211E">
            <w:pPr>
              <w:spacing w:after="0"/>
              <w:rPr>
                <w:ins w:id="2839" w:author="Huawei" w:date="2024-02-18T12: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DAB8CFA" w14:textId="77777777" w:rsidR="00141A62" w:rsidRDefault="00141A62" w:rsidP="00A1211E">
            <w:pPr>
              <w:keepLines/>
              <w:spacing w:after="0"/>
              <w:jc w:val="center"/>
              <w:rPr>
                <w:ins w:id="2840" w:author="Huawei" w:date="2024-02-18T12:07:00Z"/>
                <w:rFonts w:ascii="Arial" w:hAnsi="Arial" w:cs="Arial"/>
                <w:b/>
                <w:sz w:val="18"/>
                <w:szCs w:val="18"/>
              </w:rPr>
            </w:pPr>
            <w:ins w:id="2841" w:author="Huawei" w:date="2024-02-18T12:07: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94C3594" w14:textId="77777777" w:rsidR="00141A62" w:rsidRDefault="00141A62" w:rsidP="00A1211E">
            <w:pPr>
              <w:keepLines/>
              <w:spacing w:after="0"/>
              <w:jc w:val="center"/>
              <w:rPr>
                <w:ins w:id="2842" w:author="Huawei" w:date="2024-02-18T12:07:00Z"/>
                <w:rFonts w:ascii="Arial" w:hAnsi="Arial" w:cs="Arial"/>
                <w:b/>
                <w:sz w:val="18"/>
                <w:szCs w:val="18"/>
              </w:rPr>
            </w:pPr>
            <w:ins w:id="2843" w:author="Huawei" w:date="2024-02-18T12:07: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BB031AE" w14:textId="77777777" w:rsidR="00141A62" w:rsidRDefault="00141A62" w:rsidP="00A1211E">
            <w:pPr>
              <w:keepLines/>
              <w:spacing w:after="0"/>
              <w:jc w:val="center"/>
              <w:rPr>
                <w:ins w:id="2844" w:author="Huawei" w:date="2024-02-18T12:07:00Z"/>
                <w:rFonts w:ascii="Arial" w:hAnsi="Arial" w:cs="Arial"/>
                <w:b/>
                <w:sz w:val="18"/>
                <w:szCs w:val="18"/>
              </w:rPr>
            </w:pPr>
            <w:ins w:id="2845" w:author="Huawei" w:date="2024-02-18T12:07: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16E9B8E" w14:textId="77777777" w:rsidR="00141A62" w:rsidRDefault="00141A62" w:rsidP="00A1211E">
            <w:pPr>
              <w:keepLines/>
              <w:spacing w:after="0"/>
              <w:jc w:val="center"/>
              <w:rPr>
                <w:ins w:id="2846" w:author="Huawei" w:date="2024-02-18T12:07:00Z"/>
                <w:rFonts w:ascii="Arial" w:hAnsi="Arial" w:cs="Arial"/>
                <w:b/>
                <w:sz w:val="18"/>
                <w:szCs w:val="18"/>
              </w:rPr>
            </w:pPr>
            <w:ins w:id="2847" w:author="Huawei" w:date="2024-02-18T12:07: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B526B08" w14:textId="77777777" w:rsidR="00141A62" w:rsidRDefault="00141A62" w:rsidP="00A1211E">
            <w:pPr>
              <w:keepLines/>
              <w:spacing w:after="0"/>
              <w:jc w:val="center"/>
              <w:rPr>
                <w:ins w:id="2848" w:author="Huawei" w:date="2024-02-18T12:07:00Z"/>
                <w:rFonts w:ascii="Arial" w:hAnsi="Arial" w:cs="Arial"/>
                <w:b/>
                <w:sz w:val="18"/>
                <w:szCs w:val="18"/>
              </w:rPr>
            </w:pPr>
            <w:ins w:id="2849" w:author="Huawei" w:date="2024-02-18T12:07: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43E0E095" w14:textId="77777777" w:rsidR="00141A62" w:rsidRDefault="00141A62" w:rsidP="00A1211E">
            <w:pPr>
              <w:keepLines/>
              <w:spacing w:after="0"/>
              <w:jc w:val="center"/>
              <w:rPr>
                <w:ins w:id="2850" w:author="Huawei" w:date="2024-02-18T12:07:00Z"/>
                <w:rFonts w:ascii="Arial" w:hAnsi="Arial" w:cs="Arial"/>
                <w:b/>
                <w:sz w:val="18"/>
                <w:szCs w:val="18"/>
              </w:rPr>
            </w:pPr>
            <w:ins w:id="2851" w:author="Huawei" w:date="2024-02-18T12:07:00Z">
              <w:r>
                <w:rPr>
                  <w:rFonts w:ascii="Arial" w:hAnsi="Arial" w:cs="Arial"/>
                  <w:b/>
                  <w:sz w:val="18"/>
                  <w:szCs w:val="18"/>
                </w:rPr>
                <w:t>T3</w:t>
              </w:r>
            </w:ins>
          </w:p>
        </w:tc>
      </w:tr>
      <w:tr w:rsidR="00141A62" w14:paraId="177C66F6" w14:textId="77777777" w:rsidTr="009D7FC4">
        <w:trPr>
          <w:jc w:val="center"/>
          <w:ins w:id="285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FF0722" w14:textId="77777777" w:rsidR="00141A62" w:rsidRDefault="00141A62" w:rsidP="00A1211E">
            <w:pPr>
              <w:keepLines/>
              <w:spacing w:after="0"/>
              <w:rPr>
                <w:ins w:id="2853" w:author="Huawei" w:date="2024-02-18T12:07:00Z"/>
                <w:rFonts w:ascii="Arial" w:hAnsi="Arial" w:cs="Arial"/>
                <w:sz w:val="18"/>
                <w:szCs w:val="18"/>
              </w:rPr>
            </w:pPr>
            <w:ins w:id="2854" w:author="Huawei" w:date="2024-02-18T12:07:00Z">
              <w:r>
                <w:rPr>
                  <w:rFonts w:ascii="Arial" w:hAnsi="Arial" w:cs="Arial"/>
                  <w:sz w:val="18"/>
                  <w:szCs w:val="18"/>
                </w:rPr>
                <w:lastRenderedPageBreak/>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38C1601F" w14:textId="77777777" w:rsidR="00141A62" w:rsidRDefault="00141A62" w:rsidP="00A1211E">
            <w:pPr>
              <w:keepLines/>
              <w:spacing w:after="0"/>
              <w:jc w:val="center"/>
              <w:rPr>
                <w:ins w:id="285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9144A6" w14:textId="77777777" w:rsidR="00141A62" w:rsidRDefault="00141A62" w:rsidP="00A1211E">
            <w:pPr>
              <w:keepLines/>
              <w:spacing w:after="0"/>
              <w:jc w:val="center"/>
              <w:rPr>
                <w:ins w:id="2856" w:author="Huawei" w:date="2024-02-18T12:07:00Z"/>
                <w:rFonts w:ascii="Arial" w:hAnsi="Arial" w:cs="Arial"/>
                <w:sz w:val="18"/>
                <w:szCs w:val="18"/>
              </w:rPr>
            </w:pPr>
            <w:ins w:id="2857" w:author="Huawei" w:date="2024-02-18T12:07: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0387C4" w14:textId="77777777" w:rsidR="00141A62" w:rsidRDefault="00141A62" w:rsidP="00A1211E">
            <w:pPr>
              <w:keepLines/>
              <w:spacing w:after="0"/>
              <w:jc w:val="center"/>
              <w:rPr>
                <w:ins w:id="2858" w:author="Huawei" w:date="2024-02-18T12:07:00Z"/>
                <w:rFonts w:ascii="Arial" w:hAnsi="Arial" w:cs="Arial"/>
                <w:sz w:val="18"/>
                <w:szCs w:val="18"/>
              </w:rPr>
            </w:pPr>
            <w:ins w:id="2859" w:author="Huawei" w:date="2024-02-18T12:07:00Z">
              <w:r>
                <w:rPr>
                  <w:rFonts w:ascii="Arial" w:hAnsi="Arial" w:cs="Arial"/>
                  <w:sz w:val="18"/>
                  <w:szCs w:val="18"/>
                </w:rPr>
                <w:t>freq2</w:t>
              </w:r>
            </w:ins>
          </w:p>
        </w:tc>
      </w:tr>
      <w:tr w:rsidR="00141A62" w14:paraId="6021A847" w14:textId="77777777" w:rsidTr="009D7FC4">
        <w:trPr>
          <w:trHeight w:val="105"/>
          <w:jc w:val="center"/>
          <w:ins w:id="2860"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86AF7B" w14:textId="77777777" w:rsidR="00141A62" w:rsidRDefault="00141A62" w:rsidP="00A1211E">
            <w:pPr>
              <w:keepLines/>
              <w:spacing w:after="0"/>
              <w:rPr>
                <w:ins w:id="2861" w:author="Huawei" w:date="2024-02-18T12:07:00Z"/>
                <w:rFonts w:ascii="Arial" w:hAnsi="Arial" w:cs="Arial"/>
                <w:sz w:val="18"/>
                <w:szCs w:val="18"/>
              </w:rPr>
            </w:pPr>
            <w:ins w:id="2862" w:author="Huawei" w:date="2024-02-18T12:07: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C06B96E" w14:textId="77777777" w:rsidR="00141A62" w:rsidRDefault="00141A62" w:rsidP="00A1211E">
            <w:pPr>
              <w:keepLines/>
              <w:spacing w:after="0"/>
              <w:rPr>
                <w:ins w:id="2863" w:author="Huawei" w:date="2024-02-18T12:07:00Z"/>
                <w:rFonts w:ascii="Arial" w:hAnsi="Arial" w:cs="Arial"/>
                <w:sz w:val="18"/>
                <w:szCs w:val="18"/>
              </w:rPr>
            </w:pPr>
            <w:ins w:id="2864"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9049031" w14:textId="77777777" w:rsidR="00141A62" w:rsidRDefault="00141A62" w:rsidP="00A1211E">
            <w:pPr>
              <w:keepLines/>
              <w:spacing w:after="0"/>
              <w:ind w:left="57" w:hanging="57"/>
              <w:jc w:val="center"/>
              <w:rPr>
                <w:ins w:id="286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F1CA2D5" w14:textId="77777777" w:rsidR="00141A62" w:rsidRDefault="00141A62" w:rsidP="00A1211E">
            <w:pPr>
              <w:keepLines/>
              <w:spacing w:after="0"/>
              <w:jc w:val="center"/>
              <w:rPr>
                <w:ins w:id="2866" w:author="Huawei" w:date="2024-02-18T12:07:00Z"/>
                <w:rFonts w:ascii="Arial" w:hAnsi="Arial" w:cs="Arial"/>
                <w:sz w:val="18"/>
                <w:szCs w:val="18"/>
              </w:rPr>
            </w:pPr>
            <w:ins w:id="2867" w:author="Huawei" w:date="2024-02-18T12:07: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9FA8F6" w14:textId="77777777" w:rsidR="00141A62" w:rsidRDefault="00141A62" w:rsidP="00A1211E">
            <w:pPr>
              <w:keepLines/>
              <w:spacing w:after="0"/>
              <w:jc w:val="center"/>
              <w:rPr>
                <w:ins w:id="2868" w:author="Huawei" w:date="2024-02-18T12:07:00Z"/>
                <w:rFonts w:ascii="Arial" w:hAnsi="Arial" w:cs="Arial"/>
                <w:sz w:val="18"/>
                <w:szCs w:val="18"/>
              </w:rPr>
            </w:pPr>
            <w:ins w:id="2869" w:author="Huawei" w:date="2024-02-18T12:07:00Z">
              <w:r>
                <w:rPr>
                  <w:rFonts w:ascii="Arial" w:hAnsi="Arial" w:cs="Arial"/>
                  <w:sz w:val="18"/>
                  <w:szCs w:val="18"/>
                </w:rPr>
                <w:t>TDD</w:t>
              </w:r>
            </w:ins>
          </w:p>
        </w:tc>
      </w:tr>
      <w:tr w:rsidR="00141A62" w14:paraId="6E351528" w14:textId="77777777" w:rsidTr="009D7FC4">
        <w:trPr>
          <w:trHeight w:val="105"/>
          <w:jc w:val="center"/>
          <w:ins w:id="2870"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418D81" w14:textId="77777777" w:rsidR="00141A62" w:rsidRDefault="00141A62" w:rsidP="00A1211E">
            <w:pPr>
              <w:spacing w:after="0"/>
              <w:rPr>
                <w:ins w:id="2871"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DE3BF2" w14:textId="77777777" w:rsidR="00141A62" w:rsidRDefault="00141A62" w:rsidP="00A1211E">
            <w:pPr>
              <w:keepLines/>
              <w:spacing w:after="0"/>
              <w:rPr>
                <w:ins w:id="2872" w:author="Huawei" w:date="2024-02-18T12:07:00Z"/>
                <w:rFonts w:ascii="Arial" w:hAnsi="Arial" w:cs="Arial"/>
                <w:sz w:val="18"/>
                <w:szCs w:val="18"/>
              </w:rPr>
            </w:pPr>
            <w:ins w:id="2873" w:author="Huawei" w:date="2024-02-18T12:07: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AE8197" w14:textId="77777777" w:rsidR="00141A62" w:rsidRDefault="00141A62" w:rsidP="00A1211E">
            <w:pPr>
              <w:spacing w:after="0"/>
              <w:rPr>
                <w:ins w:id="287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CAE4D0E" w14:textId="77777777" w:rsidR="00141A62" w:rsidRDefault="00141A62" w:rsidP="00A1211E">
            <w:pPr>
              <w:keepLines/>
              <w:spacing w:after="0"/>
              <w:jc w:val="center"/>
              <w:rPr>
                <w:ins w:id="2875" w:author="Huawei" w:date="2024-02-18T12:07:00Z"/>
                <w:rFonts w:ascii="Arial" w:hAnsi="Arial" w:cs="Arial"/>
                <w:sz w:val="18"/>
                <w:szCs w:val="18"/>
              </w:rPr>
            </w:pPr>
            <w:ins w:id="2876" w:author="Huawei" w:date="2024-02-18T12:07: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5CEEBB4" w14:textId="77777777" w:rsidR="00141A62" w:rsidRDefault="00141A62" w:rsidP="00A1211E">
            <w:pPr>
              <w:keepLines/>
              <w:spacing w:after="0"/>
              <w:jc w:val="center"/>
              <w:rPr>
                <w:ins w:id="2877" w:author="Huawei" w:date="2024-02-18T12:07:00Z"/>
                <w:rFonts w:ascii="Arial" w:hAnsi="Arial" w:cs="Arial"/>
                <w:sz w:val="18"/>
                <w:szCs w:val="18"/>
              </w:rPr>
            </w:pPr>
            <w:ins w:id="2878" w:author="Huawei" w:date="2024-02-18T12:07:00Z">
              <w:r>
                <w:rPr>
                  <w:rFonts w:ascii="Arial" w:hAnsi="Arial" w:cs="Arial"/>
                  <w:sz w:val="18"/>
                  <w:szCs w:val="18"/>
                </w:rPr>
                <w:t>TDD</w:t>
              </w:r>
            </w:ins>
          </w:p>
        </w:tc>
      </w:tr>
      <w:tr w:rsidR="00141A62" w14:paraId="464A52D1" w14:textId="77777777" w:rsidTr="009D7FC4">
        <w:trPr>
          <w:trHeight w:val="283"/>
          <w:jc w:val="center"/>
          <w:ins w:id="2879"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579854A" w14:textId="77777777" w:rsidR="00141A62" w:rsidRDefault="00141A62" w:rsidP="00A1211E">
            <w:pPr>
              <w:keepLines/>
              <w:spacing w:after="0"/>
              <w:rPr>
                <w:ins w:id="2880" w:author="Huawei" w:date="2024-02-18T12:07:00Z"/>
                <w:rFonts w:ascii="Arial" w:hAnsi="Arial" w:cs="Arial"/>
                <w:sz w:val="18"/>
                <w:szCs w:val="18"/>
              </w:rPr>
            </w:pPr>
            <w:ins w:id="2881" w:author="Huawei" w:date="2024-02-18T12:07: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1FB0EC6" w14:textId="77777777" w:rsidR="00141A62" w:rsidRDefault="00141A62" w:rsidP="00A1211E">
            <w:pPr>
              <w:keepLines/>
              <w:spacing w:after="0"/>
              <w:rPr>
                <w:ins w:id="2882" w:author="Huawei" w:date="2024-02-18T12:07:00Z"/>
                <w:rFonts w:ascii="Arial" w:hAnsi="Arial" w:cs="Arial"/>
                <w:sz w:val="18"/>
                <w:szCs w:val="18"/>
              </w:rPr>
            </w:pPr>
            <w:ins w:id="2883"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7727FD2" w14:textId="77777777" w:rsidR="00141A62" w:rsidRDefault="00141A62" w:rsidP="00A1211E">
            <w:pPr>
              <w:keepLines/>
              <w:spacing w:after="0"/>
              <w:jc w:val="center"/>
              <w:rPr>
                <w:ins w:id="288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9E767A" w14:textId="77777777" w:rsidR="00141A62" w:rsidRDefault="00141A62" w:rsidP="00A1211E">
            <w:pPr>
              <w:keepLines/>
              <w:spacing w:after="0"/>
              <w:jc w:val="center"/>
              <w:rPr>
                <w:ins w:id="2885" w:author="Huawei" w:date="2024-02-18T12:07:00Z"/>
                <w:rFonts w:ascii="Arial" w:hAnsi="Arial" w:cs="Arial"/>
                <w:sz w:val="18"/>
                <w:szCs w:val="18"/>
              </w:rPr>
            </w:pPr>
            <w:ins w:id="2886" w:author="Huawei" w:date="2024-02-18T12:07: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340255" w14:textId="77777777" w:rsidR="00141A62" w:rsidRDefault="00141A62" w:rsidP="00A1211E">
            <w:pPr>
              <w:keepLines/>
              <w:spacing w:after="0"/>
              <w:jc w:val="center"/>
              <w:rPr>
                <w:ins w:id="2887" w:author="Huawei" w:date="2024-02-18T12:07:00Z"/>
                <w:rFonts w:ascii="Arial" w:hAnsi="Arial" w:cs="Arial"/>
                <w:sz w:val="18"/>
                <w:szCs w:val="18"/>
              </w:rPr>
            </w:pPr>
            <w:ins w:id="2888" w:author="Huawei" w:date="2024-02-18T12:07:00Z">
              <w:r>
                <w:rPr>
                  <w:rFonts w:ascii="Arial" w:hAnsi="Arial" w:cs="Arial"/>
                  <w:sz w:val="18"/>
                  <w:szCs w:val="18"/>
                </w:rPr>
                <w:t>TDDConf.3.1</w:t>
              </w:r>
            </w:ins>
          </w:p>
        </w:tc>
      </w:tr>
      <w:tr w:rsidR="00141A62" w14:paraId="70876E89" w14:textId="77777777" w:rsidTr="009D7FC4">
        <w:trPr>
          <w:trHeight w:val="283"/>
          <w:jc w:val="center"/>
          <w:ins w:id="2889"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7F0E5" w14:textId="77777777" w:rsidR="00141A62" w:rsidRDefault="00141A62" w:rsidP="00A1211E">
            <w:pPr>
              <w:spacing w:after="0"/>
              <w:rPr>
                <w:ins w:id="2890"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4C15A48" w14:textId="77777777" w:rsidR="00141A62" w:rsidRDefault="00141A62" w:rsidP="00A1211E">
            <w:pPr>
              <w:keepLines/>
              <w:spacing w:after="0"/>
              <w:rPr>
                <w:ins w:id="2891" w:author="Huawei" w:date="2024-02-18T12:07:00Z"/>
                <w:rFonts w:ascii="Arial" w:hAnsi="Arial" w:cs="Arial"/>
                <w:sz w:val="18"/>
                <w:szCs w:val="18"/>
              </w:rPr>
            </w:pPr>
            <w:ins w:id="2892"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B154DF" w14:textId="77777777" w:rsidR="00141A62" w:rsidRDefault="00141A62" w:rsidP="00A1211E">
            <w:pPr>
              <w:spacing w:after="0"/>
              <w:rPr>
                <w:ins w:id="289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11CB3F" w14:textId="77777777" w:rsidR="00141A62" w:rsidRDefault="00141A62" w:rsidP="00A1211E">
            <w:pPr>
              <w:keepLines/>
              <w:spacing w:after="0"/>
              <w:jc w:val="center"/>
              <w:rPr>
                <w:ins w:id="2894" w:author="Huawei" w:date="2024-02-18T12:07:00Z"/>
                <w:rFonts w:ascii="Arial" w:hAnsi="Arial" w:cs="Arial"/>
                <w:sz w:val="18"/>
                <w:szCs w:val="18"/>
              </w:rPr>
            </w:pPr>
            <w:ins w:id="2895" w:author="Huawei" w:date="2024-02-18T12:07: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3AF20BC" w14:textId="77777777" w:rsidR="00141A62" w:rsidRDefault="00141A62" w:rsidP="00A1211E">
            <w:pPr>
              <w:spacing w:after="0"/>
              <w:rPr>
                <w:ins w:id="2896" w:author="Huawei" w:date="2024-02-18T12:07:00Z"/>
                <w:rFonts w:ascii="Arial" w:hAnsi="Arial" w:cs="Arial"/>
                <w:sz w:val="18"/>
                <w:szCs w:val="18"/>
              </w:rPr>
            </w:pPr>
          </w:p>
        </w:tc>
      </w:tr>
      <w:tr w:rsidR="00141A62" w14:paraId="5618BF0E" w14:textId="77777777" w:rsidTr="009D7FC4">
        <w:trPr>
          <w:trHeight w:val="283"/>
          <w:jc w:val="center"/>
          <w:ins w:id="2897"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A87E59" w14:textId="77777777" w:rsidR="00141A62" w:rsidRDefault="00141A62" w:rsidP="00A1211E">
            <w:pPr>
              <w:spacing w:after="0"/>
              <w:rPr>
                <w:ins w:id="2898"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03EA7B" w14:textId="77777777" w:rsidR="00141A62" w:rsidRDefault="00141A62" w:rsidP="00A1211E">
            <w:pPr>
              <w:keepLines/>
              <w:spacing w:after="0"/>
              <w:rPr>
                <w:ins w:id="2899" w:author="Huawei" w:date="2024-02-18T12:07:00Z"/>
                <w:rFonts w:ascii="Arial" w:hAnsi="Arial" w:cs="Arial"/>
                <w:sz w:val="18"/>
                <w:szCs w:val="18"/>
              </w:rPr>
            </w:pPr>
            <w:ins w:id="2900"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475BD6" w14:textId="77777777" w:rsidR="00141A62" w:rsidRDefault="00141A62" w:rsidP="00A1211E">
            <w:pPr>
              <w:spacing w:after="0"/>
              <w:rPr>
                <w:ins w:id="290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9ACA79" w14:textId="77777777" w:rsidR="00141A62" w:rsidRDefault="00141A62" w:rsidP="00A1211E">
            <w:pPr>
              <w:keepLines/>
              <w:spacing w:after="0"/>
              <w:jc w:val="center"/>
              <w:rPr>
                <w:ins w:id="2902" w:author="Huawei" w:date="2024-02-18T12:07:00Z"/>
                <w:rFonts w:ascii="Arial" w:hAnsi="Arial" w:cs="Arial"/>
                <w:sz w:val="18"/>
                <w:szCs w:val="18"/>
              </w:rPr>
            </w:pPr>
            <w:ins w:id="2903" w:author="Huawei" w:date="2024-02-18T12:07: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F568AD5" w14:textId="77777777" w:rsidR="00141A62" w:rsidRDefault="00141A62" w:rsidP="00A1211E">
            <w:pPr>
              <w:spacing w:after="0"/>
              <w:rPr>
                <w:ins w:id="2904" w:author="Huawei" w:date="2024-02-18T12:07:00Z"/>
                <w:rFonts w:ascii="Arial" w:hAnsi="Arial" w:cs="Arial"/>
                <w:sz w:val="18"/>
                <w:szCs w:val="18"/>
              </w:rPr>
            </w:pPr>
          </w:p>
        </w:tc>
      </w:tr>
      <w:tr w:rsidR="00141A62" w14:paraId="5CC4C9ED" w14:textId="77777777" w:rsidTr="009D7FC4">
        <w:trPr>
          <w:trHeight w:val="283"/>
          <w:jc w:val="center"/>
          <w:ins w:id="2905"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E666656" w14:textId="77777777" w:rsidR="00141A62" w:rsidRDefault="00141A62" w:rsidP="00A1211E">
            <w:pPr>
              <w:keepLines/>
              <w:spacing w:after="0"/>
              <w:rPr>
                <w:ins w:id="2906" w:author="Huawei" w:date="2024-02-18T12:07:00Z"/>
                <w:rFonts w:ascii="Arial" w:hAnsi="Arial" w:cs="Arial"/>
                <w:sz w:val="18"/>
                <w:szCs w:val="18"/>
              </w:rPr>
            </w:pPr>
            <w:ins w:id="2907" w:author="Huawei" w:date="2024-02-18T12:07: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970BA73" w14:textId="77777777" w:rsidR="00141A62" w:rsidRDefault="00141A62" w:rsidP="00A1211E">
            <w:pPr>
              <w:keepLines/>
              <w:spacing w:after="0"/>
              <w:rPr>
                <w:ins w:id="2908" w:author="Huawei" w:date="2024-02-18T12:07:00Z"/>
                <w:rFonts w:ascii="Arial" w:hAnsi="Arial" w:cs="Arial"/>
                <w:sz w:val="18"/>
                <w:szCs w:val="18"/>
              </w:rPr>
            </w:pPr>
            <w:ins w:id="2909"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4AD9303" w14:textId="77777777" w:rsidR="00141A62" w:rsidRDefault="00141A62" w:rsidP="00A1211E">
            <w:pPr>
              <w:keepLines/>
              <w:spacing w:after="0"/>
              <w:jc w:val="center"/>
              <w:rPr>
                <w:ins w:id="2910" w:author="Huawei" w:date="2024-02-18T12:07:00Z"/>
                <w:rFonts w:ascii="Arial" w:hAnsi="Arial" w:cs="Arial"/>
                <w:sz w:val="18"/>
                <w:szCs w:val="18"/>
              </w:rPr>
            </w:pPr>
            <w:ins w:id="2911" w:author="Huawei" w:date="2024-02-18T12:07: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EDADA2" w14:textId="77777777" w:rsidR="00141A62" w:rsidRDefault="00141A62" w:rsidP="00A1211E">
            <w:pPr>
              <w:keepLines/>
              <w:spacing w:after="0"/>
              <w:jc w:val="center"/>
              <w:rPr>
                <w:ins w:id="2912" w:author="Huawei" w:date="2024-02-18T12:07:00Z"/>
                <w:rFonts w:ascii="Arial" w:hAnsi="Arial" w:cs="Arial"/>
                <w:sz w:val="18"/>
                <w:szCs w:val="18"/>
              </w:rPr>
            </w:pPr>
            <w:ins w:id="2913"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2B0E00" w14:textId="77777777" w:rsidR="00141A62" w:rsidRDefault="00141A62" w:rsidP="00A1211E">
            <w:pPr>
              <w:keepLines/>
              <w:spacing w:after="0"/>
              <w:jc w:val="center"/>
              <w:rPr>
                <w:ins w:id="2914" w:author="Huawei" w:date="2024-02-18T12:07:00Z"/>
                <w:rFonts w:ascii="Arial" w:hAnsi="Arial" w:cs="Arial"/>
                <w:sz w:val="18"/>
                <w:szCs w:val="18"/>
              </w:rPr>
            </w:pPr>
            <w:ins w:id="2915" w:author="Huawei" w:date="2024-02-18T12:07: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141A62" w14:paraId="659C5616" w14:textId="77777777" w:rsidTr="009D7FC4">
        <w:trPr>
          <w:trHeight w:val="283"/>
          <w:jc w:val="center"/>
          <w:ins w:id="2916"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835E38" w14:textId="77777777" w:rsidR="00141A62" w:rsidRDefault="00141A62" w:rsidP="00A1211E">
            <w:pPr>
              <w:spacing w:after="0"/>
              <w:rPr>
                <w:ins w:id="2917"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C24B02" w14:textId="77777777" w:rsidR="00141A62" w:rsidRDefault="00141A62" w:rsidP="00A1211E">
            <w:pPr>
              <w:keepLines/>
              <w:spacing w:after="0"/>
              <w:rPr>
                <w:ins w:id="2918" w:author="Huawei" w:date="2024-02-18T12:07:00Z"/>
                <w:rFonts w:ascii="Arial" w:hAnsi="Arial" w:cs="Arial"/>
                <w:sz w:val="18"/>
                <w:szCs w:val="18"/>
              </w:rPr>
            </w:pPr>
            <w:ins w:id="2919"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C45C33" w14:textId="77777777" w:rsidR="00141A62" w:rsidRDefault="00141A62" w:rsidP="00A1211E">
            <w:pPr>
              <w:spacing w:after="0"/>
              <w:rPr>
                <w:ins w:id="2920"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1ED84" w14:textId="77777777" w:rsidR="00141A62" w:rsidRDefault="00141A62" w:rsidP="00A1211E">
            <w:pPr>
              <w:keepLines/>
              <w:spacing w:after="0"/>
              <w:jc w:val="center"/>
              <w:rPr>
                <w:ins w:id="2921" w:author="Huawei" w:date="2024-02-18T12:07:00Z"/>
                <w:rFonts w:ascii="Arial" w:hAnsi="Arial" w:cs="Arial"/>
                <w:sz w:val="18"/>
                <w:szCs w:val="18"/>
              </w:rPr>
            </w:pPr>
            <w:ins w:id="2922"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0D1A463" w14:textId="77777777" w:rsidR="00141A62" w:rsidRDefault="00141A62" w:rsidP="00A1211E">
            <w:pPr>
              <w:spacing w:after="0"/>
              <w:rPr>
                <w:ins w:id="2923" w:author="Huawei" w:date="2024-02-18T12:07:00Z"/>
                <w:rFonts w:ascii="Arial" w:hAnsi="Arial" w:cs="Arial"/>
                <w:sz w:val="18"/>
                <w:szCs w:val="18"/>
              </w:rPr>
            </w:pPr>
          </w:p>
        </w:tc>
      </w:tr>
      <w:tr w:rsidR="00141A62" w14:paraId="40FA2D33" w14:textId="77777777" w:rsidTr="009D7FC4">
        <w:trPr>
          <w:trHeight w:val="283"/>
          <w:jc w:val="center"/>
          <w:ins w:id="2924"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9F67F4" w14:textId="77777777" w:rsidR="00141A62" w:rsidRDefault="00141A62" w:rsidP="00A1211E">
            <w:pPr>
              <w:spacing w:after="0"/>
              <w:rPr>
                <w:ins w:id="2925"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63CCF0" w14:textId="77777777" w:rsidR="00141A62" w:rsidRDefault="00141A62" w:rsidP="00A1211E">
            <w:pPr>
              <w:keepLines/>
              <w:spacing w:after="0"/>
              <w:rPr>
                <w:ins w:id="2926" w:author="Huawei" w:date="2024-02-18T12:07:00Z"/>
                <w:rFonts w:ascii="Arial" w:hAnsi="Arial" w:cs="Arial"/>
                <w:sz w:val="18"/>
                <w:szCs w:val="18"/>
              </w:rPr>
            </w:pPr>
            <w:ins w:id="2927"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B9F01A" w14:textId="77777777" w:rsidR="00141A62" w:rsidRDefault="00141A62" w:rsidP="00A1211E">
            <w:pPr>
              <w:spacing w:after="0"/>
              <w:rPr>
                <w:ins w:id="292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3CD1E9" w14:textId="77777777" w:rsidR="00141A62" w:rsidRDefault="00141A62" w:rsidP="00A1211E">
            <w:pPr>
              <w:keepLines/>
              <w:spacing w:after="0"/>
              <w:jc w:val="center"/>
              <w:rPr>
                <w:ins w:id="2929" w:author="Huawei" w:date="2024-02-18T12:07:00Z"/>
                <w:rFonts w:ascii="Arial" w:hAnsi="Arial" w:cs="Arial"/>
                <w:sz w:val="18"/>
                <w:szCs w:val="18"/>
              </w:rPr>
            </w:pPr>
            <w:ins w:id="2930" w:author="Huawei" w:date="2024-02-18T12:07: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64DC7E4" w14:textId="77777777" w:rsidR="00141A62" w:rsidRDefault="00141A62" w:rsidP="00A1211E">
            <w:pPr>
              <w:spacing w:after="0"/>
              <w:rPr>
                <w:ins w:id="2931" w:author="Huawei" w:date="2024-02-18T12:07:00Z"/>
                <w:rFonts w:ascii="Arial" w:hAnsi="Arial" w:cs="Arial"/>
                <w:sz w:val="18"/>
                <w:szCs w:val="18"/>
              </w:rPr>
            </w:pPr>
          </w:p>
        </w:tc>
      </w:tr>
      <w:tr w:rsidR="00141A62" w14:paraId="638D78E5" w14:textId="77777777" w:rsidTr="009D7FC4">
        <w:trPr>
          <w:trHeight w:val="283"/>
          <w:jc w:val="center"/>
          <w:ins w:id="2932" w:author="Huawei" w:date="2024-02-18T12:07:00Z"/>
        </w:trPr>
        <w:tc>
          <w:tcPr>
            <w:tcW w:w="2082" w:type="dxa"/>
            <w:tcBorders>
              <w:top w:val="single" w:sz="4" w:space="0" w:color="auto"/>
              <w:left w:val="single" w:sz="4" w:space="0" w:color="auto"/>
              <w:bottom w:val="nil"/>
              <w:right w:val="single" w:sz="4" w:space="0" w:color="auto"/>
            </w:tcBorders>
            <w:vAlign w:val="center"/>
            <w:hideMark/>
          </w:tcPr>
          <w:p w14:paraId="58A4E048" w14:textId="77777777" w:rsidR="00141A62" w:rsidRDefault="00141A62" w:rsidP="00A1211E">
            <w:pPr>
              <w:keepLines/>
              <w:spacing w:after="0"/>
              <w:rPr>
                <w:ins w:id="2933" w:author="Huawei" w:date="2024-02-18T12:07:00Z"/>
                <w:rFonts w:ascii="Arial" w:hAnsi="Arial" w:cs="Arial"/>
                <w:sz w:val="18"/>
                <w:szCs w:val="18"/>
              </w:rPr>
            </w:pPr>
            <w:ins w:id="2934" w:author="Huawei" w:date="2024-02-18T12:07: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3D136E" w14:textId="77777777" w:rsidR="00141A62" w:rsidRDefault="00141A62" w:rsidP="00A1211E">
            <w:pPr>
              <w:keepLines/>
              <w:spacing w:after="0"/>
              <w:rPr>
                <w:ins w:id="2935" w:author="Huawei" w:date="2024-02-18T12:07:00Z"/>
                <w:rFonts w:ascii="Arial" w:hAnsi="Arial" w:cs="Arial"/>
                <w:sz w:val="18"/>
                <w:szCs w:val="18"/>
              </w:rPr>
            </w:pPr>
            <w:ins w:id="2936"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A1F44AA" w14:textId="77777777" w:rsidR="00141A62" w:rsidRDefault="00141A62" w:rsidP="00A1211E">
            <w:pPr>
              <w:keepLines/>
              <w:spacing w:after="0"/>
              <w:jc w:val="center"/>
              <w:rPr>
                <w:ins w:id="293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9A2891" w14:textId="77777777" w:rsidR="00141A62" w:rsidRDefault="00141A62" w:rsidP="00A1211E">
            <w:pPr>
              <w:keepLines/>
              <w:spacing w:after="0"/>
              <w:jc w:val="center"/>
              <w:rPr>
                <w:ins w:id="2938" w:author="Huawei" w:date="2024-02-18T12:07:00Z"/>
                <w:rFonts w:ascii="Arial" w:hAnsi="Arial" w:cs="Arial"/>
                <w:sz w:val="18"/>
                <w:szCs w:val="18"/>
              </w:rPr>
            </w:pPr>
            <w:ins w:id="2939" w:author="Huawei" w:date="2024-02-18T12:07: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5113115A" w14:textId="77777777" w:rsidR="00141A62" w:rsidRDefault="00141A62" w:rsidP="00A1211E">
            <w:pPr>
              <w:keepLines/>
              <w:spacing w:after="0"/>
              <w:jc w:val="center"/>
              <w:rPr>
                <w:ins w:id="2940" w:author="Huawei" w:date="2024-02-18T12:07:00Z"/>
                <w:rFonts w:ascii="Arial" w:hAnsi="Arial" w:cs="Arial"/>
                <w:sz w:val="18"/>
                <w:szCs w:val="18"/>
              </w:rPr>
            </w:pPr>
            <w:ins w:id="2941" w:author="Huawei" w:date="2024-02-18T12:07:00Z">
              <w:r>
                <w:rPr>
                  <w:rFonts w:ascii="Arial" w:hAnsi="Arial" w:cs="Arial"/>
                  <w:sz w:val="18"/>
                  <w:szCs w:val="18"/>
                </w:rPr>
                <w:t>66</w:t>
              </w:r>
            </w:ins>
          </w:p>
        </w:tc>
      </w:tr>
      <w:tr w:rsidR="00141A62" w14:paraId="1C2E9AB2" w14:textId="77777777" w:rsidTr="009D7FC4">
        <w:trPr>
          <w:trHeight w:val="283"/>
          <w:jc w:val="center"/>
          <w:ins w:id="2942" w:author="Huawei" w:date="2024-02-18T12:07:00Z"/>
        </w:trPr>
        <w:tc>
          <w:tcPr>
            <w:tcW w:w="2082" w:type="dxa"/>
            <w:tcBorders>
              <w:top w:val="nil"/>
              <w:left w:val="single" w:sz="4" w:space="0" w:color="auto"/>
              <w:bottom w:val="nil"/>
              <w:right w:val="single" w:sz="4" w:space="0" w:color="auto"/>
            </w:tcBorders>
            <w:vAlign w:val="center"/>
          </w:tcPr>
          <w:p w14:paraId="4563C2CE" w14:textId="77777777" w:rsidR="00141A62" w:rsidRDefault="00141A62" w:rsidP="00A1211E">
            <w:pPr>
              <w:keepLines/>
              <w:spacing w:after="0"/>
              <w:rPr>
                <w:ins w:id="2943"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53BF8" w14:textId="77777777" w:rsidR="00141A62" w:rsidRDefault="00141A62" w:rsidP="00A1211E">
            <w:pPr>
              <w:keepLines/>
              <w:spacing w:after="0"/>
              <w:rPr>
                <w:ins w:id="2944" w:author="Huawei" w:date="2024-02-18T12:07:00Z"/>
                <w:rFonts w:ascii="Arial" w:hAnsi="Arial" w:cs="Arial"/>
                <w:sz w:val="18"/>
                <w:szCs w:val="18"/>
              </w:rPr>
            </w:pPr>
            <w:ins w:id="2945"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84A587B" w14:textId="77777777" w:rsidR="00141A62" w:rsidRDefault="00141A62" w:rsidP="00A1211E">
            <w:pPr>
              <w:keepLines/>
              <w:spacing w:after="0"/>
              <w:jc w:val="center"/>
              <w:rPr>
                <w:ins w:id="2946"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315A26" w14:textId="77777777" w:rsidR="00141A62" w:rsidRDefault="00141A62" w:rsidP="00A1211E">
            <w:pPr>
              <w:keepLines/>
              <w:spacing w:after="0"/>
              <w:jc w:val="center"/>
              <w:rPr>
                <w:ins w:id="2947" w:author="Huawei" w:date="2024-02-18T12:07:00Z"/>
                <w:rFonts w:ascii="Arial" w:hAnsi="Arial" w:cs="Arial"/>
                <w:sz w:val="18"/>
                <w:szCs w:val="18"/>
              </w:rPr>
            </w:pPr>
            <w:ins w:id="2948" w:author="Huawei" w:date="2024-02-18T12:07: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7B5C3A1E" w14:textId="77777777" w:rsidR="00141A62" w:rsidRDefault="00141A62" w:rsidP="00A1211E">
            <w:pPr>
              <w:keepLines/>
              <w:spacing w:after="0"/>
              <w:jc w:val="center"/>
              <w:rPr>
                <w:ins w:id="2949" w:author="Huawei" w:date="2024-02-18T12:07:00Z"/>
                <w:rFonts w:ascii="Arial" w:hAnsi="Arial" w:cs="Arial"/>
                <w:sz w:val="18"/>
                <w:szCs w:val="18"/>
              </w:rPr>
            </w:pPr>
          </w:p>
        </w:tc>
      </w:tr>
      <w:tr w:rsidR="00141A62" w14:paraId="2F8CAA77" w14:textId="77777777" w:rsidTr="009D7FC4">
        <w:trPr>
          <w:trHeight w:val="283"/>
          <w:jc w:val="center"/>
          <w:ins w:id="2950" w:author="Huawei" w:date="2024-02-18T12:07:00Z"/>
        </w:trPr>
        <w:tc>
          <w:tcPr>
            <w:tcW w:w="2082" w:type="dxa"/>
            <w:tcBorders>
              <w:top w:val="nil"/>
              <w:left w:val="single" w:sz="4" w:space="0" w:color="auto"/>
              <w:bottom w:val="single" w:sz="4" w:space="0" w:color="auto"/>
              <w:right w:val="single" w:sz="4" w:space="0" w:color="auto"/>
            </w:tcBorders>
            <w:vAlign w:val="center"/>
          </w:tcPr>
          <w:p w14:paraId="42F153A3" w14:textId="77777777" w:rsidR="00141A62" w:rsidRDefault="00141A62" w:rsidP="00A1211E">
            <w:pPr>
              <w:keepLines/>
              <w:spacing w:after="0"/>
              <w:rPr>
                <w:ins w:id="2951"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F227E2A" w14:textId="77777777" w:rsidR="00141A62" w:rsidRDefault="00141A62" w:rsidP="00A1211E">
            <w:pPr>
              <w:keepLines/>
              <w:spacing w:after="0"/>
              <w:rPr>
                <w:ins w:id="2952" w:author="Huawei" w:date="2024-02-18T12:07:00Z"/>
                <w:rFonts w:ascii="Arial" w:hAnsi="Arial" w:cs="Arial"/>
                <w:sz w:val="18"/>
                <w:szCs w:val="18"/>
              </w:rPr>
            </w:pPr>
            <w:ins w:id="2953"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94EE4F4" w14:textId="77777777" w:rsidR="00141A62" w:rsidRDefault="00141A62" w:rsidP="00A1211E">
            <w:pPr>
              <w:keepLines/>
              <w:spacing w:after="0"/>
              <w:jc w:val="center"/>
              <w:rPr>
                <w:ins w:id="295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B23A5C" w14:textId="77777777" w:rsidR="00141A62" w:rsidRDefault="00141A62" w:rsidP="00A1211E">
            <w:pPr>
              <w:keepLines/>
              <w:spacing w:after="0"/>
              <w:jc w:val="center"/>
              <w:rPr>
                <w:ins w:id="2955" w:author="Huawei" w:date="2024-02-18T12:07:00Z"/>
                <w:rFonts w:ascii="Arial" w:hAnsi="Arial" w:cs="Arial"/>
                <w:sz w:val="18"/>
                <w:szCs w:val="18"/>
              </w:rPr>
            </w:pPr>
            <w:ins w:id="2956" w:author="Huawei" w:date="2024-02-18T12:07: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1A75AD79" w14:textId="77777777" w:rsidR="00141A62" w:rsidRDefault="00141A62" w:rsidP="00A1211E">
            <w:pPr>
              <w:keepLines/>
              <w:spacing w:after="0"/>
              <w:jc w:val="center"/>
              <w:rPr>
                <w:ins w:id="2957" w:author="Huawei" w:date="2024-02-18T12:07:00Z"/>
                <w:rFonts w:ascii="Arial" w:hAnsi="Arial" w:cs="Arial"/>
                <w:sz w:val="18"/>
                <w:szCs w:val="18"/>
              </w:rPr>
            </w:pPr>
          </w:p>
        </w:tc>
      </w:tr>
      <w:tr w:rsidR="00141A62" w14:paraId="3A1ED111" w14:textId="77777777" w:rsidTr="009D7FC4">
        <w:trPr>
          <w:trHeight w:val="283"/>
          <w:jc w:val="center"/>
          <w:ins w:id="2958"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7450DA" w14:textId="77777777" w:rsidR="00141A62" w:rsidRDefault="00141A62" w:rsidP="00A1211E">
            <w:pPr>
              <w:keepLines/>
              <w:spacing w:after="0"/>
              <w:rPr>
                <w:ins w:id="2959" w:author="Huawei" w:date="2024-02-18T12:07:00Z"/>
                <w:rFonts w:ascii="Arial" w:hAnsi="Arial" w:cs="Arial"/>
                <w:sz w:val="18"/>
                <w:szCs w:val="18"/>
              </w:rPr>
            </w:pPr>
            <w:ins w:id="2960" w:author="Huawei" w:date="2024-02-18T12:07: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4E88D3" w14:textId="77777777" w:rsidR="00141A62" w:rsidRDefault="00141A62" w:rsidP="00A1211E">
            <w:pPr>
              <w:keepLines/>
              <w:spacing w:after="0"/>
              <w:rPr>
                <w:ins w:id="2961" w:author="Huawei" w:date="2024-02-18T12:07:00Z"/>
                <w:rFonts w:ascii="Arial" w:hAnsi="Arial" w:cs="Arial"/>
                <w:sz w:val="18"/>
                <w:szCs w:val="18"/>
              </w:rPr>
            </w:pPr>
            <w:ins w:id="2962"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E3C105" w14:textId="77777777" w:rsidR="00141A62" w:rsidRDefault="00141A62" w:rsidP="00A1211E">
            <w:pPr>
              <w:keepLines/>
              <w:spacing w:after="0"/>
              <w:jc w:val="center"/>
              <w:rPr>
                <w:ins w:id="296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70C9C4" w14:textId="77777777" w:rsidR="00141A62" w:rsidRDefault="00141A62" w:rsidP="00A1211E">
            <w:pPr>
              <w:keepLines/>
              <w:spacing w:after="0"/>
              <w:jc w:val="center"/>
              <w:rPr>
                <w:ins w:id="2964" w:author="Huawei" w:date="2024-02-18T12:07:00Z"/>
                <w:rFonts w:ascii="Arial" w:hAnsi="Arial" w:cs="Arial"/>
                <w:sz w:val="18"/>
                <w:szCs w:val="18"/>
              </w:rPr>
            </w:pPr>
            <w:ins w:id="2965"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932CD" w14:textId="77777777" w:rsidR="00141A62" w:rsidRDefault="00141A62" w:rsidP="00A1211E">
            <w:pPr>
              <w:keepLines/>
              <w:spacing w:after="0"/>
              <w:jc w:val="center"/>
              <w:rPr>
                <w:ins w:id="2966" w:author="Huawei" w:date="2024-02-18T12:07:00Z"/>
                <w:rFonts w:ascii="Arial" w:hAnsi="Arial" w:cs="Arial"/>
                <w:sz w:val="18"/>
                <w:szCs w:val="18"/>
              </w:rPr>
            </w:pPr>
            <w:ins w:id="2967" w:author="Huawei" w:date="2024-02-18T12:07: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141A62" w14:paraId="14D856D8" w14:textId="77777777" w:rsidTr="009D7FC4">
        <w:trPr>
          <w:trHeight w:val="283"/>
          <w:jc w:val="center"/>
          <w:ins w:id="2968"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756E9" w14:textId="77777777" w:rsidR="00141A62" w:rsidRDefault="00141A62" w:rsidP="00A1211E">
            <w:pPr>
              <w:spacing w:after="0"/>
              <w:rPr>
                <w:ins w:id="2969"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ADE0B67" w14:textId="77777777" w:rsidR="00141A62" w:rsidRDefault="00141A62" w:rsidP="00A1211E">
            <w:pPr>
              <w:keepLines/>
              <w:spacing w:after="0"/>
              <w:rPr>
                <w:ins w:id="2970" w:author="Huawei" w:date="2024-02-18T12:07:00Z"/>
                <w:rFonts w:ascii="Arial" w:hAnsi="Arial" w:cs="Arial"/>
                <w:sz w:val="18"/>
                <w:szCs w:val="18"/>
              </w:rPr>
            </w:pPr>
            <w:ins w:id="2971"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683155" w14:textId="77777777" w:rsidR="00141A62" w:rsidRDefault="00141A62" w:rsidP="00A1211E">
            <w:pPr>
              <w:spacing w:after="0"/>
              <w:rPr>
                <w:ins w:id="2972"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394539" w14:textId="77777777" w:rsidR="00141A62" w:rsidRDefault="00141A62" w:rsidP="00A1211E">
            <w:pPr>
              <w:keepLines/>
              <w:spacing w:after="0"/>
              <w:jc w:val="center"/>
              <w:rPr>
                <w:ins w:id="2973" w:author="Huawei" w:date="2024-02-18T12:07:00Z"/>
                <w:rFonts w:ascii="Arial" w:hAnsi="Arial" w:cs="Arial"/>
                <w:sz w:val="18"/>
                <w:szCs w:val="18"/>
              </w:rPr>
            </w:pPr>
            <w:ins w:id="2974" w:author="Huawei" w:date="2024-02-18T12:07:00Z">
              <w:r>
                <w:rPr>
                  <w:rFonts w:ascii="Arial" w:hAnsi="Arial" w:cs="Arial"/>
                  <w:sz w:val="18"/>
                  <w:szCs w:val="18"/>
                </w:rPr>
                <w:t>10: NRB,c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3217026" w14:textId="77777777" w:rsidR="00141A62" w:rsidRDefault="00141A62" w:rsidP="00A1211E">
            <w:pPr>
              <w:spacing w:after="0"/>
              <w:rPr>
                <w:ins w:id="2975" w:author="Huawei" w:date="2024-02-18T12:07:00Z"/>
                <w:rFonts w:ascii="Arial" w:hAnsi="Arial" w:cs="Arial"/>
                <w:sz w:val="18"/>
                <w:szCs w:val="18"/>
              </w:rPr>
            </w:pPr>
          </w:p>
        </w:tc>
      </w:tr>
      <w:tr w:rsidR="00141A62" w14:paraId="52D2CD51" w14:textId="77777777" w:rsidTr="009D7FC4">
        <w:trPr>
          <w:trHeight w:val="283"/>
          <w:jc w:val="center"/>
          <w:ins w:id="2976"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886BAB" w14:textId="77777777" w:rsidR="00141A62" w:rsidRDefault="00141A62" w:rsidP="00A1211E">
            <w:pPr>
              <w:spacing w:after="0"/>
              <w:rPr>
                <w:ins w:id="2977"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9758BC" w14:textId="77777777" w:rsidR="00141A62" w:rsidRDefault="00141A62" w:rsidP="00A1211E">
            <w:pPr>
              <w:keepLines/>
              <w:spacing w:after="0"/>
              <w:rPr>
                <w:ins w:id="2978" w:author="Huawei" w:date="2024-02-18T12:07:00Z"/>
                <w:rFonts w:ascii="Arial" w:hAnsi="Arial" w:cs="Arial"/>
                <w:sz w:val="18"/>
                <w:szCs w:val="18"/>
              </w:rPr>
            </w:pPr>
            <w:ins w:id="2979"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34076D" w14:textId="77777777" w:rsidR="00141A62" w:rsidRDefault="00141A62" w:rsidP="00A1211E">
            <w:pPr>
              <w:spacing w:after="0"/>
              <w:rPr>
                <w:ins w:id="2980"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DC66D" w14:textId="77777777" w:rsidR="00141A62" w:rsidRDefault="00141A62" w:rsidP="00A1211E">
            <w:pPr>
              <w:keepLines/>
              <w:spacing w:after="0"/>
              <w:jc w:val="center"/>
              <w:rPr>
                <w:ins w:id="2981" w:author="Huawei" w:date="2024-02-18T12:07:00Z"/>
                <w:rFonts w:ascii="Arial" w:hAnsi="Arial" w:cs="Arial"/>
                <w:sz w:val="18"/>
                <w:szCs w:val="18"/>
              </w:rPr>
            </w:pPr>
            <w:ins w:id="2982" w:author="Huawei" w:date="2024-02-18T12:07:00Z">
              <w:r>
                <w:rPr>
                  <w:rFonts w:ascii="Arial" w:hAnsi="Arial" w:cs="Arial"/>
                  <w:sz w:val="18"/>
                  <w:szCs w:val="18"/>
                </w:rPr>
                <w:t xml:space="preserve">40: NRB,c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D8217AC" w14:textId="77777777" w:rsidR="00141A62" w:rsidRDefault="00141A62" w:rsidP="00A1211E">
            <w:pPr>
              <w:spacing w:after="0"/>
              <w:rPr>
                <w:ins w:id="2983" w:author="Huawei" w:date="2024-02-18T12:07:00Z"/>
                <w:rFonts w:ascii="Arial" w:hAnsi="Arial" w:cs="Arial"/>
                <w:sz w:val="18"/>
                <w:szCs w:val="18"/>
              </w:rPr>
            </w:pPr>
          </w:p>
        </w:tc>
      </w:tr>
      <w:tr w:rsidR="00141A62" w14:paraId="17D035C5" w14:textId="77777777" w:rsidTr="009D7FC4">
        <w:trPr>
          <w:trHeight w:val="283"/>
          <w:jc w:val="center"/>
          <w:ins w:id="2984"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C1B803A" w14:textId="77777777" w:rsidR="00141A62" w:rsidRDefault="00141A62" w:rsidP="00A1211E">
            <w:pPr>
              <w:keepLines/>
              <w:spacing w:after="0"/>
              <w:rPr>
                <w:ins w:id="2985" w:author="Huawei" w:date="2024-02-18T12:07:00Z"/>
                <w:rFonts w:ascii="Arial" w:hAnsi="Arial" w:cs="Arial"/>
                <w:sz w:val="18"/>
                <w:szCs w:val="18"/>
              </w:rPr>
            </w:pPr>
            <w:ins w:id="2986" w:author="Huawei" w:date="2024-02-18T12:07: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6132F2D" w14:textId="77777777" w:rsidR="00141A62" w:rsidRDefault="00141A62" w:rsidP="00A1211E">
            <w:pPr>
              <w:keepLines/>
              <w:spacing w:after="0"/>
              <w:jc w:val="center"/>
              <w:rPr>
                <w:ins w:id="2987" w:author="Huawei" w:date="2024-02-18T12:07:00Z"/>
                <w:rFonts w:ascii="Arial" w:hAnsi="Arial" w:cs="Arial"/>
                <w:sz w:val="18"/>
                <w:szCs w:val="18"/>
              </w:rPr>
            </w:pPr>
            <w:ins w:id="2988" w:author="Huawei" w:date="2024-02-18T12:07: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9059FCC" w14:textId="77777777" w:rsidR="00141A62" w:rsidRDefault="00141A62" w:rsidP="00A1211E">
            <w:pPr>
              <w:keepLines/>
              <w:spacing w:after="0"/>
              <w:jc w:val="center"/>
              <w:rPr>
                <w:ins w:id="2989" w:author="Huawei" w:date="2024-02-18T12:07:00Z"/>
                <w:rFonts w:ascii="Arial" w:hAnsi="Arial" w:cs="Arial"/>
                <w:sz w:val="18"/>
                <w:szCs w:val="18"/>
              </w:rPr>
            </w:pPr>
            <w:ins w:id="2990" w:author="Huawei" w:date="2024-02-18T12:07:00Z">
              <w:r>
                <w:rPr>
                  <w:rFonts w:ascii="Arial" w:hAnsi="Arial" w:cs="Arial"/>
                  <w:sz w:val="18"/>
                  <w:szCs w:val="18"/>
                </w:rPr>
                <w:t>Not Applicable</w:t>
              </w:r>
            </w:ins>
          </w:p>
        </w:tc>
      </w:tr>
      <w:tr w:rsidR="00141A62" w14:paraId="6DEC5C07" w14:textId="77777777" w:rsidTr="009D7FC4">
        <w:trPr>
          <w:trHeight w:val="225"/>
          <w:jc w:val="center"/>
          <w:ins w:id="2991"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9AB862F" w14:textId="77777777" w:rsidR="00141A62" w:rsidRDefault="00141A62" w:rsidP="00A1211E">
            <w:pPr>
              <w:keepLines/>
              <w:spacing w:after="0"/>
              <w:rPr>
                <w:ins w:id="2992" w:author="Huawei" w:date="2024-02-18T12:07:00Z"/>
                <w:rFonts w:ascii="Arial" w:hAnsi="Arial" w:cs="Arial"/>
                <w:sz w:val="18"/>
                <w:szCs w:val="18"/>
              </w:rPr>
            </w:pPr>
            <w:ins w:id="2993" w:author="Huawei" w:date="2024-02-18T12:07: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44774B8" w14:textId="77777777" w:rsidR="00141A62" w:rsidRDefault="00141A62" w:rsidP="00A1211E">
            <w:pPr>
              <w:keepLines/>
              <w:spacing w:after="0"/>
              <w:rPr>
                <w:ins w:id="2994" w:author="Huawei" w:date="2024-02-18T12:07:00Z"/>
                <w:rFonts w:ascii="Arial" w:hAnsi="Arial" w:cs="Arial"/>
                <w:sz w:val="18"/>
                <w:szCs w:val="18"/>
              </w:rPr>
            </w:pPr>
            <w:ins w:id="2995"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45580CD" w14:textId="77777777" w:rsidR="00141A62" w:rsidRDefault="00141A62" w:rsidP="00A1211E">
            <w:pPr>
              <w:keepLines/>
              <w:spacing w:after="0"/>
              <w:jc w:val="center"/>
              <w:rPr>
                <w:ins w:id="2996"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3AF6AA" w14:textId="77777777" w:rsidR="00141A62" w:rsidRDefault="00141A62" w:rsidP="00A1211E">
            <w:pPr>
              <w:keepLines/>
              <w:spacing w:after="0"/>
              <w:jc w:val="center"/>
              <w:rPr>
                <w:ins w:id="2997" w:author="Huawei" w:date="2024-02-18T12:07:00Z"/>
                <w:rFonts w:ascii="Arial" w:hAnsi="Arial" w:cs="Arial"/>
                <w:sz w:val="18"/>
                <w:szCs w:val="18"/>
              </w:rPr>
            </w:pPr>
            <w:ins w:id="2998" w:author="Huawei" w:date="2024-02-18T12:07: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15A875" w14:textId="77777777" w:rsidR="00141A62" w:rsidRDefault="00141A62" w:rsidP="00A1211E">
            <w:pPr>
              <w:keepLines/>
              <w:spacing w:after="0"/>
              <w:jc w:val="center"/>
              <w:rPr>
                <w:ins w:id="2999" w:author="Huawei" w:date="2024-02-18T12:07:00Z"/>
                <w:rFonts w:ascii="Arial" w:hAnsi="Arial" w:cs="Arial"/>
                <w:sz w:val="18"/>
                <w:szCs w:val="18"/>
              </w:rPr>
            </w:pPr>
            <w:ins w:id="3000" w:author="Huawei" w:date="2024-02-18T12:07:00Z">
              <w:r>
                <w:rPr>
                  <w:rFonts w:ascii="Arial" w:hAnsi="Arial" w:cs="Arial"/>
                  <w:sz w:val="18"/>
                  <w:szCs w:val="18"/>
                </w:rPr>
                <w:t>SR.3.1 TDD</w:t>
              </w:r>
            </w:ins>
          </w:p>
        </w:tc>
      </w:tr>
      <w:tr w:rsidR="00141A62" w14:paraId="6CBE185B" w14:textId="77777777" w:rsidTr="009D7FC4">
        <w:trPr>
          <w:trHeight w:val="228"/>
          <w:jc w:val="center"/>
          <w:ins w:id="3001"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F937C58" w14:textId="77777777" w:rsidR="00141A62" w:rsidRDefault="00141A62" w:rsidP="00A1211E">
            <w:pPr>
              <w:spacing w:after="0"/>
              <w:rPr>
                <w:ins w:id="3002"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1602EC" w14:textId="77777777" w:rsidR="00141A62" w:rsidRDefault="00141A62" w:rsidP="00A1211E">
            <w:pPr>
              <w:keepLines/>
              <w:spacing w:after="0"/>
              <w:rPr>
                <w:ins w:id="3003" w:author="Huawei" w:date="2024-02-18T12:07:00Z"/>
                <w:rFonts w:ascii="Arial" w:hAnsi="Arial" w:cs="Arial"/>
                <w:sz w:val="18"/>
                <w:szCs w:val="18"/>
              </w:rPr>
            </w:pPr>
            <w:ins w:id="3004"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B1875" w14:textId="77777777" w:rsidR="00141A62" w:rsidRDefault="00141A62" w:rsidP="00A1211E">
            <w:pPr>
              <w:spacing w:after="0"/>
              <w:rPr>
                <w:ins w:id="300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66431B" w14:textId="77777777" w:rsidR="00141A62" w:rsidRDefault="00141A62" w:rsidP="00A1211E">
            <w:pPr>
              <w:keepLines/>
              <w:spacing w:after="0"/>
              <w:jc w:val="center"/>
              <w:rPr>
                <w:ins w:id="3006" w:author="Huawei" w:date="2024-02-18T12:07:00Z"/>
                <w:rFonts w:ascii="Arial" w:hAnsi="Arial" w:cs="Arial"/>
                <w:sz w:val="18"/>
                <w:szCs w:val="18"/>
              </w:rPr>
            </w:pPr>
            <w:ins w:id="3007" w:author="Huawei" w:date="2024-02-18T12:07: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E292D5C" w14:textId="77777777" w:rsidR="00141A62" w:rsidRDefault="00141A62" w:rsidP="00A1211E">
            <w:pPr>
              <w:spacing w:after="0"/>
              <w:rPr>
                <w:ins w:id="3008" w:author="Huawei" w:date="2024-02-18T12:07:00Z"/>
                <w:rFonts w:ascii="Arial" w:hAnsi="Arial" w:cs="Arial"/>
                <w:sz w:val="18"/>
                <w:szCs w:val="18"/>
              </w:rPr>
            </w:pPr>
          </w:p>
        </w:tc>
      </w:tr>
      <w:tr w:rsidR="00141A62" w14:paraId="6C2C6C3A" w14:textId="77777777" w:rsidTr="009D7FC4">
        <w:trPr>
          <w:trHeight w:val="119"/>
          <w:jc w:val="center"/>
          <w:ins w:id="3009"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B95783" w14:textId="77777777" w:rsidR="00141A62" w:rsidRDefault="00141A62" w:rsidP="00A1211E">
            <w:pPr>
              <w:spacing w:after="0"/>
              <w:rPr>
                <w:ins w:id="3010"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5F318E" w14:textId="77777777" w:rsidR="00141A62" w:rsidRDefault="00141A62" w:rsidP="00A1211E">
            <w:pPr>
              <w:keepLines/>
              <w:spacing w:after="0"/>
              <w:rPr>
                <w:ins w:id="3011" w:author="Huawei" w:date="2024-02-18T12:07:00Z"/>
                <w:rFonts w:ascii="Arial" w:hAnsi="Arial" w:cs="Arial"/>
                <w:sz w:val="18"/>
                <w:szCs w:val="18"/>
              </w:rPr>
            </w:pPr>
            <w:ins w:id="3012"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FCDCD1" w14:textId="77777777" w:rsidR="00141A62" w:rsidRDefault="00141A62" w:rsidP="00A1211E">
            <w:pPr>
              <w:spacing w:after="0"/>
              <w:rPr>
                <w:ins w:id="301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01BA9" w14:textId="77777777" w:rsidR="00141A62" w:rsidRDefault="00141A62" w:rsidP="00A1211E">
            <w:pPr>
              <w:keepLines/>
              <w:spacing w:after="0"/>
              <w:jc w:val="center"/>
              <w:rPr>
                <w:ins w:id="3014" w:author="Huawei" w:date="2024-02-18T12:07:00Z"/>
                <w:rFonts w:ascii="Arial" w:hAnsi="Arial" w:cs="Arial"/>
                <w:sz w:val="18"/>
                <w:szCs w:val="18"/>
              </w:rPr>
            </w:pPr>
            <w:ins w:id="3015" w:author="Huawei" w:date="2024-02-18T12:07: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8220527" w14:textId="77777777" w:rsidR="00141A62" w:rsidRDefault="00141A62" w:rsidP="00A1211E">
            <w:pPr>
              <w:spacing w:after="0"/>
              <w:rPr>
                <w:ins w:id="3016" w:author="Huawei" w:date="2024-02-18T12:07:00Z"/>
                <w:rFonts w:ascii="Arial" w:hAnsi="Arial" w:cs="Arial"/>
                <w:sz w:val="18"/>
                <w:szCs w:val="18"/>
              </w:rPr>
            </w:pPr>
          </w:p>
        </w:tc>
      </w:tr>
      <w:tr w:rsidR="00141A62" w14:paraId="64D7AD51" w14:textId="77777777" w:rsidTr="009D7FC4">
        <w:trPr>
          <w:trHeight w:val="135"/>
          <w:jc w:val="center"/>
          <w:ins w:id="3017"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F40DCB6" w14:textId="77777777" w:rsidR="00141A62" w:rsidRDefault="00141A62" w:rsidP="00A1211E">
            <w:pPr>
              <w:keepLines/>
              <w:spacing w:after="0"/>
              <w:rPr>
                <w:ins w:id="3018" w:author="Huawei" w:date="2024-02-18T12:07:00Z"/>
                <w:rFonts w:ascii="Arial" w:hAnsi="Arial" w:cs="Arial"/>
                <w:sz w:val="18"/>
                <w:szCs w:val="18"/>
              </w:rPr>
            </w:pPr>
            <w:ins w:id="3019" w:author="Huawei" w:date="2024-02-18T12:07: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6024D4" w14:textId="77777777" w:rsidR="00141A62" w:rsidRDefault="00141A62" w:rsidP="00A1211E">
            <w:pPr>
              <w:keepLines/>
              <w:spacing w:after="0"/>
              <w:rPr>
                <w:ins w:id="3020" w:author="Huawei" w:date="2024-02-18T12:07:00Z"/>
                <w:rFonts w:ascii="Arial" w:hAnsi="Arial" w:cs="Arial"/>
                <w:sz w:val="18"/>
                <w:szCs w:val="18"/>
              </w:rPr>
            </w:pPr>
            <w:ins w:id="3021"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171DCD0" w14:textId="77777777" w:rsidR="00141A62" w:rsidRDefault="00141A62" w:rsidP="00A1211E">
            <w:pPr>
              <w:keepLines/>
              <w:spacing w:after="0"/>
              <w:jc w:val="center"/>
              <w:rPr>
                <w:ins w:id="3022"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104E1" w14:textId="77777777" w:rsidR="00141A62" w:rsidRDefault="00141A62" w:rsidP="00A1211E">
            <w:pPr>
              <w:keepLines/>
              <w:spacing w:after="0"/>
              <w:jc w:val="center"/>
              <w:rPr>
                <w:ins w:id="3023" w:author="Huawei" w:date="2024-02-18T12:07:00Z"/>
                <w:rFonts w:ascii="Arial" w:hAnsi="Arial" w:cs="Arial"/>
                <w:sz w:val="18"/>
                <w:szCs w:val="18"/>
              </w:rPr>
            </w:pPr>
            <w:ins w:id="3024" w:author="Huawei" w:date="2024-02-18T12:07: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952C77" w14:textId="77777777" w:rsidR="00141A62" w:rsidRDefault="00141A62" w:rsidP="00A1211E">
            <w:pPr>
              <w:keepLines/>
              <w:spacing w:after="0"/>
              <w:jc w:val="center"/>
              <w:rPr>
                <w:ins w:id="3025" w:author="Huawei" w:date="2024-02-18T12:07:00Z"/>
                <w:rFonts w:ascii="Arial" w:hAnsi="Arial" w:cs="Arial"/>
                <w:sz w:val="18"/>
                <w:szCs w:val="18"/>
              </w:rPr>
            </w:pPr>
            <w:ins w:id="3026" w:author="Huawei" w:date="2024-02-18T12:07:00Z">
              <w:r>
                <w:rPr>
                  <w:rFonts w:ascii="Arial" w:hAnsi="Arial" w:cs="Arial"/>
                  <w:sz w:val="18"/>
                  <w:szCs w:val="18"/>
                </w:rPr>
                <w:t>CR.3.1 TDD</w:t>
              </w:r>
            </w:ins>
          </w:p>
        </w:tc>
      </w:tr>
      <w:tr w:rsidR="00141A62" w14:paraId="64A9E1A3" w14:textId="77777777" w:rsidTr="009D7FC4">
        <w:trPr>
          <w:trHeight w:val="58"/>
          <w:jc w:val="center"/>
          <w:ins w:id="3027"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20DF55" w14:textId="77777777" w:rsidR="00141A62" w:rsidRDefault="00141A62" w:rsidP="00A1211E">
            <w:pPr>
              <w:spacing w:after="0"/>
              <w:rPr>
                <w:ins w:id="3028"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490BA" w14:textId="77777777" w:rsidR="00141A62" w:rsidRDefault="00141A62" w:rsidP="00A1211E">
            <w:pPr>
              <w:keepLines/>
              <w:spacing w:after="0"/>
              <w:rPr>
                <w:ins w:id="3029" w:author="Huawei" w:date="2024-02-18T12:07:00Z"/>
                <w:rFonts w:ascii="Arial" w:hAnsi="Arial" w:cs="Arial"/>
                <w:sz w:val="18"/>
                <w:szCs w:val="18"/>
              </w:rPr>
            </w:pPr>
            <w:ins w:id="3030"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D1090A" w14:textId="77777777" w:rsidR="00141A62" w:rsidRDefault="00141A62" w:rsidP="00A1211E">
            <w:pPr>
              <w:spacing w:after="0"/>
              <w:rPr>
                <w:ins w:id="303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547377" w14:textId="77777777" w:rsidR="00141A62" w:rsidRDefault="00141A62" w:rsidP="00A1211E">
            <w:pPr>
              <w:keepLines/>
              <w:spacing w:after="0"/>
              <w:jc w:val="center"/>
              <w:rPr>
                <w:ins w:id="3032" w:author="Huawei" w:date="2024-02-18T12:07:00Z"/>
                <w:rFonts w:ascii="Arial" w:hAnsi="Arial" w:cs="Arial"/>
                <w:sz w:val="18"/>
                <w:szCs w:val="18"/>
              </w:rPr>
            </w:pPr>
            <w:ins w:id="3033" w:author="Huawei" w:date="2024-02-18T12:07: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EDE63DC" w14:textId="77777777" w:rsidR="00141A62" w:rsidRDefault="00141A62" w:rsidP="00A1211E">
            <w:pPr>
              <w:spacing w:after="0"/>
              <w:rPr>
                <w:ins w:id="3034" w:author="Huawei" w:date="2024-02-18T12:07:00Z"/>
                <w:rFonts w:ascii="Arial" w:hAnsi="Arial" w:cs="Arial"/>
                <w:sz w:val="18"/>
                <w:szCs w:val="18"/>
              </w:rPr>
            </w:pPr>
          </w:p>
        </w:tc>
      </w:tr>
      <w:tr w:rsidR="00141A62" w14:paraId="0C24898E" w14:textId="77777777" w:rsidTr="009D7FC4">
        <w:trPr>
          <w:trHeight w:val="58"/>
          <w:jc w:val="center"/>
          <w:ins w:id="3035"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4207A6" w14:textId="77777777" w:rsidR="00141A62" w:rsidRDefault="00141A62" w:rsidP="00A1211E">
            <w:pPr>
              <w:spacing w:after="0"/>
              <w:rPr>
                <w:ins w:id="3036"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42C588D" w14:textId="77777777" w:rsidR="00141A62" w:rsidRDefault="00141A62" w:rsidP="00A1211E">
            <w:pPr>
              <w:keepLines/>
              <w:spacing w:after="0"/>
              <w:rPr>
                <w:ins w:id="3037" w:author="Huawei" w:date="2024-02-18T12:07:00Z"/>
                <w:rFonts w:ascii="Arial" w:hAnsi="Arial" w:cs="Arial"/>
                <w:sz w:val="18"/>
                <w:szCs w:val="18"/>
              </w:rPr>
            </w:pPr>
            <w:ins w:id="3038"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4DEC9E" w14:textId="77777777" w:rsidR="00141A62" w:rsidRDefault="00141A62" w:rsidP="00A1211E">
            <w:pPr>
              <w:spacing w:after="0"/>
              <w:rPr>
                <w:ins w:id="303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7B499A" w14:textId="77777777" w:rsidR="00141A62" w:rsidRDefault="00141A62" w:rsidP="00A1211E">
            <w:pPr>
              <w:keepLines/>
              <w:spacing w:after="0"/>
              <w:jc w:val="center"/>
              <w:rPr>
                <w:ins w:id="3040" w:author="Huawei" w:date="2024-02-18T12:07:00Z"/>
                <w:rFonts w:ascii="Arial" w:hAnsi="Arial" w:cs="Arial"/>
                <w:sz w:val="18"/>
                <w:szCs w:val="18"/>
              </w:rPr>
            </w:pPr>
            <w:ins w:id="3041" w:author="Huawei" w:date="2024-02-18T12:07: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0C3A1D7" w14:textId="77777777" w:rsidR="00141A62" w:rsidRDefault="00141A62" w:rsidP="00A1211E">
            <w:pPr>
              <w:spacing w:after="0"/>
              <w:rPr>
                <w:ins w:id="3042" w:author="Huawei" w:date="2024-02-18T12:07:00Z"/>
                <w:rFonts w:ascii="Arial" w:hAnsi="Arial" w:cs="Arial"/>
                <w:sz w:val="18"/>
                <w:szCs w:val="18"/>
              </w:rPr>
            </w:pPr>
          </w:p>
        </w:tc>
      </w:tr>
      <w:tr w:rsidR="00141A62" w14:paraId="10B9E2F7" w14:textId="77777777" w:rsidTr="009D7FC4">
        <w:trPr>
          <w:trHeight w:val="187"/>
          <w:jc w:val="center"/>
          <w:ins w:id="3043"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0BDB4E5" w14:textId="77777777" w:rsidR="00141A62" w:rsidRDefault="00141A62" w:rsidP="00A1211E">
            <w:pPr>
              <w:keepLines/>
              <w:spacing w:after="0"/>
              <w:rPr>
                <w:ins w:id="3044" w:author="Huawei" w:date="2024-02-18T12:07:00Z"/>
                <w:rFonts w:ascii="Arial" w:hAnsi="Arial" w:cs="Arial"/>
                <w:sz w:val="18"/>
                <w:szCs w:val="18"/>
              </w:rPr>
            </w:pPr>
            <w:ins w:id="3045" w:author="Huawei" w:date="2024-02-18T12:07: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1AAC1" w14:textId="77777777" w:rsidR="00141A62" w:rsidRDefault="00141A62" w:rsidP="00A1211E">
            <w:pPr>
              <w:keepLines/>
              <w:spacing w:after="0"/>
              <w:rPr>
                <w:ins w:id="3046" w:author="Huawei" w:date="2024-02-18T12:07:00Z"/>
                <w:rFonts w:ascii="Arial" w:hAnsi="Arial" w:cs="Arial"/>
                <w:sz w:val="18"/>
                <w:szCs w:val="18"/>
              </w:rPr>
            </w:pPr>
            <w:ins w:id="3047"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E9087CD" w14:textId="77777777" w:rsidR="00141A62" w:rsidRDefault="00141A62" w:rsidP="00A1211E">
            <w:pPr>
              <w:keepLines/>
              <w:spacing w:after="0"/>
              <w:jc w:val="center"/>
              <w:rPr>
                <w:ins w:id="304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B6AD92" w14:textId="77777777" w:rsidR="00141A62" w:rsidRDefault="00141A62" w:rsidP="00A1211E">
            <w:pPr>
              <w:keepLines/>
              <w:spacing w:after="0"/>
              <w:jc w:val="center"/>
              <w:rPr>
                <w:ins w:id="3049" w:author="Huawei" w:date="2024-02-18T12:07:00Z"/>
                <w:rFonts w:ascii="Arial" w:hAnsi="Arial" w:cs="Arial"/>
                <w:sz w:val="18"/>
                <w:szCs w:val="18"/>
              </w:rPr>
            </w:pPr>
            <w:ins w:id="3050" w:author="Huawei" w:date="2024-02-18T12:07: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2D9BAC" w14:textId="77777777" w:rsidR="00141A62" w:rsidRDefault="00141A62" w:rsidP="00A1211E">
            <w:pPr>
              <w:keepLines/>
              <w:spacing w:after="0"/>
              <w:jc w:val="center"/>
              <w:rPr>
                <w:ins w:id="3051" w:author="Huawei" w:date="2024-02-18T12:07:00Z"/>
                <w:rFonts w:ascii="Arial" w:hAnsi="Arial" w:cs="Arial"/>
                <w:sz w:val="18"/>
                <w:szCs w:val="18"/>
              </w:rPr>
            </w:pPr>
            <w:ins w:id="3052" w:author="Huawei" w:date="2024-02-18T12:07:00Z">
              <w:r>
                <w:rPr>
                  <w:rFonts w:ascii="Arial" w:hAnsi="Arial" w:cs="Arial"/>
                  <w:sz w:val="18"/>
                  <w:szCs w:val="18"/>
                </w:rPr>
                <w:t>CCR.3.1 TDD</w:t>
              </w:r>
            </w:ins>
          </w:p>
        </w:tc>
      </w:tr>
      <w:tr w:rsidR="00141A62" w14:paraId="0633BD9C" w14:textId="77777777" w:rsidTr="009D7FC4">
        <w:trPr>
          <w:trHeight w:val="105"/>
          <w:jc w:val="center"/>
          <w:ins w:id="3053"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44CA2A" w14:textId="77777777" w:rsidR="00141A62" w:rsidRDefault="00141A62" w:rsidP="00A1211E">
            <w:pPr>
              <w:spacing w:after="0"/>
              <w:rPr>
                <w:ins w:id="3054"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7C15" w14:textId="77777777" w:rsidR="00141A62" w:rsidRDefault="00141A62" w:rsidP="00A1211E">
            <w:pPr>
              <w:keepLines/>
              <w:spacing w:after="0"/>
              <w:rPr>
                <w:ins w:id="3055" w:author="Huawei" w:date="2024-02-18T12:07:00Z"/>
                <w:rFonts w:ascii="Arial" w:hAnsi="Arial" w:cs="Arial"/>
                <w:sz w:val="18"/>
                <w:szCs w:val="18"/>
              </w:rPr>
            </w:pPr>
            <w:ins w:id="3056"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72010EC3" w14:textId="77777777" w:rsidR="00141A62" w:rsidRDefault="00141A62" w:rsidP="00A1211E">
            <w:pPr>
              <w:keepLines/>
              <w:spacing w:after="0"/>
              <w:jc w:val="center"/>
              <w:rPr>
                <w:ins w:id="305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A04694" w14:textId="77777777" w:rsidR="00141A62" w:rsidRDefault="00141A62" w:rsidP="00A1211E">
            <w:pPr>
              <w:keepLines/>
              <w:spacing w:after="0"/>
              <w:jc w:val="center"/>
              <w:rPr>
                <w:ins w:id="3058" w:author="Huawei" w:date="2024-02-18T12:07:00Z"/>
                <w:rFonts w:ascii="Arial" w:hAnsi="Arial" w:cs="Arial"/>
                <w:sz w:val="18"/>
                <w:szCs w:val="18"/>
              </w:rPr>
            </w:pPr>
            <w:ins w:id="3059" w:author="Huawei" w:date="2024-02-18T12:07: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8C0596E" w14:textId="77777777" w:rsidR="00141A62" w:rsidRDefault="00141A62" w:rsidP="00A1211E">
            <w:pPr>
              <w:spacing w:after="0"/>
              <w:rPr>
                <w:ins w:id="3060" w:author="Huawei" w:date="2024-02-18T12:07:00Z"/>
                <w:rFonts w:ascii="Arial" w:hAnsi="Arial" w:cs="Arial"/>
                <w:sz w:val="18"/>
                <w:szCs w:val="18"/>
              </w:rPr>
            </w:pPr>
          </w:p>
        </w:tc>
      </w:tr>
      <w:tr w:rsidR="00141A62" w14:paraId="184B32ED" w14:textId="77777777" w:rsidTr="009D7FC4">
        <w:trPr>
          <w:trHeight w:val="137"/>
          <w:jc w:val="center"/>
          <w:ins w:id="3061"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FDCBD6" w14:textId="77777777" w:rsidR="00141A62" w:rsidRDefault="00141A62" w:rsidP="00A1211E">
            <w:pPr>
              <w:spacing w:after="0"/>
              <w:rPr>
                <w:ins w:id="3062"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819320" w14:textId="77777777" w:rsidR="00141A62" w:rsidRDefault="00141A62" w:rsidP="00A1211E">
            <w:pPr>
              <w:keepLines/>
              <w:spacing w:after="0"/>
              <w:rPr>
                <w:ins w:id="3063" w:author="Huawei" w:date="2024-02-18T12:07:00Z"/>
                <w:rFonts w:ascii="Arial" w:hAnsi="Arial" w:cs="Arial"/>
                <w:sz w:val="18"/>
                <w:szCs w:val="18"/>
              </w:rPr>
            </w:pPr>
            <w:ins w:id="3064"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DF63047" w14:textId="77777777" w:rsidR="00141A62" w:rsidRDefault="00141A62" w:rsidP="00A1211E">
            <w:pPr>
              <w:keepLines/>
              <w:spacing w:after="0"/>
              <w:jc w:val="center"/>
              <w:rPr>
                <w:ins w:id="306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A70515" w14:textId="77777777" w:rsidR="00141A62" w:rsidRDefault="00141A62" w:rsidP="00A1211E">
            <w:pPr>
              <w:keepLines/>
              <w:spacing w:after="0"/>
              <w:jc w:val="center"/>
              <w:rPr>
                <w:ins w:id="3066" w:author="Huawei" w:date="2024-02-18T12:07:00Z"/>
                <w:rFonts w:ascii="Arial" w:hAnsi="Arial" w:cs="Arial"/>
                <w:sz w:val="18"/>
                <w:szCs w:val="18"/>
              </w:rPr>
            </w:pPr>
            <w:ins w:id="3067" w:author="Huawei" w:date="2024-02-18T12:07: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A7AE90C" w14:textId="77777777" w:rsidR="00141A62" w:rsidRDefault="00141A62" w:rsidP="00A1211E">
            <w:pPr>
              <w:spacing w:after="0"/>
              <w:rPr>
                <w:ins w:id="3068" w:author="Huawei" w:date="2024-02-18T12:07:00Z"/>
                <w:rFonts w:ascii="Arial" w:hAnsi="Arial" w:cs="Arial"/>
                <w:sz w:val="18"/>
                <w:szCs w:val="18"/>
              </w:rPr>
            </w:pPr>
          </w:p>
        </w:tc>
      </w:tr>
      <w:tr w:rsidR="00141A62" w14:paraId="255DA4C8" w14:textId="77777777" w:rsidTr="009D7FC4">
        <w:trPr>
          <w:trHeight w:val="98"/>
          <w:jc w:val="center"/>
          <w:ins w:id="3069"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D5F1B" w14:textId="77777777" w:rsidR="00141A62" w:rsidRDefault="00141A62" w:rsidP="00A1211E">
            <w:pPr>
              <w:keepLines/>
              <w:spacing w:after="0"/>
              <w:rPr>
                <w:ins w:id="3070" w:author="Huawei" w:date="2024-02-18T12:07:00Z"/>
                <w:rFonts w:ascii="Arial" w:hAnsi="Arial" w:cs="Arial"/>
                <w:sz w:val="18"/>
                <w:szCs w:val="18"/>
              </w:rPr>
            </w:pPr>
            <w:ins w:id="3071" w:author="Huawei" w:date="2024-02-18T12:07: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8663A58" w14:textId="77777777" w:rsidR="00141A62" w:rsidRDefault="00141A62" w:rsidP="00A1211E">
            <w:pPr>
              <w:keepLines/>
              <w:spacing w:after="0"/>
              <w:jc w:val="center"/>
              <w:rPr>
                <w:ins w:id="3072" w:author="Huawei" w:date="2024-02-18T12: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4D909E6" w14:textId="77777777" w:rsidR="00141A62" w:rsidRDefault="00141A62" w:rsidP="00A1211E">
            <w:pPr>
              <w:keepLines/>
              <w:spacing w:after="0"/>
              <w:jc w:val="center"/>
              <w:rPr>
                <w:ins w:id="3073" w:author="Huawei" w:date="2024-02-18T12:07:00Z"/>
                <w:rFonts w:ascii="Arial" w:hAnsi="Arial" w:cs="Arial"/>
                <w:sz w:val="18"/>
                <w:szCs w:val="18"/>
              </w:rPr>
            </w:pPr>
            <w:ins w:id="3074" w:author="Huawei" w:date="2024-02-18T12:07:00Z">
              <w:r>
                <w:rPr>
                  <w:rFonts w:ascii="Arial" w:hAnsi="Arial" w:cs="Arial"/>
                  <w:snapToGrid w:val="0"/>
                  <w:sz w:val="18"/>
                  <w:szCs w:val="18"/>
                </w:rPr>
                <w:t>OP.1</w:t>
              </w:r>
            </w:ins>
          </w:p>
        </w:tc>
      </w:tr>
      <w:tr w:rsidR="00141A62" w14:paraId="39004101" w14:textId="77777777" w:rsidTr="009D7FC4">
        <w:trPr>
          <w:trHeight w:val="58"/>
          <w:jc w:val="center"/>
          <w:ins w:id="3075"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4875989" w14:textId="77777777" w:rsidR="00141A62" w:rsidRDefault="00141A62" w:rsidP="00A1211E">
            <w:pPr>
              <w:keepLines/>
              <w:spacing w:after="0"/>
              <w:rPr>
                <w:ins w:id="3076" w:author="Huawei" w:date="2024-02-18T12:07:00Z"/>
                <w:rFonts w:ascii="Arial" w:hAnsi="Arial" w:cs="Arial"/>
                <w:sz w:val="18"/>
                <w:szCs w:val="18"/>
              </w:rPr>
            </w:pPr>
            <w:ins w:id="3077" w:author="Huawei" w:date="2024-02-18T12:07: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7829E2F" w14:textId="77777777" w:rsidR="00141A62" w:rsidRDefault="00141A62" w:rsidP="00A1211E">
            <w:pPr>
              <w:keepLines/>
              <w:spacing w:after="0"/>
              <w:jc w:val="center"/>
              <w:rPr>
                <w:ins w:id="3078" w:author="Huawei" w:date="2024-02-18T12: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8FB3A81" w14:textId="77777777" w:rsidR="00141A62" w:rsidRDefault="00141A62" w:rsidP="00A1211E">
            <w:pPr>
              <w:keepLines/>
              <w:spacing w:after="0"/>
              <w:jc w:val="center"/>
              <w:rPr>
                <w:ins w:id="3079" w:author="Huawei" w:date="2024-02-18T12:07:00Z"/>
                <w:rFonts w:ascii="Arial" w:hAnsi="Arial" w:cs="Arial"/>
                <w:snapToGrid w:val="0"/>
                <w:sz w:val="18"/>
                <w:szCs w:val="18"/>
              </w:rPr>
            </w:pPr>
            <w:ins w:id="3080" w:author="Huawei" w:date="2024-02-18T12:07:00Z">
              <w:r>
                <w:rPr>
                  <w:rFonts w:ascii="Arial" w:hAnsi="Arial" w:cs="Arial"/>
                  <w:snapToGrid w:val="0"/>
                  <w:sz w:val="18"/>
                  <w:szCs w:val="18"/>
                </w:rPr>
                <w:t>SMTC.1</w:t>
              </w:r>
            </w:ins>
          </w:p>
        </w:tc>
      </w:tr>
      <w:tr w:rsidR="00141A62" w14:paraId="220D1759" w14:textId="77777777" w:rsidTr="009D7FC4">
        <w:trPr>
          <w:trHeight w:val="89"/>
          <w:jc w:val="center"/>
          <w:ins w:id="3081"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CA8A8B" w14:textId="77777777" w:rsidR="00141A62" w:rsidRDefault="00141A62" w:rsidP="00A1211E">
            <w:pPr>
              <w:keepLines/>
              <w:spacing w:after="0"/>
              <w:rPr>
                <w:ins w:id="3082" w:author="Huawei" w:date="2024-02-18T12:07:00Z"/>
                <w:rFonts w:ascii="Arial" w:hAnsi="Arial" w:cs="Arial"/>
                <w:sz w:val="18"/>
                <w:szCs w:val="18"/>
              </w:rPr>
            </w:pPr>
            <w:ins w:id="3083" w:author="Huawei" w:date="2024-02-18T12:07: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A31E5C4" w14:textId="77777777" w:rsidR="00141A62" w:rsidRDefault="00141A62" w:rsidP="00A1211E">
            <w:pPr>
              <w:keepLines/>
              <w:spacing w:after="0"/>
              <w:jc w:val="center"/>
              <w:rPr>
                <w:ins w:id="308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485FEC" w14:textId="77777777" w:rsidR="00141A62" w:rsidRDefault="00141A62" w:rsidP="00A1211E">
            <w:pPr>
              <w:keepLines/>
              <w:spacing w:after="0"/>
              <w:jc w:val="center"/>
              <w:rPr>
                <w:ins w:id="3085" w:author="Huawei" w:date="2024-02-18T12:07:00Z"/>
                <w:rFonts w:ascii="Arial" w:hAnsi="Arial" w:cs="Arial"/>
                <w:sz w:val="18"/>
                <w:szCs w:val="18"/>
              </w:rPr>
            </w:pPr>
            <w:ins w:id="3086" w:author="Huawei" w:date="2024-02-18T12:07: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94EB21" w14:textId="77777777" w:rsidR="00141A62" w:rsidRDefault="00141A62" w:rsidP="00A1211E">
            <w:pPr>
              <w:keepLines/>
              <w:spacing w:after="0"/>
              <w:jc w:val="center"/>
              <w:rPr>
                <w:ins w:id="3087" w:author="Huawei" w:date="2024-02-18T12:07:00Z"/>
                <w:rFonts w:ascii="Arial" w:hAnsi="Arial" w:cs="Arial"/>
                <w:sz w:val="18"/>
                <w:szCs w:val="18"/>
              </w:rPr>
            </w:pPr>
            <w:ins w:id="3088" w:author="Huawei" w:date="2024-02-18T12:07:00Z">
              <w:r>
                <w:rPr>
                  <w:rFonts w:ascii="Arial" w:hAnsi="Arial" w:cs="Arial"/>
                  <w:sz w:val="18"/>
                  <w:szCs w:val="18"/>
                </w:rPr>
                <w:t xml:space="preserve"> TCI.State.0</w:t>
              </w:r>
            </w:ins>
          </w:p>
        </w:tc>
      </w:tr>
      <w:tr w:rsidR="00141A62" w14:paraId="64459EFE" w14:textId="77777777" w:rsidTr="009D7FC4">
        <w:trPr>
          <w:trHeight w:val="187"/>
          <w:jc w:val="center"/>
          <w:ins w:id="3089"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B457A4F" w14:textId="77777777" w:rsidR="00141A62" w:rsidRDefault="00141A62" w:rsidP="00A1211E">
            <w:pPr>
              <w:keepLines/>
              <w:spacing w:after="0"/>
              <w:rPr>
                <w:ins w:id="3090" w:author="Huawei" w:date="2024-02-18T12:07:00Z"/>
                <w:rFonts w:ascii="Arial" w:hAnsi="Arial" w:cs="Arial"/>
                <w:sz w:val="18"/>
                <w:szCs w:val="18"/>
              </w:rPr>
            </w:pPr>
            <w:ins w:id="3091" w:author="Huawei" w:date="2024-02-18T12:07: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37225C1" w14:textId="77777777" w:rsidR="00141A62" w:rsidRDefault="00141A62" w:rsidP="00A1211E">
            <w:pPr>
              <w:keepLines/>
              <w:spacing w:after="0"/>
              <w:rPr>
                <w:ins w:id="3092" w:author="Huawei" w:date="2024-02-18T12:07:00Z"/>
                <w:rFonts w:ascii="Arial" w:hAnsi="Arial" w:cs="Arial"/>
                <w:sz w:val="18"/>
                <w:szCs w:val="18"/>
              </w:rPr>
            </w:pPr>
            <w:ins w:id="3093"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D1F3D19" w14:textId="77777777" w:rsidR="00141A62" w:rsidRDefault="00141A62" w:rsidP="00A1211E">
            <w:pPr>
              <w:keepLines/>
              <w:spacing w:after="0"/>
              <w:jc w:val="center"/>
              <w:rPr>
                <w:ins w:id="309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77B5B6" w14:textId="77777777" w:rsidR="00141A62" w:rsidRDefault="00141A62" w:rsidP="00A1211E">
            <w:pPr>
              <w:keepLines/>
              <w:spacing w:after="0"/>
              <w:jc w:val="center"/>
              <w:rPr>
                <w:ins w:id="3095" w:author="Huawei" w:date="2024-02-18T12:07:00Z"/>
                <w:rFonts w:ascii="Arial" w:hAnsi="Arial" w:cs="Arial"/>
                <w:sz w:val="18"/>
                <w:szCs w:val="18"/>
              </w:rPr>
            </w:pPr>
            <w:ins w:id="3096" w:author="Huawei" w:date="2024-02-18T12:07: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82C17C" w14:textId="77777777" w:rsidR="00141A62" w:rsidRDefault="00141A62" w:rsidP="00A1211E">
            <w:pPr>
              <w:keepLines/>
              <w:spacing w:after="0"/>
              <w:jc w:val="center"/>
              <w:rPr>
                <w:ins w:id="3097" w:author="Huawei" w:date="2024-02-18T12:07:00Z"/>
                <w:rFonts w:ascii="Arial" w:hAnsi="Arial" w:cs="Arial"/>
                <w:sz w:val="18"/>
                <w:szCs w:val="18"/>
              </w:rPr>
            </w:pPr>
            <w:ins w:id="3098" w:author="Huawei" w:date="2024-02-18T12:07:00Z">
              <w:r>
                <w:rPr>
                  <w:rFonts w:ascii="Arial" w:hAnsi="Arial" w:cs="Arial"/>
                  <w:sz w:val="18"/>
                  <w:szCs w:val="18"/>
                </w:rPr>
                <w:t>TRS.2.1 TDD</w:t>
              </w:r>
            </w:ins>
          </w:p>
        </w:tc>
      </w:tr>
      <w:tr w:rsidR="00141A62" w14:paraId="22E088CD" w14:textId="77777777" w:rsidTr="009D7FC4">
        <w:trPr>
          <w:trHeight w:val="105"/>
          <w:jc w:val="center"/>
          <w:ins w:id="3099"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DF15428" w14:textId="77777777" w:rsidR="00141A62" w:rsidRDefault="00141A62" w:rsidP="00A1211E">
            <w:pPr>
              <w:spacing w:after="0"/>
              <w:rPr>
                <w:ins w:id="3100"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36733A" w14:textId="77777777" w:rsidR="00141A62" w:rsidRDefault="00141A62" w:rsidP="00A1211E">
            <w:pPr>
              <w:keepLines/>
              <w:spacing w:after="0"/>
              <w:rPr>
                <w:ins w:id="3101" w:author="Huawei" w:date="2024-02-18T12:07:00Z"/>
                <w:rFonts w:ascii="Arial" w:hAnsi="Arial" w:cs="Arial"/>
                <w:sz w:val="18"/>
                <w:szCs w:val="18"/>
              </w:rPr>
            </w:pPr>
            <w:ins w:id="3102"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9EF32BD" w14:textId="77777777" w:rsidR="00141A62" w:rsidRDefault="00141A62" w:rsidP="00A1211E">
            <w:pPr>
              <w:keepLines/>
              <w:spacing w:after="0"/>
              <w:jc w:val="center"/>
              <w:rPr>
                <w:ins w:id="310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7A5F1E" w14:textId="77777777" w:rsidR="00141A62" w:rsidRDefault="00141A62" w:rsidP="00A1211E">
            <w:pPr>
              <w:keepLines/>
              <w:spacing w:after="0"/>
              <w:jc w:val="center"/>
              <w:rPr>
                <w:ins w:id="3104" w:author="Huawei" w:date="2024-02-18T12:07:00Z"/>
                <w:rFonts w:ascii="Arial" w:hAnsi="Arial" w:cs="Arial"/>
                <w:sz w:val="18"/>
                <w:szCs w:val="18"/>
              </w:rPr>
            </w:pPr>
            <w:ins w:id="3105" w:author="Huawei" w:date="2024-02-18T12:07: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99FCF4D" w14:textId="77777777" w:rsidR="00141A62" w:rsidRDefault="00141A62" w:rsidP="00A1211E">
            <w:pPr>
              <w:spacing w:after="0"/>
              <w:rPr>
                <w:ins w:id="3106" w:author="Huawei" w:date="2024-02-18T12:07:00Z"/>
                <w:rFonts w:ascii="Arial" w:hAnsi="Arial" w:cs="Arial"/>
                <w:sz w:val="18"/>
                <w:szCs w:val="18"/>
              </w:rPr>
            </w:pPr>
          </w:p>
        </w:tc>
      </w:tr>
      <w:tr w:rsidR="00141A62" w14:paraId="403265AD" w14:textId="77777777" w:rsidTr="009D7FC4">
        <w:trPr>
          <w:trHeight w:val="137"/>
          <w:jc w:val="center"/>
          <w:ins w:id="3107"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ECF36C" w14:textId="77777777" w:rsidR="00141A62" w:rsidRDefault="00141A62" w:rsidP="00A1211E">
            <w:pPr>
              <w:spacing w:after="0"/>
              <w:rPr>
                <w:ins w:id="3108"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432CA3" w14:textId="77777777" w:rsidR="00141A62" w:rsidRDefault="00141A62" w:rsidP="00A1211E">
            <w:pPr>
              <w:keepLines/>
              <w:spacing w:after="0"/>
              <w:rPr>
                <w:ins w:id="3109" w:author="Huawei" w:date="2024-02-18T12:07:00Z"/>
                <w:rFonts w:ascii="Arial" w:hAnsi="Arial" w:cs="Arial"/>
                <w:sz w:val="18"/>
                <w:szCs w:val="18"/>
              </w:rPr>
            </w:pPr>
            <w:ins w:id="3110"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F1417BF" w14:textId="77777777" w:rsidR="00141A62" w:rsidRDefault="00141A62" w:rsidP="00A1211E">
            <w:pPr>
              <w:keepLines/>
              <w:spacing w:after="0"/>
              <w:jc w:val="center"/>
              <w:rPr>
                <w:ins w:id="311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FCC82" w14:textId="77777777" w:rsidR="00141A62" w:rsidRDefault="00141A62" w:rsidP="00A1211E">
            <w:pPr>
              <w:keepLines/>
              <w:spacing w:after="0"/>
              <w:jc w:val="center"/>
              <w:rPr>
                <w:ins w:id="3112" w:author="Huawei" w:date="2024-02-18T12:07:00Z"/>
                <w:rFonts w:ascii="Arial" w:hAnsi="Arial" w:cs="Arial"/>
                <w:sz w:val="18"/>
                <w:szCs w:val="18"/>
              </w:rPr>
            </w:pPr>
            <w:ins w:id="3113" w:author="Huawei" w:date="2024-02-18T12:07: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B57411" w14:textId="77777777" w:rsidR="00141A62" w:rsidRDefault="00141A62" w:rsidP="00A1211E">
            <w:pPr>
              <w:spacing w:after="0"/>
              <w:rPr>
                <w:ins w:id="3114" w:author="Huawei" w:date="2024-02-18T12:07:00Z"/>
                <w:rFonts w:ascii="Arial" w:hAnsi="Arial" w:cs="Arial"/>
                <w:sz w:val="18"/>
                <w:szCs w:val="18"/>
              </w:rPr>
            </w:pPr>
          </w:p>
        </w:tc>
      </w:tr>
      <w:tr w:rsidR="00141A62" w14:paraId="36A9B7CD" w14:textId="77777777" w:rsidTr="009D7FC4">
        <w:trPr>
          <w:trHeight w:val="89"/>
          <w:jc w:val="center"/>
          <w:ins w:id="3115"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8736BD9" w14:textId="77777777" w:rsidR="00141A62" w:rsidRDefault="00141A62" w:rsidP="00A1211E">
            <w:pPr>
              <w:keepLines/>
              <w:spacing w:after="0"/>
              <w:rPr>
                <w:ins w:id="3116" w:author="Huawei" w:date="2024-02-18T12:07:00Z"/>
                <w:rFonts w:ascii="Arial" w:hAnsi="Arial" w:cs="Arial"/>
                <w:sz w:val="18"/>
                <w:szCs w:val="18"/>
              </w:rPr>
            </w:pPr>
            <w:ins w:id="3117" w:author="Huawei" w:date="2024-02-18T12:07: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EFD410B" w14:textId="77777777" w:rsidR="00141A62" w:rsidRDefault="00141A62" w:rsidP="00A1211E">
            <w:pPr>
              <w:keepLines/>
              <w:spacing w:after="0"/>
              <w:rPr>
                <w:ins w:id="3118" w:author="Huawei" w:date="2024-02-18T12:07:00Z"/>
                <w:rFonts w:ascii="Arial" w:hAnsi="Arial" w:cs="Arial"/>
                <w:sz w:val="18"/>
                <w:szCs w:val="18"/>
              </w:rPr>
            </w:pPr>
            <w:ins w:id="3119" w:author="Huawei" w:date="2024-02-18T12:07: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B51B56" w14:textId="77777777" w:rsidR="00141A62" w:rsidRDefault="00141A62" w:rsidP="00A1211E">
            <w:pPr>
              <w:keepLines/>
              <w:spacing w:after="0"/>
              <w:jc w:val="center"/>
              <w:rPr>
                <w:ins w:id="3120"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E691FF" w14:textId="77777777" w:rsidR="00141A62" w:rsidRDefault="00141A62" w:rsidP="00A1211E">
            <w:pPr>
              <w:keepLines/>
              <w:spacing w:after="0"/>
              <w:jc w:val="center"/>
              <w:rPr>
                <w:ins w:id="3121" w:author="Huawei" w:date="2024-02-18T12:07:00Z"/>
                <w:rFonts w:ascii="Arial" w:hAnsi="Arial" w:cs="Arial"/>
                <w:sz w:val="18"/>
                <w:szCs w:val="18"/>
              </w:rPr>
            </w:pPr>
            <w:ins w:id="3122" w:author="Huawei" w:date="2024-02-18T12:07: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7BE916" w14:textId="77777777" w:rsidR="00141A62" w:rsidRDefault="00141A62" w:rsidP="00A1211E">
            <w:pPr>
              <w:keepLines/>
              <w:spacing w:after="0"/>
              <w:jc w:val="center"/>
              <w:rPr>
                <w:ins w:id="3123" w:author="Huawei" w:date="2024-02-18T12:07:00Z"/>
                <w:rFonts w:ascii="Arial" w:hAnsi="Arial" w:cs="Arial"/>
                <w:sz w:val="18"/>
                <w:szCs w:val="18"/>
              </w:rPr>
            </w:pPr>
            <w:ins w:id="3124" w:author="Huawei" w:date="2024-02-18T12:07:00Z">
              <w:r>
                <w:rPr>
                  <w:rFonts w:ascii="Arial" w:hAnsi="Arial" w:cs="Arial"/>
                  <w:sz w:val="18"/>
                  <w:szCs w:val="18"/>
                </w:rPr>
                <w:t>SSB.1 FR2</w:t>
              </w:r>
            </w:ins>
          </w:p>
        </w:tc>
      </w:tr>
      <w:tr w:rsidR="00141A62" w14:paraId="754A1FAF" w14:textId="77777777" w:rsidTr="009D7FC4">
        <w:trPr>
          <w:trHeight w:val="164"/>
          <w:jc w:val="center"/>
          <w:ins w:id="3125"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CFFE7" w14:textId="77777777" w:rsidR="00141A62" w:rsidRDefault="00141A62" w:rsidP="00A1211E">
            <w:pPr>
              <w:spacing w:after="0"/>
              <w:rPr>
                <w:ins w:id="3126"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F1FEE3" w14:textId="77777777" w:rsidR="00141A62" w:rsidRDefault="00141A62" w:rsidP="00A1211E">
            <w:pPr>
              <w:keepLines/>
              <w:spacing w:after="0"/>
              <w:rPr>
                <w:ins w:id="3127" w:author="Huawei" w:date="2024-02-18T12:07:00Z"/>
                <w:rFonts w:ascii="Arial" w:hAnsi="Arial" w:cs="Arial"/>
                <w:sz w:val="18"/>
                <w:szCs w:val="18"/>
              </w:rPr>
            </w:pPr>
            <w:ins w:id="3128"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CC0641" w14:textId="77777777" w:rsidR="00141A62" w:rsidRDefault="00141A62" w:rsidP="00A1211E">
            <w:pPr>
              <w:spacing w:after="0"/>
              <w:rPr>
                <w:ins w:id="312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18E9DE" w14:textId="77777777" w:rsidR="00141A62" w:rsidRDefault="00141A62" w:rsidP="00A1211E">
            <w:pPr>
              <w:keepLines/>
              <w:spacing w:after="0"/>
              <w:jc w:val="center"/>
              <w:rPr>
                <w:ins w:id="3130" w:author="Huawei" w:date="2024-02-18T12:07:00Z"/>
                <w:rFonts w:ascii="Arial" w:hAnsi="Arial" w:cs="Arial"/>
                <w:sz w:val="18"/>
                <w:szCs w:val="18"/>
              </w:rPr>
            </w:pPr>
            <w:ins w:id="3131" w:author="Huawei" w:date="2024-02-18T12:07: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5D0C609" w14:textId="77777777" w:rsidR="00141A62" w:rsidRDefault="00141A62" w:rsidP="00A1211E">
            <w:pPr>
              <w:spacing w:after="0"/>
              <w:rPr>
                <w:ins w:id="3132" w:author="Huawei" w:date="2024-02-18T12:07:00Z"/>
                <w:rFonts w:ascii="Arial" w:hAnsi="Arial" w:cs="Arial"/>
                <w:sz w:val="18"/>
                <w:szCs w:val="18"/>
              </w:rPr>
            </w:pPr>
          </w:p>
        </w:tc>
      </w:tr>
      <w:tr w:rsidR="00141A62" w14:paraId="4299986A" w14:textId="77777777" w:rsidTr="009D7FC4">
        <w:trPr>
          <w:trHeight w:val="81"/>
          <w:jc w:val="center"/>
          <w:ins w:id="3133"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7AE634D" w14:textId="77777777" w:rsidR="00141A62" w:rsidRDefault="00141A62" w:rsidP="00A1211E">
            <w:pPr>
              <w:keepLines/>
              <w:spacing w:after="0"/>
              <w:rPr>
                <w:ins w:id="3134" w:author="Huawei" w:date="2024-02-18T12:07:00Z"/>
                <w:rFonts w:ascii="Arial" w:hAnsi="Arial" w:cs="Arial"/>
                <w:sz w:val="18"/>
                <w:szCs w:val="18"/>
              </w:rPr>
            </w:pPr>
            <w:ins w:id="3135" w:author="Huawei" w:date="2024-02-18T12:07: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38245C03" w14:textId="77777777" w:rsidR="00141A62" w:rsidRDefault="00141A62" w:rsidP="00A1211E">
            <w:pPr>
              <w:keepLines/>
              <w:spacing w:after="0"/>
              <w:rPr>
                <w:ins w:id="3136" w:author="Huawei" w:date="2024-02-18T12:07:00Z"/>
                <w:rFonts w:ascii="Arial" w:hAnsi="Arial" w:cs="Arial"/>
                <w:sz w:val="18"/>
                <w:szCs w:val="18"/>
              </w:rPr>
            </w:pPr>
            <w:ins w:id="3137" w:author="Huawei" w:date="2024-02-18T12:07: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EAAD2A" w14:textId="77777777" w:rsidR="00141A62" w:rsidRDefault="00141A62" w:rsidP="00A1211E">
            <w:pPr>
              <w:keepLines/>
              <w:spacing w:after="0"/>
              <w:jc w:val="center"/>
              <w:rPr>
                <w:ins w:id="3138" w:author="Huawei" w:date="2024-02-18T12:07:00Z"/>
                <w:rFonts w:ascii="Arial" w:hAnsi="Arial" w:cs="Arial"/>
                <w:sz w:val="18"/>
                <w:szCs w:val="18"/>
              </w:rPr>
            </w:pPr>
            <w:ins w:id="3139" w:author="Huawei" w:date="2024-02-18T12:07: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02086F" w14:textId="77777777" w:rsidR="00141A62" w:rsidRDefault="00141A62" w:rsidP="00A1211E">
            <w:pPr>
              <w:keepLines/>
              <w:spacing w:after="0"/>
              <w:jc w:val="center"/>
              <w:rPr>
                <w:ins w:id="3140" w:author="Huawei" w:date="2024-02-18T12:07:00Z"/>
                <w:rFonts w:ascii="Arial" w:hAnsi="Arial" w:cs="Arial"/>
                <w:sz w:val="18"/>
                <w:szCs w:val="18"/>
              </w:rPr>
            </w:pPr>
            <w:ins w:id="3141" w:author="Huawei" w:date="2024-02-18T12:07: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0A84E9" w14:textId="77777777" w:rsidR="00141A62" w:rsidRDefault="00141A62" w:rsidP="00A1211E">
            <w:pPr>
              <w:keepLines/>
              <w:spacing w:after="0"/>
              <w:jc w:val="center"/>
              <w:rPr>
                <w:ins w:id="3142" w:author="Huawei" w:date="2024-02-18T12:07:00Z"/>
                <w:rFonts w:ascii="Arial" w:hAnsi="Arial" w:cs="Arial"/>
                <w:sz w:val="18"/>
                <w:szCs w:val="18"/>
              </w:rPr>
            </w:pPr>
            <w:ins w:id="3143" w:author="Huawei" w:date="2024-02-18T12:07:00Z">
              <w:r>
                <w:rPr>
                  <w:rFonts w:ascii="Arial" w:hAnsi="Arial" w:cs="Arial"/>
                  <w:sz w:val="18"/>
                  <w:szCs w:val="18"/>
                </w:rPr>
                <w:t>120 kHz</w:t>
              </w:r>
            </w:ins>
          </w:p>
        </w:tc>
      </w:tr>
      <w:tr w:rsidR="00141A62" w14:paraId="74758A3F" w14:textId="77777777" w:rsidTr="009D7FC4">
        <w:trPr>
          <w:trHeight w:val="155"/>
          <w:jc w:val="center"/>
          <w:ins w:id="3144"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78F613" w14:textId="77777777" w:rsidR="00141A62" w:rsidRDefault="00141A62" w:rsidP="00A1211E">
            <w:pPr>
              <w:spacing w:after="0"/>
              <w:rPr>
                <w:ins w:id="3145"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5084E907" w14:textId="77777777" w:rsidR="00141A62" w:rsidRDefault="00141A62" w:rsidP="00A1211E">
            <w:pPr>
              <w:keepLines/>
              <w:spacing w:after="0"/>
              <w:rPr>
                <w:ins w:id="3146" w:author="Huawei" w:date="2024-02-18T12:07:00Z"/>
                <w:rFonts w:ascii="Arial" w:hAnsi="Arial" w:cs="Arial"/>
                <w:sz w:val="18"/>
                <w:szCs w:val="18"/>
              </w:rPr>
            </w:pPr>
            <w:ins w:id="3147"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EC9F3E" w14:textId="77777777" w:rsidR="00141A62" w:rsidRDefault="00141A62" w:rsidP="00A1211E">
            <w:pPr>
              <w:spacing w:after="0"/>
              <w:rPr>
                <w:ins w:id="314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A5BE01" w14:textId="77777777" w:rsidR="00141A62" w:rsidRDefault="00141A62" w:rsidP="00A1211E">
            <w:pPr>
              <w:keepLines/>
              <w:spacing w:after="0"/>
              <w:jc w:val="center"/>
              <w:rPr>
                <w:ins w:id="3149" w:author="Huawei" w:date="2024-02-18T12:07:00Z"/>
                <w:rFonts w:ascii="Arial" w:hAnsi="Arial" w:cs="Arial"/>
                <w:sz w:val="18"/>
                <w:szCs w:val="18"/>
              </w:rPr>
            </w:pPr>
            <w:ins w:id="3150" w:author="Huawei" w:date="2024-02-18T12:07: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E76F3D8" w14:textId="77777777" w:rsidR="00141A62" w:rsidRDefault="00141A62" w:rsidP="00A1211E">
            <w:pPr>
              <w:spacing w:after="0"/>
              <w:rPr>
                <w:ins w:id="3151" w:author="Huawei" w:date="2024-02-18T12:07:00Z"/>
                <w:rFonts w:ascii="Arial" w:hAnsi="Arial" w:cs="Arial"/>
                <w:sz w:val="18"/>
                <w:szCs w:val="18"/>
              </w:rPr>
            </w:pPr>
          </w:p>
        </w:tc>
      </w:tr>
      <w:tr w:rsidR="00141A62" w14:paraId="3C2CA8F5" w14:textId="77777777" w:rsidTr="009D7FC4">
        <w:trPr>
          <w:trHeight w:val="155"/>
          <w:jc w:val="center"/>
          <w:ins w:id="3152"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5787D" w14:textId="77777777" w:rsidR="00141A62" w:rsidRDefault="00141A62" w:rsidP="00A1211E">
            <w:pPr>
              <w:keepLines/>
              <w:spacing w:after="0"/>
              <w:rPr>
                <w:ins w:id="3153" w:author="Huawei" w:date="2024-02-18T12:07:00Z"/>
                <w:rFonts w:ascii="Arial" w:hAnsi="Arial" w:cs="Arial"/>
                <w:sz w:val="18"/>
                <w:szCs w:val="18"/>
              </w:rPr>
            </w:pPr>
            <w:ins w:id="3154" w:author="Huawei" w:date="2024-02-18T12:07: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02C38EF" w14:textId="77777777" w:rsidR="00141A62" w:rsidRDefault="00141A62" w:rsidP="00A1211E">
            <w:pPr>
              <w:keepLines/>
              <w:spacing w:after="0"/>
              <w:rPr>
                <w:ins w:id="3155" w:author="Huawei" w:date="2024-02-18T12:07:00Z"/>
                <w:rFonts w:ascii="Arial" w:hAnsi="Arial" w:cs="Arial"/>
                <w:sz w:val="18"/>
                <w:szCs w:val="18"/>
                <w:lang w:eastAsia="zh-CN"/>
              </w:rPr>
            </w:pPr>
            <w:ins w:id="3156"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B912DBF" w14:textId="77777777" w:rsidR="00141A62" w:rsidRDefault="00141A62" w:rsidP="00A1211E">
            <w:pPr>
              <w:keepLines/>
              <w:spacing w:after="0"/>
              <w:jc w:val="center"/>
              <w:rPr>
                <w:ins w:id="315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94DB38" w14:textId="77777777" w:rsidR="00141A62" w:rsidRDefault="00141A62" w:rsidP="00A1211E">
            <w:pPr>
              <w:keepLines/>
              <w:spacing w:after="0"/>
              <w:jc w:val="center"/>
              <w:rPr>
                <w:ins w:id="3158" w:author="Huawei" w:date="2024-02-18T12:07:00Z"/>
                <w:rFonts w:ascii="Arial" w:hAnsi="Arial" w:cs="Arial"/>
                <w:sz w:val="18"/>
                <w:szCs w:val="18"/>
                <w:lang w:eastAsia="zh-CN"/>
              </w:rPr>
            </w:pPr>
            <w:ins w:id="3159" w:author="Huawei" w:date="2024-02-18T12:07: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58AABD4C" w14:textId="77777777" w:rsidR="00141A62" w:rsidRDefault="00141A62" w:rsidP="00A1211E">
            <w:pPr>
              <w:keepLines/>
              <w:spacing w:after="0"/>
              <w:jc w:val="center"/>
              <w:rPr>
                <w:ins w:id="3160" w:author="Huawei" w:date="2024-02-18T12:07:00Z"/>
                <w:rFonts w:ascii="Arial" w:hAnsi="Arial" w:cs="Arial"/>
                <w:sz w:val="18"/>
                <w:szCs w:val="18"/>
                <w:lang w:eastAsia="zh-CN"/>
              </w:rPr>
            </w:pPr>
            <w:ins w:id="3161" w:author="Huawei" w:date="2024-02-18T12:07: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92CF12A" w14:textId="77777777" w:rsidR="00141A62" w:rsidRDefault="00141A62" w:rsidP="00A1211E">
            <w:pPr>
              <w:keepLines/>
              <w:spacing w:after="0"/>
              <w:jc w:val="center"/>
              <w:rPr>
                <w:ins w:id="3162" w:author="Huawei" w:date="2024-02-18T12:07:00Z"/>
                <w:rFonts w:ascii="Arial" w:hAnsi="Arial" w:cs="Arial"/>
                <w:sz w:val="18"/>
                <w:szCs w:val="18"/>
              </w:rPr>
            </w:pPr>
            <w:ins w:id="3163" w:author="Huawei" w:date="2024-02-18T12:07:00Z">
              <w:r>
                <w:rPr>
                  <w:rFonts w:ascii="Arial" w:hAnsi="Arial" w:cs="Arial"/>
                  <w:sz w:val="18"/>
                  <w:szCs w:val="18"/>
                </w:rPr>
                <w:t xml:space="preserve">CSI-RS.3.1 TDD </w:t>
              </w:r>
              <w:r>
                <w:rPr>
                  <w:rFonts w:ascii="Arial" w:hAnsi="Arial" w:cs="Arial"/>
                  <w:sz w:val="18"/>
                  <w:szCs w:val="18"/>
                  <w:vertAlign w:val="superscript"/>
                </w:rPr>
                <w:t>Note 5</w:t>
              </w:r>
            </w:ins>
          </w:p>
        </w:tc>
      </w:tr>
      <w:tr w:rsidR="00141A62" w14:paraId="27FE29D8" w14:textId="77777777" w:rsidTr="009D7FC4">
        <w:trPr>
          <w:trHeight w:val="155"/>
          <w:jc w:val="center"/>
          <w:ins w:id="3164"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185A8A89" w14:textId="77777777" w:rsidR="00141A62" w:rsidRDefault="00141A62" w:rsidP="00A1211E">
            <w:pPr>
              <w:keepLines/>
              <w:spacing w:after="0"/>
              <w:rPr>
                <w:ins w:id="3165" w:author="Huawei" w:date="2024-02-18T12:07:00Z"/>
                <w:rFonts w:ascii="Arial" w:hAnsi="Arial" w:cs="Arial"/>
                <w:sz w:val="18"/>
                <w:szCs w:val="18"/>
              </w:rPr>
            </w:pPr>
            <w:ins w:id="3166" w:author="Huawei" w:date="2024-02-18T12:07: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48160D7" w14:textId="77777777" w:rsidR="00141A62" w:rsidRDefault="00141A62" w:rsidP="00A1211E">
            <w:pPr>
              <w:keepLines/>
              <w:spacing w:after="0"/>
              <w:rPr>
                <w:ins w:id="3167" w:author="Huawei" w:date="2024-02-18T12:07:00Z"/>
                <w:rFonts w:ascii="Arial" w:hAnsi="Arial" w:cs="Arial"/>
                <w:sz w:val="18"/>
                <w:szCs w:val="18"/>
                <w:lang w:eastAsia="zh-CN"/>
              </w:rPr>
            </w:pPr>
            <w:ins w:id="3168"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26D055A" w14:textId="77777777" w:rsidR="00141A62" w:rsidRDefault="00141A62" w:rsidP="00A1211E">
            <w:pPr>
              <w:keepLines/>
              <w:spacing w:after="0"/>
              <w:jc w:val="center"/>
              <w:rPr>
                <w:ins w:id="316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732117" w14:textId="77777777" w:rsidR="00141A62" w:rsidRDefault="00141A62" w:rsidP="00A1211E">
            <w:pPr>
              <w:keepLines/>
              <w:spacing w:after="0"/>
              <w:jc w:val="center"/>
              <w:rPr>
                <w:ins w:id="3170" w:author="Huawei" w:date="2024-02-18T12:07:00Z"/>
                <w:rFonts w:ascii="Arial" w:hAnsi="Arial" w:cs="Arial"/>
                <w:sz w:val="18"/>
                <w:szCs w:val="18"/>
                <w:lang w:eastAsia="zh-CN"/>
              </w:rPr>
            </w:pPr>
            <w:ins w:id="3171"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C94F90" w14:textId="77777777" w:rsidR="00141A62" w:rsidRDefault="00141A62" w:rsidP="00A1211E">
            <w:pPr>
              <w:keepLines/>
              <w:spacing w:after="0"/>
              <w:jc w:val="center"/>
              <w:rPr>
                <w:ins w:id="3172" w:author="Huawei" w:date="2024-02-18T12:07:00Z"/>
                <w:rFonts w:ascii="Arial" w:hAnsi="Arial" w:cs="Arial"/>
                <w:sz w:val="18"/>
                <w:szCs w:val="18"/>
              </w:rPr>
            </w:pPr>
            <w:ins w:id="3173" w:author="Huawei" w:date="2024-02-18T12:07:00Z">
              <w:r>
                <w:rPr>
                  <w:rFonts w:ascii="Arial" w:hAnsi="Arial" w:cs="Arial"/>
                  <w:sz w:val="18"/>
                  <w:szCs w:val="18"/>
                  <w:lang w:eastAsia="zh-CN"/>
                </w:rPr>
                <w:t>periodic</w:t>
              </w:r>
            </w:ins>
          </w:p>
        </w:tc>
      </w:tr>
      <w:tr w:rsidR="00141A62" w14:paraId="213E06F9" w14:textId="77777777" w:rsidTr="009D7FC4">
        <w:trPr>
          <w:trHeight w:val="155"/>
          <w:jc w:val="center"/>
          <w:ins w:id="3174"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9817D6" w14:textId="77777777" w:rsidR="00141A62" w:rsidRDefault="00141A62" w:rsidP="00A1211E">
            <w:pPr>
              <w:keepLines/>
              <w:spacing w:after="0"/>
              <w:rPr>
                <w:ins w:id="3175" w:author="Huawei" w:date="2024-02-18T12:07:00Z"/>
                <w:rFonts w:ascii="Arial" w:hAnsi="Arial" w:cs="Arial"/>
                <w:sz w:val="18"/>
                <w:szCs w:val="18"/>
              </w:rPr>
            </w:pPr>
            <w:ins w:id="3176" w:author="Huawei" w:date="2024-02-18T12:07: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51D75AD0" w14:textId="77777777" w:rsidR="00141A62" w:rsidRDefault="00141A62" w:rsidP="00A1211E">
            <w:pPr>
              <w:keepLines/>
              <w:spacing w:after="0"/>
              <w:rPr>
                <w:ins w:id="3177" w:author="Huawei" w:date="2024-02-18T12:07:00Z"/>
                <w:rFonts w:ascii="Arial" w:hAnsi="Arial" w:cs="Arial"/>
                <w:sz w:val="18"/>
                <w:szCs w:val="18"/>
                <w:lang w:eastAsia="zh-CN"/>
              </w:rPr>
            </w:pPr>
            <w:ins w:id="3178"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DC3B0E2" w14:textId="77777777" w:rsidR="00141A62" w:rsidRDefault="00141A62" w:rsidP="00A1211E">
            <w:pPr>
              <w:keepLines/>
              <w:spacing w:after="0"/>
              <w:jc w:val="center"/>
              <w:rPr>
                <w:ins w:id="317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65A757" w14:textId="77777777" w:rsidR="00141A62" w:rsidRDefault="00141A62" w:rsidP="00A1211E">
            <w:pPr>
              <w:keepLines/>
              <w:spacing w:after="0"/>
              <w:jc w:val="center"/>
              <w:rPr>
                <w:ins w:id="3180" w:author="Huawei" w:date="2024-02-18T12:07:00Z"/>
                <w:rFonts w:ascii="Arial" w:hAnsi="Arial" w:cs="Arial"/>
                <w:sz w:val="18"/>
                <w:szCs w:val="18"/>
                <w:lang w:eastAsia="zh-CN"/>
              </w:rPr>
            </w:pPr>
            <w:ins w:id="3181"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D19B42" w14:textId="77777777" w:rsidR="00141A62" w:rsidRDefault="00141A62" w:rsidP="00A1211E">
            <w:pPr>
              <w:keepLines/>
              <w:spacing w:after="0"/>
              <w:jc w:val="center"/>
              <w:rPr>
                <w:ins w:id="3182" w:author="Huawei" w:date="2024-02-18T12:07:00Z"/>
                <w:rFonts w:ascii="Arial" w:hAnsi="Arial" w:cs="Arial"/>
                <w:sz w:val="18"/>
                <w:szCs w:val="18"/>
              </w:rPr>
            </w:pPr>
            <w:ins w:id="3183" w:author="Huawei" w:date="2024-02-18T12:07:00Z">
              <w:r>
                <w:rPr>
                  <w:rFonts w:ascii="Arial" w:hAnsi="Arial" w:cs="Arial"/>
                  <w:sz w:val="18"/>
                  <w:szCs w:val="18"/>
                  <w:lang w:eastAsia="zh-CN"/>
                </w:rPr>
                <w:t>cri-RI-PMI-CQI</w:t>
              </w:r>
            </w:ins>
          </w:p>
        </w:tc>
      </w:tr>
      <w:tr w:rsidR="00141A62" w14:paraId="098E8C9D" w14:textId="77777777" w:rsidTr="009D7FC4">
        <w:trPr>
          <w:trHeight w:val="45"/>
          <w:jc w:val="center"/>
          <w:ins w:id="3184"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639E49AF" w14:textId="77777777" w:rsidR="00141A62" w:rsidRDefault="00141A62" w:rsidP="00A1211E">
            <w:pPr>
              <w:keepLines/>
              <w:spacing w:after="0"/>
              <w:rPr>
                <w:ins w:id="3185" w:author="Huawei" w:date="2024-02-18T12:07:00Z"/>
                <w:rFonts w:ascii="Arial" w:hAnsi="Arial" w:cs="Arial"/>
                <w:sz w:val="18"/>
                <w:szCs w:val="18"/>
              </w:rPr>
            </w:pPr>
            <w:ins w:id="3186" w:author="Huawei" w:date="2024-02-18T12:07: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4A7DA680" w14:textId="77777777" w:rsidR="00141A62" w:rsidRDefault="00141A62" w:rsidP="00A1211E">
            <w:pPr>
              <w:keepLines/>
              <w:spacing w:after="0"/>
              <w:rPr>
                <w:ins w:id="3187" w:author="Huawei" w:date="2024-02-18T12:07:00Z"/>
                <w:rFonts w:ascii="Arial" w:hAnsi="Arial" w:cs="Arial"/>
                <w:sz w:val="18"/>
                <w:szCs w:val="18"/>
                <w:lang w:eastAsia="zh-CN"/>
              </w:rPr>
            </w:pPr>
            <w:ins w:id="3188"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6953DE" w14:textId="77777777" w:rsidR="00141A62" w:rsidRDefault="00141A62" w:rsidP="00A1211E">
            <w:pPr>
              <w:keepLines/>
              <w:spacing w:after="0"/>
              <w:jc w:val="center"/>
              <w:rPr>
                <w:ins w:id="3189" w:author="Huawei" w:date="2024-02-18T12:07:00Z"/>
                <w:rFonts w:ascii="Arial" w:hAnsi="Arial" w:cs="Arial"/>
                <w:sz w:val="18"/>
                <w:szCs w:val="18"/>
                <w:lang w:eastAsia="zh-CN"/>
              </w:rPr>
            </w:pPr>
            <w:ins w:id="3190" w:author="Huawei" w:date="2024-02-18T12:0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0C33D8B" w14:textId="77777777" w:rsidR="00141A62" w:rsidRDefault="00141A62" w:rsidP="00A1211E">
            <w:pPr>
              <w:keepLines/>
              <w:spacing w:after="0"/>
              <w:jc w:val="center"/>
              <w:rPr>
                <w:ins w:id="3191" w:author="Huawei" w:date="2024-02-18T12:07:00Z"/>
                <w:rFonts w:ascii="Arial" w:hAnsi="Arial" w:cs="Arial"/>
                <w:sz w:val="18"/>
                <w:szCs w:val="18"/>
                <w:lang w:eastAsia="zh-CN"/>
              </w:rPr>
            </w:pPr>
            <w:ins w:id="3192"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D1CEBCA" w14:textId="77777777" w:rsidR="00141A62" w:rsidRDefault="00141A62" w:rsidP="00A1211E">
            <w:pPr>
              <w:keepLines/>
              <w:spacing w:after="0"/>
              <w:jc w:val="center"/>
              <w:rPr>
                <w:ins w:id="3193" w:author="Huawei" w:date="2024-02-18T12:07:00Z"/>
                <w:rFonts w:ascii="Arial" w:hAnsi="Arial" w:cs="Arial"/>
                <w:sz w:val="18"/>
                <w:szCs w:val="18"/>
              </w:rPr>
            </w:pPr>
            <w:ins w:id="3194" w:author="Huawei" w:date="2024-02-18T12:07:00Z">
              <w:r>
                <w:rPr>
                  <w:rFonts w:ascii="Arial" w:hAnsi="Arial" w:cs="Arial"/>
                  <w:sz w:val="18"/>
                  <w:szCs w:val="18"/>
                  <w:lang w:eastAsia="zh-CN"/>
                </w:rPr>
                <w:t>40</w:t>
              </w:r>
            </w:ins>
          </w:p>
        </w:tc>
      </w:tr>
      <w:tr w:rsidR="00141A62" w14:paraId="78DF0C72" w14:textId="77777777" w:rsidTr="009D7FC4">
        <w:trPr>
          <w:trHeight w:val="155"/>
          <w:jc w:val="center"/>
          <w:ins w:id="3195"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3CB509A0" w14:textId="77777777" w:rsidR="00141A62" w:rsidRDefault="00141A62" w:rsidP="00A1211E">
            <w:pPr>
              <w:keepLines/>
              <w:spacing w:after="0"/>
              <w:rPr>
                <w:ins w:id="3196" w:author="Huawei" w:date="2024-02-18T12:07:00Z"/>
                <w:rFonts w:ascii="Arial" w:hAnsi="Arial" w:cs="Arial"/>
                <w:sz w:val="18"/>
                <w:szCs w:val="18"/>
              </w:rPr>
            </w:pPr>
            <w:ins w:id="3197" w:author="Huawei" w:date="2024-02-18T12:07: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83F0782" w14:textId="77777777" w:rsidR="00141A62" w:rsidRDefault="00141A62" w:rsidP="00A1211E">
            <w:pPr>
              <w:keepLines/>
              <w:spacing w:after="0"/>
              <w:rPr>
                <w:ins w:id="3198" w:author="Huawei" w:date="2024-02-18T12:07:00Z"/>
                <w:rFonts w:ascii="Arial" w:hAnsi="Arial" w:cs="Arial"/>
                <w:sz w:val="18"/>
                <w:szCs w:val="18"/>
                <w:lang w:eastAsia="zh-CN"/>
              </w:rPr>
            </w:pPr>
            <w:ins w:id="3199"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50FCB88" w14:textId="77777777" w:rsidR="00141A62" w:rsidRDefault="00141A62" w:rsidP="00A1211E">
            <w:pPr>
              <w:keepLines/>
              <w:spacing w:after="0"/>
              <w:jc w:val="center"/>
              <w:rPr>
                <w:ins w:id="3200" w:author="Huawei" w:date="2024-02-18T12:07:00Z"/>
                <w:rFonts w:ascii="Arial" w:hAnsi="Arial" w:cs="Arial"/>
                <w:sz w:val="18"/>
                <w:szCs w:val="18"/>
                <w:lang w:eastAsia="zh-CN"/>
              </w:rPr>
            </w:pPr>
            <w:ins w:id="3201" w:author="Huawei" w:date="2024-02-18T12:0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A002148" w14:textId="77777777" w:rsidR="00141A62" w:rsidRDefault="00141A62" w:rsidP="00A1211E">
            <w:pPr>
              <w:keepLines/>
              <w:spacing w:after="0"/>
              <w:jc w:val="center"/>
              <w:rPr>
                <w:ins w:id="3202" w:author="Huawei" w:date="2024-02-18T12:07:00Z"/>
                <w:rFonts w:ascii="Arial" w:hAnsi="Arial" w:cs="Arial"/>
                <w:sz w:val="18"/>
                <w:szCs w:val="18"/>
                <w:lang w:eastAsia="zh-CN"/>
              </w:rPr>
            </w:pPr>
            <w:ins w:id="3203"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09B12D" w14:textId="77777777" w:rsidR="00141A62" w:rsidRDefault="00141A62" w:rsidP="00A1211E">
            <w:pPr>
              <w:keepLines/>
              <w:spacing w:after="0"/>
              <w:jc w:val="center"/>
              <w:rPr>
                <w:ins w:id="3204" w:author="Huawei" w:date="2024-02-18T12:07:00Z"/>
                <w:rFonts w:ascii="Arial" w:hAnsi="Arial" w:cs="Arial"/>
                <w:sz w:val="18"/>
                <w:szCs w:val="18"/>
              </w:rPr>
            </w:pPr>
            <w:ins w:id="3205" w:author="Huawei" w:date="2024-02-18T12:07:00Z">
              <w:r>
                <w:rPr>
                  <w:rFonts w:ascii="Arial" w:hAnsi="Arial" w:cs="Arial"/>
                  <w:sz w:val="18"/>
                  <w:szCs w:val="18"/>
                  <w:lang w:eastAsia="zh-CN"/>
                </w:rPr>
                <w:t>4</w:t>
              </w:r>
            </w:ins>
          </w:p>
        </w:tc>
      </w:tr>
      <w:tr w:rsidR="00141A62" w14:paraId="3D4F4A7C" w14:textId="77777777" w:rsidTr="009D7FC4">
        <w:trPr>
          <w:jc w:val="center"/>
          <w:ins w:id="3206"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1FED706B" w14:textId="77777777" w:rsidR="00141A62" w:rsidRDefault="00141A62" w:rsidP="00A1211E">
            <w:pPr>
              <w:keepLines/>
              <w:spacing w:after="0"/>
              <w:rPr>
                <w:ins w:id="3207" w:author="Huawei" w:date="2024-02-18T12:07:00Z"/>
                <w:rFonts w:ascii="Arial" w:hAnsi="Arial" w:cs="Arial"/>
                <w:sz w:val="18"/>
                <w:szCs w:val="18"/>
              </w:rPr>
            </w:pPr>
            <w:ins w:id="3208" w:author="Huawei" w:date="2024-02-18T12:07: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FE8E36" w14:textId="77777777" w:rsidR="00141A62" w:rsidRDefault="00141A62" w:rsidP="00A1211E">
            <w:pPr>
              <w:keepLines/>
              <w:spacing w:after="0"/>
              <w:jc w:val="center"/>
              <w:rPr>
                <w:ins w:id="3209" w:author="Huawei" w:date="2024-02-18T12:07:00Z"/>
                <w:rFonts w:ascii="Arial" w:hAnsi="Arial" w:cs="Arial"/>
                <w:sz w:val="18"/>
                <w:szCs w:val="18"/>
              </w:rPr>
            </w:pPr>
            <w:ins w:id="3210" w:author="Huawei" w:date="2024-02-18T12:07: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AA2A98D" w14:textId="77777777" w:rsidR="00141A62" w:rsidRDefault="00141A62" w:rsidP="00A1211E">
            <w:pPr>
              <w:keepNext/>
              <w:keepLines/>
              <w:spacing w:after="0"/>
              <w:jc w:val="center"/>
              <w:rPr>
                <w:ins w:id="3211" w:author="Huawei" w:date="2024-02-18T12:07:00Z"/>
                <w:rFonts w:ascii="Arial" w:hAnsi="Arial" w:cs="Arial"/>
                <w:sz w:val="18"/>
                <w:szCs w:val="18"/>
              </w:rPr>
            </w:pPr>
            <w:ins w:id="3212" w:author="Huawei" w:date="2024-02-18T12:07:00Z">
              <w:r>
                <w:rPr>
                  <w:rFonts w:ascii="Arial" w:hAnsi="Arial" w:cs="Arial"/>
                  <w:sz w:val="18"/>
                  <w:szCs w:val="18"/>
                  <w:lang w:eastAsia="ja-JP"/>
                </w:rPr>
                <w:t>0</w:t>
              </w:r>
            </w:ins>
          </w:p>
        </w:tc>
      </w:tr>
      <w:tr w:rsidR="00141A62" w14:paraId="32D5E17E" w14:textId="77777777" w:rsidTr="009D7FC4">
        <w:trPr>
          <w:jc w:val="center"/>
          <w:ins w:id="321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25E93CBB" w14:textId="77777777" w:rsidR="00141A62" w:rsidRDefault="00141A62" w:rsidP="00A1211E">
            <w:pPr>
              <w:keepLines/>
              <w:spacing w:after="0"/>
              <w:rPr>
                <w:ins w:id="3214" w:author="Huawei" w:date="2024-02-18T12:07:00Z"/>
                <w:rFonts w:ascii="Arial" w:hAnsi="Arial" w:cs="Arial"/>
                <w:sz w:val="18"/>
                <w:szCs w:val="18"/>
              </w:rPr>
            </w:pPr>
            <w:ins w:id="3215" w:author="Huawei" w:date="2024-02-18T12:07: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CBA8EC" w14:textId="77777777" w:rsidR="00141A62" w:rsidRDefault="00141A62" w:rsidP="00A1211E">
            <w:pPr>
              <w:spacing w:after="0"/>
              <w:rPr>
                <w:ins w:id="3216"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31C6184" w14:textId="77777777" w:rsidR="00141A62" w:rsidRDefault="00141A62" w:rsidP="00A1211E">
            <w:pPr>
              <w:spacing w:after="0"/>
              <w:rPr>
                <w:ins w:id="3217" w:author="Huawei" w:date="2024-02-18T12:07:00Z"/>
                <w:rFonts w:ascii="Arial" w:hAnsi="Arial" w:cs="Arial"/>
                <w:sz w:val="18"/>
                <w:szCs w:val="18"/>
              </w:rPr>
            </w:pPr>
          </w:p>
        </w:tc>
      </w:tr>
      <w:tr w:rsidR="00141A62" w14:paraId="631128B6" w14:textId="77777777" w:rsidTr="009D7FC4">
        <w:trPr>
          <w:jc w:val="center"/>
          <w:ins w:id="321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2385EC3" w14:textId="77777777" w:rsidR="00141A62" w:rsidRDefault="00141A62" w:rsidP="00A1211E">
            <w:pPr>
              <w:keepLines/>
              <w:spacing w:after="0"/>
              <w:rPr>
                <w:ins w:id="3219" w:author="Huawei" w:date="2024-02-18T12:07:00Z"/>
                <w:rFonts w:ascii="Arial" w:hAnsi="Arial" w:cs="Arial"/>
                <w:sz w:val="18"/>
                <w:szCs w:val="18"/>
              </w:rPr>
            </w:pPr>
            <w:ins w:id="3220" w:author="Huawei" w:date="2024-02-18T12:07: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983D53" w14:textId="77777777" w:rsidR="00141A62" w:rsidRDefault="00141A62" w:rsidP="00A1211E">
            <w:pPr>
              <w:spacing w:after="0"/>
              <w:rPr>
                <w:ins w:id="3221"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67574DE" w14:textId="77777777" w:rsidR="00141A62" w:rsidRDefault="00141A62" w:rsidP="00A1211E">
            <w:pPr>
              <w:spacing w:after="0"/>
              <w:rPr>
                <w:ins w:id="3222" w:author="Huawei" w:date="2024-02-18T12:07:00Z"/>
                <w:rFonts w:ascii="Arial" w:hAnsi="Arial" w:cs="Arial"/>
                <w:sz w:val="18"/>
                <w:szCs w:val="18"/>
              </w:rPr>
            </w:pPr>
          </w:p>
        </w:tc>
      </w:tr>
      <w:tr w:rsidR="00141A62" w14:paraId="512A7AD0" w14:textId="77777777" w:rsidTr="009D7FC4">
        <w:trPr>
          <w:jc w:val="center"/>
          <w:ins w:id="322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2453B392" w14:textId="77777777" w:rsidR="00141A62" w:rsidRDefault="00141A62" w:rsidP="00A1211E">
            <w:pPr>
              <w:keepLines/>
              <w:spacing w:after="0"/>
              <w:rPr>
                <w:ins w:id="3224" w:author="Huawei" w:date="2024-02-18T12:07:00Z"/>
                <w:rFonts w:ascii="Arial" w:hAnsi="Arial" w:cs="Arial"/>
                <w:sz w:val="18"/>
                <w:szCs w:val="18"/>
              </w:rPr>
            </w:pPr>
            <w:ins w:id="3225" w:author="Huawei" w:date="2024-02-18T12:07: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1CBFA2" w14:textId="77777777" w:rsidR="00141A62" w:rsidRDefault="00141A62" w:rsidP="00A1211E">
            <w:pPr>
              <w:spacing w:after="0"/>
              <w:rPr>
                <w:ins w:id="3226"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BF06A49" w14:textId="77777777" w:rsidR="00141A62" w:rsidRDefault="00141A62" w:rsidP="00A1211E">
            <w:pPr>
              <w:spacing w:after="0"/>
              <w:rPr>
                <w:ins w:id="3227" w:author="Huawei" w:date="2024-02-18T12:07:00Z"/>
                <w:rFonts w:ascii="Arial" w:hAnsi="Arial" w:cs="Arial"/>
                <w:sz w:val="18"/>
                <w:szCs w:val="18"/>
              </w:rPr>
            </w:pPr>
          </w:p>
        </w:tc>
      </w:tr>
      <w:tr w:rsidR="00141A62" w14:paraId="52EB92C9" w14:textId="77777777" w:rsidTr="009D7FC4">
        <w:trPr>
          <w:jc w:val="center"/>
          <w:ins w:id="322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5B666FC" w14:textId="77777777" w:rsidR="00141A62" w:rsidRDefault="00141A62" w:rsidP="00A1211E">
            <w:pPr>
              <w:keepLines/>
              <w:spacing w:after="0"/>
              <w:rPr>
                <w:ins w:id="3229" w:author="Huawei" w:date="2024-02-18T12:07:00Z"/>
                <w:rFonts w:ascii="Arial" w:hAnsi="Arial" w:cs="Arial"/>
                <w:sz w:val="18"/>
                <w:szCs w:val="18"/>
              </w:rPr>
            </w:pPr>
            <w:ins w:id="3230" w:author="Huawei" w:date="2024-02-18T12:07: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99C131" w14:textId="77777777" w:rsidR="00141A62" w:rsidRDefault="00141A62" w:rsidP="00A1211E">
            <w:pPr>
              <w:spacing w:after="0"/>
              <w:rPr>
                <w:ins w:id="3231"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2954101" w14:textId="77777777" w:rsidR="00141A62" w:rsidRDefault="00141A62" w:rsidP="00A1211E">
            <w:pPr>
              <w:spacing w:after="0"/>
              <w:rPr>
                <w:ins w:id="3232" w:author="Huawei" w:date="2024-02-18T12:07:00Z"/>
                <w:rFonts w:ascii="Arial" w:hAnsi="Arial" w:cs="Arial"/>
                <w:sz w:val="18"/>
                <w:szCs w:val="18"/>
              </w:rPr>
            </w:pPr>
          </w:p>
        </w:tc>
      </w:tr>
      <w:tr w:rsidR="00141A62" w14:paraId="261AA1DD" w14:textId="77777777" w:rsidTr="009D7FC4">
        <w:trPr>
          <w:jc w:val="center"/>
          <w:ins w:id="323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326B178A" w14:textId="77777777" w:rsidR="00141A62" w:rsidRDefault="00141A62" w:rsidP="00A1211E">
            <w:pPr>
              <w:keepLines/>
              <w:spacing w:after="0"/>
              <w:rPr>
                <w:ins w:id="3234" w:author="Huawei" w:date="2024-02-18T12:07:00Z"/>
                <w:rFonts w:ascii="Arial" w:hAnsi="Arial" w:cs="Arial"/>
                <w:sz w:val="18"/>
                <w:szCs w:val="18"/>
              </w:rPr>
            </w:pPr>
            <w:ins w:id="3235" w:author="Huawei" w:date="2024-02-18T12:07: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72DFE6" w14:textId="77777777" w:rsidR="00141A62" w:rsidRDefault="00141A62" w:rsidP="00A1211E">
            <w:pPr>
              <w:spacing w:after="0"/>
              <w:rPr>
                <w:ins w:id="3236"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F04616E" w14:textId="77777777" w:rsidR="00141A62" w:rsidRDefault="00141A62" w:rsidP="00A1211E">
            <w:pPr>
              <w:spacing w:after="0"/>
              <w:rPr>
                <w:ins w:id="3237" w:author="Huawei" w:date="2024-02-18T12:07:00Z"/>
                <w:rFonts w:ascii="Arial" w:hAnsi="Arial" w:cs="Arial"/>
                <w:sz w:val="18"/>
                <w:szCs w:val="18"/>
              </w:rPr>
            </w:pPr>
          </w:p>
        </w:tc>
      </w:tr>
      <w:tr w:rsidR="00141A62" w14:paraId="197FBC4F" w14:textId="77777777" w:rsidTr="009D7FC4">
        <w:trPr>
          <w:jc w:val="center"/>
          <w:ins w:id="323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6C05A26" w14:textId="77777777" w:rsidR="00141A62" w:rsidRDefault="00141A62" w:rsidP="00A1211E">
            <w:pPr>
              <w:keepLines/>
              <w:spacing w:after="0"/>
              <w:rPr>
                <w:ins w:id="3239" w:author="Huawei" w:date="2024-02-18T12:07:00Z"/>
                <w:rFonts w:ascii="Arial" w:hAnsi="Arial" w:cs="Arial"/>
                <w:sz w:val="18"/>
                <w:szCs w:val="18"/>
              </w:rPr>
            </w:pPr>
            <w:ins w:id="3240" w:author="Huawei" w:date="2024-02-18T12:07: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4F4CDA" w14:textId="77777777" w:rsidR="00141A62" w:rsidRDefault="00141A62" w:rsidP="00A1211E">
            <w:pPr>
              <w:spacing w:after="0"/>
              <w:rPr>
                <w:ins w:id="3241"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9443A5D" w14:textId="77777777" w:rsidR="00141A62" w:rsidRDefault="00141A62" w:rsidP="00A1211E">
            <w:pPr>
              <w:spacing w:after="0"/>
              <w:rPr>
                <w:ins w:id="3242" w:author="Huawei" w:date="2024-02-18T12:07:00Z"/>
                <w:rFonts w:ascii="Arial" w:hAnsi="Arial" w:cs="Arial"/>
                <w:sz w:val="18"/>
                <w:szCs w:val="18"/>
              </w:rPr>
            </w:pPr>
          </w:p>
        </w:tc>
      </w:tr>
      <w:tr w:rsidR="00141A62" w14:paraId="54745415" w14:textId="77777777" w:rsidTr="009D7FC4">
        <w:trPr>
          <w:jc w:val="center"/>
          <w:ins w:id="324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467D0DB" w14:textId="77777777" w:rsidR="00141A62" w:rsidRDefault="00141A62" w:rsidP="00A1211E">
            <w:pPr>
              <w:keepLines/>
              <w:spacing w:after="0"/>
              <w:rPr>
                <w:ins w:id="3244" w:author="Huawei" w:date="2024-02-18T12:07:00Z"/>
                <w:rFonts w:ascii="Arial" w:hAnsi="Arial" w:cs="Arial"/>
                <w:sz w:val="18"/>
                <w:szCs w:val="18"/>
              </w:rPr>
            </w:pPr>
            <w:ins w:id="3245" w:author="Huawei" w:date="2024-02-18T12:07: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C43734" w14:textId="77777777" w:rsidR="00141A62" w:rsidRDefault="00141A62" w:rsidP="00A1211E">
            <w:pPr>
              <w:spacing w:after="0"/>
              <w:rPr>
                <w:ins w:id="3246"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B8690F8" w14:textId="77777777" w:rsidR="00141A62" w:rsidRDefault="00141A62" w:rsidP="00A1211E">
            <w:pPr>
              <w:spacing w:after="0"/>
              <w:rPr>
                <w:ins w:id="3247" w:author="Huawei" w:date="2024-02-18T12:07:00Z"/>
                <w:rFonts w:ascii="Arial" w:hAnsi="Arial" w:cs="Arial"/>
                <w:sz w:val="18"/>
                <w:szCs w:val="18"/>
              </w:rPr>
            </w:pPr>
          </w:p>
        </w:tc>
      </w:tr>
      <w:tr w:rsidR="00141A62" w14:paraId="4BB3AC8E" w14:textId="77777777" w:rsidTr="009D7FC4">
        <w:trPr>
          <w:jc w:val="center"/>
          <w:ins w:id="324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0DCA893E" w14:textId="77777777" w:rsidR="00141A62" w:rsidRDefault="00141A62" w:rsidP="00A1211E">
            <w:pPr>
              <w:keepLines/>
              <w:spacing w:after="0"/>
              <w:rPr>
                <w:ins w:id="3249" w:author="Huawei" w:date="2024-02-18T12:07:00Z"/>
                <w:rFonts w:ascii="Arial" w:hAnsi="Arial" w:cs="Arial"/>
                <w:sz w:val="18"/>
                <w:szCs w:val="18"/>
              </w:rPr>
            </w:pPr>
            <w:ins w:id="3250" w:author="Huawei" w:date="2024-02-18T12:07: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FFBA4F" w14:textId="77777777" w:rsidR="00141A62" w:rsidRDefault="00141A62" w:rsidP="00A1211E">
            <w:pPr>
              <w:spacing w:after="0"/>
              <w:rPr>
                <w:ins w:id="3251"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69B37AC" w14:textId="77777777" w:rsidR="00141A62" w:rsidRDefault="00141A62" w:rsidP="00A1211E">
            <w:pPr>
              <w:spacing w:after="0"/>
              <w:rPr>
                <w:ins w:id="3252" w:author="Huawei" w:date="2024-02-18T12:07:00Z"/>
                <w:rFonts w:ascii="Arial" w:hAnsi="Arial" w:cs="Arial"/>
                <w:sz w:val="18"/>
                <w:szCs w:val="18"/>
              </w:rPr>
            </w:pPr>
          </w:p>
        </w:tc>
      </w:tr>
      <w:tr w:rsidR="00141A62" w14:paraId="45E131A8" w14:textId="77777777" w:rsidTr="009D7FC4">
        <w:trPr>
          <w:jc w:val="center"/>
          <w:ins w:id="325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6EFB314" w14:textId="77777777" w:rsidR="00141A62" w:rsidRDefault="00141A62" w:rsidP="00A1211E">
            <w:pPr>
              <w:keepLines/>
              <w:spacing w:after="0"/>
              <w:rPr>
                <w:ins w:id="3254" w:author="Huawei" w:date="2024-02-18T12:07:00Z"/>
                <w:rFonts w:ascii="Arial" w:hAnsi="Arial" w:cs="Arial"/>
                <w:sz w:val="18"/>
                <w:szCs w:val="18"/>
              </w:rPr>
            </w:pPr>
            <w:ins w:id="3255" w:author="Huawei" w:date="2024-02-18T12:07: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4B5EAE4" w14:textId="77777777" w:rsidR="00141A62" w:rsidRDefault="00141A62" w:rsidP="00A1211E">
            <w:pPr>
              <w:keepLines/>
              <w:spacing w:after="0"/>
              <w:jc w:val="center"/>
              <w:rPr>
                <w:ins w:id="3256" w:author="Huawei" w:date="2024-02-18T12:07:00Z"/>
                <w:rFonts w:ascii="Arial" w:hAnsi="Arial" w:cs="Arial"/>
                <w:sz w:val="18"/>
                <w:szCs w:val="18"/>
              </w:rPr>
            </w:pPr>
            <w:ins w:id="3257" w:author="Huawei" w:date="2024-02-18T12:07: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012ADD" w14:textId="77777777" w:rsidR="00141A62" w:rsidRDefault="00141A62" w:rsidP="00A1211E">
            <w:pPr>
              <w:keepNext/>
              <w:keepLines/>
              <w:spacing w:after="0"/>
              <w:jc w:val="center"/>
              <w:rPr>
                <w:ins w:id="3258" w:author="Huawei" w:date="2024-02-18T12:07:00Z"/>
                <w:rFonts w:ascii="Arial" w:hAnsi="Arial" w:cs="Arial"/>
                <w:sz w:val="18"/>
                <w:szCs w:val="18"/>
              </w:rPr>
            </w:pPr>
            <w:ins w:id="3259" w:author="Huawei" w:date="2024-02-18T12:07:00Z">
              <w:r>
                <w:rPr>
                  <w:rFonts w:ascii="Arial" w:hAnsi="Arial" w:cs="Arial"/>
                  <w:sz w:val="18"/>
                  <w:szCs w:val="18"/>
                </w:rPr>
                <w:t>N/A</w:t>
              </w:r>
            </w:ins>
          </w:p>
          <w:p w14:paraId="01D6017C" w14:textId="77777777" w:rsidR="00141A62" w:rsidRDefault="00141A62" w:rsidP="00A1211E">
            <w:pPr>
              <w:keepNext/>
              <w:keepLines/>
              <w:spacing w:after="0"/>
              <w:jc w:val="center"/>
              <w:rPr>
                <w:ins w:id="3260" w:author="Huawei" w:date="2024-02-18T12:07:00Z"/>
                <w:rFonts w:ascii="Arial" w:hAnsi="Arial" w:cs="Arial"/>
                <w:sz w:val="18"/>
                <w:szCs w:val="18"/>
              </w:rPr>
            </w:pPr>
            <w:ins w:id="3261" w:author="Huawei" w:date="2024-02-18T12:07:00Z">
              <w:r>
                <w:rPr>
                  <w:rFonts w:ascii="Arial" w:hAnsi="Arial" w:cs="Arial"/>
                  <w:sz w:val="18"/>
                  <w:szCs w:val="18"/>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039113" w14:textId="77777777" w:rsidR="00141A62" w:rsidRDefault="00141A62" w:rsidP="00A1211E">
            <w:pPr>
              <w:keepNext/>
              <w:keepLines/>
              <w:spacing w:after="0"/>
              <w:jc w:val="center"/>
              <w:rPr>
                <w:ins w:id="3262" w:author="Huawei" w:date="2024-02-18T12:07:00Z"/>
                <w:rFonts w:ascii="Arial" w:hAnsi="Arial" w:cs="Arial"/>
                <w:sz w:val="18"/>
                <w:szCs w:val="18"/>
              </w:rPr>
            </w:pPr>
            <w:ins w:id="3263" w:author="Huawei" w:date="2024-02-18T12:07:00Z">
              <w:r>
                <w:rPr>
                  <w:rFonts w:ascii="Arial" w:hAnsi="Arial" w:cs="Arial"/>
                  <w:sz w:val="18"/>
                  <w:szCs w:val="18"/>
                </w:rPr>
                <w:t>AWGN</w:t>
              </w:r>
            </w:ins>
          </w:p>
        </w:tc>
      </w:tr>
      <w:tr w:rsidR="00141A62" w14:paraId="3BD7D621" w14:textId="77777777" w:rsidTr="009D7FC4">
        <w:trPr>
          <w:jc w:val="center"/>
          <w:ins w:id="3264" w:author="Huawei" w:date="2024-02-18T12: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B3ACF3E" w14:textId="77777777" w:rsidR="00141A62" w:rsidRDefault="00141A62" w:rsidP="00A1211E">
            <w:pPr>
              <w:keepNext/>
              <w:keepLines/>
              <w:spacing w:after="0"/>
              <w:ind w:left="851" w:hanging="851"/>
              <w:rPr>
                <w:ins w:id="3265" w:author="Huawei" w:date="2024-02-18T12:07:00Z"/>
                <w:rFonts w:ascii="Arial" w:hAnsi="Arial"/>
                <w:sz w:val="18"/>
              </w:rPr>
            </w:pPr>
            <w:ins w:id="3266" w:author="Huawei" w:date="2024-02-18T12:07: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4A2D63A7" w14:textId="77777777" w:rsidR="00141A62" w:rsidRDefault="00141A62" w:rsidP="00A1211E">
            <w:pPr>
              <w:keepNext/>
              <w:keepLines/>
              <w:spacing w:after="0"/>
              <w:ind w:left="851" w:hanging="851"/>
              <w:rPr>
                <w:ins w:id="3267" w:author="Huawei" w:date="2024-02-18T12:07:00Z"/>
                <w:rFonts w:ascii="Arial" w:hAnsi="Arial"/>
                <w:sz w:val="18"/>
              </w:rPr>
            </w:pPr>
            <w:ins w:id="3268" w:author="Huawei" w:date="2024-02-18T12:07:00Z">
              <w:r>
                <w:rPr>
                  <w:rFonts w:ascii="Arial" w:hAnsi="Arial"/>
                  <w:sz w:val="18"/>
                </w:rPr>
                <w:t>Note 2:</w:t>
              </w:r>
              <w:r>
                <w:rPr>
                  <w:rFonts w:ascii="Arial" w:hAnsi="Arial"/>
                  <w:sz w:val="18"/>
                </w:rPr>
                <w:tab/>
                <w:t>Void</w:t>
              </w:r>
            </w:ins>
          </w:p>
          <w:p w14:paraId="4A54C752" w14:textId="77777777" w:rsidR="00141A62" w:rsidRDefault="00141A62" w:rsidP="00A1211E">
            <w:pPr>
              <w:keepNext/>
              <w:keepLines/>
              <w:spacing w:after="0"/>
              <w:ind w:left="851" w:hanging="851"/>
              <w:rPr>
                <w:ins w:id="3269" w:author="Huawei" w:date="2024-02-18T12:07:00Z"/>
                <w:rFonts w:ascii="Arial" w:hAnsi="Arial"/>
                <w:sz w:val="18"/>
              </w:rPr>
            </w:pPr>
            <w:ins w:id="3270" w:author="Huawei" w:date="2024-02-18T12:07:00Z">
              <w:r>
                <w:rPr>
                  <w:rFonts w:ascii="Arial" w:hAnsi="Arial"/>
                  <w:sz w:val="18"/>
                </w:rPr>
                <w:t>Note 3:</w:t>
              </w:r>
              <w:r>
                <w:rPr>
                  <w:rFonts w:ascii="Arial" w:hAnsi="Arial"/>
                  <w:sz w:val="18"/>
                </w:rPr>
                <w:tab/>
                <w:t>Void</w:t>
              </w:r>
            </w:ins>
          </w:p>
          <w:p w14:paraId="316F83D6" w14:textId="77777777" w:rsidR="00141A62" w:rsidRDefault="00141A62" w:rsidP="00A1211E">
            <w:pPr>
              <w:keepNext/>
              <w:keepLines/>
              <w:spacing w:after="0"/>
              <w:ind w:left="851" w:hanging="851"/>
              <w:rPr>
                <w:ins w:id="3271" w:author="Huawei" w:date="2024-02-18T12:07:00Z"/>
                <w:rFonts w:ascii="Arial" w:hAnsi="Arial"/>
                <w:sz w:val="18"/>
              </w:rPr>
            </w:pPr>
            <w:ins w:id="3272" w:author="Huawei" w:date="2024-02-18T12:07:00Z">
              <w:r>
                <w:rPr>
                  <w:rFonts w:ascii="Arial" w:hAnsi="Arial"/>
                  <w:sz w:val="18"/>
                </w:rPr>
                <w:t>Note 4:</w:t>
              </w:r>
              <w:r>
                <w:rPr>
                  <w:rFonts w:ascii="Arial" w:hAnsi="Arial"/>
                  <w:sz w:val="18"/>
                </w:rPr>
                <w:tab/>
                <w:t>The uplink resources for CSI reporting are assigned to the UE prior to the start of time period T2.</w:t>
              </w:r>
            </w:ins>
          </w:p>
          <w:p w14:paraId="1E216390" w14:textId="77777777" w:rsidR="00141A62" w:rsidRDefault="00141A62" w:rsidP="00A1211E">
            <w:pPr>
              <w:keepNext/>
              <w:keepLines/>
              <w:spacing w:after="0"/>
              <w:ind w:left="851" w:hanging="851"/>
              <w:rPr>
                <w:ins w:id="3273" w:author="Huawei" w:date="2024-02-18T12:07:00Z"/>
                <w:rFonts w:ascii="Arial" w:hAnsi="Arial"/>
                <w:sz w:val="18"/>
              </w:rPr>
            </w:pPr>
            <w:ins w:id="3274" w:author="Huawei" w:date="2024-02-18T12:07: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01F55559" w14:textId="77777777" w:rsidR="00141A62" w:rsidRDefault="00141A62" w:rsidP="00A1211E">
            <w:pPr>
              <w:keepNext/>
              <w:keepLines/>
              <w:spacing w:after="0"/>
              <w:ind w:left="851" w:hanging="851"/>
              <w:rPr>
                <w:ins w:id="3275" w:author="Huawei" w:date="2024-02-18T12:07:00Z"/>
                <w:rFonts w:ascii="Arial" w:hAnsi="Arial"/>
                <w:sz w:val="18"/>
              </w:rPr>
            </w:pPr>
            <w:ins w:id="3276" w:author="Huawei" w:date="2024-02-18T12:07:00Z">
              <w:r>
                <w:rPr>
                  <w:rFonts w:ascii="Arial" w:hAnsi="Arial"/>
                  <w:sz w:val="18"/>
                </w:rPr>
                <w:t>Note 6:</w:t>
              </w:r>
              <w:r>
                <w:rPr>
                  <w:rFonts w:ascii="Arial" w:hAnsi="Arial"/>
                  <w:sz w:val="18"/>
                </w:rPr>
                <w:tab/>
                <w:t>L1-RSRP measurement and reporting are configured to the the UE prior to the start of time period T1.</w:t>
              </w:r>
            </w:ins>
          </w:p>
        </w:tc>
      </w:tr>
    </w:tbl>
    <w:p w14:paraId="623E7C91" w14:textId="77777777" w:rsidR="00141A62" w:rsidRDefault="00141A62" w:rsidP="00141A62">
      <w:pPr>
        <w:rPr>
          <w:ins w:id="3277" w:author="Huawei" w:date="2024-02-18T12:07:00Z"/>
        </w:rPr>
      </w:pPr>
    </w:p>
    <w:p w14:paraId="123DA996" w14:textId="77777777" w:rsidR="00141A62" w:rsidRDefault="00141A62" w:rsidP="00141A62">
      <w:pPr>
        <w:pStyle w:val="TH"/>
        <w:rPr>
          <w:ins w:id="3278" w:author="Huawei" w:date="2024-02-18T12:07:00Z"/>
        </w:rPr>
      </w:pPr>
      <w:ins w:id="3279" w:author="Huawei" w:date="2024-02-18T12:07:00Z">
        <w:r>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141A62" w14:paraId="58581EE3" w14:textId="77777777" w:rsidTr="009D7FC4">
        <w:trPr>
          <w:jc w:val="center"/>
          <w:ins w:id="3280" w:author="Huawei" w:date="2024-02-18T12:07:00Z"/>
        </w:trPr>
        <w:tc>
          <w:tcPr>
            <w:tcW w:w="3674" w:type="dxa"/>
            <w:gridSpan w:val="2"/>
            <w:tcBorders>
              <w:top w:val="single" w:sz="4" w:space="0" w:color="auto"/>
              <w:left w:val="single" w:sz="4" w:space="0" w:color="auto"/>
              <w:bottom w:val="nil"/>
              <w:right w:val="single" w:sz="4" w:space="0" w:color="auto"/>
            </w:tcBorders>
            <w:hideMark/>
          </w:tcPr>
          <w:p w14:paraId="629F89FA" w14:textId="77777777" w:rsidR="00141A62" w:rsidRDefault="00141A62" w:rsidP="00A1211E">
            <w:pPr>
              <w:pStyle w:val="TAH"/>
              <w:rPr>
                <w:ins w:id="3281" w:author="Huawei" w:date="2024-02-18T12:07:00Z"/>
                <w:lang w:val="en-US"/>
              </w:rPr>
            </w:pPr>
            <w:ins w:id="3282" w:author="Huawei" w:date="2024-02-18T12:07: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1D7D154A" w14:textId="77777777" w:rsidR="00141A62" w:rsidRDefault="00141A62" w:rsidP="00A1211E">
            <w:pPr>
              <w:pStyle w:val="TAH"/>
              <w:rPr>
                <w:ins w:id="3283" w:author="Huawei" w:date="2024-02-18T12:07:00Z"/>
                <w:lang w:val="en-US"/>
              </w:rPr>
            </w:pPr>
            <w:ins w:id="3284" w:author="Huawei" w:date="2024-02-18T12:07: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A666B6" w14:textId="77777777" w:rsidR="00141A62" w:rsidRDefault="00141A62" w:rsidP="00A1211E">
            <w:pPr>
              <w:pStyle w:val="TAH"/>
              <w:rPr>
                <w:ins w:id="3285" w:author="Huawei" w:date="2024-02-18T12:07:00Z"/>
                <w:lang w:val="en-US"/>
              </w:rPr>
            </w:pPr>
            <w:ins w:id="3286" w:author="Huawei" w:date="2024-02-18T12:07: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4BF421D" w14:textId="77777777" w:rsidR="00141A62" w:rsidRDefault="00141A62" w:rsidP="00A1211E">
            <w:pPr>
              <w:pStyle w:val="TAH"/>
              <w:rPr>
                <w:ins w:id="3287" w:author="Huawei" w:date="2024-02-18T12:07:00Z"/>
                <w:lang w:val="en-US"/>
              </w:rPr>
            </w:pPr>
            <w:ins w:id="3288" w:author="Huawei" w:date="2024-02-18T12:07:00Z">
              <w:r>
                <w:rPr>
                  <w:lang w:val="en-US"/>
                </w:rPr>
                <w:t>Cell 3</w:t>
              </w:r>
            </w:ins>
          </w:p>
        </w:tc>
      </w:tr>
      <w:tr w:rsidR="00141A62" w14:paraId="051939FB" w14:textId="77777777" w:rsidTr="009D7FC4">
        <w:trPr>
          <w:jc w:val="center"/>
          <w:ins w:id="3289" w:author="Huawei" w:date="2024-02-18T12:07:00Z"/>
        </w:trPr>
        <w:tc>
          <w:tcPr>
            <w:tcW w:w="3674" w:type="dxa"/>
            <w:gridSpan w:val="2"/>
            <w:tcBorders>
              <w:top w:val="nil"/>
              <w:left w:val="single" w:sz="4" w:space="0" w:color="auto"/>
              <w:bottom w:val="single" w:sz="4" w:space="0" w:color="auto"/>
              <w:right w:val="single" w:sz="4" w:space="0" w:color="auto"/>
            </w:tcBorders>
          </w:tcPr>
          <w:p w14:paraId="47A5C7D3" w14:textId="77777777" w:rsidR="00141A62" w:rsidRDefault="00141A62" w:rsidP="00A1211E">
            <w:pPr>
              <w:pStyle w:val="TAH"/>
              <w:rPr>
                <w:ins w:id="3290" w:author="Huawei" w:date="2024-02-18T12:07:00Z"/>
                <w:lang w:val="it-IT"/>
              </w:rPr>
            </w:pPr>
          </w:p>
        </w:tc>
        <w:tc>
          <w:tcPr>
            <w:tcW w:w="1256" w:type="dxa"/>
            <w:tcBorders>
              <w:top w:val="nil"/>
              <w:left w:val="single" w:sz="4" w:space="0" w:color="auto"/>
              <w:bottom w:val="single" w:sz="4" w:space="0" w:color="auto"/>
              <w:right w:val="single" w:sz="4" w:space="0" w:color="auto"/>
            </w:tcBorders>
          </w:tcPr>
          <w:p w14:paraId="3DEFCFEE" w14:textId="77777777" w:rsidR="00141A62" w:rsidRDefault="00141A62" w:rsidP="00A1211E">
            <w:pPr>
              <w:pStyle w:val="TAH"/>
              <w:rPr>
                <w:ins w:id="3291" w:author="Huawei" w:date="2024-02-18T12: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408B4FA" w14:textId="77777777" w:rsidR="00141A62" w:rsidRDefault="00141A62" w:rsidP="00A1211E">
            <w:pPr>
              <w:pStyle w:val="TAH"/>
              <w:rPr>
                <w:ins w:id="3292" w:author="Huawei" w:date="2024-02-18T12:07:00Z"/>
                <w:lang w:val="en-US"/>
              </w:rPr>
            </w:pPr>
            <w:ins w:id="3293" w:author="Huawei" w:date="2024-02-18T12:07: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4D13BAA7" w14:textId="77777777" w:rsidR="00141A62" w:rsidRDefault="00141A62" w:rsidP="00A1211E">
            <w:pPr>
              <w:pStyle w:val="TAH"/>
              <w:rPr>
                <w:ins w:id="3294" w:author="Huawei" w:date="2024-02-18T12:07:00Z"/>
                <w:lang w:val="en-US"/>
              </w:rPr>
            </w:pPr>
            <w:ins w:id="3295" w:author="Huawei" w:date="2024-02-18T12:07: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08EC7EB9" w14:textId="77777777" w:rsidR="00141A62" w:rsidRDefault="00141A62" w:rsidP="00A1211E">
            <w:pPr>
              <w:pStyle w:val="TAH"/>
              <w:rPr>
                <w:ins w:id="3296" w:author="Huawei" w:date="2024-02-18T12:07:00Z"/>
                <w:lang w:val="en-US"/>
              </w:rPr>
            </w:pPr>
            <w:ins w:id="3297" w:author="Huawei" w:date="2024-02-18T12:07: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3C641D1" w14:textId="77777777" w:rsidR="00141A62" w:rsidRDefault="00141A62" w:rsidP="00A1211E">
            <w:pPr>
              <w:pStyle w:val="TAH"/>
              <w:rPr>
                <w:ins w:id="3298" w:author="Huawei" w:date="2024-02-18T12:07:00Z"/>
                <w:lang w:val="en-US"/>
              </w:rPr>
            </w:pPr>
            <w:ins w:id="3299" w:author="Huawei" w:date="2024-02-18T12:07: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17D7DB20" w14:textId="77777777" w:rsidR="00141A62" w:rsidRDefault="00141A62" w:rsidP="00A1211E">
            <w:pPr>
              <w:pStyle w:val="TAH"/>
              <w:rPr>
                <w:ins w:id="3300" w:author="Huawei" w:date="2024-02-18T12:07:00Z"/>
                <w:lang w:val="en-US"/>
              </w:rPr>
            </w:pPr>
            <w:ins w:id="3301" w:author="Huawei" w:date="2024-02-18T12:07: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4EFE1931" w14:textId="77777777" w:rsidR="00141A62" w:rsidRDefault="00141A62" w:rsidP="00A1211E">
            <w:pPr>
              <w:pStyle w:val="TAH"/>
              <w:rPr>
                <w:ins w:id="3302" w:author="Huawei" w:date="2024-02-18T12:07:00Z"/>
                <w:lang w:val="en-US"/>
              </w:rPr>
            </w:pPr>
            <w:ins w:id="3303" w:author="Huawei" w:date="2024-02-18T12:07:00Z">
              <w:r>
                <w:rPr>
                  <w:lang w:val="en-US"/>
                </w:rPr>
                <w:t>T3</w:t>
              </w:r>
            </w:ins>
          </w:p>
        </w:tc>
      </w:tr>
      <w:tr w:rsidR="00141A62" w14:paraId="01989FA6" w14:textId="77777777" w:rsidTr="009D7FC4">
        <w:trPr>
          <w:jc w:val="center"/>
          <w:ins w:id="3304"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33D2091B" w14:textId="77777777" w:rsidR="00141A62" w:rsidRDefault="00141A62" w:rsidP="00A1211E">
            <w:pPr>
              <w:pStyle w:val="TAL"/>
              <w:rPr>
                <w:ins w:id="3305" w:author="Huawei" w:date="2024-02-18T12:07:00Z"/>
                <w:lang w:val="it-IT"/>
              </w:rPr>
            </w:pPr>
            <w:ins w:id="3306" w:author="Huawei" w:date="2024-02-18T12:07: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1BB4301F" w14:textId="77777777" w:rsidR="00141A62" w:rsidRDefault="00141A62" w:rsidP="00A1211E">
            <w:pPr>
              <w:pStyle w:val="TAC"/>
              <w:rPr>
                <w:ins w:id="3307" w:author="Huawei" w:date="2024-02-18T12: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AA6CA89" w14:textId="77777777" w:rsidR="00141A62" w:rsidRDefault="00141A62" w:rsidP="00A1211E">
            <w:pPr>
              <w:pStyle w:val="TAC"/>
              <w:rPr>
                <w:ins w:id="3308" w:author="Huawei" w:date="2024-02-18T12:07:00Z"/>
                <w:lang w:val="en-US"/>
              </w:rPr>
            </w:pPr>
            <w:ins w:id="3309" w:author="Huawei" w:date="2024-02-18T12:07: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BB4C93B" w14:textId="77777777" w:rsidR="00141A62" w:rsidRDefault="00141A62" w:rsidP="00A1211E">
            <w:pPr>
              <w:pStyle w:val="TAC"/>
              <w:rPr>
                <w:ins w:id="3310" w:author="Huawei" w:date="2024-02-18T12:07:00Z"/>
                <w:lang w:val="en-US"/>
              </w:rPr>
            </w:pPr>
            <w:ins w:id="3311" w:author="Huawei" w:date="2024-02-18T12:07:00Z">
              <w:r>
                <w:rPr>
                  <w:lang w:val="en-US"/>
                </w:rPr>
                <w:t>Setup 1 according to clause A.3.15.1</w:t>
              </w:r>
            </w:ins>
          </w:p>
        </w:tc>
      </w:tr>
      <w:tr w:rsidR="00141A62" w14:paraId="269E7756" w14:textId="77777777" w:rsidTr="009D7FC4">
        <w:trPr>
          <w:trHeight w:val="286"/>
          <w:jc w:val="center"/>
          <w:ins w:id="331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7315428" w14:textId="77777777" w:rsidR="00141A62" w:rsidRDefault="00141A62" w:rsidP="00A1211E">
            <w:pPr>
              <w:pStyle w:val="TAL"/>
              <w:rPr>
                <w:ins w:id="3313" w:author="Huawei" w:date="2024-02-18T12:07:00Z"/>
                <w:rFonts w:eastAsia="Calibri"/>
                <w:szCs w:val="22"/>
                <w:lang w:val="en-US"/>
              </w:rPr>
            </w:pPr>
            <w:ins w:id="3314" w:author="Huawei" w:date="2024-02-18T12:07: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1A766CDC" w14:textId="77777777" w:rsidR="00141A62" w:rsidRDefault="00141A62" w:rsidP="00A1211E">
            <w:pPr>
              <w:pStyle w:val="TAC"/>
              <w:rPr>
                <w:ins w:id="3315" w:author="Huawei" w:date="2024-02-18T12: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3AE932" w14:textId="77777777" w:rsidR="00141A62" w:rsidRDefault="00141A62" w:rsidP="00A1211E">
            <w:pPr>
              <w:pStyle w:val="TAC"/>
              <w:rPr>
                <w:ins w:id="3316" w:author="Huawei" w:date="2024-02-18T12:07:00Z"/>
                <w:lang w:val="en-US"/>
              </w:rPr>
            </w:pPr>
            <w:ins w:id="3317" w:author="Huawei" w:date="2024-02-18T12:07: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B1102A0" w14:textId="77777777" w:rsidR="00141A62" w:rsidRDefault="00141A62" w:rsidP="00A1211E">
            <w:pPr>
              <w:pStyle w:val="TAC"/>
              <w:rPr>
                <w:ins w:id="3318" w:author="Huawei" w:date="2024-02-18T12:07:00Z"/>
                <w:lang w:val="en-US"/>
              </w:rPr>
            </w:pPr>
            <w:ins w:id="3319" w:author="Huawei" w:date="2024-02-18T12:07:00Z">
              <w:r>
                <w:rPr>
                  <w:lang w:val="en-US"/>
                </w:rPr>
                <w:t>Rough</w:t>
              </w:r>
            </w:ins>
          </w:p>
        </w:tc>
      </w:tr>
      <w:tr w:rsidR="00141A62" w14:paraId="5AA5D8ED" w14:textId="77777777" w:rsidTr="009D7FC4">
        <w:trPr>
          <w:trHeight w:val="286"/>
          <w:jc w:val="center"/>
          <w:ins w:id="3320"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2854F576" w14:textId="77777777" w:rsidR="00141A62" w:rsidRDefault="00141A62" w:rsidP="00A1211E">
            <w:pPr>
              <w:pStyle w:val="TAL"/>
              <w:rPr>
                <w:ins w:id="3321" w:author="Huawei" w:date="2024-02-18T12:07:00Z"/>
                <w:rFonts w:eastAsia="Calibri"/>
                <w:szCs w:val="18"/>
              </w:rPr>
            </w:pPr>
            <w:ins w:id="3322" w:author="Huawei" w:date="2024-02-18T12:07:00Z">
              <w:r>
                <w:rPr>
                  <w:rFonts w:eastAsia="Calibri"/>
                  <w:noProof/>
                  <w:position w:val="-12"/>
                  <w:szCs w:val="22"/>
                  <w:lang w:val="en-US"/>
                </w:rPr>
                <w:object w:dxaOrig="420" w:dyaOrig="330" w14:anchorId="6061F3DB">
                  <v:shape id="_x0000_i1053" type="#_x0000_t75" alt="" style="width:21.25pt;height:17.1pt;mso-width-percent:0;mso-height-percent:0;mso-width-percent:0;mso-height-percent:0" o:ole="" fillcolor="window">
                    <v:imagedata r:id="rId16" o:title=""/>
                  </v:shape>
                  <o:OLEObject Type="Embed" ProgID="Equation.3" ShapeID="_x0000_i1053" DrawAspect="Content" ObjectID="_1769868654" r:id="rId48"/>
                </w:object>
              </w:r>
            </w:ins>
            <w:ins w:id="3323" w:author="Huawei" w:date="2024-02-18T12:07: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5E5973D3" w14:textId="77777777" w:rsidR="00141A62" w:rsidRDefault="00141A62" w:rsidP="00A1211E">
            <w:pPr>
              <w:pStyle w:val="TAC"/>
              <w:rPr>
                <w:ins w:id="3324" w:author="Huawei" w:date="2024-02-18T12:07:00Z"/>
                <w:szCs w:val="18"/>
                <w:lang w:val="da-DK"/>
              </w:rPr>
            </w:pPr>
            <w:ins w:id="3325" w:author="Huawei" w:date="2024-02-18T12:07: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28BD5C31" w14:textId="77777777" w:rsidR="00141A62" w:rsidRDefault="00141A62" w:rsidP="00A1211E">
            <w:pPr>
              <w:pStyle w:val="TAC"/>
              <w:rPr>
                <w:ins w:id="3326" w:author="Huawei" w:date="2024-02-18T12:07: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38684EB" w14:textId="77777777" w:rsidR="00141A62" w:rsidRDefault="00141A62" w:rsidP="00A1211E">
            <w:pPr>
              <w:pStyle w:val="TAC"/>
              <w:rPr>
                <w:ins w:id="3327" w:author="Huawei" w:date="2024-02-18T12:07:00Z"/>
                <w:lang w:val="en-US"/>
              </w:rPr>
            </w:pPr>
            <w:ins w:id="3328" w:author="Huawei" w:date="2024-02-18T12:07:00Z">
              <w:r>
                <w:rPr>
                  <w:lang w:val="en-US"/>
                </w:rPr>
                <w:t>-104.7</w:t>
              </w:r>
            </w:ins>
          </w:p>
        </w:tc>
      </w:tr>
      <w:tr w:rsidR="00141A62" w14:paraId="70B2391F" w14:textId="77777777" w:rsidTr="009D7FC4">
        <w:trPr>
          <w:trHeight w:val="155"/>
          <w:jc w:val="center"/>
          <w:ins w:id="3329" w:author="Huawei" w:date="2024-02-18T12:07:00Z"/>
        </w:trPr>
        <w:tc>
          <w:tcPr>
            <w:tcW w:w="1821" w:type="dxa"/>
            <w:tcBorders>
              <w:top w:val="single" w:sz="4" w:space="0" w:color="auto"/>
              <w:left w:val="single" w:sz="4" w:space="0" w:color="auto"/>
              <w:bottom w:val="nil"/>
              <w:right w:val="single" w:sz="4" w:space="0" w:color="auto"/>
            </w:tcBorders>
            <w:hideMark/>
          </w:tcPr>
          <w:p w14:paraId="277FE6B9" w14:textId="77777777" w:rsidR="00141A62" w:rsidRDefault="00141A62" w:rsidP="00A1211E">
            <w:pPr>
              <w:pStyle w:val="TAL"/>
              <w:rPr>
                <w:ins w:id="3330" w:author="Huawei" w:date="2024-02-18T12:07:00Z"/>
                <w:lang w:val="da-DK"/>
              </w:rPr>
            </w:pPr>
            <w:ins w:id="3331" w:author="Huawei" w:date="2024-02-18T12:07:00Z">
              <w:r>
                <w:rPr>
                  <w:noProof/>
                  <w:lang w:val="en-US"/>
                </w:rPr>
                <w:object w:dxaOrig="420" w:dyaOrig="330" w14:anchorId="28D4F014">
                  <v:shape id="_x0000_i1054" type="#_x0000_t75" alt="" style="width:21.25pt;height:17.1pt;mso-width-percent:0;mso-height-percent:0;mso-width-percent:0;mso-height-percent:0" o:ole="" fillcolor="window">
                    <v:imagedata r:id="rId16" o:title=""/>
                  </v:shape>
                  <o:OLEObject Type="Embed" ProgID="Equation.3" ShapeID="_x0000_i1054" DrawAspect="Content" ObjectID="_1769868655" r:id="rId49"/>
                </w:object>
              </w:r>
            </w:ins>
            <w:ins w:id="3332" w:author="Huawei" w:date="2024-02-18T12:07: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0C30CE3" w14:textId="77777777" w:rsidR="00141A62" w:rsidRDefault="00141A62" w:rsidP="00A1211E">
            <w:pPr>
              <w:pStyle w:val="TAL"/>
              <w:rPr>
                <w:ins w:id="3333" w:author="Huawei" w:date="2024-02-18T12:07:00Z"/>
                <w:szCs w:val="18"/>
              </w:rPr>
            </w:pPr>
            <w:ins w:id="3334"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05D25DD3" w14:textId="77777777" w:rsidR="00141A62" w:rsidRDefault="00141A62" w:rsidP="00A1211E">
            <w:pPr>
              <w:pStyle w:val="TAC"/>
              <w:rPr>
                <w:ins w:id="3335" w:author="Huawei" w:date="2024-02-18T12:07:00Z"/>
                <w:szCs w:val="18"/>
                <w:lang w:val="da-DK"/>
              </w:rPr>
            </w:pPr>
            <w:ins w:id="3336" w:author="Huawei" w:date="2024-02-18T12:07:00Z">
              <w:r>
                <w:rPr>
                  <w:szCs w:val="18"/>
                  <w:lang w:val="en-US"/>
                </w:rPr>
                <w:t>dBm/SCS</w:t>
              </w:r>
            </w:ins>
          </w:p>
        </w:tc>
        <w:tc>
          <w:tcPr>
            <w:tcW w:w="2332" w:type="dxa"/>
            <w:gridSpan w:val="3"/>
            <w:tcBorders>
              <w:top w:val="nil"/>
              <w:left w:val="single" w:sz="4" w:space="0" w:color="auto"/>
              <w:bottom w:val="nil"/>
              <w:right w:val="single" w:sz="4" w:space="0" w:color="auto"/>
            </w:tcBorders>
          </w:tcPr>
          <w:p w14:paraId="726616C8" w14:textId="77777777" w:rsidR="00141A62" w:rsidRDefault="00141A62" w:rsidP="00A1211E">
            <w:pPr>
              <w:pStyle w:val="TAC"/>
              <w:rPr>
                <w:ins w:id="3337" w:author="Huawei" w:date="2024-02-18T12:07:00Z"/>
                <w:lang w:val="en-US"/>
              </w:rPr>
            </w:pPr>
          </w:p>
        </w:tc>
        <w:tc>
          <w:tcPr>
            <w:tcW w:w="2332" w:type="dxa"/>
            <w:gridSpan w:val="3"/>
            <w:tcBorders>
              <w:top w:val="single" w:sz="4" w:space="0" w:color="auto"/>
              <w:left w:val="single" w:sz="4" w:space="0" w:color="auto"/>
              <w:bottom w:val="nil"/>
              <w:right w:val="single" w:sz="4" w:space="0" w:color="auto"/>
            </w:tcBorders>
            <w:hideMark/>
          </w:tcPr>
          <w:p w14:paraId="5184DA29" w14:textId="77777777" w:rsidR="00141A62" w:rsidRDefault="00141A62" w:rsidP="00A1211E">
            <w:pPr>
              <w:pStyle w:val="TAC"/>
              <w:rPr>
                <w:ins w:id="3338" w:author="Huawei" w:date="2024-02-18T12:07:00Z"/>
                <w:lang w:val="en-US"/>
              </w:rPr>
            </w:pPr>
            <w:ins w:id="3339" w:author="Huawei" w:date="2024-02-18T12:07:00Z">
              <w:r>
                <w:rPr>
                  <w:lang w:val="en-US"/>
                </w:rPr>
                <w:t>-95.7</w:t>
              </w:r>
            </w:ins>
          </w:p>
        </w:tc>
      </w:tr>
      <w:tr w:rsidR="00141A62" w14:paraId="31A3B5A7" w14:textId="77777777" w:rsidTr="009D7FC4">
        <w:trPr>
          <w:trHeight w:val="155"/>
          <w:jc w:val="center"/>
          <w:ins w:id="3340" w:author="Huawei" w:date="2024-02-18T12:07:00Z"/>
        </w:trPr>
        <w:tc>
          <w:tcPr>
            <w:tcW w:w="1821" w:type="dxa"/>
            <w:tcBorders>
              <w:top w:val="nil"/>
              <w:left w:val="single" w:sz="4" w:space="0" w:color="auto"/>
              <w:bottom w:val="single" w:sz="4" w:space="0" w:color="auto"/>
              <w:right w:val="single" w:sz="4" w:space="0" w:color="auto"/>
            </w:tcBorders>
          </w:tcPr>
          <w:p w14:paraId="00465F7D" w14:textId="77777777" w:rsidR="00141A62" w:rsidRDefault="00141A62" w:rsidP="00A1211E">
            <w:pPr>
              <w:pStyle w:val="TAL"/>
              <w:rPr>
                <w:ins w:id="3341" w:author="Huawei" w:date="2024-02-18T12: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6C9F064" w14:textId="77777777" w:rsidR="00141A62" w:rsidRDefault="00141A62" w:rsidP="00A1211E">
            <w:pPr>
              <w:pStyle w:val="TAL"/>
              <w:rPr>
                <w:ins w:id="3342" w:author="Huawei" w:date="2024-02-18T12:07:00Z"/>
                <w:szCs w:val="18"/>
              </w:rPr>
            </w:pPr>
            <w:ins w:id="3343"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tcPr>
          <w:p w14:paraId="2C17E5BA" w14:textId="77777777" w:rsidR="00141A62" w:rsidRDefault="00141A62" w:rsidP="00A1211E">
            <w:pPr>
              <w:pStyle w:val="TAC"/>
              <w:rPr>
                <w:ins w:id="3344" w:author="Huawei" w:date="2024-02-18T12:07:00Z"/>
                <w:lang w:val="da-DK"/>
              </w:rPr>
            </w:pPr>
          </w:p>
        </w:tc>
        <w:tc>
          <w:tcPr>
            <w:tcW w:w="2332" w:type="dxa"/>
            <w:gridSpan w:val="3"/>
            <w:tcBorders>
              <w:top w:val="nil"/>
              <w:left w:val="single" w:sz="4" w:space="0" w:color="auto"/>
              <w:bottom w:val="nil"/>
              <w:right w:val="single" w:sz="4" w:space="0" w:color="auto"/>
            </w:tcBorders>
          </w:tcPr>
          <w:p w14:paraId="2BD4D7AE" w14:textId="77777777" w:rsidR="00141A62" w:rsidRDefault="00141A62" w:rsidP="00A1211E">
            <w:pPr>
              <w:pStyle w:val="TAC"/>
              <w:rPr>
                <w:ins w:id="3345" w:author="Huawei" w:date="2024-02-18T12:07:00Z"/>
                <w:lang w:val="en-US"/>
              </w:rPr>
            </w:pPr>
          </w:p>
        </w:tc>
        <w:tc>
          <w:tcPr>
            <w:tcW w:w="2332" w:type="dxa"/>
            <w:gridSpan w:val="3"/>
            <w:tcBorders>
              <w:top w:val="nil"/>
              <w:left w:val="single" w:sz="4" w:space="0" w:color="auto"/>
              <w:bottom w:val="single" w:sz="4" w:space="0" w:color="auto"/>
              <w:right w:val="single" w:sz="4" w:space="0" w:color="auto"/>
            </w:tcBorders>
          </w:tcPr>
          <w:p w14:paraId="1F62F026" w14:textId="77777777" w:rsidR="00141A62" w:rsidRDefault="00141A62" w:rsidP="00A1211E">
            <w:pPr>
              <w:pStyle w:val="TAC"/>
              <w:rPr>
                <w:ins w:id="3346" w:author="Huawei" w:date="2024-02-18T12:07:00Z"/>
                <w:lang w:val="en-US"/>
              </w:rPr>
            </w:pPr>
          </w:p>
        </w:tc>
      </w:tr>
      <w:tr w:rsidR="00141A62" w14:paraId="35B349A5" w14:textId="77777777" w:rsidTr="009D7FC4">
        <w:trPr>
          <w:trHeight w:val="155"/>
          <w:jc w:val="center"/>
          <w:ins w:id="3347" w:author="Huawei" w:date="2024-02-18T12:07:00Z"/>
        </w:trPr>
        <w:tc>
          <w:tcPr>
            <w:tcW w:w="1821" w:type="dxa"/>
            <w:tcBorders>
              <w:top w:val="single" w:sz="4" w:space="0" w:color="auto"/>
              <w:left w:val="single" w:sz="4" w:space="0" w:color="auto"/>
              <w:bottom w:val="nil"/>
              <w:right w:val="single" w:sz="4" w:space="0" w:color="auto"/>
            </w:tcBorders>
            <w:hideMark/>
          </w:tcPr>
          <w:p w14:paraId="707C84F5" w14:textId="77777777" w:rsidR="00141A62" w:rsidRDefault="00141A62" w:rsidP="00A1211E">
            <w:pPr>
              <w:pStyle w:val="TAL"/>
              <w:rPr>
                <w:ins w:id="3348" w:author="Huawei" w:date="2024-02-18T12:07:00Z"/>
                <w:lang w:val="da-DK"/>
              </w:rPr>
            </w:pPr>
            <w:ins w:id="3349" w:author="Huawei" w:date="2024-02-18T12:07: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74059B2B" w14:textId="77777777" w:rsidR="00141A62" w:rsidRDefault="00141A62" w:rsidP="00A1211E">
            <w:pPr>
              <w:pStyle w:val="TAL"/>
              <w:rPr>
                <w:ins w:id="3350" w:author="Huawei" w:date="2024-02-18T12:07:00Z"/>
                <w:szCs w:val="18"/>
              </w:rPr>
            </w:pPr>
            <w:ins w:id="3351"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161EBDAE" w14:textId="77777777" w:rsidR="00141A62" w:rsidRDefault="00141A62" w:rsidP="00A1211E">
            <w:pPr>
              <w:pStyle w:val="TAC"/>
              <w:rPr>
                <w:ins w:id="3352" w:author="Huawei" w:date="2024-02-18T12:07:00Z"/>
                <w:szCs w:val="18"/>
                <w:lang w:val="da-DK"/>
              </w:rPr>
            </w:pPr>
            <w:ins w:id="3353" w:author="Huawei" w:date="2024-02-18T12:07: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45F75D5" w14:textId="77777777" w:rsidR="00141A62" w:rsidRDefault="00141A62" w:rsidP="00A1211E">
            <w:pPr>
              <w:pStyle w:val="TAC"/>
              <w:rPr>
                <w:ins w:id="3354" w:author="Huawei" w:date="2024-02-18T12:07:00Z"/>
                <w:lang w:val="en-US"/>
              </w:rPr>
            </w:pPr>
            <w:ins w:id="3355" w:author="Huawei" w:date="2024-02-18T12:07: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4D383A01" w14:textId="77777777" w:rsidR="00141A62" w:rsidRDefault="00141A62" w:rsidP="00A1211E">
            <w:pPr>
              <w:pStyle w:val="TAC"/>
              <w:rPr>
                <w:ins w:id="3356" w:author="Huawei" w:date="2024-02-18T12:07:00Z"/>
                <w:lang w:val="en-US"/>
              </w:rPr>
            </w:pPr>
            <w:ins w:id="3357" w:author="Huawei" w:date="2024-02-18T12:07: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116191A" w14:textId="77777777" w:rsidR="00141A62" w:rsidRDefault="00141A62" w:rsidP="00A1211E">
            <w:pPr>
              <w:pStyle w:val="TAC"/>
              <w:rPr>
                <w:ins w:id="3358" w:author="Huawei" w:date="2024-02-18T12:07:00Z"/>
                <w:lang w:val="en-US"/>
              </w:rPr>
            </w:pPr>
            <w:ins w:id="3359" w:author="Huawei" w:date="2024-02-18T12:07: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7CD9AAA" w14:textId="77777777" w:rsidR="00141A62" w:rsidRDefault="00141A62" w:rsidP="00A1211E">
            <w:pPr>
              <w:pStyle w:val="TAC"/>
              <w:rPr>
                <w:ins w:id="3360" w:author="Huawei" w:date="2024-02-18T12:07:00Z"/>
                <w:lang w:val="en-US"/>
              </w:rPr>
            </w:pPr>
            <w:ins w:id="3361" w:author="Huawei" w:date="2024-02-18T12:07:00Z">
              <w:r>
                <w:rPr>
                  <w:rFonts w:cs="Arial"/>
                  <w:lang w:val="en-US"/>
                </w:rPr>
                <w:t>-88.7</w:t>
              </w:r>
            </w:ins>
          </w:p>
        </w:tc>
      </w:tr>
      <w:tr w:rsidR="00141A62" w14:paraId="2FAA73F7" w14:textId="77777777" w:rsidTr="009D7FC4">
        <w:trPr>
          <w:trHeight w:val="155"/>
          <w:jc w:val="center"/>
          <w:ins w:id="3362" w:author="Huawei" w:date="2024-02-18T12:07:00Z"/>
        </w:trPr>
        <w:tc>
          <w:tcPr>
            <w:tcW w:w="1821" w:type="dxa"/>
            <w:tcBorders>
              <w:top w:val="nil"/>
              <w:left w:val="single" w:sz="4" w:space="0" w:color="auto"/>
              <w:bottom w:val="single" w:sz="4" w:space="0" w:color="auto"/>
              <w:right w:val="single" w:sz="4" w:space="0" w:color="auto"/>
            </w:tcBorders>
          </w:tcPr>
          <w:p w14:paraId="3A1D14BC" w14:textId="77777777" w:rsidR="00141A62" w:rsidRDefault="00141A62" w:rsidP="00A1211E">
            <w:pPr>
              <w:pStyle w:val="TAL"/>
              <w:rPr>
                <w:ins w:id="3363" w:author="Huawei" w:date="2024-02-18T12: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8B14951" w14:textId="77777777" w:rsidR="00141A62" w:rsidRDefault="00141A62" w:rsidP="00A1211E">
            <w:pPr>
              <w:pStyle w:val="TAL"/>
              <w:rPr>
                <w:ins w:id="3364" w:author="Huawei" w:date="2024-02-18T12:07:00Z"/>
                <w:szCs w:val="18"/>
              </w:rPr>
            </w:pPr>
            <w:ins w:id="3365"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tcPr>
          <w:p w14:paraId="145653D0" w14:textId="77777777" w:rsidR="00141A62" w:rsidRDefault="00141A62" w:rsidP="00A1211E">
            <w:pPr>
              <w:pStyle w:val="TAC"/>
              <w:rPr>
                <w:ins w:id="3366" w:author="Huawei" w:date="2024-02-18T12:07:00Z"/>
                <w:lang w:val="da-DK"/>
              </w:rPr>
            </w:pPr>
          </w:p>
        </w:tc>
        <w:tc>
          <w:tcPr>
            <w:tcW w:w="2332" w:type="dxa"/>
            <w:gridSpan w:val="3"/>
            <w:tcBorders>
              <w:top w:val="nil"/>
              <w:left w:val="single" w:sz="4" w:space="0" w:color="auto"/>
              <w:bottom w:val="nil"/>
              <w:right w:val="single" w:sz="4" w:space="0" w:color="auto"/>
            </w:tcBorders>
            <w:hideMark/>
          </w:tcPr>
          <w:p w14:paraId="4EDA0C8E" w14:textId="77777777" w:rsidR="00141A62" w:rsidRDefault="00141A62" w:rsidP="00A1211E">
            <w:pPr>
              <w:pStyle w:val="TAC"/>
              <w:rPr>
                <w:ins w:id="3367" w:author="Huawei" w:date="2024-02-18T12:07:00Z"/>
                <w:lang w:val="en-US"/>
              </w:rPr>
            </w:pPr>
            <w:ins w:id="3368" w:author="Huawei" w:date="2024-02-18T12:07:00Z">
              <w:r>
                <w:rPr>
                  <w:rFonts w:cs="Arial"/>
                  <w:szCs w:val="18"/>
                  <w:lang w:val="en-US"/>
                </w:rPr>
                <w:t>A.3.7A</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E20940E" w14:textId="77777777" w:rsidR="00141A62" w:rsidRDefault="00141A62" w:rsidP="00A1211E">
            <w:pPr>
              <w:spacing w:after="0"/>
              <w:rPr>
                <w:ins w:id="3369" w:author="Huawei" w:date="2024-02-18T12: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62DCA936" w14:textId="77777777" w:rsidR="00141A62" w:rsidRDefault="00141A62" w:rsidP="00A1211E">
            <w:pPr>
              <w:spacing w:after="0"/>
              <w:rPr>
                <w:ins w:id="3370" w:author="Huawei" w:date="2024-02-18T12: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6546B70" w14:textId="77777777" w:rsidR="00141A62" w:rsidRDefault="00141A62" w:rsidP="00A1211E">
            <w:pPr>
              <w:spacing w:after="0"/>
              <w:rPr>
                <w:ins w:id="3371" w:author="Huawei" w:date="2024-02-18T12:07:00Z"/>
                <w:rFonts w:ascii="Arial" w:hAnsi="Arial"/>
                <w:sz w:val="18"/>
                <w:lang w:val="en-US"/>
              </w:rPr>
            </w:pPr>
          </w:p>
        </w:tc>
      </w:tr>
      <w:tr w:rsidR="00141A62" w14:paraId="73718049" w14:textId="77777777" w:rsidTr="009D7FC4">
        <w:trPr>
          <w:trHeight w:val="155"/>
          <w:jc w:val="center"/>
          <w:ins w:id="3372" w:author="Huawei" w:date="2024-02-18T12:07:00Z"/>
        </w:trPr>
        <w:tc>
          <w:tcPr>
            <w:tcW w:w="1810" w:type="dxa"/>
            <w:tcBorders>
              <w:top w:val="single" w:sz="4" w:space="0" w:color="auto"/>
              <w:left w:val="single" w:sz="4" w:space="0" w:color="auto"/>
              <w:bottom w:val="single" w:sz="4" w:space="0" w:color="auto"/>
              <w:right w:val="single" w:sz="4" w:space="0" w:color="auto"/>
            </w:tcBorders>
            <w:hideMark/>
          </w:tcPr>
          <w:p w14:paraId="392FA120" w14:textId="77777777" w:rsidR="00141A62" w:rsidRDefault="00141A62" w:rsidP="00A1211E">
            <w:pPr>
              <w:pStyle w:val="TAL"/>
              <w:rPr>
                <w:ins w:id="3373" w:author="Huawei" w:date="2024-02-18T12:07:00Z"/>
                <w:rFonts w:eastAsia="Calibri"/>
                <w:szCs w:val="22"/>
                <w:lang w:val="en-US"/>
              </w:rPr>
            </w:pPr>
            <w:ins w:id="3374" w:author="Huawei" w:date="2024-02-18T12:07:00Z">
              <w:r>
                <w:rPr>
                  <w:noProof/>
                  <w:lang w:val="en-US"/>
                </w:rPr>
                <w:object w:dxaOrig="630" w:dyaOrig="360" w14:anchorId="0C0AE8BD">
                  <v:shape id="_x0000_i1055" type="#_x0000_t75" alt="" style="width:31.4pt;height:20.3pt;mso-width-percent:0;mso-height-percent:0;mso-width-percent:0;mso-height-percent:0" o:ole="" fillcolor="window">
                    <v:imagedata r:id="rId19" o:title=""/>
                  </v:shape>
                  <o:OLEObject Type="Embed" ProgID="Equation.3" ShapeID="_x0000_i1055" DrawAspect="Content" ObjectID="_1769868656" r:id="rId50"/>
                </w:object>
              </w:r>
            </w:ins>
          </w:p>
        </w:tc>
        <w:tc>
          <w:tcPr>
            <w:tcW w:w="1864" w:type="dxa"/>
            <w:tcBorders>
              <w:top w:val="single" w:sz="4" w:space="0" w:color="auto"/>
              <w:left w:val="single" w:sz="4" w:space="0" w:color="auto"/>
              <w:bottom w:val="single" w:sz="4" w:space="0" w:color="auto"/>
              <w:right w:val="single" w:sz="4" w:space="0" w:color="auto"/>
            </w:tcBorders>
            <w:hideMark/>
          </w:tcPr>
          <w:p w14:paraId="73450CA8" w14:textId="77777777" w:rsidR="00141A62" w:rsidRDefault="00141A62" w:rsidP="00A1211E">
            <w:pPr>
              <w:pStyle w:val="TAL"/>
              <w:rPr>
                <w:ins w:id="3375" w:author="Huawei" w:date="2024-02-18T12:07:00Z"/>
                <w:lang w:val="en-US"/>
              </w:rPr>
            </w:pPr>
            <w:ins w:id="3376" w:author="Huawei" w:date="2024-02-18T12:07: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038689" w14:textId="77777777" w:rsidR="00141A62" w:rsidRDefault="00141A62" w:rsidP="00A1211E">
            <w:pPr>
              <w:pStyle w:val="TAC"/>
              <w:rPr>
                <w:ins w:id="3377" w:author="Huawei" w:date="2024-02-18T12:07:00Z"/>
                <w:lang w:val="da-DK"/>
              </w:rPr>
            </w:pPr>
            <w:ins w:id="3378" w:author="Huawei" w:date="2024-02-18T12:07:00Z">
              <w:r>
                <w:rPr>
                  <w:lang w:val="en-US"/>
                </w:rPr>
                <w:t>dB</w:t>
              </w:r>
            </w:ins>
          </w:p>
        </w:tc>
        <w:tc>
          <w:tcPr>
            <w:tcW w:w="2332" w:type="dxa"/>
            <w:gridSpan w:val="3"/>
            <w:tcBorders>
              <w:top w:val="nil"/>
              <w:left w:val="single" w:sz="4" w:space="0" w:color="auto"/>
              <w:bottom w:val="nil"/>
              <w:right w:val="single" w:sz="4" w:space="0" w:color="auto"/>
            </w:tcBorders>
          </w:tcPr>
          <w:p w14:paraId="114D1934" w14:textId="77777777" w:rsidR="00141A62" w:rsidRDefault="00141A62" w:rsidP="00A1211E">
            <w:pPr>
              <w:pStyle w:val="TAC"/>
              <w:rPr>
                <w:ins w:id="3379" w:author="Huawei" w:date="2024-02-18T12: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55CC94CA" w14:textId="77777777" w:rsidR="00141A62" w:rsidRDefault="00141A62" w:rsidP="00A1211E">
            <w:pPr>
              <w:pStyle w:val="TAC"/>
              <w:rPr>
                <w:ins w:id="3380" w:author="Huawei" w:date="2024-02-18T12:07:00Z"/>
                <w:lang w:val="en-US"/>
              </w:rPr>
            </w:pPr>
            <w:ins w:id="3381" w:author="Huawei" w:date="2024-02-18T12:07: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2474EC5D" w14:textId="77777777" w:rsidR="00141A62" w:rsidRDefault="00141A62" w:rsidP="00A1211E">
            <w:pPr>
              <w:pStyle w:val="TAC"/>
              <w:rPr>
                <w:ins w:id="3382" w:author="Huawei" w:date="2024-02-18T12:07:00Z"/>
                <w:lang w:val="en-US"/>
              </w:rPr>
            </w:pPr>
            <w:ins w:id="3383" w:author="Huawei" w:date="2024-02-18T12:07: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49C839A" w14:textId="77777777" w:rsidR="00141A62" w:rsidRDefault="00141A62" w:rsidP="00A1211E">
            <w:pPr>
              <w:pStyle w:val="TAC"/>
              <w:rPr>
                <w:ins w:id="3384" w:author="Huawei" w:date="2024-02-18T12:07:00Z"/>
                <w:lang w:val="en-US"/>
              </w:rPr>
            </w:pPr>
            <w:ins w:id="3385" w:author="Huawei" w:date="2024-02-18T12:07:00Z">
              <w:r>
                <w:rPr>
                  <w:lang w:val="en-US"/>
                </w:rPr>
                <w:t>7</w:t>
              </w:r>
            </w:ins>
          </w:p>
        </w:tc>
      </w:tr>
      <w:tr w:rsidR="00141A62" w14:paraId="6F72B7CC" w14:textId="77777777" w:rsidTr="009D7FC4">
        <w:trPr>
          <w:trHeight w:val="155"/>
          <w:jc w:val="center"/>
          <w:ins w:id="3386"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4536C73" w14:textId="77777777" w:rsidR="00141A62" w:rsidRDefault="00141A62" w:rsidP="00A1211E">
            <w:pPr>
              <w:pStyle w:val="TAL"/>
              <w:rPr>
                <w:ins w:id="3387" w:author="Huawei" w:date="2024-02-18T12:07:00Z"/>
                <w:szCs w:val="18"/>
              </w:rPr>
            </w:pPr>
            <w:ins w:id="3388" w:author="Huawei" w:date="2024-02-18T12:07:00Z">
              <w:r>
                <w:rPr>
                  <w:noProof/>
                  <w:lang w:val="en-US"/>
                </w:rPr>
                <w:object w:dxaOrig="630" w:dyaOrig="330" w14:anchorId="198F5A5A">
                  <v:shape id="_x0000_i1056" type="#_x0000_t75" alt="" style="width:31.4pt;height:17.1pt;mso-width-percent:0;mso-height-percent:0;mso-width-percent:0;mso-height-percent:0" o:ole="" fillcolor="window">
                    <v:imagedata r:id="rId21" o:title=""/>
                  </v:shape>
                  <o:OLEObject Type="Embed" ProgID="Equation.3" ShapeID="_x0000_i1056" DrawAspect="Content" ObjectID="_1769868657" r:id="rId51"/>
                </w:object>
              </w:r>
            </w:ins>
          </w:p>
        </w:tc>
        <w:tc>
          <w:tcPr>
            <w:tcW w:w="1256" w:type="dxa"/>
            <w:tcBorders>
              <w:top w:val="single" w:sz="4" w:space="0" w:color="auto"/>
              <w:left w:val="single" w:sz="4" w:space="0" w:color="auto"/>
              <w:bottom w:val="single" w:sz="4" w:space="0" w:color="auto"/>
              <w:right w:val="single" w:sz="4" w:space="0" w:color="auto"/>
            </w:tcBorders>
            <w:hideMark/>
          </w:tcPr>
          <w:p w14:paraId="6F746266" w14:textId="77777777" w:rsidR="00141A62" w:rsidRDefault="00141A62" w:rsidP="00A1211E">
            <w:pPr>
              <w:pStyle w:val="TAC"/>
              <w:rPr>
                <w:ins w:id="3389" w:author="Huawei" w:date="2024-02-18T12:07:00Z"/>
                <w:lang w:val="da-DK"/>
              </w:rPr>
            </w:pPr>
            <w:ins w:id="3390" w:author="Huawei" w:date="2024-02-18T12:07:00Z">
              <w:r>
                <w:rPr>
                  <w:lang w:val="da-DK"/>
                </w:rPr>
                <w:t>dB</w:t>
              </w:r>
            </w:ins>
          </w:p>
        </w:tc>
        <w:tc>
          <w:tcPr>
            <w:tcW w:w="2332" w:type="dxa"/>
            <w:gridSpan w:val="3"/>
            <w:tcBorders>
              <w:top w:val="nil"/>
              <w:left w:val="single" w:sz="4" w:space="0" w:color="auto"/>
              <w:bottom w:val="nil"/>
              <w:right w:val="single" w:sz="4" w:space="0" w:color="auto"/>
            </w:tcBorders>
          </w:tcPr>
          <w:p w14:paraId="5EEFCF1A" w14:textId="77777777" w:rsidR="00141A62" w:rsidRDefault="00141A62" w:rsidP="00A1211E">
            <w:pPr>
              <w:pStyle w:val="TAC"/>
              <w:rPr>
                <w:ins w:id="3391" w:author="Huawei" w:date="2024-02-18T12: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0E8EF97" w14:textId="77777777" w:rsidR="00141A62" w:rsidRDefault="00141A62" w:rsidP="00A1211E">
            <w:pPr>
              <w:pStyle w:val="TAC"/>
              <w:rPr>
                <w:ins w:id="3392" w:author="Huawei" w:date="2024-02-18T12:07:00Z"/>
                <w:lang w:val="en-US"/>
              </w:rPr>
            </w:pPr>
            <w:ins w:id="3393" w:author="Huawei" w:date="2024-02-18T12:07: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733C30D8" w14:textId="77777777" w:rsidR="00141A62" w:rsidRDefault="00141A62" w:rsidP="00A1211E">
            <w:pPr>
              <w:pStyle w:val="TAC"/>
              <w:rPr>
                <w:ins w:id="3394" w:author="Huawei" w:date="2024-02-18T12:07:00Z"/>
                <w:lang w:val="en-US"/>
              </w:rPr>
            </w:pPr>
            <w:ins w:id="3395" w:author="Huawei" w:date="2024-02-18T12:07: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672AC920" w14:textId="77777777" w:rsidR="00141A62" w:rsidRDefault="00141A62" w:rsidP="00A1211E">
            <w:pPr>
              <w:pStyle w:val="TAC"/>
              <w:rPr>
                <w:ins w:id="3396" w:author="Huawei" w:date="2024-02-18T12:07:00Z"/>
                <w:lang w:val="en-US"/>
              </w:rPr>
            </w:pPr>
            <w:ins w:id="3397" w:author="Huawei" w:date="2024-02-18T12:07:00Z">
              <w:r>
                <w:rPr>
                  <w:lang w:val="en-US" w:eastAsia="ja-JP"/>
                </w:rPr>
                <w:t>7</w:t>
              </w:r>
            </w:ins>
          </w:p>
        </w:tc>
      </w:tr>
      <w:tr w:rsidR="00141A62" w14:paraId="653F797A" w14:textId="77777777" w:rsidTr="009D7FC4">
        <w:trPr>
          <w:trHeight w:val="295"/>
          <w:jc w:val="center"/>
          <w:ins w:id="3398" w:author="Huawei" w:date="2024-02-18T12:07:00Z"/>
        </w:trPr>
        <w:tc>
          <w:tcPr>
            <w:tcW w:w="1810" w:type="dxa"/>
            <w:tcBorders>
              <w:top w:val="single" w:sz="4" w:space="0" w:color="auto"/>
              <w:left w:val="single" w:sz="4" w:space="0" w:color="auto"/>
              <w:bottom w:val="nil"/>
              <w:right w:val="single" w:sz="4" w:space="0" w:color="auto"/>
            </w:tcBorders>
            <w:hideMark/>
          </w:tcPr>
          <w:p w14:paraId="1F0211E2" w14:textId="77777777" w:rsidR="00141A62" w:rsidRDefault="00141A62" w:rsidP="00A1211E">
            <w:pPr>
              <w:pStyle w:val="TAL"/>
              <w:rPr>
                <w:ins w:id="3399" w:author="Huawei" w:date="2024-02-18T12:07:00Z"/>
                <w:rFonts w:eastAsia="Calibri"/>
                <w:szCs w:val="18"/>
              </w:rPr>
            </w:pPr>
            <w:ins w:id="3400" w:author="Huawei" w:date="2024-02-18T12:07: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2D74DFD9" w14:textId="77777777" w:rsidR="00141A62" w:rsidRDefault="00141A62" w:rsidP="00A1211E">
            <w:pPr>
              <w:pStyle w:val="TAL"/>
              <w:rPr>
                <w:ins w:id="3401" w:author="Huawei" w:date="2024-02-18T12:07:00Z"/>
                <w:szCs w:val="18"/>
              </w:rPr>
            </w:pPr>
            <w:ins w:id="3402"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7BC4C04" w14:textId="77777777" w:rsidR="00141A62" w:rsidRDefault="00141A62" w:rsidP="00A1211E">
            <w:pPr>
              <w:pStyle w:val="TAC"/>
              <w:rPr>
                <w:ins w:id="3403" w:author="Huawei" w:date="2024-02-18T12:07:00Z"/>
                <w:lang w:val="da-DK"/>
              </w:rPr>
            </w:pPr>
            <w:ins w:id="3404" w:author="Huawei" w:date="2024-02-18T12:07:00Z">
              <w:r>
                <w:t>dBm/95.04 MHz</w:t>
              </w:r>
            </w:ins>
          </w:p>
        </w:tc>
        <w:tc>
          <w:tcPr>
            <w:tcW w:w="2332" w:type="dxa"/>
            <w:gridSpan w:val="3"/>
            <w:tcBorders>
              <w:top w:val="nil"/>
              <w:left w:val="single" w:sz="4" w:space="0" w:color="auto"/>
              <w:bottom w:val="nil"/>
              <w:right w:val="single" w:sz="4" w:space="0" w:color="auto"/>
            </w:tcBorders>
          </w:tcPr>
          <w:p w14:paraId="0DBD1A89" w14:textId="77777777" w:rsidR="00141A62" w:rsidRDefault="00141A62" w:rsidP="00A1211E">
            <w:pPr>
              <w:pStyle w:val="TAC"/>
              <w:rPr>
                <w:ins w:id="3405" w:author="Huawei" w:date="2024-02-18T12:07: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AAFAE98" w14:textId="77777777" w:rsidR="00141A62" w:rsidRDefault="00141A62" w:rsidP="00A1211E">
            <w:pPr>
              <w:pStyle w:val="TAC"/>
              <w:rPr>
                <w:ins w:id="3406" w:author="Huawei" w:date="2024-02-18T12:07:00Z"/>
                <w:lang w:val="en-US"/>
              </w:rPr>
            </w:pPr>
            <w:ins w:id="3407" w:author="Huawei" w:date="2024-02-18T12:07: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0C9D93B" w14:textId="77777777" w:rsidR="00141A62" w:rsidRDefault="00141A62" w:rsidP="00A1211E">
            <w:pPr>
              <w:pStyle w:val="TAC"/>
              <w:rPr>
                <w:ins w:id="3408" w:author="Huawei" w:date="2024-02-18T12:07:00Z"/>
                <w:lang w:val="en-US"/>
              </w:rPr>
            </w:pPr>
            <w:ins w:id="3409" w:author="Huawei" w:date="2024-02-18T12:07: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A9F885F" w14:textId="77777777" w:rsidR="00141A62" w:rsidRDefault="00141A62" w:rsidP="00A1211E">
            <w:pPr>
              <w:pStyle w:val="TAC"/>
              <w:rPr>
                <w:ins w:id="3410" w:author="Huawei" w:date="2024-02-18T12:07:00Z"/>
                <w:lang w:val="en-US"/>
              </w:rPr>
            </w:pPr>
            <w:ins w:id="3411" w:author="Huawei" w:date="2024-02-18T12:07:00Z">
              <w:r>
                <w:rPr>
                  <w:lang w:val="en-US" w:eastAsia="ja-JP"/>
                </w:rPr>
                <w:t>-58.92</w:t>
              </w:r>
            </w:ins>
          </w:p>
        </w:tc>
      </w:tr>
      <w:tr w:rsidR="00141A62" w14:paraId="57E17292" w14:textId="77777777" w:rsidTr="009D7FC4">
        <w:trPr>
          <w:trHeight w:val="295"/>
          <w:jc w:val="center"/>
          <w:ins w:id="3412" w:author="Huawei" w:date="2024-02-18T12:07:00Z"/>
        </w:trPr>
        <w:tc>
          <w:tcPr>
            <w:tcW w:w="1810" w:type="dxa"/>
            <w:tcBorders>
              <w:top w:val="nil"/>
              <w:left w:val="single" w:sz="4" w:space="0" w:color="auto"/>
              <w:bottom w:val="single" w:sz="4" w:space="0" w:color="auto"/>
              <w:right w:val="single" w:sz="4" w:space="0" w:color="auto"/>
            </w:tcBorders>
          </w:tcPr>
          <w:p w14:paraId="4F243CC6" w14:textId="77777777" w:rsidR="00141A62" w:rsidRDefault="00141A62" w:rsidP="00A1211E">
            <w:pPr>
              <w:pStyle w:val="TAL"/>
              <w:rPr>
                <w:ins w:id="3413" w:author="Huawei" w:date="2024-02-18T12:07: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3C3C50A5" w14:textId="77777777" w:rsidR="00141A62" w:rsidRDefault="00141A62" w:rsidP="00A1211E">
            <w:pPr>
              <w:pStyle w:val="TAL"/>
              <w:rPr>
                <w:ins w:id="3414" w:author="Huawei" w:date="2024-02-18T12:07:00Z"/>
                <w:lang w:val="en-US"/>
              </w:rPr>
            </w:pPr>
            <w:ins w:id="3415"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70EEA62D" w14:textId="77777777" w:rsidR="00141A62" w:rsidRDefault="00141A62" w:rsidP="00A1211E">
            <w:pPr>
              <w:pStyle w:val="TAC"/>
              <w:rPr>
                <w:ins w:id="3416" w:author="Huawei" w:date="2024-02-18T12: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0E69FD31" w14:textId="77777777" w:rsidR="00141A62" w:rsidRDefault="00141A62" w:rsidP="00A1211E">
            <w:pPr>
              <w:pStyle w:val="TAC"/>
              <w:rPr>
                <w:ins w:id="3417" w:author="Huawei" w:date="2024-02-18T12:07: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323098F" w14:textId="77777777" w:rsidR="00141A62" w:rsidRDefault="00141A62" w:rsidP="00A1211E">
            <w:pPr>
              <w:spacing w:after="0"/>
              <w:rPr>
                <w:ins w:id="3418" w:author="Huawei" w:date="2024-02-18T12: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23274BD" w14:textId="77777777" w:rsidR="00141A62" w:rsidRDefault="00141A62" w:rsidP="00A1211E">
            <w:pPr>
              <w:spacing w:after="0"/>
              <w:rPr>
                <w:ins w:id="3419" w:author="Huawei" w:date="2024-02-18T12: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4B53C92" w14:textId="77777777" w:rsidR="00141A62" w:rsidRDefault="00141A62" w:rsidP="00A1211E">
            <w:pPr>
              <w:spacing w:after="0"/>
              <w:rPr>
                <w:ins w:id="3420" w:author="Huawei" w:date="2024-02-18T12:07:00Z"/>
                <w:rFonts w:ascii="Arial" w:hAnsi="Arial"/>
                <w:sz w:val="18"/>
                <w:lang w:val="en-US"/>
              </w:rPr>
            </w:pPr>
          </w:p>
        </w:tc>
      </w:tr>
      <w:tr w:rsidR="00141A62" w14:paraId="5B3BBCD3" w14:textId="77777777" w:rsidTr="009D7FC4">
        <w:trPr>
          <w:jc w:val="center"/>
          <w:ins w:id="3421" w:author="Huawei" w:date="2024-02-18T12: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EF53A74" w14:textId="77777777" w:rsidR="00141A62" w:rsidRDefault="00141A62" w:rsidP="00A1211E">
            <w:pPr>
              <w:pStyle w:val="TAN"/>
              <w:rPr>
                <w:ins w:id="3422" w:author="Huawei" w:date="2024-02-18T12:07:00Z"/>
                <w:lang w:val="en-US"/>
              </w:rPr>
            </w:pPr>
            <w:ins w:id="3423" w:author="Huawei" w:date="2024-02-18T12:0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3424" w:author="Huawei" w:date="2024-02-18T12:07:00Z">
              <w:r>
                <w:rPr>
                  <w:rFonts w:eastAsia="Calibri" w:cs="v4.2.0"/>
                  <w:noProof/>
                  <w:position w:val="-12"/>
                  <w:szCs w:val="22"/>
                  <w:lang w:val="en-US"/>
                </w:rPr>
                <w:object w:dxaOrig="420" w:dyaOrig="330" w14:anchorId="2B89F14F">
                  <v:shape id="_x0000_i1057" type="#_x0000_t75" alt="" style="width:21.25pt;height:17.1pt;mso-width-percent:0;mso-height-percent:0;mso-width-percent:0;mso-height-percent:0" o:ole="" fillcolor="window">
                    <v:imagedata r:id="rId16" o:title=""/>
                  </v:shape>
                  <o:OLEObject Type="Embed" ProgID="Equation.3" ShapeID="_x0000_i1057" DrawAspect="Content" ObjectID="_1769868658" r:id="rId52"/>
                </w:object>
              </w:r>
            </w:ins>
            <w:ins w:id="3425" w:author="Huawei" w:date="2024-02-18T12:07:00Z">
              <w:r>
                <w:rPr>
                  <w:lang w:val="en-US"/>
                </w:rPr>
                <w:t xml:space="preserve"> to be fulfilled.</w:t>
              </w:r>
            </w:ins>
          </w:p>
          <w:p w14:paraId="20D0782B" w14:textId="77777777" w:rsidR="00141A62" w:rsidRDefault="00141A62" w:rsidP="00A1211E">
            <w:pPr>
              <w:pStyle w:val="TAN"/>
              <w:rPr>
                <w:ins w:id="3426" w:author="Huawei" w:date="2024-02-18T12:07:00Z"/>
                <w:lang w:val="en-US"/>
              </w:rPr>
            </w:pPr>
            <w:ins w:id="3427" w:author="Huawei" w:date="2024-02-18T12:07:00Z">
              <w:r>
                <w:rPr>
                  <w:lang w:val="en-US"/>
                </w:rPr>
                <w:t>Note 2:</w:t>
              </w:r>
              <w:r>
                <w:rPr>
                  <w:lang w:val="en-US"/>
                </w:rPr>
                <w:tab/>
                <w:t>Es/Iot, SSB_RP and Io levels have been derived from other parameters for information purposes. They are not settable parameters themselves.</w:t>
              </w:r>
            </w:ins>
          </w:p>
          <w:p w14:paraId="789EBF31" w14:textId="77777777" w:rsidR="00141A62" w:rsidRDefault="00141A62" w:rsidP="00A1211E">
            <w:pPr>
              <w:pStyle w:val="TAN"/>
              <w:rPr>
                <w:ins w:id="3428" w:author="Huawei" w:date="2024-02-18T12:07:00Z"/>
                <w:lang w:val="en-US"/>
              </w:rPr>
            </w:pPr>
            <w:ins w:id="3429" w:author="Huawei" w:date="2024-02-18T12:07:00Z">
              <w:r>
                <w:rPr>
                  <w:lang w:val="en-US"/>
                </w:rPr>
                <w:t>Note 3:</w:t>
              </w:r>
              <w:r>
                <w:rPr>
                  <w:lang w:val="en-US"/>
                </w:rPr>
                <w:tab/>
                <w:t>Void</w:t>
              </w:r>
            </w:ins>
          </w:p>
          <w:p w14:paraId="7D19B621" w14:textId="77777777" w:rsidR="00141A62" w:rsidRDefault="00141A62" w:rsidP="00A1211E">
            <w:pPr>
              <w:pStyle w:val="TAN"/>
              <w:rPr>
                <w:ins w:id="3430" w:author="Huawei" w:date="2024-02-18T12:07:00Z"/>
                <w:lang w:val="en-US"/>
              </w:rPr>
            </w:pPr>
            <w:ins w:id="3431" w:author="Huawei" w:date="2024-02-18T12:07:00Z">
              <w:r>
                <w:rPr>
                  <w:lang w:val="en-US"/>
                </w:rPr>
                <w:t xml:space="preserve">Note 4: </w:t>
              </w:r>
              <w:r>
                <w:rPr>
                  <w:lang w:val="en-US"/>
                </w:rPr>
                <w:tab/>
                <w:t>Equivalent power received by an antenna with 0dBi gain at the centre of the quiet zone</w:t>
              </w:r>
            </w:ins>
          </w:p>
          <w:p w14:paraId="5E6D0F97" w14:textId="77777777" w:rsidR="00141A62" w:rsidRDefault="00141A62" w:rsidP="00A1211E">
            <w:pPr>
              <w:pStyle w:val="TAN"/>
              <w:rPr>
                <w:ins w:id="3432" w:author="Huawei" w:date="2024-02-18T12:07:00Z"/>
                <w:lang w:val="en-US"/>
              </w:rPr>
            </w:pPr>
            <w:ins w:id="3433" w:author="Huawei" w:date="2024-02-18T12:07:00Z">
              <w:r>
                <w:rPr>
                  <w:lang w:val="en-US"/>
                </w:rPr>
                <w:t>Note 5:</w:t>
              </w:r>
              <w:r>
                <w:rPr>
                  <w:noProof/>
                </w:rPr>
                <w:tab/>
              </w:r>
              <w:r>
                <w:rPr>
                  <w:lang w:val="en-US"/>
                </w:rPr>
                <w:t>Void</w:t>
              </w:r>
            </w:ins>
          </w:p>
          <w:p w14:paraId="18FBFA96" w14:textId="77777777" w:rsidR="00141A62" w:rsidRDefault="00141A62" w:rsidP="00A1211E">
            <w:pPr>
              <w:pStyle w:val="TAN"/>
              <w:rPr>
                <w:ins w:id="3434" w:author="Huawei" w:date="2024-02-18T12:07:00Z"/>
                <w:lang w:val="en-US"/>
              </w:rPr>
            </w:pPr>
            <w:ins w:id="3435" w:author="Huawei" w:date="2024-02-18T12:07:00Z">
              <w:r>
                <w:rPr>
                  <w:lang w:val="en-US"/>
                </w:rPr>
                <w:t>Note 6:</w:t>
              </w:r>
              <w:r>
                <w:rPr>
                  <w:noProof/>
                </w:rPr>
                <w:tab/>
              </w:r>
              <w:r>
                <w:rPr>
                  <w:lang w:val="en-US"/>
                </w:rPr>
                <w:t>Void</w:t>
              </w:r>
            </w:ins>
          </w:p>
          <w:p w14:paraId="15C90118" w14:textId="77777777" w:rsidR="00141A62" w:rsidRDefault="00141A62" w:rsidP="00A1211E">
            <w:pPr>
              <w:pStyle w:val="TAN"/>
              <w:rPr>
                <w:ins w:id="3436" w:author="Huawei" w:date="2024-02-18T12:07:00Z"/>
                <w:lang w:val="en-US"/>
              </w:rPr>
            </w:pPr>
            <w:ins w:id="3437" w:author="Huawei" w:date="2024-02-18T12:07:00Z">
              <w:r>
                <w:t>Note 7:</w:t>
              </w:r>
              <w:r>
                <w:tab/>
                <w:t>Information about types of UE beam is given in B.2.1.3, and does not limit UE implementation or test system implementation.</w:t>
              </w:r>
            </w:ins>
          </w:p>
        </w:tc>
      </w:tr>
    </w:tbl>
    <w:p w14:paraId="1DC7D2F4" w14:textId="77777777" w:rsidR="00141A62" w:rsidRDefault="00141A62" w:rsidP="00141A62">
      <w:pPr>
        <w:rPr>
          <w:ins w:id="3438" w:author="Huawei" w:date="2024-02-18T12:07:00Z"/>
          <w:lang w:val="en-US" w:eastAsia="zh-CN"/>
        </w:rPr>
      </w:pPr>
    </w:p>
    <w:p w14:paraId="15F4AE7D" w14:textId="77777777" w:rsidR="00141A62" w:rsidRDefault="00141A62" w:rsidP="00141A62">
      <w:pPr>
        <w:pStyle w:val="Heading5"/>
        <w:rPr>
          <w:ins w:id="3439" w:author="Huawei" w:date="2024-02-18T12:07:00Z"/>
          <w:lang w:eastAsia="zh-CN"/>
        </w:rPr>
      </w:pPr>
      <w:ins w:id="3440" w:author="Huawei" w:date="2024-02-18T12:07:00Z">
        <w:r>
          <w:rPr>
            <w:lang w:eastAsia="zh-CN"/>
          </w:rPr>
          <w:t>A.5.5.3.9.2</w:t>
        </w:r>
        <w:r>
          <w:rPr>
            <w:lang w:eastAsia="zh-CN"/>
          </w:rPr>
          <w:tab/>
          <w:t>Test Requirements</w:t>
        </w:r>
      </w:ins>
    </w:p>
    <w:p w14:paraId="66D6AEB3" w14:textId="77777777" w:rsidR="00141A62" w:rsidRDefault="00141A62" w:rsidP="00141A62">
      <w:pPr>
        <w:rPr>
          <w:ins w:id="3441" w:author="Huawei" w:date="2024-02-18T12:07:00Z"/>
        </w:rPr>
      </w:pPr>
      <w:ins w:id="3442" w:author="Huawei" w:date="2024-02-18T12:07:00Z">
        <w:r>
          <w:rPr>
            <w:lang w:eastAsia="zh-CN"/>
          </w:rPr>
          <w:t xml:space="preserve">During T2 the UE shall start sending CSI reports for PUCCH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54F8F932" w14:textId="77777777" w:rsidR="00141A62" w:rsidRDefault="00141A62" w:rsidP="00141A62">
      <w:pPr>
        <w:rPr>
          <w:ins w:id="3443" w:author="Huawei" w:date="2024-02-18T12:07:00Z"/>
          <w:lang w:eastAsia="zh-CN"/>
        </w:rPr>
      </w:pPr>
      <w:ins w:id="3444" w:author="Huawei" w:date="2024-02-18T12:07:00Z">
        <w:r>
          <w:rPr>
            <w:lang w:eastAsia="zh-CN"/>
          </w:rPr>
          <w:t xml:space="preserve">During T3 the UE shall stop sending CSI reports for PUCCH SCell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6E7CC9C7" w14:textId="77777777" w:rsidR="00141A62" w:rsidRDefault="00141A62" w:rsidP="00141A62">
      <w:pPr>
        <w:rPr>
          <w:ins w:id="3445" w:author="Huawei" w:date="2024-02-18T12:07:00Z"/>
          <w:lang w:eastAsia="zh-CN"/>
        </w:rPr>
      </w:pPr>
      <w:ins w:id="3446" w:author="Huawei" w:date="2024-02-18T12:07: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4455D699" w14:textId="77777777" w:rsidR="00141A62" w:rsidRDefault="00141A62" w:rsidP="00141A62">
      <w:pPr>
        <w:keepLines/>
        <w:ind w:left="1135" w:hanging="851"/>
        <w:rPr>
          <w:ins w:id="3447" w:author="Huawei" w:date="2024-02-18T12:07:00Z"/>
          <w:lang w:eastAsia="zh-CN"/>
        </w:rPr>
      </w:pPr>
      <w:ins w:id="3448" w:author="Huawei" w:date="2024-02-18T12:07:00Z">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ins>
    </w:p>
    <w:p w14:paraId="2C167670" w14:textId="77777777" w:rsidR="00141A62" w:rsidRPr="004B7829" w:rsidRDefault="00141A62" w:rsidP="00141A62">
      <w:pPr>
        <w:keepLines/>
        <w:ind w:left="1135" w:hanging="851"/>
        <w:rPr>
          <w:ins w:id="3449" w:author="Huawei" w:date="2024-02-18T12:07:00Z"/>
          <w:lang w:eastAsia="zh-CN"/>
        </w:rPr>
      </w:pPr>
    </w:p>
    <w:p w14:paraId="74CA6BC5" w14:textId="77777777" w:rsidR="00141A62" w:rsidRDefault="00141A62" w:rsidP="00141A62">
      <w:pPr>
        <w:pStyle w:val="Heading4"/>
        <w:rPr>
          <w:ins w:id="3450" w:author="Huawei" w:date="2024-02-18T12:07:00Z"/>
        </w:rPr>
      </w:pPr>
      <w:ins w:id="3451" w:author="Huawei" w:date="2024-02-18T12:07:00Z">
        <w:r>
          <w:lastRenderedPageBreak/>
          <w:t>A.5.5.3.10</w:t>
        </w:r>
        <w:r>
          <w:tab/>
          <w:t xml:space="preserve">PUCCH SCell Activation and deactivation of unknown SCell in FR2 </w:t>
        </w:r>
      </w:ins>
    </w:p>
    <w:p w14:paraId="1495508B" w14:textId="77777777" w:rsidR="00141A62" w:rsidRDefault="00141A62" w:rsidP="00141A62">
      <w:pPr>
        <w:pStyle w:val="Heading5"/>
        <w:rPr>
          <w:ins w:id="3452" w:author="Huawei" w:date="2024-02-18T12:07:00Z"/>
          <w:lang w:eastAsia="zh-CN"/>
        </w:rPr>
      </w:pPr>
      <w:ins w:id="3453" w:author="Huawei" w:date="2024-02-18T12:07:00Z">
        <w:r>
          <w:rPr>
            <w:lang w:eastAsia="zh-CN"/>
          </w:rPr>
          <w:t>A.5.5.3.10.1</w:t>
        </w:r>
        <w:r>
          <w:rPr>
            <w:lang w:eastAsia="zh-CN"/>
          </w:rPr>
          <w:tab/>
          <w:t>Test Purpose and Environment</w:t>
        </w:r>
      </w:ins>
    </w:p>
    <w:p w14:paraId="3F3F8E3B" w14:textId="77777777" w:rsidR="00141A62" w:rsidRDefault="00141A62" w:rsidP="00141A62">
      <w:pPr>
        <w:rPr>
          <w:ins w:id="3454" w:author="Huawei" w:date="2024-02-18T12:07:00Z"/>
          <w:szCs w:val="24"/>
        </w:rPr>
      </w:pPr>
      <w:ins w:id="3455" w:author="Huawei" w:date="2024-02-18T12:07:00Z">
        <w:r>
          <w:t>The purpose of this test is to verify that the PUCCH SCell activation and deactivation times are within the requirements stated in clause 8.3, when the PUCCH SCell is in FR2.</w:t>
        </w:r>
      </w:ins>
    </w:p>
    <w:p w14:paraId="04404DF2" w14:textId="77777777" w:rsidR="00141A62" w:rsidRDefault="00141A62" w:rsidP="00141A62">
      <w:pPr>
        <w:rPr>
          <w:ins w:id="3456" w:author="Huawei" w:date="2024-02-18T12:07:00Z"/>
        </w:rPr>
      </w:pPr>
      <w:ins w:id="3457" w:author="Huawei" w:date="2024-02-18T12:07: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A.5.5.3.10.1-3 will replace the values of corresponding parameters in Tables A.4.5.3.3.1-3. In this case, OTA related test parameters are shown in table A.5.5.3.10.1-4 below. </w:t>
        </w:r>
      </w:ins>
    </w:p>
    <w:p w14:paraId="31FAEE98" w14:textId="77777777" w:rsidR="00141A62" w:rsidRDefault="00141A62" w:rsidP="00141A62">
      <w:pPr>
        <w:rPr>
          <w:ins w:id="3458" w:author="Huawei" w:date="2024-02-18T12:07:00Z"/>
        </w:rPr>
      </w:pPr>
      <w:ins w:id="3459" w:author="Huawei" w:date="2024-02-18T12:07: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02A0011C" w14:textId="77777777" w:rsidR="00141A62" w:rsidRDefault="00141A62" w:rsidP="00141A62">
      <w:pPr>
        <w:rPr>
          <w:ins w:id="3460" w:author="Huawei" w:date="2024-02-18T12:07:00Z"/>
        </w:rPr>
      </w:pPr>
      <w:ins w:id="3461" w:author="Huawei" w:date="2024-02-18T12:07: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4F573203" w14:textId="77777777" w:rsidR="00141A62" w:rsidRDefault="00141A62" w:rsidP="00141A62">
      <w:pPr>
        <w:rPr>
          <w:ins w:id="3462" w:author="Huawei" w:date="2024-02-18T12:07:00Z"/>
        </w:rPr>
      </w:pPr>
      <w:ins w:id="3463" w:author="Huawei" w:date="2024-02-18T12:07: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5F2688B0" w14:textId="77777777" w:rsidR="00141A62" w:rsidRDefault="00141A62" w:rsidP="00141A62">
      <w:pPr>
        <w:rPr>
          <w:ins w:id="3464" w:author="Huawei" w:date="2024-02-18T12:07:00Z"/>
        </w:rPr>
      </w:pPr>
      <w:ins w:id="3465" w:author="Huawei" w:date="2024-02-18T12:07:00Z">
        <w:r>
          <w:t xml:space="preserve">At the beginning of T1 the UE receives an RRC message by which the PUCCH SCell (Cell 3) becomes configured on NR. </w:t>
        </w:r>
      </w:ins>
    </w:p>
    <w:p w14:paraId="6456B27C" w14:textId="77777777" w:rsidR="00141A62" w:rsidRDefault="00141A62" w:rsidP="00141A62">
      <w:pPr>
        <w:rPr>
          <w:ins w:id="3466" w:author="Huawei" w:date="2024-02-18T12:07:00Z"/>
          <w:lang w:eastAsia="zh-CN"/>
        </w:rPr>
      </w:pPr>
      <w:ins w:id="3467" w:author="Huawei" w:date="2024-02-18T12:07: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 in clause 8.3.</w:t>
        </w:r>
      </w:ins>
    </w:p>
    <w:p w14:paraId="6D0A241F" w14:textId="77777777" w:rsidR="00141A62" w:rsidRDefault="00141A62" w:rsidP="00141A62">
      <w:pPr>
        <w:rPr>
          <w:ins w:id="3468" w:author="Huawei" w:date="2024-02-18T12:07:00Z"/>
          <w:lang w:eastAsia="zh-CN"/>
        </w:rPr>
      </w:pPr>
      <w:ins w:id="3469" w:author="Huawei" w:date="2024-02-18T12:07: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3918BABD" w14:textId="77777777" w:rsidR="00141A62" w:rsidRDefault="00141A62" w:rsidP="00141A62">
      <w:pPr>
        <w:rPr>
          <w:ins w:id="3470" w:author="Huawei" w:date="2024-02-18T12:07:00Z"/>
          <w:lang w:eastAsia="zh-CN"/>
        </w:rPr>
      </w:pPr>
      <w:ins w:id="3471" w:author="Huawei" w:date="2024-02-18T12:07: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04C0B9B5" w14:textId="77777777" w:rsidR="00141A62" w:rsidRDefault="00141A62" w:rsidP="00141A62">
      <w:pPr>
        <w:rPr>
          <w:ins w:id="3472" w:author="Huawei" w:date="2024-02-18T12:07:00Z"/>
          <w:lang w:eastAsia="zh-CN"/>
        </w:rPr>
      </w:pPr>
      <w:ins w:id="3473" w:author="Huawei" w:date="2024-02-18T12:07: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70A10E72" w14:textId="77777777" w:rsidR="00141A62" w:rsidRDefault="00141A62" w:rsidP="00141A62">
      <w:pPr>
        <w:rPr>
          <w:ins w:id="3474" w:author="Huawei" w:date="2024-02-18T12:07:00Z"/>
          <w:lang w:eastAsia="zh-CN"/>
        </w:rPr>
      </w:pPr>
      <w:ins w:id="3475" w:author="Huawei" w:date="2024-02-18T12:07: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6DB4265E" w14:textId="77777777" w:rsidR="00141A62" w:rsidRDefault="00141A62" w:rsidP="00141A62">
      <w:pPr>
        <w:pStyle w:val="TH"/>
        <w:rPr>
          <w:ins w:id="3476" w:author="Huawei" w:date="2024-02-18T12:07:00Z"/>
          <w:lang w:eastAsia="zh-CN"/>
        </w:rPr>
      </w:pPr>
      <w:ins w:id="3477" w:author="Huawei" w:date="2024-02-18T12:07: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1A62" w14:paraId="1F6AE142" w14:textId="77777777" w:rsidTr="009D7FC4">
        <w:trPr>
          <w:ins w:id="3478"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3330E733" w14:textId="77777777" w:rsidR="00141A62" w:rsidRDefault="00141A62" w:rsidP="00A1211E">
            <w:pPr>
              <w:pStyle w:val="TAH"/>
              <w:rPr>
                <w:ins w:id="3479" w:author="Huawei" w:date="2024-02-18T12:07:00Z"/>
                <w:lang w:eastAsia="zh-CN"/>
              </w:rPr>
            </w:pPr>
            <w:ins w:id="3480" w:author="Huawei" w:date="2024-02-18T12:0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6225D86" w14:textId="77777777" w:rsidR="00141A62" w:rsidRDefault="00141A62" w:rsidP="00A1211E">
            <w:pPr>
              <w:pStyle w:val="TAH"/>
              <w:rPr>
                <w:ins w:id="3481" w:author="Huawei" w:date="2024-02-18T12:07:00Z"/>
                <w:lang w:eastAsia="zh-CN"/>
              </w:rPr>
            </w:pPr>
            <w:ins w:id="3482" w:author="Huawei" w:date="2024-02-18T12:07:00Z">
              <w:r>
                <w:rPr>
                  <w:lang w:eastAsia="zh-CN"/>
                </w:rPr>
                <w:t>Description</w:t>
              </w:r>
            </w:ins>
          </w:p>
        </w:tc>
      </w:tr>
      <w:tr w:rsidR="00141A62" w14:paraId="4D5F3DCF" w14:textId="77777777" w:rsidTr="009D7FC4">
        <w:trPr>
          <w:ins w:id="3483"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625052F4" w14:textId="77777777" w:rsidR="00141A62" w:rsidRDefault="00141A62" w:rsidP="00A1211E">
            <w:pPr>
              <w:keepNext/>
              <w:keepLines/>
              <w:spacing w:after="0"/>
              <w:rPr>
                <w:ins w:id="3484" w:author="Huawei" w:date="2024-02-18T12:07:00Z"/>
                <w:rFonts w:ascii="Arial" w:hAnsi="Arial"/>
                <w:sz w:val="18"/>
                <w:lang w:eastAsia="zh-CN"/>
              </w:rPr>
            </w:pPr>
            <w:ins w:id="3485" w:author="Huawei" w:date="2024-02-18T12:07: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E8B3A66" w14:textId="77777777" w:rsidR="00141A62" w:rsidRDefault="00141A62" w:rsidP="00A1211E">
            <w:pPr>
              <w:keepNext/>
              <w:keepLines/>
              <w:spacing w:after="0"/>
              <w:rPr>
                <w:ins w:id="3486" w:author="Huawei" w:date="2024-02-18T12:07:00Z"/>
                <w:rFonts w:ascii="Arial" w:hAnsi="Arial"/>
                <w:sz w:val="18"/>
              </w:rPr>
            </w:pPr>
            <w:ins w:id="3487" w:author="Huawei" w:date="2024-02-18T12:07:00Z">
              <w:r>
                <w:rPr>
                  <w:rFonts w:ascii="Arial" w:hAnsi="Arial"/>
                  <w:sz w:val="18"/>
                </w:rPr>
                <w:t>LTE FDD PCell, Cell 2 NR 15 kHz SSB SCS, 10 MHz bandwidth, FDD duplex mode</w:t>
              </w:r>
            </w:ins>
          </w:p>
          <w:p w14:paraId="7E4C3A23" w14:textId="77777777" w:rsidR="00141A62" w:rsidRDefault="00141A62" w:rsidP="00A1211E">
            <w:pPr>
              <w:keepNext/>
              <w:keepLines/>
              <w:spacing w:after="0"/>
              <w:rPr>
                <w:ins w:id="3488" w:author="Huawei" w:date="2024-02-18T12:07:00Z"/>
                <w:rFonts w:ascii="Arial" w:hAnsi="Arial"/>
                <w:sz w:val="18"/>
                <w:lang w:eastAsia="zh-CN"/>
              </w:rPr>
            </w:pPr>
            <w:ins w:id="3489" w:author="Huawei" w:date="2024-02-18T12:07:00Z">
              <w:r>
                <w:rPr>
                  <w:rFonts w:ascii="Arial" w:hAnsi="Arial"/>
                  <w:sz w:val="18"/>
                </w:rPr>
                <w:t>Cell 3 NR 120 kHz SSB SCS, 100 MHz bandwidth, TDD duplex mode</w:t>
              </w:r>
            </w:ins>
          </w:p>
        </w:tc>
      </w:tr>
      <w:tr w:rsidR="00141A62" w14:paraId="255D6476" w14:textId="77777777" w:rsidTr="009D7FC4">
        <w:trPr>
          <w:ins w:id="3490"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59D31A05" w14:textId="77777777" w:rsidR="00141A62" w:rsidRDefault="00141A62" w:rsidP="00A1211E">
            <w:pPr>
              <w:keepNext/>
              <w:keepLines/>
              <w:spacing w:after="0"/>
              <w:rPr>
                <w:ins w:id="3491" w:author="Huawei" w:date="2024-02-18T12:07:00Z"/>
                <w:rFonts w:ascii="Arial" w:hAnsi="Arial"/>
                <w:sz w:val="18"/>
                <w:lang w:eastAsia="zh-CN"/>
              </w:rPr>
            </w:pPr>
            <w:ins w:id="3492" w:author="Huawei" w:date="2024-02-18T12:07: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29A1A45" w14:textId="77777777" w:rsidR="00141A62" w:rsidRDefault="00141A62" w:rsidP="00A1211E">
            <w:pPr>
              <w:keepNext/>
              <w:keepLines/>
              <w:spacing w:after="0"/>
              <w:rPr>
                <w:ins w:id="3493" w:author="Huawei" w:date="2024-02-18T12:07:00Z"/>
                <w:rFonts w:ascii="Arial" w:hAnsi="Arial"/>
                <w:sz w:val="18"/>
              </w:rPr>
            </w:pPr>
            <w:ins w:id="3494" w:author="Huawei" w:date="2024-02-18T12:07:00Z">
              <w:r>
                <w:rPr>
                  <w:rFonts w:ascii="Arial" w:hAnsi="Arial"/>
                  <w:sz w:val="18"/>
                </w:rPr>
                <w:t>LTE FDD PCell, Cell 2 NR 15 kHz SSB SCS, 10 MHz bandwidth, TDD duplex mode</w:t>
              </w:r>
            </w:ins>
          </w:p>
          <w:p w14:paraId="3CEE847C" w14:textId="77777777" w:rsidR="00141A62" w:rsidRDefault="00141A62" w:rsidP="00A1211E">
            <w:pPr>
              <w:keepNext/>
              <w:keepLines/>
              <w:spacing w:after="0"/>
              <w:rPr>
                <w:ins w:id="3495" w:author="Huawei" w:date="2024-02-18T12:07:00Z"/>
                <w:rFonts w:ascii="Arial" w:hAnsi="Arial"/>
                <w:sz w:val="18"/>
                <w:lang w:eastAsia="zh-CN"/>
              </w:rPr>
            </w:pPr>
            <w:ins w:id="3496" w:author="Huawei" w:date="2024-02-18T12:07:00Z">
              <w:r>
                <w:rPr>
                  <w:rFonts w:ascii="Arial" w:hAnsi="Arial"/>
                  <w:sz w:val="18"/>
                </w:rPr>
                <w:t>Cell 3 NR 120 kHz SSB SCS, 100 MHz bandwidth, TDD duplex mode</w:t>
              </w:r>
            </w:ins>
          </w:p>
        </w:tc>
      </w:tr>
      <w:tr w:rsidR="00141A62" w14:paraId="556D09C5" w14:textId="77777777" w:rsidTr="009D7FC4">
        <w:trPr>
          <w:ins w:id="3497"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0AE3CD6D" w14:textId="77777777" w:rsidR="00141A62" w:rsidRDefault="00141A62" w:rsidP="00A1211E">
            <w:pPr>
              <w:keepNext/>
              <w:keepLines/>
              <w:spacing w:after="0"/>
              <w:rPr>
                <w:ins w:id="3498" w:author="Huawei" w:date="2024-02-18T12:07:00Z"/>
                <w:rFonts w:ascii="Arial" w:hAnsi="Arial"/>
                <w:sz w:val="18"/>
                <w:lang w:eastAsia="zh-CN"/>
              </w:rPr>
            </w:pPr>
            <w:ins w:id="3499" w:author="Huawei" w:date="2024-02-18T12:07: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04C77CE" w14:textId="77777777" w:rsidR="00141A62" w:rsidRDefault="00141A62" w:rsidP="00A1211E">
            <w:pPr>
              <w:keepNext/>
              <w:keepLines/>
              <w:spacing w:after="0"/>
              <w:rPr>
                <w:ins w:id="3500" w:author="Huawei" w:date="2024-02-18T12:07:00Z"/>
                <w:rFonts w:ascii="Arial" w:hAnsi="Arial"/>
                <w:sz w:val="18"/>
              </w:rPr>
            </w:pPr>
            <w:ins w:id="3501" w:author="Huawei" w:date="2024-02-18T12:07:00Z">
              <w:r>
                <w:rPr>
                  <w:rFonts w:ascii="Arial" w:hAnsi="Arial"/>
                  <w:sz w:val="18"/>
                </w:rPr>
                <w:t>LTE FDD PCell, Cell 2 NR 30 kHz SSB SCS, 40 MHz bandwidth, TDD duplex mode</w:t>
              </w:r>
            </w:ins>
          </w:p>
          <w:p w14:paraId="709D164A" w14:textId="77777777" w:rsidR="00141A62" w:rsidRDefault="00141A62" w:rsidP="00A1211E">
            <w:pPr>
              <w:keepNext/>
              <w:keepLines/>
              <w:spacing w:after="0"/>
              <w:rPr>
                <w:ins w:id="3502" w:author="Huawei" w:date="2024-02-18T12:07:00Z"/>
                <w:rFonts w:ascii="Arial" w:hAnsi="Arial"/>
                <w:sz w:val="18"/>
                <w:lang w:eastAsia="zh-CN"/>
              </w:rPr>
            </w:pPr>
            <w:ins w:id="3503" w:author="Huawei" w:date="2024-02-18T12:07:00Z">
              <w:r>
                <w:rPr>
                  <w:rFonts w:ascii="Arial" w:hAnsi="Arial"/>
                  <w:sz w:val="18"/>
                </w:rPr>
                <w:t>Cell 3 NR 120 kHz SSB SCS, 100 MHz bandwidth, TDD duplex mode</w:t>
              </w:r>
            </w:ins>
          </w:p>
        </w:tc>
      </w:tr>
      <w:tr w:rsidR="00141A62" w14:paraId="16BF56F1" w14:textId="77777777" w:rsidTr="009D7FC4">
        <w:trPr>
          <w:ins w:id="3504"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531CB231" w14:textId="77777777" w:rsidR="00141A62" w:rsidRDefault="00141A62" w:rsidP="00A1211E">
            <w:pPr>
              <w:keepNext/>
              <w:keepLines/>
              <w:spacing w:after="0"/>
              <w:rPr>
                <w:ins w:id="3505" w:author="Huawei" w:date="2024-02-18T12:07:00Z"/>
                <w:rFonts w:ascii="Arial" w:hAnsi="Arial"/>
                <w:sz w:val="18"/>
                <w:lang w:eastAsia="zh-CN"/>
              </w:rPr>
            </w:pPr>
            <w:ins w:id="3506" w:author="Huawei" w:date="2024-02-18T12:07: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EECE3A9" w14:textId="77777777" w:rsidR="00141A62" w:rsidRDefault="00141A62" w:rsidP="00A1211E">
            <w:pPr>
              <w:keepNext/>
              <w:keepLines/>
              <w:spacing w:after="0"/>
              <w:rPr>
                <w:ins w:id="3507" w:author="Huawei" w:date="2024-02-18T12:07:00Z"/>
                <w:rFonts w:ascii="Arial" w:hAnsi="Arial"/>
                <w:sz w:val="18"/>
              </w:rPr>
            </w:pPr>
            <w:ins w:id="3508" w:author="Huawei" w:date="2024-02-18T12:07:00Z">
              <w:r>
                <w:rPr>
                  <w:rFonts w:ascii="Arial" w:hAnsi="Arial"/>
                  <w:sz w:val="18"/>
                </w:rPr>
                <w:t>LTE TDD PCell, Cell 2 NR 15 kHz SSB SCS, 10 MHz bandwidth, FDD duplex mode</w:t>
              </w:r>
            </w:ins>
          </w:p>
          <w:p w14:paraId="30E6866A" w14:textId="77777777" w:rsidR="00141A62" w:rsidRDefault="00141A62" w:rsidP="00A1211E">
            <w:pPr>
              <w:keepNext/>
              <w:keepLines/>
              <w:spacing w:after="0"/>
              <w:rPr>
                <w:ins w:id="3509" w:author="Huawei" w:date="2024-02-18T12:07:00Z"/>
                <w:rFonts w:ascii="Arial" w:hAnsi="Arial"/>
                <w:sz w:val="18"/>
              </w:rPr>
            </w:pPr>
            <w:ins w:id="3510" w:author="Huawei" w:date="2024-02-18T12:07:00Z">
              <w:r>
                <w:rPr>
                  <w:rFonts w:ascii="Arial" w:hAnsi="Arial"/>
                  <w:sz w:val="18"/>
                </w:rPr>
                <w:t>Cell 3 NR 120 kHz SSB SCS, 100 MHz bandwidth, TDD duplex mode</w:t>
              </w:r>
            </w:ins>
          </w:p>
        </w:tc>
      </w:tr>
      <w:tr w:rsidR="00141A62" w14:paraId="514A0BCA" w14:textId="77777777" w:rsidTr="009D7FC4">
        <w:trPr>
          <w:ins w:id="3511"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45772B80" w14:textId="77777777" w:rsidR="00141A62" w:rsidRDefault="00141A62" w:rsidP="00A1211E">
            <w:pPr>
              <w:keepNext/>
              <w:keepLines/>
              <w:spacing w:after="0"/>
              <w:rPr>
                <w:ins w:id="3512" w:author="Huawei" w:date="2024-02-18T12:07:00Z"/>
                <w:rFonts w:ascii="Arial" w:hAnsi="Arial"/>
                <w:sz w:val="18"/>
                <w:lang w:eastAsia="zh-CN"/>
              </w:rPr>
            </w:pPr>
            <w:ins w:id="3513" w:author="Huawei" w:date="2024-02-18T12:07: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7CCA013" w14:textId="77777777" w:rsidR="00141A62" w:rsidRDefault="00141A62" w:rsidP="00A1211E">
            <w:pPr>
              <w:keepNext/>
              <w:keepLines/>
              <w:spacing w:after="0"/>
              <w:rPr>
                <w:ins w:id="3514" w:author="Huawei" w:date="2024-02-18T12:07:00Z"/>
                <w:rFonts w:ascii="Arial" w:hAnsi="Arial"/>
                <w:sz w:val="18"/>
              </w:rPr>
            </w:pPr>
            <w:ins w:id="3515" w:author="Huawei" w:date="2024-02-18T12:07:00Z">
              <w:r>
                <w:rPr>
                  <w:rFonts w:ascii="Arial" w:hAnsi="Arial"/>
                  <w:sz w:val="18"/>
                </w:rPr>
                <w:t>LTE TDD PCell, Cell 2 NR 15 kHz SSB SCS, 10 MHz bandwidth, TDD duplex mode</w:t>
              </w:r>
            </w:ins>
          </w:p>
          <w:p w14:paraId="5025B2D2" w14:textId="77777777" w:rsidR="00141A62" w:rsidRDefault="00141A62" w:rsidP="00A1211E">
            <w:pPr>
              <w:keepNext/>
              <w:keepLines/>
              <w:spacing w:after="0"/>
              <w:rPr>
                <w:ins w:id="3516" w:author="Huawei" w:date="2024-02-18T12:07:00Z"/>
                <w:rFonts w:ascii="Arial" w:hAnsi="Arial"/>
                <w:sz w:val="18"/>
              </w:rPr>
            </w:pPr>
            <w:ins w:id="3517" w:author="Huawei" w:date="2024-02-18T12:07:00Z">
              <w:r>
                <w:rPr>
                  <w:rFonts w:ascii="Arial" w:hAnsi="Arial"/>
                  <w:sz w:val="18"/>
                </w:rPr>
                <w:t>Cell 3 NR 120 kHz SSB SCS, 100 MHz bandwidth, TDD duplex mode</w:t>
              </w:r>
            </w:ins>
          </w:p>
        </w:tc>
      </w:tr>
      <w:tr w:rsidR="00141A62" w14:paraId="581C40C2" w14:textId="77777777" w:rsidTr="009D7FC4">
        <w:trPr>
          <w:ins w:id="3518" w:author="Huawei" w:date="2024-02-18T12:07:00Z"/>
        </w:trPr>
        <w:tc>
          <w:tcPr>
            <w:tcW w:w="1696" w:type="dxa"/>
            <w:tcBorders>
              <w:top w:val="single" w:sz="4" w:space="0" w:color="auto"/>
              <w:left w:val="single" w:sz="4" w:space="0" w:color="auto"/>
              <w:bottom w:val="single" w:sz="4" w:space="0" w:color="auto"/>
              <w:right w:val="single" w:sz="4" w:space="0" w:color="auto"/>
            </w:tcBorders>
            <w:hideMark/>
          </w:tcPr>
          <w:p w14:paraId="20B314A2" w14:textId="77777777" w:rsidR="00141A62" w:rsidRDefault="00141A62" w:rsidP="00A1211E">
            <w:pPr>
              <w:keepNext/>
              <w:keepLines/>
              <w:spacing w:after="0"/>
              <w:rPr>
                <w:ins w:id="3519" w:author="Huawei" w:date="2024-02-18T12:07:00Z"/>
                <w:rFonts w:ascii="Arial" w:hAnsi="Arial"/>
                <w:sz w:val="18"/>
                <w:lang w:eastAsia="zh-CN"/>
              </w:rPr>
            </w:pPr>
            <w:ins w:id="3520" w:author="Huawei" w:date="2024-02-18T12:07: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12B52F0" w14:textId="77777777" w:rsidR="00141A62" w:rsidRDefault="00141A62" w:rsidP="00A1211E">
            <w:pPr>
              <w:keepNext/>
              <w:keepLines/>
              <w:spacing w:after="0"/>
              <w:rPr>
                <w:ins w:id="3521" w:author="Huawei" w:date="2024-02-18T12:07:00Z"/>
                <w:rFonts w:ascii="Arial" w:hAnsi="Arial"/>
                <w:sz w:val="18"/>
              </w:rPr>
            </w:pPr>
            <w:ins w:id="3522" w:author="Huawei" w:date="2024-02-18T12:07:00Z">
              <w:r>
                <w:rPr>
                  <w:rFonts w:ascii="Arial" w:hAnsi="Arial"/>
                  <w:sz w:val="18"/>
                </w:rPr>
                <w:t>LTE TDD PCell, Cell 2 NR 30 kHz SSB SCS, 40 MHz bandwidth, TDD duplex mode</w:t>
              </w:r>
            </w:ins>
          </w:p>
          <w:p w14:paraId="46196A9F" w14:textId="77777777" w:rsidR="00141A62" w:rsidRDefault="00141A62" w:rsidP="00A1211E">
            <w:pPr>
              <w:keepNext/>
              <w:keepLines/>
              <w:spacing w:after="0"/>
              <w:rPr>
                <w:ins w:id="3523" w:author="Huawei" w:date="2024-02-18T12:07:00Z"/>
                <w:rFonts w:ascii="Arial" w:hAnsi="Arial"/>
                <w:sz w:val="18"/>
              </w:rPr>
            </w:pPr>
            <w:ins w:id="3524" w:author="Huawei" w:date="2024-02-18T12:07:00Z">
              <w:r>
                <w:rPr>
                  <w:rFonts w:ascii="Arial" w:hAnsi="Arial"/>
                  <w:sz w:val="18"/>
                </w:rPr>
                <w:t>Cell 3 NR 120 kHz SSB SCS, 100 MHz bandwidth, TDD duplex mode</w:t>
              </w:r>
            </w:ins>
          </w:p>
        </w:tc>
      </w:tr>
      <w:tr w:rsidR="00141A62" w14:paraId="7DFD57BF" w14:textId="77777777" w:rsidTr="009D7FC4">
        <w:trPr>
          <w:ins w:id="3525" w:author="Huawei" w:date="2024-02-18T12:07:00Z"/>
        </w:trPr>
        <w:tc>
          <w:tcPr>
            <w:tcW w:w="9350" w:type="dxa"/>
            <w:gridSpan w:val="2"/>
            <w:tcBorders>
              <w:top w:val="single" w:sz="4" w:space="0" w:color="auto"/>
              <w:left w:val="single" w:sz="4" w:space="0" w:color="auto"/>
              <w:bottom w:val="single" w:sz="4" w:space="0" w:color="auto"/>
              <w:right w:val="single" w:sz="4" w:space="0" w:color="auto"/>
            </w:tcBorders>
            <w:hideMark/>
          </w:tcPr>
          <w:p w14:paraId="4EED3B00" w14:textId="77777777" w:rsidR="00141A62" w:rsidRDefault="00141A62" w:rsidP="00A1211E">
            <w:pPr>
              <w:keepNext/>
              <w:keepLines/>
              <w:spacing w:after="0"/>
              <w:ind w:left="851" w:hanging="851"/>
              <w:rPr>
                <w:ins w:id="3526" w:author="Huawei" w:date="2024-02-18T12:07:00Z"/>
                <w:rFonts w:ascii="Arial" w:hAnsi="Arial"/>
                <w:sz w:val="18"/>
              </w:rPr>
            </w:pPr>
            <w:ins w:id="3527" w:author="Huawei" w:date="2024-02-18T12:07:00Z">
              <w:r>
                <w:rPr>
                  <w:rFonts w:ascii="Arial" w:hAnsi="Arial"/>
                  <w:sz w:val="18"/>
                </w:rPr>
                <w:t xml:space="preserve">Note: </w:t>
              </w:r>
              <w:r>
                <w:rPr>
                  <w:rFonts w:ascii="Arial" w:hAnsi="Arial"/>
                  <w:sz w:val="18"/>
                </w:rPr>
                <w:tab/>
                <w:t>The UE is only required to be tested in one of the supported test configurations</w:t>
              </w:r>
            </w:ins>
          </w:p>
        </w:tc>
      </w:tr>
    </w:tbl>
    <w:p w14:paraId="7B1C380A" w14:textId="77777777" w:rsidR="00141A62" w:rsidRDefault="00141A62" w:rsidP="00141A62">
      <w:pPr>
        <w:rPr>
          <w:ins w:id="3528" w:author="Huawei" w:date="2024-02-18T12:07:00Z"/>
          <w:lang w:eastAsia="zh-CN"/>
        </w:rPr>
      </w:pPr>
    </w:p>
    <w:p w14:paraId="049EC901" w14:textId="77777777" w:rsidR="00141A62" w:rsidRDefault="00141A62" w:rsidP="00141A62">
      <w:pPr>
        <w:pStyle w:val="TH"/>
        <w:rPr>
          <w:ins w:id="3529" w:author="Huawei" w:date="2024-02-18T12:07:00Z"/>
        </w:rPr>
      </w:pPr>
      <w:ins w:id="3530" w:author="Huawei" w:date="2024-02-18T12:07:00Z">
        <w:r>
          <w:lastRenderedPageBreak/>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1A62" w14:paraId="5BE80604" w14:textId="77777777" w:rsidTr="009D7FC4">
        <w:trPr>
          <w:cantSplit/>
          <w:jc w:val="center"/>
          <w:ins w:id="3531"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5A91D818" w14:textId="77777777" w:rsidR="00141A62" w:rsidRDefault="00141A62" w:rsidP="00A1211E">
            <w:pPr>
              <w:keepNext/>
              <w:keepLines/>
              <w:spacing w:after="0"/>
              <w:jc w:val="center"/>
              <w:rPr>
                <w:ins w:id="3532" w:author="Huawei" w:date="2024-02-18T12:07:00Z"/>
                <w:rFonts w:ascii="Arial" w:hAnsi="Arial" w:cs="Arial"/>
                <w:b/>
                <w:sz w:val="18"/>
                <w:lang w:eastAsia="ja-JP"/>
              </w:rPr>
            </w:pPr>
            <w:ins w:id="3533" w:author="Huawei" w:date="2024-02-18T12:07: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81BFB6B" w14:textId="77777777" w:rsidR="00141A62" w:rsidRDefault="00141A62" w:rsidP="00A1211E">
            <w:pPr>
              <w:keepNext/>
              <w:keepLines/>
              <w:spacing w:after="0"/>
              <w:jc w:val="center"/>
              <w:rPr>
                <w:ins w:id="3534" w:author="Huawei" w:date="2024-02-18T12:07:00Z"/>
                <w:rFonts w:ascii="Arial" w:hAnsi="Arial" w:cs="Arial"/>
                <w:b/>
                <w:sz w:val="18"/>
                <w:lang w:eastAsia="ja-JP"/>
              </w:rPr>
            </w:pPr>
            <w:ins w:id="3535" w:author="Huawei" w:date="2024-02-18T12:07: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4890486" w14:textId="77777777" w:rsidR="00141A62" w:rsidRDefault="00141A62" w:rsidP="00A1211E">
            <w:pPr>
              <w:keepNext/>
              <w:keepLines/>
              <w:spacing w:after="0"/>
              <w:jc w:val="center"/>
              <w:rPr>
                <w:ins w:id="3536" w:author="Huawei" w:date="2024-02-18T12:07:00Z"/>
                <w:rFonts w:ascii="Arial" w:hAnsi="Arial" w:cs="Arial"/>
                <w:b/>
                <w:sz w:val="18"/>
                <w:lang w:eastAsia="ja-JP"/>
              </w:rPr>
            </w:pPr>
            <w:ins w:id="3537" w:author="Huawei" w:date="2024-02-18T12:07: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77F5B8D" w14:textId="77777777" w:rsidR="00141A62" w:rsidRDefault="00141A62" w:rsidP="00A1211E">
            <w:pPr>
              <w:keepNext/>
              <w:keepLines/>
              <w:spacing w:after="0"/>
              <w:jc w:val="center"/>
              <w:rPr>
                <w:ins w:id="3538" w:author="Huawei" w:date="2024-02-18T12:07:00Z"/>
                <w:rFonts w:ascii="Arial" w:hAnsi="Arial" w:cs="Arial"/>
                <w:b/>
                <w:sz w:val="18"/>
                <w:lang w:eastAsia="ja-JP"/>
              </w:rPr>
            </w:pPr>
            <w:ins w:id="3539" w:author="Huawei" w:date="2024-02-18T12:07:00Z">
              <w:r>
                <w:rPr>
                  <w:rFonts w:ascii="Arial" w:hAnsi="Arial" w:cs="Arial"/>
                  <w:b/>
                  <w:sz w:val="18"/>
                </w:rPr>
                <w:t>Comment</w:t>
              </w:r>
            </w:ins>
          </w:p>
        </w:tc>
      </w:tr>
      <w:tr w:rsidR="00141A62" w14:paraId="34E4CBAC" w14:textId="77777777" w:rsidTr="009D7FC4">
        <w:trPr>
          <w:cantSplit/>
          <w:jc w:val="center"/>
          <w:ins w:id="3540"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6F3BA077" w14:textId="77777777" w:rsidR="00141A62" w:rsidRDefault="00141A62" w:rsidP="00A1211E">
            <w:pPr>
              <w:pStyle w:val="TAL"/>
              <w:rPr>
                <w:ins w:id="3541" w:author="Huawei" w:date="2024-02-18T12:07:00Z"/>
                <w:lang w:eastAsia="ja-JP"/>
              </w:rPr>
            </w:pPr>
            <w:ins w:id="3542" w:author="Huawei" w:date="2024-02-18T12:07: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87ED57" w14:textId="77777777" w:rsidR="00141A62" w:rsidRDefault="00141A62" w:rsidP="00A1211E">
            <w:pPr>
              <w:rPr>
                <w:ins w:id="3543"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A9030A" w14:textId="77777777" w:rsidR="00141A62" w:rsidRDefault="00141A62" w:rsidP="00A1211E">
            <w:pPr>
              <w:keepNext/>
              <w:keepLines/>
              <w:spacing w:after="0"/>
              <w:jc w:val="center"/>
              <w:rPr>
                <w:ins w:id="3544" w:author="Huawei" w:date="2024-02-18T12:07:00Z"/>
                <w:rFonts w:ascii="Arial" w:hAnsi="Arial" w:cs="v4.2.0"/>
                <w:sz w:val="18"/>
                <w:lang w:eastAsia="ja-JP"/>
              </w:rPr>
            </w:pPr>
            <w:ins w:id="3545" w:author="Huawei" w:date="2024-02-18T12:07: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8E667B4" w14:textId="77777777" w:rsidR="00141A62" w:rsidRDefault="00141A62" w:rsidP="00A1211E">
            <w:pPr>
              <w:keepNext/>
              <w:keepLines/>
              <w:spacing w:after="0"/>
              <w:rPr>
                <w:ins w:id="3546" w:author="Huawei" w:date="2024-02-18T12:07:00Z"/>
                <w:rFonts w:ascii="Arial" w:hAnsi="Arial" w:cs="v4.2.0"/>
                <w:sz w:val="18"/>
              </w:rPr>
            </w:pPr>
            <w:ins w:id="3547" w:author="Huawei" w:date="2024-02-18T12:07:00Z">
              <w:r>
                <w:rPr>
                  <w:rFonts w:ascii="Arial" w:hAnsi="Arial" w:cs="v4.2.0"/>
                  <w:sz w:val="18"/>
                </w:rPr>
                <w:t>Primary cell on E-UTRAN RF channel number 1.</w:t>
              </w:r>
            </w:ins>
          </w:p>
          <w:p w14:paraId="6A2552C2" w14:textId="77777777" w:rsidR="00141A62" w:rsidRDefault="00141A62" w:rsidP="00A1211E">
            <w:pPr>
              <w:keepNext/>
              <w:keepLines/>
              <w:spacing w:after="0"/>
              <w:rPr>
                <w:ins w:id="3548" w:author="Huawei" w:date="2024-02-18T12:07:00Z"/>
                <w:rFonts w:ascii="Arial" w:hAnsi="Arial" w:cs="v4.2.0"/>
                <w:sz w:val="18"/>
                <w:lang w:eastAsia="ja-JP"/>
              </w:rPr>
            </w:pPr>
            <w:ins w:id="3549" w:author="Huawei" w:date="2024-02-18T12:07:00Z">
              <w:r>
                <w:rPr>
                  <w:rFonts w:ascii="Arial" w:hAnsi="Arial" w:cs="v4.2.0"/>
                  <w:sz w:val="18"/>
                </w:rPr>
                <w:t>As specified in clause A.3.7.2.2</w:t>
              </w:r>
            </w:ins>
          </w:p>
        </w:tc>
      </w:tr>
      <w:tr w:rsidR="00141A62" w14:paraId="60E2B654" w14:textId="77777777" w:rsidTr="009D7FC4">
        <w:trPr>
          <w:cantSplit/>
          <w:jc w:val="center"/>
          <w:ins w:id="3550" w:author="Huawei" w:date="2024-02-18T12:07:00Z"/>
        </w:trPr>
        <w:tc>
          <w:tcPr>
            <w:tcW w:w="2096" w:type="dxa"/>
            <w:tcBorders>
              <w:top w:val="single" w:sz="4" w:space="0" w:color="auto"/>
              <w:left w:val="single" w:sz="4" w:space="0" w:color="auto"/>
              <w:bottom w:val="single" w:sz="4" w:space="0" w:color="auto"/>
              <w:right w:val="single" w:sz="4" w:space="0" w:color="auto"/>
            </w:tcBorders>
            <w:hideMark/>
          </w:tcPr>
          <w:p w14:paraId="48664E3D" w14:textId="77777777" w:rsidR="00141A62" w:rsidRDefault="00141A62" w:rsidP="00A1211E">
            <w:pPr>
              <w:pStyle w:val="TAL"/>
              <w:rPr>
                <w:ins w:id="3551" w:author="Huawei" w:date="2024-02-18T12:07:00Z"/>
              </w:rPr>
            </w:pPr>
            <w:ins w:id="3552" w:author="Huawei" w:date="2024-02-18T12:07:00Z">
              <w:r>
                <w:t>T2</w:t>
              </w:r>
            </w:ins>
          </w:p>
        </w:tc>
        <w:tc>
          <w:tcPr>
            <w:tcW w:w="709" w:type="dxa"/>
            <w:tcBorders>
              <w:top w:val="single" w:sz="4" w:space="0" w:color="auto"/>
              <w:left w:val="single" w:sz="4" w:space="0" w:color="auto"/>
              <w:bottom w:val="single" w:sz="4" w:space="0" w:color="auto"/>
              <w:right w:val="single" w:sz="4" w:space="0" w:color="auto"/>
            </w:tcBorders>
            <w:hideMark/>
          </w:tcPr>
          <w:p w14:paraId="17D46250" w14:textId="77777777" w:rsidR="00141A62" w:rsidRDefault="00141A62" w:rsidP="00A1211E">
            <w:pPr>
              <w:pStyle w:val="TAC"/>
              <w:rPr>
                <w:ins w:id="3553" w:author="Huawei" w:date="2024-02-18T12:07:00Z"/>
                <w:lang w:eastAsia="ja-JP"/>
              </w:rPr>
            </w:pPr>
            <w:ins w:id="3554"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hideMark/>
          </w:tcPr>
          <w:p w14:paraId="49CC5CF8" w14:textId="77777777" w:rsidR="00141A62" w:rsidRDefault="00141A62" w:rsidP="00A1211E">
            <w:pPr>
              <w:pStyle w:val="TAC"/>
              <w:rPr>
                <w:ins w:id="3555" w:author="Huawei" w:date="2024-02-18T12:07:00Z"/>
              </w:rPr>
            </w:pPr>
            <w:ins w:id="3556" w:author="Huawei" w:date="2024-02-18T12:07: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01781FE" w14:textId="77777777" w:rsidR="00141A62" w:rsidRDefault="00141A62" w:rsidP="00A1211E">
            <w:pPr>
              <w:keepNext/>
              <w:keepLines/>
              <w:spacing w:after="0"/>
              <w:rPr>
                <w:ins w:id="3557" w:author="Huawei" w:date="2024-02-18T12:07:00Z"/>
                <w:rFonts w:ascii="Arial" w:hAnsi="Arial" w:cs="v4.2.0"/>
                <w:sz w:val="18"/>
              </w:rPr>
            </w:pPr>
            <w:ins w:id="3558" w:author="Huawei" w:date="2024-02-18T12:07:00Z">
              <w:r>
                <w:rPr>
                  <w:rFonts w:ascii="Arial" w:hAnsi="Arial" w:cs="v4.2.0"/>
                  <w:sz w:val="18"/>
                  <w:lang w:eastAsia="ja-JP"/>
                </w:rPr>
                <w:t>During this time the UE shall activate the SCell.</w:t>
              </w:r>
            </w:ins>
          </w:p>
        </w:tc>
      </w:tr>
    </w:tbl>
    <w:p w14:paraId="7479922C" w14:textId="77777777" w:rsidR="00141A62" w:rsidRDefault="00141A62" w:rsidP="00141A62">
      <w:pPr>
        <w:rPr>
          <w:ins w:id="3559" w:author="Huawei" w:date="2024-02-18T12:07:00Z"/>
          <w:lang w:eastAsia="zh-CN"/>
        </w:rPr>
      </w:pPr>
    </w:p>
    <w:p w14:paraId="76E9A422" w14:textId="77777777" w:rsidR="00141A62" w:rsidRDefault="00141A62" w:rsidP="00141A62">
      <w:pPr>
        <w:pStyle w:val="TH"/>
        <w:rPr>
          <w:ins w:id="3560" w:author="Huawei" w:date="2024-02-18T12:07:00Z"/>
        </w:rPr>
      </w:pPr>
      <w:ins w:id="3561" w:author="Huawei" w:date="2024-02-18T12:07:00Z">
        <w:r>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141A62" w14:paraId="45F8B879" w14:textId="77777777" w:rsidTr="009D7FC4">
        <w:trPr>
          <w:jc w:val="center"/>
          <w:ins w:id="3562" w:author="Huawei" w:date="2024-02-18T12: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A99D2" w14:textId="77777777" w:rsidR="00141A62" w:rsidRDefault="00141A62" w:rsidP="00A1211E">
            <w:pPr>
              <w:keepLines/>
              <w:spacing w:after="0"/>
              <w:jc w:val="center"/>
              <w:rPr>
                <w:ins w:id="3563" w:author="Huawei" w:date="2024-02-18T12:07:00Z"/>
                <w:rFonts w:ascii="Arial" w:hAnsi="Arial" w:cs="Arial"/>
                <w:b/>
                <w:sz w:val="18"/>
                <w:szCs w:val="18"/>
              </w:rPr>
            </w:pPr>
            <w:ins w:id="3564" w:author="Huawei" w:date="2024-02-18T12:07: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FBF5AA" w14:textId="77777777" w:rsidR="00141A62" w:rsidRDefault="00141A62" w:rsidP="00A1211E">
            <w:pPr>
              <w:keepLines/>
              <w:spacing w:after="0"/>
              <w:jc w:val="center"/>
              <w:rPr>
                <w:ins w:id="3565" w:author="Huawei" w:date="2024-02-18T12:07:00Z"/>
                <w:rFonts w:ascii="Arial" w:hAnsi="Arial" w:cs="Arial"/>
                <w:b/>
                <w:sz w:val="18"/>
                <w:szCs w:val="18"/>
              </w:rPr>
            </w:pPr>
            <w:ins w:id="3566" w:author="Huawei" w:date="2024-02-18T12:07: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0C55A5" w14:textId="77777777" w:rsidR="00141A62" w:rsidRDefault="00141A62" w:rsidP="00A1211E">
            <w:pPr>
              <w:keepLines/>
              <w:spacing w:after="0"/>
              <w:jc w:val="center"/>
              <w:rPr>
                <w:ins w:id="3567" w:author="Huawei" w:date="2024-02-18T12:07:00Z"/>
                <w:rFonts w:ascii="Arial" w:hAnsi="Arial" w:cs="Arial"/>
                <w:b/>
                <w:sz w:val="18"/>
                <w:szCs w:val="18"/>
              </w:rPr>
            </w:pPr>
            <w:ins w:id="3568" w:author="Huawei" w:date="2024-02-18T12:07: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3E8172" w14:textId="77777777" w:rsidR="00141A62" w:rsidRDefault="00141A62" w:rsidP="00A1211E">
            <w:pPr>
              <w:keepLines/>
              <w:spacing w:after="0"/>
              <w:jc w:val="center"/>
              <w:rPr>
                <w:ins w:id="3569" w:author="Huawei" w:date="2024-02-18T12:07:00Z"/>
                <w:rFonts w:ascii="Arial" w:hAnsi="Arial" w:cs="Arial"/>
                <w:b/>
                <w:sz w:val="18"/>
                <w:szCs w:val="18"/>
              </w:rPr>
            </w:pPr>
            <w:ins w:id="3570" w:author="Huawei" w:date="2024-02-18T12:07:00Z">
              <w:r>
                <w:rPr>
                  <w:rFonts w:ascii="Arial" w:hAnsi="Arial" w:cs="Arial"/>
                  <w:b/>
                  <w:sz w:val="18"/>
                  <w:szCs w:val="18"/>
                </w:rPr>
                <w:t>Cell 3</w:t>
              </w:r>
            </w:ins>
          </w:p>
        </w:tc>
      </w:tr>
      <w:tr w:rsidR="00141A62" w14:paraId="5F625ED7" w14:textId="77777777" w:rsidTr="009D7FC4">
        <w:trPr>
          <w:jc w:val="center"/>
          <w:ins w:id="3571" w:author="Huawei" w:date="2024-02-18T12: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71C9CD6D" w14:textId="77777777" w:rsidR="00141A62" w:rsidRDefault="00141A62" w:rsidP="00A1211E">
            <w:pPr>
              <w:spacing w:after="0"/>
              <w:rPr>
                <w:ins w:id="3572" w:author="Huawei" w:date="2024-02-18T12: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DAB5C6" w14:textId="77777777" w:rsidR="00141A62" w:rsidRDefault="00141A62" w:rsidP="00A1211E">
            <w:pPr>
              <w:spacing w:after="0"/>
              <w:rPr>
                <w:ins w:id="3573" w:author="Huawei" w:date="2024-02-18T12: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27C4B6B" w14:textId="77777777" w:rsidR="00141A62" w:rsidRDefault="00141A62" w:rsidP="00A1211E">
            <w:pPr>
              <w:keepLines/>
              <w:spacing w:after="0"/>
              <w:jc w:val="center"/>
              <w:rPr>
                <w:ins w:id="3574" w:author="Huawei" w:date="2024-02-18T12:07:00Z"/>
                <w:rFonts w:ascii="Arial" w:hAnsi="Arial" w:cs="Arial"/>
                <w:b/>
                <w:sz w:val="18"/>
                <w:szCs w:val="18"/>
              </w:rPr>
            </w:pPr>
            <w:ins w:id="3575" w:author="Huawei" w:date="2024-02-18T12:07: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565FD38" w14:textId="77777777" w:rsidR="00141A62" w:rsidRDefault="00141A62" w:rsidP="00A1211E">
            <w:pPr>
              <w:keepLines/>
              <w:spacing w:after="0"/>
              <w:jc w:val="center"/>
              <w:rPr>
                <w:ins w:id="3576" w:author="Huawei" w:date="2024-02-18T12:07:00Z"/>
                <w:rFonts w:ascii="Arial" w:hAnsi="Arial" w:cs="Arial"/>
                <w:b/>
                <w:sz w:val="18"/>
                <w:szCs w:val="18"/>
              </w:rPr>
            </w:pPr>
            <w:ins w:id="3577" w:author="Huawei" w:date="2024-02-18T12:07: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4B033C5" w14:textId="77777777" w:rsidR="00141A62" w:rsidRDefault="00141A62" w:rsidP="00A1211E">
            <w:pPr>
              <w:keepLines/>
              <w:spacing w:after="0"/>
              <w:jc w:val="center"/>
              <w:rPr>
                <w:ins w:id="3578" w:author="Huawei" w:date="2024-02-18T12:07:00Z"/>
                <w:rFonts w:ascii="Arial" w:hAnsi="Arial" w:cs="Arial"/>
                <w:b/>
                <w:sz w:val="18"/>
                <w:szCs w:val="18"/>
              </w:rPr>
            </w:pPr>
            <w:ins w:id="3579" w:author="Huawei" w:date="2024-02-18T12:07: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26BEF205" w14:textId="77777777" w:rsidR="00141A62" w:rsidRDefault="00141A62" w:rsidP="00A1211E">
            <w:pPr>
              <w:keepLines/>
              <w:spacing w:after="0"/>
              <w:jc w:val="center"/>
              <w:rPr>
                <w:ins w:id="3580" w:author="Huawei" w:date="2024-02-18T12:07:00Z"/>
                <w:rFonts w:ascii="Arial" w:hAnsi="Arial" w:cs="Arial"/>
                <w:b/>
                <w:sz w:val="18"/>
                <w:szCs w:val="18"/>
              </w:rPr>
            </w:pPr>
            <w:ins w:id="3581" w:author="Huawei" w:date="2024-02-18T12:07: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6578190" w14:textId="77777777" w:rsidR="00141A62" w:rsidRDefault="00141A62" w:rsidP="00A1211E">
            <w:pPr>
              <w:keepLines/>
              <w:spacing w:after="0"/>
              <w:jc w:val="center"/>
              <w:rPr>
                <w:ins w:id="3582" w:author="Huawei" w:date="2024-02-18T12:07:00Z"/>
                <w:rFonts w:ascii="Arial" w:hAnsi="Arial" w:cs="Arial"/>
                <w:b/>
                <w:sz w:val="18"/>
                <w:szCs w:val="18"/>
              </w:rPr>
            </w:pPr>
            <w:ins w:id="3583" w:author="Huawei" w:date="2024-02-18T12:07: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6121952" w14:textId="77777777" w:rsidR="00141A62" w:rsidRDefault="00141A62" w:rsidP="00A1211E">
            <w:pPr>
              <w:keepLines/>
              <w:spacing w:after="0"/>
              <w:jc w:val="center"/>
              <w:rPr>
                <w:ins w:id="3584" w:author="Huawei" w:date="2024-02-18T12:07:00Z"/>
                <w:rFonts w:ascii="Arial" w:hAnsi="Arial" w:cs="Arial"/>
                <w:b/>
                <w:sz w:val="18"/>
                <w:szCs w:val="18"/>
              </w:rPr>
            </w:pPr>
            <w:ins w:id="3585" w:author="Huawei" w:date="2024-02-18T12:07:00Z">
              <w:r>
                <w:rPr>
                  <w:rFonts w:ascii="Arial" w:hAnsi="Arial" w:cs="Arial"/>
                  <w:b/>
                  <w:sz w:val="18"/>
                  <w:szCs w:val="18"/>
                </w:rPr>
                <w:t>T3</w:t>
              </w:r>
            </w:ins>
          </w:p>
        </w:tc>
      </w:tr>
      <w:tr w:rsidR="00141A62" w14:paraId="6707E857" w14:textId="77777777" w:rsidTr="009D7FC4">
        <w:trPr>
          <w:jc w:val="center"/>
          <w:ins w:id="3586"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DD4834" w14:textId="77777777" w:rsidR="00141A62" w:rsidRDefault="00141A62" w:rsidP="00A1211E">
            <w:pPr>
              <w:keepLines/>
              <w:spacing w:after="0"/>
              <w:rPr>
                <w:ins w:id="3587" w:author="Huawei" w:date="2024-02-18T12:07:00Z"/>
                <w:rFonts w:ascii="Arial" w:hAnsi="Arial" w:cs="Arial"/>
                <w:sz w:val="18"/>
                <w:szCs w:val="18"/>
              </w:rPr>
            </w:pPr>
            <w:ins w:id="3588" w:author="Huawei" w:date="2024-02-18T12:07: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5327D485" w14:textId="77777777" w:rsidR="00141A62" w:rsidRDefault="00141A62" w:rsidP="00A1211E">
            <w:pPr>
              <w:keepLines/>
              <w:spacing w:after="0"/>
              <w:jc w:val="center"/>
              <w:rPr>
                <w:ins w:id="358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10E628" w14:textId="77777777" w:rsidR="00141A62" w:rsidRDefault="00141A62" w:rsidP="00A1211E">
            <w:pPr>
              <w:keepLines/>
              <w:spacing w:after="0"/>
              <w:jc w:val="center"/>
              <w:rPr>
                <w:ins w:id="3590" w:author="Huawei" w:date="2024-02-18T12:07:00Z"/>
                <w:rFonts w:ascii="Arial" w:hAnsi="Arial" w:cs="Arial"/>
                <w:sz w:val="18"/>
                <w:szCs w:val="18"/>
              </w:rPr>
            </w:pPr>
            <w:ins w:id="3591" w:author="Huawei" w:date="2024-02-18T12:07: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5A5F54" w14:textId="77777777" w:rsidR="00141A62" w:rsidRDefault="00141A62" w:rsidP="00A1211E">
            <w:pPr>
              <w:keepLines/>
              <w:spacing w:after="0"/>
              <w:jc w:val="center"/>
              <w:rPr>
                <w:ins w:id="3592" w:author="Huawei" w:date="2024-02-18T12:07:00Z"/>
                <w:rFonts w:ascii="Arial" w:hAnsi="Arial" w:cs="Arial"/>
                <w:sz w:val="18"/>
                <w:szCs w:val="18"/>
              </w:rPr>
            </w:pPr>
            <w:ins w:id="3593" w:author="Huawei" w:date="2024-02-18T12:07:00Z">
              <w:r>
                <w:rPr>
                  <w:rFonts w:ascii="Arial" w:hAnsi="Arial" w:cs="Arial"/>
                  <w:sz w:val="18"/>
                  <w:szCs w:val="18"/>
                </w:rPr>
                <w:t>freq2</w:t>
              </w:r>
            </w:ins>
          </w:p>
        </w:tc>
      </w:tr>
      <w:tr w:rsidR="00141A62" w14:paraId="76B07C6D" w14:textId="77777777" w:rsidTr="009D7FC4">
        <w:trPr>
          <w:trHeight w:val="105"/>
          <w:jc w:val="center"/>
          <w:ins w:id="3594"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692EBE" w14:textId="77777777" w:rsidR="00141A62" w:rsidRDefault="00141A62" w:rsidP="00A1211E">
            <w:pPr>
              <w:keepLines/>
              <w:spacing w:after="0"/>
              <w:rPr>
                <w:ins w:id="3595" w:author="Huawei" w:date="2024-02-18T12:07:00Z"/>
                <w:rFonts w:ascii="Arial" w:hAnsi="Arial" w:cs="Arial"/>
                <w:sz w:val="18"/>
                <w:szCs w:val="18"/>
              </w:rPr>
            </w:pPr>
            <w:ins w:id="3596" w:author="Huawei" w:date="2024-02-18T12:07: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F330066" w14:textId="77777777" w:rsidR="00141A62" w:rsidRDefault="00141A62" w:rsidP="00A1211E">
            <w:pPr>
              <w:keepLines/>
              <w:spacing w:after="0"/>
              <w:rPr>
                <w:ins w:id="3597" w:author="Huawei" w:date="2024-02-18T12:07:00Z"/>
                <w:rFonts w:ascii="Arial" w:hAnsi="Arial" w:cs="Arial"/>
                <w:sz w:val="18"/>
                <w:szCs w:val="18"/>
              </w:rPr>
            </w:pPr>
            <w:ins w:id="3598"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2A30693" w14:textId="77777777" w:rsidR="00141A62" w:rsidRDefault="00141A62" w:rsidP="00A1211E">
            <w:pPr>
              <w:keepLines/>
              <w:spacing w:after="0"/>
              <w:ind w:left="57" w:hanging="57"/>
              <w:jc w:val="center"/>
              <w:rPr>
                <w:ins w:id="359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33FEDC0" w14:textId="77777777" w:rsidR="00141A62" w:rsidRDefault="00141A62" w:rsidP="00A1211E">
            <w:pPr>
              <w:keepLines/>
              <w:spacing w:after="0"/>
              <w:jc w:val="center"/>
              <w:rPr>
                <w:ins w:id="3600" w:author="Huawei" w:date="2024-02-18T12:07:00Z"/>
                <w:rFonts w:ascii="Arial" w:hAnsi="Arial" w:cs="Arial"/>
                <w:sz w:val="18"/>
                <w:szCs w:val="18"/>
              </w:rPr>
            </w:pPr>
            <w:ins w:id="3601" w:author="Huawei" w:date="2024-02-18T12:07: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90A903" w14:textId="77777777" w:rsidR="00141A62" w:rsidRDefault="00141A62" w:rsidP="00A1211E">
            <w:pPr>
              <w:keepLines/>
              <w:spacing w:after="0"/>
              <w:jc w:val="center"/>
              <w:rPr>
                <w:ins w:id="3602" w:author="Huawei" w:date="2024-02-18T12:07:00Z"/>
                <w:rFonts w:ascii="Arial" w:hAnsi="Arial" w:cs="Arial"/>
                <w:sz w:val="18"/>
                <w:szCs w:val="18"/>
              </w:rPr>
            </w:pPr>
            <w:ins w:id="3603" w:author="Huawei" w:date="2024-02-18T12:07:00Z">
              <w:r>
                <w:rPr>
                  <w:rFonts w:ascii="Arial" w:hAnsi="Arial" w:cs="Arial"/>
                  <w:sz w:val="18"/>
                  <w:szCs w:val="18"/>
                </w:rPr>
                <w:t>TDD</w:t>
              </w:r>
            </w:ins>
          </w:p>
        </w:tc>
      </w:tr>
      <w:tr w:rsidR="00141A62" w14:paraId="27B82A69" w14:textId="77777777" w:rsidTr="009D7FC4">
        <w:trPr>
          <w:trHeight w:val="105"/>
          <w:jc w:val="center"/>
          <w:ins w:id="3604"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A26578" w14:textId="77777777" w:rsidR="00141A62" w:rsidRDefault="00141A62" w:rsidP="00A1211E">
            <w:pPr>
              <w:spacing w:after="0"/>
              <w:rPr>
                <w:ins w:id="3605"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01BA0CF" w14:textId="77777777" w:rsidR="00141A62" w:rsidRDefault="00141A62" w:rsidP="00A1211E">
            <w:pPr>
              <w:keepLines/>
              <w:spacing w:after="0"/>
              <w:rPr>
                <w:ins w:id="3606" w:author="Huawei" w:date="2024-02-18T12:07:00Z"/>
                <w:rFonts w:ascii="Arial" w:hAnsi="Arial" w:cs="Arial"/>
                <w:sz w:val="18"/>
                <w:szCs w:val="18"/>
              </w:rPr>
            </w:pPr>
            <w:ins w:id="3607" w:author="Huawei" w:date="2024-02-18T12:07: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F4F48C" w14:textId="77777777" w:rsidR="00141A62" w:rsidRDefault="00141A62" w:rsidP="00A1211E">
            <w:pPr>
              <w:spacing w:after="0"/>
              <w:rPr>
                <w:ins w:id="360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56866A" w14:textId="77777777" w:rsidR="00141A62" w:rsidRDefault="00141A62" w:rsidP="00A1211E">
            <w:pPr>
              <w:keepLines/>
              <w:spacing w:after="0"/>
              <w:jc w:val="center"/>
              <w:rPr>
                <w:ins w:id="3609" w:author="Huawei" w:date="2024-02-18T12:07:00Z"/>
                <w:rFonts w:ascii="Arial" w:hAnsi="Arial" w:cs="Arial"/>
                <w:sz w:val="18"/>
                <w:szCs w:val="18"/>
              </w:rPr>
            </w:pPr>
            <w:ins w:id="3610" w:author="Huawei" w:date="2024-02-18T12:07: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06F4508" w14:textId="77777777" w:rsidR="00141A62" w:rsidRDefault="00141A62" w:rsidP="00A1211E">
            <w:pPr>
              <w:keepLines/>
              <w:spacing w:after="0"/>
              <w:jc w:val="center"/>
              <w:rPr>
                <w:ins w:id="3611" w:author="Huawei" w:date="2024-02-18T12:07:00Z"/>
                <w:rFonts w:ascii="Arial" w:hAnsi="Arial" w:cs="Arial"/>
                <w:sz w:val="18"/>
                <w:szCs w:val="18"/>
              </w:rPr>
            </w:pPr>
            <w:ins w:id="3612" w:author="Huawei" w:date="2024-02-18T12:07:00Z">
              <w:r>
                <w:rPr>
                  <w:rFonts w:ascii="Arial" w:hAnsi="Arial" w:cs="Arial"/>
                  <w:sz w:val="18"/>
                  <w:szCs w:val="18"/>
                </w:rPr>
                <w:t>TDD</w:t>
              </w:r>
            </w:ins>
          </w:p>
        </w:tc>
      </w:tr>
      <w:tr w:rsidR="00141A62" w14:paraId="0DE6FA01" w14:textId="77777777" w:rsidTr="009D7FC4">
        <w:trPr>
          <w:trHeight w:val="283"/>
          <w:jc w:val="center"/>
          <w:ins w:id="3613"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3FC433" w14:textId="77777777" w:rsidR="00141A62" w:rsidRDefault="00141A62" w:rsidP="00A1211E">
            <w:pPr>
              <w:keepLines/>
              <w:spacing w:after="0"/>
              <w:rPr>
                <w:ins w:id="3614" w:author="Huawei" w:date="2024-02-18T12:07:00Z"/>
                <w:rFonts w:ascii="Arial" w:hAnsi="Arial" w:cs="Arial"/>
                <w:sz w:val="18"/>
                <w:szCs w:val="18"/>
              </w:rPr>
            </w:pPr>
            <w:ins w:id="3615" w:author="Huawei" w:date="2024-02-18T12:07: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C56D25D" w14:textId="77777777" w:rsidR="00141A62" w:rsidRDefault="00141A62" w:rsidP="00A1211E">
            <w:pPr>
              <w:keepLines/>
              <w:spacing w:after="0"/>
              <w:rPr>
                <w:ins w:id="3616" w:author="Huawei" w:date="2024-02-18T12:07:00Z"/>
                <w:rFonts w:ascii="Arial" w:hAnsi="Arial" w:cs="Arial"/>
                <w:sz w:val="18"/>
                <w:szCs w:val="18"/>
              </w:rPr>
            </w:pPr>
            <w:ins w:id="3617"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9D0FA9A" w14:textId="77777777" w:rsidR="00141A62" w:rsidRDefault="00141A62" w:rsidP="00A1211E">
            <w:pPr>
              <w:keepLines/>
              <w:spacing w:after="0"/>
              <w:jc w:val="center"/>
              <w:rPr>
                <w:ins w:id="361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2A9DFF" w14:textId="77777777" w:rsidR="00141A62" w:rsidRDefault="00141A62" w:rsidP="00A1211E">
            <w:pPr>
              <w:keepLines/>
              <w:spacing w:after="0"/>
              <w:jc w:val="center"/>
              <w:rPr>
                <w:ins w:id="3619" w:author="Huawei" w:date="2024-02-18T12:07:00Z"/>
                <w:rFonts w:ascii="Arial" w:hAnsi="Arial" w:cs="Arial"/>
                <w:sz w:val="18"/>
                <w:szCs w:val="18"/>
              </w:rPr>
            </w:pPr>
            <w:ins w:id="3620" w:author="Huawei" w:date="2024-02-18T12:07: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FBEE04" w14:textId="77777777" w:rsidR="00141A62" w:rsidRDefault="00141A62" w:rsidP="00A1211E">
            <w:pPr>
              <w:keepLines/>
              <w:spacing w:after="0"/>
              <w:jc w:val="center"/>
              <w:rPr>
                <w:ins w:id="3621" w:author="Huawei" w:date="2024-02-18T12:07:00Z"/>
                <w:rFonts w:ascii="Arial" w:hAnsi="Arial" w:cs="Arial"/>
                <w:sz w:val="18"/>
                <w:szCs w:val="18"/>
              </w:rPr>
            </w:pPr>
            <w:ins w:id="3622" w:author="Huawei" w:date="2024-02-18T12:07:00Z">
              <w:r>
                <w:rPr>
                  <w:rFonts w:ascii="Arial" w:hAnsi="Arial" w:cs="Arial"/>
                  <w:sz w:val="18"/>
                  <w:szCs w:val="18"/>
                </w:rPr>
                <w:t>TDDConf.3.1</w:t>
              </w:r>
            </w:ins>
          </w:p>
        </w:tc>
      </w:tr>
      <w:tr w:rsidR="00141A62" w14:paraId="1C616FFB" w14:textId="77777777" w:rsidTr="009D7FC4">
        <w:trPr>
          <w:trHeight w:val="283"/>
          <w:jc w:val="center"/>
          <w:ins w:id="3623"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1C28A" w14:textId="77777777" w:rsidR="00141A62" w:rsidRDefault="00141A62" w:rsidP="00A1211E">
            <w:pPr>
              <w:spacing w:after="0"/>
              <w:rPr>
                <w:ins w:id="3624"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1612197" w14:textId="77777777" w:rsidR="00141A62" w:rsidRDefault="00141A62" w:rsidP="00A1211E">
            <w:pPr>
              <w:keepLines/>
              <w:spacing w:after="0"/>
              <w:rPr>
                <w:ins w:id="3625" w:author="Huawei" w:date="2024-02-18T12:07:00Z"/>
                <w:rFonts w:ascii="Arial" w:hAnsi="Arial" w:cs="Arial"/>
                <w:sz w:val="18"/>
                <w:szCs w:val="18"/>
              </w:rPr>
            </w:pPr>
            <w:ins w:id="3626"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5288A2" w14:textId="77777777" w:rsidR="00141A62" w:rsidRDefault="00141A62" w:rsidP="00A1211E">
            <w:pPr>
              <w:spacing w:after="0"/>
              <w:rPr>
                <w:ins w:id="362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505C1B" w14:textId="77777777" w:rsidR="00141A62" w:rsidRDefault="00141A62" w:rsidP="00A1211E">
            <w:pPr>
              <w:keepLines/>
              <w:spacing w:after="0"/>
              <w:jc w:val="center"/>
              <w:rPr>
                <w:ins w:id="3628" w:author="Huawei" w:date="2024-02-18T12:07:00Z"/>
                <w:rFonts w:ascii="Arial" w:hAnsi="Arial" w:cs="Arial"/>
                <w:sz w:val="18"/>
                <w:szCs w:val="18"/>
              </w:rPr>
            </w:pPr>
            <w:ins w:id="3629" w:author="Huawei" w:date="2024-02-18T12:07: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0EA6CEB" w14:textId="77777777" w:rsidR="00141A62" w:rsidRDefault="00141A62" w:rsidP="00A1211E">
            <w:pPr>
              <w:spacing w:after="0"/>
              <w:rPr>
                <w:ins w:id="3630" w:author="Huawei" w:date="2024-02-18T12:07:00Z"/>
                <w:rFonts w:ascii="Arial" w:hAnsi="Arial" w:cs="Arial"/>
                <w:sz w:val="18"/>
                <w:szCs w:val="18"/>
              </w:rPr>
            </w:pPr>
          </w:p>
        </w:tc>
      </w:tr>
      <w:tr w:rsidR="00141A62" w14:paraId="3AB9BA30" w14:textId="77777777" w:rsidTr="009D7FC4">
        <w:trPr>
          <w:trHeight w:val="283"/>
          <w:jc w:val="center"/>
          <w:ins w:id="3631"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11A648" w14:textId="77777777" w:rsidR="00141A62" w:rsidRDefault="00141A62" w:rsidP="00A1211E">
            <w:pPr>
              <w:spacing w:after="0"/>
              <w:rPr>
                <w:ins w:id="3632"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D24F789" w14:textId="77777777" w:rsidR="00141A62" w:rsidRDefault="00141A62" w:rsidP="00A1211E">
            <w:pPr>
              <w:keepLines/>
              <w:spacing w:after="0"/>
              <w:rPr>
                <w:ins w:id="3633" w:author="Huawei" w:date="2024-02-18T12:07:00Z"/>
                <w:rFonts w:ascii="Arial" w:hAnsi="Arial" w:cs="Arial"/>
                <w:sz w:val="18"/>
                <w:szCs w:val="18"/>
              </w:rPr>
            </w:pPr>
            <w:ins w:id="3634"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394BBE" w14:textId="77777777" w:rsidR="00141A62" w:rsidRDefault="00141A62" w:rsidP="00A1211E">
            <w:pPr>
              <w:spacing w:after="0"/>
              <w:rPr>
                <w:ins w:id="363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B6CFF" w14:textId="77777777" w:rsidR="00141A62" w:rsidRDefault="00141A62" w:rsidP="00A1211E">
            <w:pPr>
              <w:keepLines/>
              <w:spacing w:after="0"/>
              <w:jc w:val="center"/>
              <w:rPr>
                <w:ins w:id="3636" w:author="Huawei" w:date="2024-02-18T12:07:00Z"/>
                <w:rFonts w:ascii="Arial" w:hAnsi="Arial" w:cs="Arial"/>
                <w:sz w:val="18"/>
                <w:szCs w:val="18"/>
              </w:rPr>
            </w:pPr>
            <w:ins w:id="3637" w:author="Huawei" w:date="2024-02-18T12:07: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2315C97" w14:textId="77777777" w:rsidR="00141A62" w:rsidRDefault="00141A62" w:rsidP="00A1211E">
            <w:pPr>
              <w:spacing w:after="0"/>
              <w:rPr>
                <w:ins w:id="3638" w:author="Huawei" w:date="2024-02-18T12:07:00Z"/>
                <w:rFonts w:ascii="Arial" w:hAnsi="Arial" w:cs="Arial"/>
                <w:sz w:val="18"/>
                <w:szCs w:val="18"/>
              </w:rPr>
            </w:pPr>
          </w:p>
        </w:tc>
      </w:tr>
      <w:tr w:rsidR="00141A62" w14:paraId="41129699" w14:textId="77777777" w:rsidTr="009D7FC4">
        <w:trPr>
          <w:trHeight w:val="283"/>
          <w:jc w:val="center"/>
          <w:ins w:id="3639"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2289929" w14:textId="77777777" w:rsidR="00141A62" w:rsidRDefault="00141A62" w:rsidP="00A1211E">
            <w:pPr>
              <w:keepLines/>
              <w:spacing w:after="0"/>
              <w:rPr>
                <w:ins w:id="3640" w:author="Huawei" w:date="2024-02-18T12:07:00Z"/>
                <w:rFonts w:ascii="Arial" w:hAnsi="Arial" w:cs="Arial"/>
                <w:sz w:val="18"/>
                <w:szCs w:val="18"/>
              </w:rPr>
            </w:pPr>
            <w:ins w:id="3641" w:author="Huawei" w:date="2024-02-18T12:07: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887C94" w14:textId="77777777" w:rsidR="00141A62" w:rsidRDefault="00141A62" w:rsidP="00A1211E">
            <w:pPr>
              <w:keepLines/>
              <w:spacing w:after="0"/>
              <w:rPr>
                <w:ins w:id="3642" w:author="Huawei" w:date="2024-02-18T12:07:00Z"/>
                <w:rFonts w:ascii="Arial" w:hAnsi="Arial" w:cs="Arial"/>
                <w:sz w:val="18"/>
                <w:szCs w:val="18"/>
              </w:rPr>
            </w:pPr>
            <w:ins w:id="3643"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1202CF0" w14:textId="77777777" w:rsidR="00141A62" w:rsidRDefault="00141A62" w:rsidP="00A1211E">
            <w:pPr>
              <w:keepLines/>
              <w:spacing w:after="0"/>
              <w:jc w:val="center"/>
              <w:rPr>
                <w:ins w:id="3644" w:author="Huawei" w:date="2024-02-18T12:07:00Z"/>
                <w:rFonts w:ascii="Arial" w:hAnsi="Arial" w:cs="Arial"/>
                <w:sz w:val="18"/>
                <w:szCs w:val="18"/>
              </w:rPr>
            </w:pPr>
            <w:ins w:id="3645" w:author="Huawei" w:date="2024-02-18T12:07: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689E46" w14:textId="77777777" w:rsidR="00141A62" w:rsidRDefault="00141A62" w:rsidP="00A1211E">
            <w:pPr>
              <w:keepLines/>
              <w:spacing w:after="0"/>
              <w:jc w:val="center"/>
              <w:rPr>
                <w:ins w:id="3646" w:author="Huawei" w:date="2024-02-18T12:07:00Z"/>
                <w:rFonts w:ascii="Arial" w:hAnsi="Arial" w:cs="Arial"/>
                <w:sz w:val="18"/>
                <w:szCs w:val="18"/>
              </w:rPr>
            </w:pPr>
            <w:ins w:id="3647"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8CA7EA" w14:textId="77777777" w:rsidR="00141A62" w:rsidRDefault="00141A62" w:rsidP="00A1211E">
            <w:pPr>
              <w:keepLines/>
              <w:spacing w:after="0"/>
              <w:jc w:val="center"/>
              <w:rPr>
                <w:ins w:id="3648" w:author="Huawei" w:date="2024-02-18T12:07:00Z"/>
                <w:rFonts w:ascii="Arial" w:hAnsi="Arial" w:cs="Arial"/>
                <w:sz w:val="18"/>
                <w:szCs w:val="18"/>
              </w:rPr>
            </w:pPr>
            <w:ins w:id="3649" w:author="Huawei" w:date="2024-02-18T12:07: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141A62" w14:paraId="0B4F0F18" w14:textId="77777777" w:rsidTr="009D7FC4">
        <w:trPr>
          <w:trHeight w:val="283"/>
          <w:jc w:val="center"/>
          <w:ins w:id="3650"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283637" w14:textId="77777777" w:rsidR="00141A62" w:rsidRDefault="00141A62" w:rsidP="00A1211E">
            <w:pPr>
              <w:spacing w:after="0"/>
              <w:rPr>
                <w:ins w:id="3651"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B48C28" w14:textId="77777777" w:rsidR="00141A62" w:rsidRDefault="00141A62" w:rsidP="00A1211E">
            <w:pPr>
              <w:keepLines/>
              <w:spacing w:after="0"/>
              <w:rPr>
                <w:ins w:id="3652" w:author="Huawei" w:date="2024-02-18T12:07:00Z"/>
                <w:rFonts w:ascii="Arial" w:hAnsi="Arial" w:cs="Arial"/>
                <w:sz w:val="18"/>
                <w:szCs w:val="18"/>
              </w:rPr>
            </w:pPr>
            <w:ins w:id="3653"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71D2DD" w14:textId="77777777" w:rsidR="00141A62" w:rsidRDefault="00141A62" w:rsidP="00A1211E">
            <w:pPr>
              <w:spacing w:after="0"/>
              <w:rPr>
                <w:ins w:id="365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B36915" w14:textId="77777777" w:rsidR="00141A62" w:rsidRDefault="00141A62" w:rsidP="00A1211E">
            <w:pPr>
              <w:keepLines/>
              <w:spacing w:after="0"/>
              <w:jc w:val="center"/>
              <w:rPr>
                <w:ins w:id="3655" w:author="Huawei" w:date="2024-02-18T12:07:00Z"/>
                <w:rFonts w:ascii="Arial" w:hAnsi="Arial" w:cs="Arial"/>
                <w:sz w:val="18"/>
                <w:szCs w:val="18"/>
              </w:rPr>
            </w:pPr>
            <w:ins w:id="3656"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D35420" w14:textId="77777777" w:rsidR="00141A62" w:rsidRDefault="00141A62" w:rsidP="00A1211E">
            <w:pPr>
              <w:spacing w:after="0"/>
              <w:rPr>
                <w:ins w:id="3657" w:author="Huawei" w:date="2024-02-18T12:07:00Z"/>
                <w:rFonts w:ascii="Arial" w:hAnsi="Arial" w:cs="Arial"/>
                <w:sz w:val="18"/>
                <w:szCs w:val="18"/>
              </w:rPr>
            </w:pPr>
          </w:p>
        </w:tc>
      </w:tr>
      <w:tr w:rsidR="00141A62" w14:paraId="3DD5DEB3" w14:textId="77777777" w:rsidTr="009D7FC4">
        <w:trPr>
          <w:trHeight w:val="283"/>
          <w:jc w:val="center"/>
          <w:ins w:id="3658"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02B96C" w14:textId="77777777" w:rsidR="00141A62" w:rsidRDefault="00141A62" w:rsidP="00A1211E">
            <w:pPr>
              <w:spacing w:after="0"/>
              <w:rPr>
                <w:ins w:id="3659"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905CCB" w14:textId="77777777" w:rsidR="00141A62" w:rsidRDefault="00141A62" w:rsidP="00A1211E">
            <w:pPr>
              <w:keepLines/>
              <w:spacing w:after="0"/>
              <w:rPr>
                <w:ins w:id="3660" w:author="Huawei" w:date="2024-02-18T12:07:00Z"/>
                <w:rFonts w:ascii="Arial" w:hAnsi="Arial" w:cs="Arial"/>
                <w:sz w:val="18"/>
                <w:szCs w:val="18"/>
              </w:rPr>
            </w:pPr>
            <w:ins w:id="3661"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44BBA1" w14:textId="77777777" w:rsidR="00141A62" w:rsidRDefault="00141A62" w:rsidP="00A1211E">
            <w:pPr>
              <w:spacing w:after="0"/>
              <w:rPr>
                <w:ins w:id="3662"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DEC7D6" w14:textId="77777777" w:rsidR="00141A62" w:rsidRDefault="00141A62" w:rsidP="00A1211E">
            <w:pPr>
              <w:keepLines/>
              <w:spacing w:after="0"/>
              <w:jc w:val="center"/>
              <w:rPr>
                <w:ins w:id="3663" w:author="Huawei" w:date="2024-02-18T12:07:00Z"/>
                <w:rFonts w:ascii="Arial" w:hAnsi="Arial" w:cs="Arial"/>
                <w:sz w:val="18"/>
                <w:szCs w:val="18"/>
              </w:rPr>
            </w:pPr>
            <w:ins w:id="3664" w:author="Huawei" w:date="2024-02-18T12:07: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FA526FF" w14:textId="77777777" w:rsidR="00141A62" w:rsidRDefault="00141A62" w:rsidP="00A1211E">
            <w:pPr>
              <w:spacing w:after="0"/>
              <w:rPr>
                <w:ins w:id="3665" w:author="Huawei" w:date="2024-02-18T12:07:00Z"/>
                <w:rFonts w:ascii="Arial" w:hAnsi="Arial" w:cs="Arial"/>
                <w:sz w:val="18"/>
                <w:szCs w:val="18"/>
              </w:rPr>
            </w:pPr>
          </w:p>
        </w:tc>
      </w:tr>
      <w:tr w:rsidR="00141A62" w14:paraId="275F8C84" w14:textId="77777777" w:rsidTr="009D7FC4">
        <w:trPr>
          <w:trHeight w:val="283"/>
          <w:jc w:val="center"/>
          <w:ins w:id="3666" w:author="Huawei" w:date="2024-02-18T12:07:00Z"/>
        </w:trPr>
        <w:tc>
          <w:tcPr>
            <w:tcW w:w="2082" w:type="dxa"/>
            <w:tcBorders>
              <w:top w:val="single" w:sz="4" w:space="0" w:color="auto"/>
              <w:left w:val="single" w:sz="4" w:space="0" w:color="auto"/>
              <w:bottom w:val="nil"/>
              <w:right w:val="single" w:sz="4" w:space="0" w:color="auto"/>
            </w:tcBorders>
            <w:vAlign w:val="center"/>
            <w:hideMark/>
          </w:tcPr>
          <w:p w14:paraId="50CD5F9A" w14:textId="77777777" w:rsidR="00141A62" w:rsidRDefault="00141A62" w:rsidP="00A1211E">
            <w:pPr>
              <w:keepLines/>
              <w:spacing w:after="0"/>
              <w:rPr>
                <w:ins w:id="3667" w:author="Huawei" w:date="2024-02-18T12:07:00Z"/>
                <w:rFonts w:ascii="Arial" w:hAnsi="Arial" w:cs="Arial"/>
                <w:sz w:val="18"/>
                <w:szCs w:val="18"/>
              </w:rPr>
            </w:pPr>
            <w:ins w:id="3668" w:author="Huawei" w:date="2024-02-18T12:07: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1D98A55" w14:textId="77777777" w:rsidR="00141A62" w:rsidRDefault="00141A62" w:rsidP="00A1211E">
            <w:pPr>
              <w:keepLines/>
              <w:spacing w:after="0"/>
              <w:rPr>
                <w:ins w:id="3669" w:author="Huawei" w:date="2024-02-18T12:07:00Z"/>
                <w:rFonts w:ascii="Arial" w:hAnsi="Arial" w:cs="Arial"/>
                <w:sz w:val="18"/>
                <w:szCs w:val="18"/>
              </w:rPr>
            </w:pPr>
            <w:ins w:id="3670"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19CD497" w14:textId="77777777" w:rsidR="00141A62" w:rsidRDefault="00141A62" w:rsidP="00A1211E">
            <w:pPr>
              <w:keepLines/>
              <w:spacing w:after="0"/>
              <w:jc w:val="center"/>
              <w:rPr>
                <w:ins w:id="367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948C7B" w14:textId="77777777" w:rsidR="00141A62" w:rsidRDefault="00141A62" w:rsidP="00A1211E">
            <w:pPr>
              <w:keepLines/>
              <w:spacing w:after="0"/>
              <w:jc w:val="center"/>
              <w:rPr>
                <w:ins w:id="3672" w:author="Huawei" w:date="2024-02-18T12:07:00Z"/>
                <w:rFonts w:ascii="Arial" w:hAnsi="Arial" w:cs="Arial"/>
                <w:sz w:val="18"/>
                <w:szCs w:val="18"/>
              </w:rPr>
            </w:pPr>
            <w:ins w:id="3673" w:author="Huawei" w:date="2024-02-18T12:07: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35DE2C8A" w14:textId="77777777" w:rsidR="00141A62" w:rsidRDefault="00141A62" w:rsidP="00A1211E">
            <w:pPr>
              <w:keepLines/>
              <w:spacing w:after="0"/>
              <w:jc w:val="center"/>
              <w:rPr>
                <w:ins w:id="3674" w:author="Huawei" w:date="2024-02-18T12:07:00Z"/>
                <w:rFonts w:ascii="Arial" w:hAnsi="Arial" w:cs="Arial"/>
                <w:sz w:val="18"/>
                <w:szCs w:val="18"/>
              </w:rPr>
            </w:pPr>
            <w:ins w:id="3675" w:author="Huawei" w:date="2024-02-18T12:07:00Z">
              <w:r>
                <w:rPr>
                  <w:rFonts w:ascii="Arial" w:hAnsi="Arial" w:cs="Arial"/>
                  <w:sz w:val="18"/>
                  <w:szCs w:val="18"/>
                </w:rPr>
                <w:t>66</w:t>
              </w:r>
            </w:ins>
          </w:p>
        </w:tc>
      </w:tr>
      <w:tr w:rsidR="00141A62" w14:paraId="6AFBCD2B" w14:textId="77777777" w:rsidTr="009D7FC4">
        <w:trPr>
          <w:trHeight w:val="283"/>
          <w:jc w:val="center"/>
          <w:ins w:id="3676" w:author="Huawei" w:date="2024-02-18T12:07:00Z"/>
        </w:trPr>
        <w:tc>
          <w:tcPr>
            <w:tcW w:w="2082" w:type="dxa"/>
            <w:tcBorders>
              <w:top w:val="nil"/>
              <w:left w:val="single" w:sz="4" w:space="0" w:color="auto"/>
              <w:bottom w:val="nil"/>
              <w:right w:val="single" w:sz="4" w:space="0" w:color="auto"/>
            </w:tcBorders>
            <w:vAlign w:val="center"/>
          </w:tcPr>
          <w:p w14:paraId="179E6A63" w14:textId="77777777" w:rsidR="00141A62" w:rsidRDefault="00141A62" w:rsidP="00A1211E">
            <w:pPr>
              <w:keepLines/>
              <w:spacing w:after="0"/>
              <w:rPr>
                <w:ins w:id="3677"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6427EA" w14:textId="77777777" w:rsidR="00141A62" w:rsidRDefault="00141A62" w:rsidP="00A1211E">
            <w:pPr>
              <w:keepLines/>
              <w:spacing w:after="0"/>
              <w:rPr>
                <w:ins w:id="3678" w:author="Huawei" w:date="2024-02-18T12:07:00Z"/>
                <w:rFonts w:ascii="Arial" w:hAnsi="Arial" w:cs="Arial"/>
                <w:sz w:val="18"/>
                <w:szCs w:val="18"/>
              </w:rPr>
            </w:pPr>
            <w:ins w:id="3679"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5C0E95" w14:textId="77777777" w:rsidR="00141A62" w:rsidRDefault="00141A62" w:rsidP="00A1211E">
            <w:pPr>
              <w:keepLines/>
              <w:spacing w:after="0"/>
              <w:jc w:val="center"/>
              <w:rPr>
                <w:ins w:id="3680"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A8240C" w14:textId="77777777" w:rsidR="00141A62" w:rsidRDefault="00141A62" w:rsidP="00A1211E">
            <w:pPr>
              <w:keepLines/>
              <w:spacing w:after="0"/>
              <w:jc w:val="center"/>
              <w:rPr>
                <w:ins w:id="3681" w:author="Huawei" w:date="2024-02-18T12:07:00Z"/>
                <w:rFonts w:ascii="Arial" w:hAnsi="Arial" w:cs="Arial"/>
                <w:sz w:val="18"/>
                <w:szCs w:val="18"/>
              </w:rPr>
            </w:pPr>
            <w:ins w:id="3682" w:author="Huawei" w:date="2024-02-18T12:07: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1F7BC9DC" w14:textId="77777777" w:rsidR="00141A62" w:rsidRDefault="00141A62" w:rsidP="00A1211E">
            <w:pPr>
              <w:keepLines/>
              <w:spacing w:after="0"/>
              <w:jc w:val="center"/>
              <w:rPr>
                <w:ins w:id="3683" w:author="Huawei" w:date="2024-02-18T12:07:00Z"/>
                <w:rFonts w:ascii="Arial" w:hAnsi="Arial" w:cs="Arial"/>
                <w:sz w:val="18"/>
                <w:szCs w:val="18"/>
              </w:rPr>
            </w:pPr>
          </w:p>
        </w:tc>
      </w:tr>
      <w:tr w:rsidR="00141A62" w14:paraId="371A0C42" w14:textId="77777777" w:rsidTr="009D7FC4">
        <w:trPr>
          <w:trHeight w:val="283"/>
          <w:jc w:val="center"/>
          <w:ins w:id="3684" w:author="Huawei" w:date="2024-02-18T12:07:00Z"/>
        </w:trPr>
        <w:tc>
          <w:tcPr>
            <w:tcW w:w="2082" w:type="dxa"/>
            <w:tcBorders>
              <w:top w:val="nil"/>
              <w:left w:val="single" w:sz="4" w:space="0" w:color="auto"/>
              <w:bottom w:val="single" w:sz="4" w:space="0" w:color="auto"/>
              <w:right w:val="single" w:sz="4" w:space="0" w:color="auto"/>
            </w:tcBorders>
            <w:vAlign w:val="center"/>
          </w:tcPr>
          <w:p w14:paraId="58FAD910" w14:textId="77777777" w:rsidR="00141A62" w:rsidRDefault="00141A62" w:rsidP="00A1211E">
            <w:pPr>
              <w:keepLines/>
              <w:spacing w:after="0"/>
              <w:rPr>
                <w:ins w:id="3685"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663120" w14:textId="77777777" w:rsidR="00141A62" w:rsidRDefault="00141A62" w:rsidP="00A1211E">
            <w:pPr>
              <w:keepLines/>
              <w:spacing w:after="0"/>
              <w:rPr>
                <w:ins w:id="3686" w:author="Huawei" w:date="2024-02-18T12:07:00Z"/>
                <w:rFonts w:ascii="Arial" w:hAnsi="Arial" w:cs="Arial"/>
                <w:sz w:val="18"/>
                <w:szCs w:val="18"/>
              </w:rPr>
            </w:pPr>
            <w:ins w:id="3687"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D776B33" w14:textId="77777777" w:rsidR="00141A62" w:rsidRDefault="00141A62" w:rsidP="00A1211E">
            <w:pPr>
              <w:keepLines/>
              <w:spacing w:after="0"/>
              <w:jc w:val="center"/>
              <w:rPr>
                <w:ins w:id="368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583D72" w14:textId="77777777" w:rsidR="00141A62" w:rsidRDefault="00141A62" w:rsidP="00A1211E">
            <w:pPr>
              <w:keepLines/>
              <w:spacing w:after="0"/>
              <w:jc w:val="center"/>
              <w:rPr>
                <w:ins w:id="3689" w:author="Huawei" w:date="2024-02-18T12:07:00Z"/>
                <w:rFonts w:ascii="Arial" w:hAnsi="Arial" w:cs="Arial"/>
                <w:sz w:val="18"/>
                <w:szCs w:val="18"/>
              </w:rPr>
            </w:pPr>
            <w:ins w:id="3690" w:author="Huawei" w:date="2024-02-18T12:07: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293A27EA" w14:textId="77777777" w:rsidR="00141A62" w:rsidRDefault="00141A62" w:rsidP="00A1211E">
            <w:pPr>
              <w:keepLines/>
              <w:spacing w:after="0"/>
              <w:jc w:val="center"/>
              <w:rPr>
                <w:ins w:id="3691" w:author="Huawei" w:date="2024-02-18T12:07:00Z"/>
                <w:rFonts w:ascii="Arial" w:hAnsi="Arial" w:cs="Arial"/>
                <w:sz w:val="18"/>
                <w:szCs w:val="18"/>
              </w:rPr>
            </w:pPr>
          </w:p>
        </w:tc>
      </w:tr>
      <w:tr w:rsidR="00141A62" w14:paraId="7DC8B6DE" w14:textId="77777777" w:rsidTr="009D7FC4">
        <w:trPr>
          <w:trHeight w:val="283"/>
          <w:jc w:val="center"/>
          <w:ins w:id="3692"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D55080E" w14:textId="77777777" w:rsidR="00141A62" w:rsidRDefault="00141A62" w:rsidP="00A1211E">
            <w:pPr>
              <w:keepLines/>
              <w:spacing w:after="0"/>
              <w:rPr>
                <w:ins w:id="3693" w:author="Huawei" w:date="2024-02-18T12:07:00Z"/>
                <w:rFonts w:ascii="Arial" w:hAnsi="Arial" w:cs="Arial"/>
                <w:sz w:val="18"/>
                <w:szCs w:val="18"/>
              </w:rPr>
            </w:pPr>
            <w:ins w:id="3694" w:author="Huawei" w:date="2024-02-18T12:07: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22F740" w14:textId="77777777" w:rsidR="00141A62" w:rsidRDefault="00141A62" w:rsidP="00A1211E">
            <w:pPr>
              <w:keepLines/>
              <w:spacing w:after="0"/>
              <w:rPr>
                <w:ins w:id="3695" w:author="Huawei" w:date="2024-02-18T12:07:00Z"/>
                <w:rFonts w:ascii="Arial" w:hAnsi="Arial" w:cs="Arial"/>
                <w:sz w:val="18"/>
                <w:szCs w:val="18"/>
              </w:rPr>
            </w:pPr>
            <w:ins w:id="3696"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27416F5" w14:textId="77777777" w:rsidR="00141A62" w:rsidRDefault="00141A62" w:rsidP="00A1211E">
            <w:pPr>
              <w:keepLines/>
              <w:spacing w:after="0"/>
              <w:jc w:val="center"/>
              <w:rPr>
                <w:ins w:id="369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A1A47F" w14:textId="77777777" w:rsidR="00141A62" w:rsidRDefault="00141A62" w:rsidP="00A1211E">
            <w:pPr>
              <w:keepLines/>
              <w:spacing w:after="0"/>
              <w:jc w:val="center"/>
              <w:rPr>
                <w:ins w:id="3698" w:author="Huawei" w:date="2024-02-18T12:07:00Z"/>
                <w:rFonts w:ascii="Arial" w:hAnsi="Arial" w:cs="Arial"/>
                <w:sz w:val="18"/>
                <w:szCs w:val="18"/>
              </w:rPr>
            </w:pPr>
            <w:ins w:id="3699" w:author="Huawei" w:date="2024-02-18T12:07: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3080C4" w14:textId="77777777" w:rsidR="00141A62" w:rsidRDefault="00141A62" w:rsidP="00A1211E">
            <w:pPr>
              <w:keepLines/>
              <w:spacing w:after="0"/>
              <w:jc w:val="center"/>
              <w:rPr>
                <w:ins w:id="3700" w:author="Huawei" w:date="2024-02-18T12:07:00Z"/>
                <w:rFonts w:ascii="Arial" w:hAnsi="Arial" w:cs="Arial"/>
                <w:sz w:val="18"/>
                <w:szCs w:val="18"/>
              </w:rPr>
            </w:pPr>
            <w:ins w:id="3701" w:author="Huawei" w:date="2024-02-18T12:07: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141A62" w14:paraId="06C41D5D" w14:textId="77777777" w:rsidTr="009D7FC4">
        <w:trPr>
          <w:trHeight w:val="283"/>
          <w:jc w:val="center"/>
          <w:ins w:id="3702"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1C506C" w14:textId="77777777" w:rsidR="00141A62" w:rsidRDefault="00141A62" w:rsidP="00A1211E">
            <w:pPr>
              <w:spacing w:after="0"/>
              <w:rPr>
                <w:ins w:id="3703"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45F6C2" w14:textId="77777777" w:rsidR="00141A62" w:rsidRDefault="00141A62" w:rsidP="00A1211E">
            <w:pPr>
              <w:keepLines/>
              <w:spacing w:after="0"/>
              <w:rPr>
                <w:ins w:id="3704" w:author="Huawei" w:date="2024-02-18T12:07:00Z"/>
                <w:rFonts w:ascii="Arial" w:hAnsi="Arial" w:cs="Arial"/>
                <w:sz w:val="18"/>
                <w:szCs w:val="18"/>
              </w:rPr>
            </w:pPr>
            <w:ins w:id="3705"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183ACE" w14:textId="77777777" w:rsidR="00141A62" w:rsidRDefault="00141A62" w:rsidP="00A1211E">
            <w:pPr>
              <w:spacing w:after="0"/>
              <w:rPr>
                <w:ins w:id="3706"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94D1DE" w14:textId="77777777" w:rsidR="00141A62" w:rsidRDefault="00141A62" w:rsidP="00A1211E">
            <w:pPr>
              <w:keepLines/>
              <w:spacing w:after="0"/>
              <w:jc w:val="center"/>
              <w:rPr>
                <w:ins w:id="3707" w:author="Huawei" w:date="2024-02-18T12:07:00Z"/>
                <w:rFonts w:ascii="Arial" w:hAnsi="Arial" w:cs="Arial"/>
                <w:sz w:val="18"/>
                <w:szCs w:val="18"/>
              </w:rPr>
            </w:pPr>
            <w:ins w:id="3708" w:author="Huawei" w:date="2024-02-18T12:07:00Z">
              <w:r>
                <w:rPr>
                  <w:rFonts w:ascii="Arial" w:hAnsi="Arial" w:cs="Arial"/>
                  <w:sz w:val="18"/>
                  <w:szCs w:val="18"/>
                </w:rPr>
                <w:t>10: NRB,c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844141B" w14:textId="77777777" w:rsidR="00141A62" w:rsidRDefault="00141A62" w:rsidP="00A1211E">
            <w:pPr>
              <w:spacing w:after="0"/>
              <w:rPr>
                <w:ins w:id="3709" w:author="Huawei" w:date="2024-02-18T12:07:00Z"/>
                <w:rFonts w:ascii="Arial" w:hAnsi="Arial" w:cs="Arial"/>
                <w:sz w:val="18"/>
                <w:szCs w:val="18"/>
              </w:rPr>
            </w:pPr>
          </w:p>
        </w:tc>
      </w:tr>
      <w:tr w:rsidR="00141A62" w14:paraId="48C4E046" w14:textId="77777777" w:rsidTr="009D7FC4">
        <w:trPr>
          <w:trHeight w:val="283"/>
          <w:jc w:val="center"/>
          <w:ins w:id="3710"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A72C30" w14:textId="77777777" w:rsidR="00141A62" w:rsidRDefault="00141A62" w:rsidP="00A1211E">
            <w:pPr>
              <w:spacing w:after="0"/>
              <w:rPr>
                <w:ins w:id="3711"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56F825" w14:textId="77777777" w:rsidR="00141A62" w:rsidRDefault="00141A62" w:rsidP="00A1211E">
            <w:pPr>
              <w:keepLines/>
              <w:spacing w:after="0"/>
              <w:rPr>
                <w:ins w:id="3712" w:author="Huawei" w:date="2024-02-18T12:07:00Z"/>
                <w:rFonts w:ascii="Arial" w:hAnsi="Arial" w:cs="Arial"/>
                <w:sz w:val="18"/>
                <w:szCs w:val="18"/>
              </w:rPr>
            </w:pPr>
            <w:ins w:id="3713"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7A5A97" w14:textId="77777777" w:rsidR="00141A62" w:rsidRDefault="00141A62" w:rsidP="00A1211E">
            <w:pPr>
              <w:spacing w:after="0"/>
              <w:rPr>
                <w:ins w:id="371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F220B4" w14:textId="77777777" w:rsidR="00141A62" w:rsidRDefault="00141A62" w:rsidP="00A1211E">
            <w:pPr>
              <w:keepLines/>
              <w:spacing w:after="0"/>
              <w:jc w:val="center"/>
              <w:rPr>
                <w:ins w:id="3715" w:author="Huawei" w:date="2024-02-18T12:07:00Z"/>
                <w:rFonts w:ascii="Arial" w:hAnsi="Arial" w:cs="Arial"/>
                <w:sz w:val="18"/>
                <w:szCs w:val="18"/>
              </w:rPr>
            </w:pPr>
            <w:ins w:id="3716" w:author="Huawei" w:date="2024-02-18T12:07:00Z">
              <w:r>
                <w:rPr>
                  <w:rFonts w:ascii="Arial" w:hAnsi="Arial" w:cs="Arial"/>
                  <w:sz w:val="18"/>
                  <w:szCs w:val="18"/>
                </w:rPr>
                <w:t xml:space="preserve">40: NRB,c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2DD8F07" w14:textId="77777777" w:rsidR="00141A62" w:rsidRDefault="00141A62" w:rsidP="00A1211E">
            <w:pPr>
              <w:spacing w:after="0"/>
              <w:rPr>
                <w:ins w:id="3717" w:author="Huawei" w:date="2024-02-18T12:07:00Z"/>
                <w:rFonts w:ascii="Arial" w:hAnsi="Arial" w:cs="Arial"/>
                <w:sz w:val="18"/>
                <w:szCs w:val="18"/>
              </w:rPr>
            </w:pPr>
          </w:p>
        </w:tc>
      </w:tr>
      <w:tr w:rsidR="00141A62" w14:paraId="2B8D9BA8" w14:textId="77777777" w:rsidTr="009D7FC4">
        <w:trPr>
          <w:trHeight w:val="283"/>
          <w:jc w:val="center"/>
          <w:ins w:id="371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DCCA60" w14:textId="77777777" w:rsidR="00141A62" w:rsidRDefault="00141A62" w:rsidP="00A1211E">
            <w:pPr>
              <w:keepLines/>
              <w:spacing w:after="0"/>
              <w:rPr>
                <w:ins w:id="3719" w:author="Huawei" w:date="2024-02-18T12:07:00Z"/>
                <w:rFonts w:ascii="Arial" w:hAnsi="Arial" w:cs="Arial"/>
                <w:sz w:val="18"/>
                <w:szCs w:val="18"/>
              </w:rPr>
            </w:pPr>
            <w:ins w:id="3720" w:author="Huawei" w:date="2024-02-18T12:07: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84CA2C4" w14:textId="77777777" w:rsidR="00141A62" w:rsidRDefault="00141A62" w:rsidP="00A1211E">
            <w:pPr>
              <w:keepLines/>
              <w:spacing w:after="0"/>
              <w:jc w:val="center"/>
              <w:rPr>
                <w:ins w:id="3721" w:author="Huawei" w:date="2024-02-18T12:07:00Z"/>
                <w:rFonts w:ascii="Arial" w:hAnsi="Arial" w:cs="Arial"/>
                <w:sz w:val="18"/>
                <w:szCs w:val="18"/>
              </w:rPr>
            </w:pPr>
            <w:ins w:id="3722" w:author="Huawei" w:date="2024-02-18T12:07: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F0CDD2A" w14:textId="77777777" w:rsidR="00141A62" w:rsidRDefault="00141A62" w:rsidP="00A1211E">
            <w:pPr>
              <w:keepLines/>
              <w:spacing w:after="0"/>
              <w:jc w:val="center"/>
              <w:rPr>
                <w:ins w:id="3723" w:author="Huawei" w:date="2024-02-18T12:07:00Z"/>
                <w:rFonts w:ascii="Arial" w:hAnsi="Arial" w:cs="Arial"/>
                <w:sz w:val="18"/>
                <w:szCs w:val="18"/>
              </w:rPr>
            </w:pPr>
            <w:ins w:id="3724" w:author="Huawei" w:date="2024-02-18T12:07:00Z">
              <w:r>
                <w:rPr>
                  <w:rFonts w:ascii="Arial" w:hAnsi="Arial" w:cs="Arial"/>
                  <w:sz w:val="18"/>
                  <w:szCs w:val="18"/>
                </w:rPr>
                <w:t>Not Applicable</w:t>
              </w:r>
            </w:ins>
          </w:p>
        </w:tc>
      </w:tr>
      <w:tr w:rsidR="00141A62" w14:paraId="03A1C3F4" w14:textId="77777777" w:rsidTr="009D7FC4">
        <w:trPr>
          <w:trHeight w:val="225"/>
          <w:jc w:val="center"/>
          <w:ins w:id="3725"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993832" w14:textId="77777777" w:rsidR="00141A62" w:rsidRDefault="00141A62" w:rsidP="00A1211E">
            <w:pPr>
              <w:keepLines/>
              <w:spacing w:after="0"/>
              <w:rPr>
                <w:ins w:id="3726" w:author="Huawei" w:date="2024-02-18T12:07:00Z"/>
                <w:rFonts w:ascii="Arial" w:hAnsi="Arial" w:cs="Arial"/>
                <w:sz w:val="18"/>
                <w:szCs w:val="18"/>
              </w:rPr>
            </w:pPr>
            <w:ins w:id="3727" w:author="Huawei" w:date="2024-02-18T12:07: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0DD0E5" w14:textId="77777777" w:rsidR="00141A62" w:rsidRDefault="00141A62" w:rsidP="00A1211E">
            <w:pPr>
              <w:keepLines/>
              <w:spacing w:after="0"/>
              <w:rPr>
                <w:ins w:id="3728" w:author="Huawei" w:date="2024-02-18T12:07:00Z"/>
                <w:rFonts w:ascii="Arial" w:hAnsi="Arial" w:cs="Arial"/>
                <w:sz w:val="18"/>
                <w:szCs w:val="18"/>
              </w:rPr>
            </w:pPr>
            <w:ins w:id="3729"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C13CF69" w14:textId="77777777" w:rsidR="00141A62" w:rsidRDefault="00141A62" w:rsidP="00A1211E">
            <w:pPr>
              <w:keepLines/>
              <w:spacing w:after="0"/>
              <w:jc w:val="center"/>
              <w:rPr>
                <w:ins w:id="3730"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08D079" w14:textId="77777777" w:rsidR="00141A62" w:rsidRDefault="00141A62" w:rsidP="00A1211E">
            <w:pPr>
              <w:keepLines/>
              <w:spacing w:after="0"/>
              <w:jc w:val="center"/>
              <w:rPr>
                <w:ins w:id="3731" w:author="Huawei" w:date="2024-02-18T12:07:00Z"/>
                <w:rFonts w:ascii="Arial" w:hAnsi="Arial" w:cs="Arial"/>
                <w:sz w:val="18"/>
                <w:szCs w:val="18"/>
              </w:rPr>
            </w:pPr>
            <w:ins w:id="3732" w:author="Huawei" w:date="2024-02-18T12:07: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32B04A" w14:textId="77777777" w:rsidR="00141A62" w:rsidRDefault="00141A62" w:rsidP="00A1211E">
            <w:pPr>
              <w:keepLines/>
              <w:spacing w:after="0"/>
              <w:jc w:val="center"/>
              <w:rPr>
                <w:ins w:id="3733" w:author="Huawei" w:date="2024-02-18T12:07:00Z"/>
                <w:rFonts w:ascii="Arial" w:hAnsi="Arial" w:cs="Arial"/>
                <w:sz w:val="18"/>
                <w:szCs w:val="18"/>
              </w:rPr>
            </w:pPr>
            <w:ins w:id="3734" w:author="Huawei" w:date="2024-02-18T12:07:00Z">
              <w:r>
                <w:rPr>
                  <w:rFonts w:ascii="Arial" w:hAnsi="Arial" w:cs="Arial"/>
                  <w:sz w:val="18"/>
                  <w:szCs w:val="18"/>
                </w:rPr>
                <w:t>SR.3.1 TDD</w:t>
              </w:r>
            </w:ins>
          </w:p>
        </w:tc>
      </w:tr>
      <w:tr w:rsidR="00141A62" w14:paraId="1D815F35" w14:textId="77777777" w:rsidTr="009D7FC4">
        <w:trPr>
          <w:trHeight w:val="228"/>
          <w:jc w:val="center"/>
          <w:ins w:id="3735"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E71C8A" w14:textId="77777777" w:rsidR="00141A62" w:rsidRDefault="00141A62" w:rsidP="00A1211E">
            <w:pPr>
              <w:spacing w:after="0"/>
              <w:rPr>
                <w:ins w:id="3736"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3EBD1E" w14:textId="77777777" w:rsidR="00141A62" w:rsidRDefault="00141A62" w:rsidP="00A1211E">
            <w:pPr>
              <w:keepLines/>
              <w:spacing w:after="0"/>
              <w:rPr>
                <w:ins w:id="3737" w:author="Huawei" w:date="2024-02-18T12:07:00Z"/>
                <w:rFonts w:ascii="Arial" w:hAnsi="Arial" w:cs="Arial"/>
                <w:sz w:val="18"/>
                <w:szCs w:val="18"/>
              </w:rPr>
            </w:pPr>
            <w:ins w:id="3738"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E9D96D" w14:textId="77777777" w:rsidR="00141A62" w:rsidRDefault="00141A62" w:rsidP="00A1211E">
            <w:pPr>
              <w:spacing w:after="0"/>
              <w:rPr>
                <w:ins w:id="373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4706EA" w14:textId="77777777" w:rsidR="00141A62" w:rsidRDefault="00141A62" w:rsidP="00A1211E">
            <w:pPr>
              <w:keepLines/>
              <w:spacing w:after="0"/>
              <w:jc w:val="center"/>
              <w:rPr>
                <w:ins w:id="3740" w:author="Huawei" w:date="2024-02-18T12:07:00Z"/>
                <w:rFonts w:ascii="Arial" w:hAnsi="Arial" w:cs="Arial"/>
                <w:sz w:val="18"/>
                <w:szCs w:val="18"/>
              </w:rPr>
            </w:pPr>
            <w:ins w:id="3741" w:author="Huawei" w:date="2024-02-18T12:07: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6E0EA18" w14:textId="77777777" w:rsidR="00141A62" w:rsidRDefault="00141A62" w:rsidP="00A1211E">
            <w:pPr>
              <w:spacing w:after="0"/>
              <w:rPr>
                <w:ins w:id="3742" w:author="Huawei" w:date="2024-02-18T12:07:00Z"/>
                <w:rFonts w:ascii="Arial" w:hAnsi="Arial" w:cs="Arial"/>
                <w:sz w:val="18"/>
                <w:szCs w:val="18"/>
              </w:rPr>
            </w:pPr>
          </w:p>
        </w:tc>
      </w:tr>
      <w:tr w:rsidR="00141A62" w14:paraId="385CAE31" w14:textId="77777777" w:rsidTr="009D7FC4">
        <w:trPr>
          <w:trHeight w:val="119"/>
          <w:jc w:val="center"/>
          <w:ins w:id="3743"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2E287C" w14:textId="77777777" w:rsidR="00141A62" w:rsidRDefault="00141A62" w:rsidP="00A1211E">
            <w:pPr>
              <w:spacing w:after="0"/>
              <w:rPr>
                <w:ins w:id="3744"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D3C151" w14:textId="77777777" w:rsidR="00141A62" w:rsidRDefault="00141A62" w:rsidP="00A1211E">
            <w:pPr>
              <w:keepLines/>
              <w:spacing w:after="0"/>
              <w:rPr>
                <w:ins w:id="3745" w:author="Huawei" w:date="2024-02-18T12:07:00Z"/>
                <w:rFonts w:ascii="Arial" w:hAnsi="Arial" w:cs="Arial"/>
                <w:sz w:val="18"/>
                <w:szCs w:val="18"/>
              </w:rPr>
            </w:pPr>
            <w:ins w:id="3746"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ABF09B" w14:textId="77777777" w:rsidR="00141A62" w:rsidRDefault="00141A62" w:rsidP="00A1211E">
            <w:pPr>
              <w:spacing w:after="0"/>
              <w:rPr>
                <w:ins w:id="374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3A3C48" w14:textId="77777777" w:rsidR="00141A62" w:rsidRDefault="00141A62" w:rsidP="00A1211E">
            <w:pPr>
              <w:keepLines/>
              <w:spacing w:after="0"/>
              <w:jc w:val="center"/>
              <w:rPr>
                <w:ins w:id="3748" w:author="Huawei" w:date="2024-02-18T12:07:00Z"/>
                <w:rFonts w:ascii="Arial" w:hAnsi="Arial" w:cs="Arial"/>
                <w:sz w:val="18"/>
                <w:szCs w:val="18"/>
              </w:rPr>
            </w:pPr>
            <w:ins w:id="3749" w:author="Huawei" w:date="2024-02-18T12:07: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E27650F" w14:textId="77777777" w:rsidR="00141A62" w:rsidRDefault="00141A62" w:rsidP="00A1211E">
            <w:pPr>
              <w:spacing w:after="0"/>
              <w:rPr>
                <w:ins w:id="3750" w:author="Huawei" w:date="2024-02-18T12:07:00Z"/>
                <w:rFonts w:ascii="Arial" w:hAnsi="Arial" w:cs="Arial"/>
                <w:sz w:val="18"/>
                <w:szCs w:val="18"/>
              </w:rPr>
            </w:pPr>
          </w:p>
        </w:tc>
      </w:tr>
      <w:tr w:rsidR="00141A62" w14:paraId="4491D971" w14:textId="77777777" w:rsidTr="009D7FC4">
        <w:trPr>
          <w:trHeight w:val="135"/>
          <w:jc w:val="center"/>
          <w:ins w:id="3751"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6935B0D" w14:textId="77777777" w:rsidR="00141A62" w:rsidRDefault="00141A62" w:rsidP="00A1211E">
            <w:pPr>
              <w:keepLines/>
              <w:spacing w:after="0"/>
              <w:rPr>
                <w:ins w:id="3752" w:author="Huawei" w:date="2024-02-18T12:07:00Z"/>
                <w:rFonts w:ascii="Arial" w:hAnsi="Arial" w:cs="Arial"/>
                <w:sz w:val="18"/>
                <w:szCs w:val="18"/>
              </w:rPr>
            </w:pPr>
            <w:ins w:id="3753" w:author="Huawei" w:date="2024-02-18T12:07: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E18E5F9" w14:textId="77777777" w:rsidR="00141A62" w:rsidRDefault="00141A62" w:rsidP="00A1211E">
            <w:pPr>
              <w:keepLines/>
              <w:spacing w:after="0"/>
              <w:rPr>
                <w:ins w:id="3754" w:author="Huawei" w:date="2024-02-18T12:07:00Z"/>
                <w:rFonts w:ascii="Arial" w:hAnsi="Arial" w:cs="Arial"/>
                <w:sz w:val="18"/>
                <w:szCs w:val="18"/>
              </w:rPr>
            </w:pPr>
            <w:ins w:id="3755" w:author="Huawei" w:date="2024-02-18T12:07: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3B8302" w14:textId="77777777" w:rsidR="00141A62" w:rsidRDefault="00141A62" w:rsidP="00A1211E">
            <w:pPr>
              <w:keepLines/>
              <w:spacing w:after="0"/>
              <w:jc w:val="center"/>
              <w:rPr>
                <w:ins w:id="3756"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DBFD1" w14:textId="77777777" w:rsidR="00141A62" w:rsidRDefault="00141A62" w:rsidP="00A1211E">
            <w:pPr>
              <w:keepLines/>
              <w:spacing w:after="0"/>
              <w:jc w:val="center"/>
              <w:rPr>
                <w:ins w:id="3757" w:author="Huawei" w:date="2024-02-18T12:07:00Z"/>
                <w:rFonts w:ascii="Arial" w:hAnsi="Arial" w:cs="Arial"/>
                <w:sz w:val="18"/>
                <w:szCs w:val="18"/>
              </w:rPr>
            </w:pPr>
            <w:ins w:id="3758" w:author="Huawei" w:date="2024-02-18T12:07: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547177" w14:textId="77777777" w:rsidR="00141A62" w:rsidRDefault="00141A62" w:rsidP="00A1211E">
            <w:pPr>
              <w:keepLines/>
              <w:spacing w:after="0"/>
              <w:jc w:val="center"/>
              <w:rPr>
                <w:ins w:id="3759" w:author="Huawei" w:date="2024-02-18T12:07:00Z"/>
                <w:rFonts w:ascii="Arial" w:hAnsi="Arial" w:cs="Arial"/>
                <w:sz w:val="18"/>
                <w:szCs w:val="18"/>
              </w:rPr>
            </w:pPr>
            <w:ins w:id="3760" w:author="Huawei" w:date="2024-02-18T12:07:00Z">
              <w:r>
                <w:rPr>
                  <w:rFonts w:ascii="Arial" w:hAnsi="Arial" w:cs="Arial"/>
                  <w:sz w:val="18"/>
                  <w:szCs w:val="18"/>
                </w:rPr>
                <w:t>CR.3.1 TDD</w:t>
              </w:r>
            </w:ins>
          </w:p>
        </w:tc>
      </w:tr>
      <w:tr w:rsidR="00141A62" w14:paraId="4C00226C" w14:textId="77777777" w:rsidTr="009D7FC4">
        <w:trPr>
          <w:trHeight w:val="58"/>
          <w:jc w:val="center"/>
          <w:ins w:id="3761"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4F9D84" w14:textId="77777777" w:rsidR="00141A62" w:rsidRDefault="00141A62" w:rsidP="00A1211E">
            <w:pPr>
              <w:spacing w:after="0"/>
              <w:rPr>
                <w:ins w:id="3762"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5AA625" w14:textId="77777777" w:rsidR="00141A62" w:rsidRDefault="00141A62" w:rsidP="00A1211E">
            <w:pPr>
              <w:keepLines/>
              <w:spacing w:after="0"/>
              <w:rPr>
                <w:ins w:id="3763" w:author="Huawei" w:date="2024-02-18T12:07:00Z"/>
                <w:rFonts w:ascii="Arial" w:hAnsi="Arial" w:cs="Arial"/>
                <w:sz w:val="18"/>
                <w:szCs w:val="18"/>
              </w:rPr>
            </w:pPr>
            <w:ins w:id="3764" w:author="Huawei" w:date="2024-02-18T12:07: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A4C76F" w14:textId="77777777" w:rsidR="00141A62" w:rsidRDefault="00141A62" w:rsidP="00A1211E">
            <w:pPr>
              <w:spacing w:after="0"/>
              <w:rPr>
                <w:ins w:id="376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83E00B" w14:textId="77777777" w:rsidR="00141A62" w:rsidRDefault="00141A62" w:rsidP="00A1211E">
            <w:pPr>
              <w:keepLines/>
              <w:spacing w:after="0"/>
              <w:jc w:val="center"/>
              <w:rPr>
                <w:ins w:id="3766" w:author="Huawei" w:date="2024-02-18T12:07:00Z"/>
                <w:rFonts w:ascii="Arial" w:hAnsi="Arial" w:cs="Arial"/>
                <w:sz w:val="18"/>
                <w:szCs w:val="18"/>
              </w:rPr>
            </w:pPr>
            <w:ins w:id="3767" w:author="Huawei" w:date="2024-02-18T12:07: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136BD12" w14:textId="77777777" w:rsidR="00141A62" w:rsidRDefault="00141A62" w:rsidP="00A1211E">
            <w:pPr>
              <w:spacing w:after="0"/>
              <w:rPr>
                <w:ins w:id="3768" w:author="Huawei" w:date="2024-02-18T12:07:00Z"/>
                <w:rFonts w:ascii="Arial" w:hAnsi="Arial" w:cs="Arial"/>
                <w:sz w:val="18"/>
                <w:szCs w:val="18"/>
              </w:rPr>
            </w:pPr>
          </w:p>
        </w:tc>
      </w:tr>
      <w:tr w:rsidR="00141A62" w14:paraId="271A27A4" w14:textId="77777777" w:rsidTr="009D7FC4">
        <w:trPr>
          <w:trHeight w:val="58"/>
          <w:jc w:val="center"/>
          <w:ins w:id="3769"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355CA1" w14:textId="77777777" w:rsidR="00141A62" w:rsidRDefault="00141A62" w:rsidP="00A1211E">
            <w:pPr>
              <w:spacing w:after="0"/>
              <w:rPr>
                <w:ins w:id="3770"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62F6CB2" w14:textId="77777777" w:rsidR="00141A62" w:rsidRDefault="00141A62" w:rsidP="00A1211E">
            <w:pPr>
              <w:keepLines/>
              <w:spacing w:after="0"/>
              <w:rPr>
                <w:ins w:id="3771" w:author="Huawei" w:date="2024-02-18T12:07:00Z"/>
                <w:rFonts w:ascii="Arial" w:hAnsi="Arial" w:cs="Arial"/>
                <w:sz w:val="18"/>
                <w:szCs w:val="18"/>
              </w:rPr>
            </w:pPr>
            <w:ins w:id="3772"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69CB32" w14:textId="77777777" w:rsidR="00141A62" w:rsidRDefault="00141A62" w:rsidP="00A1211E">
            <w:pPr>
              <w:spacing w:after="0"/>
              <w:rPr>
                <w:ins w:id="377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A51189" w14:textId="77777777" w:rsidR="00141A62" w:rsidRDefault="00141A62" w:rsidP="00A1211E">
            <w:pPr>
              <w:keepLines/>
              <w:spacing w:after="0"/>
              <w:jc w:val="center"/>
              <w:rPr>
                <w:ins w:id="3774" w:author="Huawei" w:date="2024-02-18T12:07:00Z"/>
                <w:rFonts w:ascii="Arial" w:hAnsi="Arial" w:cs="Arial"/>
                <w:sz w:val="18"/>
                <w:szCs w:val="18"/>
              </w:rPr>
            </w:pPr>
            <w:ins w:id="3775" w:author="Huawei" w:date="2024-02-18T12:07: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C9E7C7A" w14:textId="77777777" w:rsidR="00141A62" w:rsidRDefault="00141A62" w:rsidP="00A1211E">
            <w:pPr>
              <w:spacing w:after="0"/>
              <w:rPr>
                <w:ins w:id="3776" w:author="Huawei" w:date="2024-02-18T12:07:00Z"/>
                <w:rFonts w:ascii="Arial" w:hAnsi="Arial" w:cs="Arial"/>
                <w:sz w:val="18"/>
                <w:szCs w:val="18"/>
              </w:rPr>
            </w:pPr>
          </w:p>
        </w:tc>
      </w:tr>
      <w:tr w:rsidR="00141A62" w14:paraId="16228CD1" w14:textId="77777777" w:rsidTr="009D7FC4">
        <w:trPr>
          <w:trHeight w:val="187"/>
          <w:jc w:val="center"/>
          <w:ins w:id="3777"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16F97D2" w14:textId="77777777" w:rsidR="00141A62" w:rsidRDefault="00141A62" w:rsidP="00A1211E">
            <w:pPr>
              <w:keepLines/>
              <w:spacing w:after="0"/>
              <w:rPr>
                <w:ins w:id="3778" w:author="Huawei" w:date="2024-02-18T12:07:00Z"/>
                <w:rFonts w:ascii="Arial" w:hAnsi="Arial" w:cs="Arial"/>
                <w:sz w:val="18"/>
                <w:szCs w:val="18"/>
              </w:rPr>
            </w:pPr>
            <w:ins w:id="3779" w:author="Huawei" w:date="2024-02-18T12:07: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1201394" w14:textId="77777777" w:rsidR="00141A62" w:rsidRDefault="00141A62" w:rsidP="00A1211E">
            <w:pPr>
              <w:keepLines/>
              <w:spacing w:after="0"/>
              <w:rPr>
                <w:ins w:id="3780" w:author="Huawei" w:date="2024-02-18T12:07:00Z"/>
                <w:rFonts w:ascii="Arial" w:hAnsi="Arial" w:cs="Arial"/>
                <w:sz w:val="18"/>
                <w:szCs w:val="18"/>
              </w:rPr>
            </w:pPr>
            <w:ins w:id="3781"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69BE8C2" w14:textId="77777777" w:rsidR="00141A62" w:rsidRDefault="00141A62" w:rsidP="00A1211E">
            <w:pPr>
              <w:keepLines/>
              <w:spacing w:after="0"/>
              <w:jc w:val="center"/>
              <w:rPr>
                <w:ins w:id="3782"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3D4C12" w14:textId="77777777" w:rsidR="00141A62" w:rsidRDefault="00141A62" w:rsidP="00A1211E">
            <w:pPr>
              <w:keepLines/>
              <w:spacing w:after="0"/>
              <w:jc w:val="center"/>
              <w:rPr>
                <w:ins w:id="3783" w:author="Huawei" w:date="2024-02-18T12:07:00Z"/>
                <w:rFonts w:ascii="Arial" w:hAnsi="Arial" w:cs="Arial"/>
                <w:sz w:val="18"/>
                <w:szCs w:val="18"/>
              </w:rPr>
            </w:pPr>
            <w:ins w:id="3784" w:author="Huawei" w:date="2024-02-18T12:07: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9C1019" w14:textId="77777777" w:rsidR="00141A62" w:rsidRDefault="00141A62" w:rsidP="00A1211E">
            <w:pPr>
              <w:keepLines/>
              <w:spacing w:after="0"/>
              <w:jc w:val="center"/>
              <w:rPr>
                <w:ins w:id="3785" w:author="Huawei" w:date="2024-02-18T12:07:00Z"/>
                <w:rFonts w:ascii="Arial" w:hAnsi="Arial" w:cs="Arial"/>
                <w:sz w:val="18"/>
                <w:szCs w:val="18"/>
              </w:rPr>
            </w:pPr>
            <w:ins w:id="3786" w:author="Huawei" w:date="2024-02-18T12:07:00Z">
              <w:r>
                <w:rPr>
                  <w:rFonts w:ascii="Arial" w:hAnsi="Arial" w:cs="Arial"/>
                  <w:sz w:val="18"/>
                  <w:szCs w:val="18"/>
                </w:rPr>
                <w:t>CCR.3.1 TDD</w:t>
              </w:r>
            </w:ins>
          </w:p>
        </w:tc>
      </w:tr>
      <w:tr w:rsidR="00141A62" w14:paraId="39AB1717" w14:textId="77777777" w:rsidTr="009D7FC4">
        <w:trPr>
          <w:trHeight w:val="105"/>
          <w:jc w:val="center"/>
          <w:ins w:id="3787"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80D99C" w14:textId="77777777" w:rsidR="00141A62" w:rsidRDefault="00141A62" w:rsidP="00A1211E">
            <w:pPr>
              <w:spacing w:after="0"/>
              <w:rPr>
                <w:ins w:id="3788"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290B8A" w14:textId="77777777" w:rsidR="00141A62" w:rsidRDefault="00141A62" w:rsidP="00A1211E">
            <w:pPr>
              <w:keepLines/>
              <w:spacing w:after="0"/>
              <w:rPr>
                <w:ins w:id="3789" w:author="Huawei" w:date="2024-02-18T12:07:00Z"/>
                <w:rFonts w:ascii="Arial" w:hAnsi="Arial" w:cs="Arial"/>
                <w:sz w:val="18"/>
                <w:szCs w:val="18"/>
              </w:rPr>
            </w:pPr>
            <w:ins w:id="3790"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9AC8D1E" w14:textId="77777777" w:rsidR="00141A62" w:rsidRDefault="00141A62" w:rsidP="00A1211E">
            <w:pPr>
              <w:keepLines/>
              <w:spacing w:after="0"/>
              <w:jc w:val="center"/>
              <w:rPr>
                <w:ins w:id="379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AE8587" w14:textId="77777777" w:rsidR="00141A62" w:rsidRDefault="00141A62" w:rsidP="00A1211E">
            <w:pPr>
              <w:keepLines/>
              <w:spacing w:after="0"/>
              <w:jc w:val="center"/>
              <w:rPr>
                <w:ins w:id="3792" w:author="Huawei" w:date="2024-02-18T12:07:00Z"/>
                <w:rFonts w:ascii="Arial" w:hAnsi="Arial" w:cs="Arial"/>
                <w:sz w:val="18"/>
                <w:szCs w:val="18"/>
              </w:rPr>
            </w:pPr>
            <w:ins w:id="3793" w:author="Huawei" w:date="2024-02-18T12:07: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1454669" w14:textId="77777777" w:rsidR="00141A62" w:rsidRDefault="00141A62" w:rsidP="00A1211E">
            <w:pPr>
              <w:spacing w:after="0"/>
              <w:rPr>
                <w:ins w:id="3794" w:author="Huawei" w:date="2024-02-18T12:07:00Z"/>
                <w:rFonts w:ascii="Arial" w:hAnsi="Arial" w:cs="Arial"/>
                <w:sz w:val="18"/>
                <w:szCs w:val="18"/>
              </w:rPr>
            </w:pPr>
          </w:p>
        </w:tc>
      </w:tr>
      <w:tr w:rsidR="00141A62" w14:paraId="3C6052FC" w14:textId="77777777" w:rsidTr="009D7FC4">
        <w:trPr>
          <w:trHeight w:val="137"/>
          <w:jc w:val="center"/>
          <w:ins w:id="3795"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A1AB3D" w14:textId="77777777" w:rsidR="00141A62" w:rsidRDefault="00141A62" w:rsidP="00A1211E">
            <w:pPr>
              <w:spacing w:after="0"/>
              <w:rPr>
                <w:ins w:id="3796"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C3333DB" w14:textId="77777777" w:rsidR="00141A62" w:rsidRDefault="00141A62" w:rsidP="00A1211E">
            <w:pPr>
              <w:keepLines/>
              <w:spacing w:after="0"/>
              <w:rPr>
                <w:ins w:id="3797" w:author="Huawei" w:date="2024-02-18T12:07:00Z"/>
                <w:rFonts w:ascii="Arial" w:hAnsi="Arial" w:cs="Arial"/>
                <w:sz w:val="18"/>
                <w:szCs w:val="18"/>
              </w:rPr>
            </w:pPr>
            <w:ins w:id="3798"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359133A" w14:textId="77777777" w:rsidR="00141A62" w:rsidRDefault="00141A62" w:rsidP="00A1211E">
            <w:pPr>
              <w:keepLines/>
              <w:spacing w:after="0"/>
              <w:jc w:val="center"/>
              <w:rPr>
                <w:ins w:id="3799"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437A87" w14:textId="77777777" w:rsidR="00141A62" w:rsidRDefault="00141A62" w:rsidP="00A1211E">
            <w:pPr>
              <w:keepLines/>
              <w:spacing w:after="0"/>
              <w:jc w:val="center"/>
              <w:rPr>
                <w:ins w:id="3800" w:author="Huawei" w:date="2024-02-18T12:07:00Z"/>
                <w:rFonts w:ascii="Arial" w:hAnsi="Arial" w:cs="Arial"/>
                <w:sz w:val="18"/>
                <w:szCs w:val="18"/>
              </w:rPr>
            </w:pPr>
            <w:ins w:id="3801" w:author="Huawei" w:date="2024-02-18T12:07: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6C05A98" w14:textId="77777777" w:rsidR="00141A62" w:rsidRDefault="00141A62" w:rsidP="00A1211E">
            <w:pPr>
              <w:spacing w:after="0"/>
              <w:rPr>
                <w:ins w:id="3802" w:author="Huawei" w:date="2024-02-18T12:07:00Z"/>
                <w:rFonts w:ascii="Arial" w:hAnsi="Arial" w:cs="Arial"/>
                <w:sz w:val="18"/>
                <w:szCs w:val="18"/>
              </w:rPr>
            </w:pPr>
          </w:p>
        </w:tc>
      </w:tr>
      <w:tr w:rsidR="00141A62" w14:paraId="77224F92" w14:textId="77777777" w:rsidTr="009D7FC4">
        <w:trPr>
          <w:trHeight w:val="98"/>
          <w:jc w:val="center"/>
          <w:ins w:id="3803"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65C5840" w14:textId="77777777" w:rsidR="00141A62" w:rsidRDefault="00141A62" w:rsidP="00A1211E">
            <w:pPr>
              <w:keepLines/>
              <w:spacing w:after="0"/>
              <w:rPr>
                <w:ins w:id="3804" w:author="Huawei" w:date="2024-02-18T12:07:00Z"/>
                <w:rFonts w:ascii="Arial" w:hAnsi="Arial" w:cs="Arial"/>
                <w:sz w:val="18"/>
                <w:szCs w:val="18"/>
              </w:rPr>
            </w:pPr>
            <w:ins w:id="3805" w:author="Huawei" w:date="2024-02-18T12:07: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FB26CC3" w14:textId="77777777" w:rsidR="00141A62" w:rsidRDefault="00141A62" w:rsidP="00A1211E">
            <w:pPr>
              <w:keepLines/>
              <w:spacing w:after="0"/>
              <w:jc w:val="center"/>
              <w:rPr>
                <w:ins w:id="3806" w:author="Huawei" w:date="2024-02-18T12: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B0342B0" w14:textId="77777777" w:rsidR="00141A62" w:rsidRDefault="00141A62" w:rsidP="00A1211E">
            <w:pPr>
              <w:keepLines/>
              <w:spacing w:after="0"/>
              <w:jc w:val="center"/>
              <w:rPr>
                <w:ins w:id="3807" w:author="Huawei" w:date="2024-02-18T12:07:00Z"/>
                <w:rFonts w:ascii="Arial" w:hAnsi="Arial" w:cs="Arial"/>
                <w:sz w:val="18"/>
                <w:szCs w:val="18"/>
              </w:rPr>
            </w:pPr>
            <w:ins w:id="3808" w:author="Huawei" w:date="2024-02-18T12:07:00Z">
              <w:r>
                <w:rPr>
                  <w:rFonts w:ascii="Arial" w:hAnsi="Arial" w:cs="Arial"/>
                  <w:snapToGrid w:val="0"/>
                  <w:sz w:val="18"/>
                  <w:szCs w:val="18"/>
                </w:rPr>
                <w:t>OP.1</w:t>
              </w:r>
            </w:ins>
          </w:p>
        </w:tc>
      </w:tr>
      <w:tr w:rsidR="00141A62" w14:paraId="3A6FAD4D" w14:textId="77777777" w:rsidTr="009D7FC4">
        <w:trPr>
          <w:trHeight w:val="58"/>
          <w:jc w:val="center"/>
          <w:ins w:id="3809"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9B22" w14:textId="77777777" w:rsidR="00141A62" w:rsidRDefault="00141A62" w:rsidP="00A1211E">
            <w:pPr>
              <w:keepLines/>
              <w:spacing w:after="0"/>
              <w:rPr>
                <w:ins w:id="3810" w:author="Huawei" w:date="2024-02-18T12:07:00Z"/>
                <w:rFonts w:ascii="Arial" w:hAnsi="Arial" w:cs="Arial"/>
                <w:sz w:val="18"/>
                <w:szCs w:val="18"/>
              </w:rPr>
            </w:pPr>
            <w:ins w:id="3811" w:author="Huawei" w:date="2024-02-18T12:07: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473545F" w14:textId="77777777" w:rsidR="00141A62" w:rsidRDefault="00141A62" w:rsidP="00A1211E">
            <w:pPr>
              <w:keepLines/>
              <w:spacing w:after="0"/>
              <w:jc w:val="center"/>
              <w:rPr>
                <w:ins w:id="3812" w:author="Huawei" w:date="2024-02-18T12: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778A572" w14:textId="77777777" w:rsidR="00141A62" w:rsidRDefault="00141A62" w:rsidP="00A1211E">
            <w:pPr>
              <w:keepLines/>
              <w:spacing w:after="0"/>
              <w:jc w:val="center"/>
              <w:rPr>
                <w:ins w:id="3813" w:author="Huawei" w:date="2024-02-18T12:07:00Z"/>
                <w:rFonts w:ascii="Arial" w:hAnsi="Arial" w:cs="Arial"/>
                <w:snapToGrid w:val="0"/>
                <w:sz w:val="18"/>
                <w:szCs w:val="18"/>
              </w:rPr>
            </w:pPr>
            <w:ins w:id="3814" w:author="Huawei" w:date="2024-02-18T12:07:00Z">
              <w:r>
                <w:rPr>
                  <w:rFonts w:ascii="Arial" w:hAnsi="Arial" w:cs="Arial"/>
                  <w:snapToGrid w:val="0"/>
                  <w:sz w:val="18"/>
                  <w:szCs w:val="18"/>
                </w:rPr>
                <w:t>SMTC.1</w:t>
              </w:r>
            </w:ins>
          </w:p>
        </w:tc>
      </w:tr>
      <w:tr w:rsidR="00141A62" w14:paraId="3D2A94CD" w14:textId="77777777" w:rsidTr="009D7FC4">
        <w:trPr>
          <w:trHeight w:val="89"/>
          <w:jc w:val="center"/>
          <w:ins w:id="3815"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584739" w14:textId="77777777" w:rsidR="00141A62" w:rsidRDefault="00141A62" w:rsidP="00A1211E">
            <w:pPr>
              <w:keepLines/>
              <w:spacing w:after="0"/>
              <w:rPr>
                <w:ins w:id="3816" w:author="Huawei" w:date="2024-02-18T12:07:00Z"/>
                <w:rFonts w:ascii="Arial" w:hAnsi="Arial" w:cs="Arial"/>
                <w:sz w:val="18"/>
                <w:szCs w:val="18"/>
              </w:rPr>
            </w:pPr>
            <w:ins w:id="3817" w:author="Huawei" w:date="2024-02-18T12:07: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7AB15741" w14:textId="77777777" w:rsidR="00141A62" w:rsidRDefault="00141A62" w:rsidP="00A1211E">
            <w:pPr>
              <w:keepLines/>
              <w:spacing w:after="0"/>
              <w:jc w:val="center"/>
              <w:rPr>
                <w:ins w:id="381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6D5AFE" w14:textId="77777777" w:rsidR="00141A62" w:rsidRDefault="00141A62" w:rsidP="00A1211E">
            <w:pPr>
              <w:keepLines/>
              <w:spacing w:after="0"/>
              <w:jc w:val="center"/>
              <w:rPr>
                <w:ins w:id="3819" w:author="Huawei" w:date="2024-02-18T12:07:00Z"/>
                <w:rFonts w:ascii="Arial" w:hAnsi="Arial" w:cs="Arial"/>
                <w:sz w:val="18"/>
                <w:szCs w:val="18"/>
              </w:rPr>
            </w:pPr>
            <w:ins w:id="3820" w:author="Huawei" w:date="2024-02-18T12:07: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4877D8" w14:textId="77777777" w:rsidR="00141A62" w:rsidRDefault="00141A62" w:rsidP="00A1211E">
            <w:pPr>
              <w:keepLines/>
              <w:spacing w:after="0"/>
              <w:jc w:val="center"/>
              <w:rPr>
                <w:ins w:id="3821" w:author="Huawei" w:date="2024-02-18T12:07:00Z"/>
                <w:rFonts w:ascii="Arial" w:hAnsi="Arial" w:cs="Arial"/>
                <w:sz w:val="18"/>
                <w:szCs w:val="18"/>
              </w:rPr>
            </w:pPr>
            <w:ins w:id="3822" w:author="Huawei" w:date="2024-02-18T12:07:00Z">
              <w:r>
                <w:rPr>
                  <w:rFonts w:ascii="Arial" w:hAnsi="Arial" w:cs="Arial"/>
                  <w:sz w:val="18"/>
                  <w:szCs w:val="18"/>
                </w:rPr>
                <w:t xml:space="preserve"> TCI.State.0</w:t>
              </w:r>
            </w:ins>
          </w:p>
        </w:tc>
      </w:tr>
      <w:tr w:rsidR="00141A62" w14:paraId="75733F97" w14:textId="77777777" w:rsidTr="009D7FC4">
        <w:trPr>
          <w:trHeight w:val="187"/>
          <w:jc w:val="center"/>
          <w:ins w:id="3823"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59B611A" w14:textId="77777777" w:rsidR="00141A62" w:rsidRDefault="00141A62" w:rsidP="00A1211E">
            <w:pPr>
              <w:keepLines/>
              <w:spacing w:after="0"/>
              <w:rPr>
                <w:ins w:id="3824" w:author="Huawei" w:date="2024-02-18T12:07:00Z"/>
                <w:rFonts w:ascii="Arial" w:hAnsi="Arial" w:cs="Arial"/>
                <w:sz w:val="18"/>
                <w:szCs w:val="18"/>
              </w:rPr>
            </w:pPr>
            <w:ins w:id="3825" w:author="Huawei" w:date="2024-02-18T12:07: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4E8FA1C" w14:textId="77777777" w:rsidR="00141A62" w:rsidRDefault="00141A62" w:rsidP="00A1211E">
            <w:pPr>
              <w:keepLines/>
              <w:spacing w:after="0"/>
              <w:rPr>
                <w:ins w:id="3826" w:author="Huawei" w:date="2024-02-18T12:07:00Z"/>
                <w:rFonts w:ascii="Arial" w:hAnsi="Arial" w:cs="Arial"/>
                <w:sz w:val="18"/>
                <w:szCs w:val="18"/>
              </w:rPr>
            </w:pPr>
            <w:ins w:id="3827" w:author="Huawei" w:date="2024-02-18T12:07: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CFF1F2" w14:textId="77777777" w:rsidR="00141A62" w:rsidRDefault="00141A62" w:rsidP="00A1211E">
            <w:pPr>
              <w:keepLines/>
              <w:spacing w:after="0"/>
              <w:jc w:val="center"/>
              <w:rPr>
                <w:ins w:id="3828"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81885D" w14:textId="77777777" w:rsidR="00141A62" w:rsidRDefault="00141A62" w:rsidP="00A1211E">
            <w:pPr>
              <w:keepLines/>
              <w:spacing w:after="0"/>
              <w:jc w:val="center"/>
              <w:rPr>
                <w:ins w:id="3829" w:author="Huawei" w:date="2024-02-18T12:07:00Z"/>
                <w:rFonts w:ascii="Arial" w:hAnsi="Arial" w:cs="Arial"/>
                <w:sz w:val="18"/>
                <w:szCs w:val="18"/>
              </w:rPr>
            </w:pPr>
            <w:ins w:id="3830" w:author="Huawei" w:date="2024-02-18T12:07: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591B26" w14:textId="77777777" w:rsidR="00141A62" w:rsidRDefault="00141A62" w:rsidP="00A1211E">
            <w:pPr>
              <w:keepLines/>
              <w:spacing w:after="0"/>
              <w:jc w:val="center"/>
              <w:rPr>
                <w:ins w:id="3831" w:author="Huawei" w:date="2024-02-18T12:07:00Z"/>
                <w:rFonts w:ascii="Arial" w:hAnsi="Arial" w:cs="Arial"/>
                <w:sz w:val="18"/>
                <w:szCs w:val="18"/>
              </w:rPr>
            </w:pPr>
            <w:ins w:id="3832" w:author="Huawei" w:date="2024-02-18T12:07:00Z">
              <w:r>
                <w:rPr>
                  <w:rFonts w:ascii="Arial" w:hAnsi="Arial" w:cs="Arial"/>
                  <w:sz w:val="18"/>
                  <w:szCs w:val="18"/>
                </w:rPr>
                <w:t>TRS.2.1 TDD</w:t>
              </w:r>
            </w:ins>
          </w:p>
        </w:tc>
      </w:tr>
      <w:tr w:rsidR="00141A62" w14:paraId="607558D0" w14:textId="77777777" w:rsidTr="009D7FC4">
        <w:trPr>
          <w:trHeight w:val="105"/>
          <w:jc w:val="center"/>
          <w:ins w:id="3833"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5B8C4D" w14:textId="77777777" w:rsidR="00141A62" w:rsidRDefault="00141A62" w:rsidP="00A1211E">
            <w:pPr>
              <w:spacing w:after="0"/>
              <w:rPr>
                <w:ins w:id="3834"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22455C" w14:textId="77777777" w:rsidR="00141A62" w:rsidRDefault="00141A62" w:rsidP="00A1211E">
            <w:pPr>
              <w:keepLines/>
              <w:spacing w:after="0"/>
              <w:rPr>
                <w:ins w:id="3835" w:author="Huawei" w:date="2024-02-18T12:07:00Z"/>
                <w:rFonts w:ascii="Arial" w:hAnsi="Arial" w:cs="Arial"/>
                <w:sz w:val="18"/>
                <w:szCs w:val="18"/>
              </w:rPr>
            </w:pPr>
            <w:ins w:id="3836" w:author="Huawei" w:date="2024-02-18T12:07: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DCB96AB" w14:textId="77777777" w:rsidR="00141A62" w:rsidRDefault="00141A62" w:rsidP="00A1211E">
            <w:pPr>
              <w:keepLines/>
              <w:spacing w:after="0"/>
              <w:jc w:val="center"/>
              <w:rPr>
                <w:ins w:id="3837"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FD318" w14:textId="77777777" w:rsidR="00141A62" w:rsidRDefault="00141A62" w:rsidP="00A1211E">
            <w:pPr>
              <w:keepLines/>
              <w:spacing w:after="0"/>
              <w:jc w:val="center"/>
              <w:rPr>
                <w:ins w:id="3838" w:author="Huawei" w:date="2024-02-18T12:07:00Z"/>
                <w:rFonts w:ascii="Arial" w:hAnsi="Arial" w:cs="Arial"/>
                <w:sz w:val="18"/>
                <w:szCs w:val="18"/>
              </w:rPr>
            </w:pPr>
            <w:ins w:id="3839" w:author="Huawei" w:date="2024-02-18T12:07: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53229AB" w14:textId="77777777" w:rsidR="00141A62" w:rsidRDefault="00141A62" w:rsidP="00A1211E">
            <w:pPr>
              <w:spacing w:after="0"/>
              <w:rPr>
                <w:ins w:id="3840" w:author="Huawei" w:date="2024-02-18T12:07:00Z"/>
                <w:rFonts w:ascii="Arial" w:hAnsi="Arial" w:cs="Arial"/>
                <w:sz w:val="18"/>
                <w:szCs w:val="18"/>
              </w:rPr>
            </w:pPr>
          </w:p>
        </w:tc>
      </w:tr>
      <w:tr w:rsidR="00141A62" w14:paraId="6599A19A" w14:textId="77777777" w:rsidTr="009D7FC4">
        <w:trPr>
          <w:trHeight w:val="137"/>
          <w:jc w:val="center"/>
          <w:ins w:id="3841"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DD1FA6" w14:textId="77777777" w:rsidR="00141A62" w:rsidRDefault="00141A62" w:rsidP="00A1211E">
            <w:pPr>
              <w:spacing w:after="0"/>
              <w:rPr>
                <w:ins w:id="3842"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13CEFE" w14:textId="77777777" w:rsidR="00141A62" w:rsidRDefault="00141A62" w:rsidP="00A1211E">
            <w:pPr>
              <w:keepLines/>
              <w:spacing w:after="0"/>
              <w:rPr>
                <w:ins w:id="3843" w:author="Huawei" w:date="2024-02-18T12:07:00Z"/>
                <w:rFonts w:ascii="Arial" w:hAnsi="Arial" w:cs="Arial"/>
                <w:sz w:val="18"/>
                <w:szCs w:val="18"/>
              </w:rPr>
            </w:pPr>
            <w:ins w:id="3844" w:author="Huawei" w:date="2024-02-18T12:07: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8F895C8" w14:textId="77777777" w:rsidR="00141A62" w:rsidRDefault="00141A62" w:rsidP="00A1211E">
            <w:pPr>
              <w:keepLines/>
              <w:spacing w:after="0"/>
              <w:jc w:val="center"/>
              <w:rPr>
                <w:ins w:id="3845"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96D346" w14:textId="77777777" w:rsidR="00141A62" w:rsidRDefault="00141A62" w:rsidP="00A1211E">
            <w:pPr>
              <w:keepLines/>
              <w:spacing w:after="0"/>
              <w:jc w:val="center"/>
              <w:rPr>
                <w:ins w:id="3846" w:author="Huawei" w:date="2024-02-18T12:07:00Z"/>
                <w:rFonts w:ascii="Arial" w:hAnsi="Arial" w:cs="Arial"/>
                <w:sz w:val="18"/>
                <w:szCs w:val="18"/>
              </w:rPr>
            </w:pPr>
            <w:ins w:id="3847" w:author="Huawei" w:date="2024-02-18T12:07: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C34186C" w14:textId="77777777" w:rsidR="00141A62" w:rsidRDefault="00141A62" w:rsidP="00A1211E">
            <w:pPr>
              <w:spacing w:after="0"/>
              <w:rPr>
                <w:ins w:id="3848" w:author="Huawei" w:date="2024-02-18T12:07:00Z"/>
                <w:rFonts w:ascii="Arial" w:hAnsi="Arial" w:cs="Arial"/>
                <w:sz w:val="18"/>
                <w:szCs w:val="18"/>
              </w:rPr>
            </w:pPr>
          </w:p>
        </w:tc>
      </w:tr>
      <w:tr w:rsidR="00141A62" w14:paraId="098A123C" w14:textId="77777777" w:rsidTr="009D7FC4">
        <w:trPr>
          <w:trHeight w:val="89"/>
          <w:jc w:val="center"/>
          <w:ins w:id="3849"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D97DE4" w14:textId="77777777" w:rsidR="00141A62" w:rsidRDefault="00141A62" w:rsidP="00A1211E">
            <w:pPr>
              <w:keepLines/>
              <w:spacing w:after="0"/>
              <w:rPr>
                <w:ins w:id="3850" w:author="Huawei" w:date="2024-02-18T12:07:00Z"/>
                <w:rFonts w:ascii="Arial" w:hAnsi="Arial" w:cs="Arial"/>
                <w:sz w:val="18"/>
                <w:szCs w:val="18"/>
              </w:rPr>
            </w:pPr>
            <w:ins w:id="3851" w:author="Huawei" w:date="2024-02-18T12:07: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FBF71B7" w14:textId="77777777" w:rsidR="00141A62" w:rsidRDefault="00141A62" w:rsidP="00A1211E">
            <w:pPr>
              <w:keepLines/>
              <w:spacing w:after="0"/>
              <w:rPr>
                <w:ins w:id="3852" w:author="Huawei" w:date="2024-02-18T12:07:00Z"/>
                <w:rFonts w:ascii="Arial" w:hAnsi="Arial" w:cs="Arial"/>
                <w:sz w:val="18"/>
                <w:szCs w:val="18"/>
              </w:rPr>
            </w:pPr>
            <w:ins w:id="3853" w:author="Huawei" w:date="2024-02-18T12:07: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7A43D0" w14:textId="77777777" w:rsidR="00141A62" w:rsidRDefault="00141A62" w:rsidP="00A1211E">
            <w:pPr>
              <w:keepLines/>
              <w:spacing w:after="0"/>
              <w:jc w:val="center"/>
              <w:rPr>
                <w:ins w:id="3854"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883D3C" w14:textId="77777777" w:rsidR="00141A62" w:rsidRDefault="00141A62" w:rsidP="00A1211E">
            <w:pPr>
              <w:keepLines/>
              <w:spacing w:after="0"/>
              <w:jc w:val="center"/>
              <w:rPr>
                <w:ins w:id="3855" w:author="Huawei" w:date="2024-02-18T12:07:00Z"/>
                <w:rFonts w:ascii="Arial" w:hAnsi="Arial" w:cs="Arial"/>
                <w:sz w:val="18"/>
                <w:szCs w:val="18"/>
              </w:rPr>
            </w:pPr>
            <w:ins w:id="3856" w:author="Huawei" w:date="2024-02-18T12:07: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A1E2E4" w14:textId="77777777" w:rsidR="00141A62" w:rsidRDefault="00141A62" w:rsidP="00A1211E">
            <w:pPr>
              <w:keepLines/>
              <w:spacing w:after="0"/>
              <w:jc w:val="center"/>
              <w:rPr>
                <w:ins w:id="3857" w:author="Huawei" w:date="2024-02-18T12:07:00Z"/>
                <w:rFonts w:ascii="Arial" w:hAnsi="Arial" w:cs="Arial"/>
                <w:sz w:val="18"/>
                <w:szCs w:val="18"/>
              </w:rPr>
            </w:pPr>
            <w:ins w:id="3858" w:author="Huawei" w:date="2024-02-18T12:07:00Z">
              <w:r>
                <w:rPr>
                  <w:rFonts w:ascii="Arial" w:hAnsi="Arial" w:cs="Arial"/>
                  <w:sz w:val="18"/>
                  <w:szCs w:val="18"/>
                </w:rPr>
                <w:t>SSB.1 FR2</w:t>
              </w:r>
            </w:ins>
          </w:p>
        </w:tc>
      </w:tr>
      <w:tr w:rsidR="00141A62" w14:paraId="3A0FD59A" w14:textId="77777777" w:rsidTr="009D7FC4">
        <w:trPr>
          <w:trHeight w:val="164"/>
          <w:jc w:val="center"/>
          <w:ins w:id="3859"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EA2D44" w14:textId="77777777" w:rsidR="00141A62" w:rsidRDefault="00141A62" w:rsidP="00A1211E">
            <w:pPr>
              <w:spacing w:after="0"/>
              <w:rPr>
                <w:ins w:id="3860"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2D7364A" w14:textId="77777777" w:rsidR="00141A62" w:rsidRDefault="00141A62" w:rsidP="00A1211E">
            <w:pPr>
              <w:keepLines/>
              <w:spacing w:after="0"/>
              <w:rPr>
                <w:ins w:id="3861" w:author="Huawei" w:date="2024-02-18T12:07:00Z"/>
                <w:rFonts w:ascii="Arial" w:hAnsi="Arial" w:cs="Arial"/>
                <w:sz w:val="18"/>
                <w:szCs w:val="18"/>
              </w:rPr>
            </w:pPr>
            <w:ins w:id="3862"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4A6B49" w14:textId="77777777" w:rsidR="00141A62" w:rsidRDefault="00141A62" w:rsidP="00A1211E">
            <w:pPr>
              <w:spacing w:after="0"/>
              <w:rPr>
                <w:ins w:id="386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027E0D" w14:textId="77777777" w:rsidR="00141A62" w:rsidRDefault="00141A62" w:rsidP="00A1211E">
            <w:pPr>
              <w:keepLines/>
              <w:spacing w:after="0"/>
              <w:jc w:val="center"/>
              <w:rPr>
                <w:ins w:id="3864" w:author="Huawei" w:date="2024-02-18T12:07:00Z"/>
                <w:rFonts w:ascii="Arial" w:hAnsi="Arial" w:cs="Arial"/>
                <w:sz w:val="18"/>
                <w:szCs w:val="18"/>
              </w:rPr>
            </w:pPr>
            <w:ins w:id="3865" w:author="Huawei" w:date="2024-02-18T12:07: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1AAA1D8" w14:textId="77777777" w:rsidR="00141A62" w:rsidRDefault="00141A62" w:rsidP="00A1211E">
            <w:pPr>
              <w:spacing w:after="0"/>
              <w:rPr>
                <w:ins w:id="3866" w:author="Huawei" w:date="2024-02-18T12:07:00Z"/>
                <w:rFonts w:ascii="Arial" w:hAnsi="Arial" w:cs="Arial"/>
                <w:sz w:val="18"/>
                <w:szCs w:val="18"/>
              </w:rPr>
            </w:pPr>
          </w:p>
        </w:tc>
      </w:tr>
      <w:tr w:rsidR="00141A62" w14:paraId="77B95F3B" w14:textId="77777777" w:rsidTr="009D7FC4">
        <w:trPr>
          <w:trHeight w:val="81"/>
          <w:jc w:val="center"/>
          <w:ins w:id="3867" w:author="Huawei" w:date="2024-02-18T12: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8251C9" w14:textId="77777777" w:rsidR="00141A62" w:rsidRDefault="00141A62" w:rsidP="00A1211E">
            <w:pPr>
              <w:keepLines/>
              <w:spacing w:after="0"/>
              <w:rPr>
                <w:ins w:id="3868" w:author="Huawei" w:date="2024-02-18T12:07:00Z"/>
                <w:rFonts w:ascii="Arial" w:hAnsi="Arial" w:cs="Arial"/>
                <w:sz w:val="18"/>
                <w:szCs w:val="18"/>
              </w:rPr>
            </w:pPr>
            <w:ins w:id="3869" w:author="Huawei" w:date="2024-02-18T12:07: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7E884184" w14:textId="77777777" w:rsidR="00141A62" w:rsidRDefault="00141A62" w:rsidP="00A1211E">
            <w:pPr>
              <w:keepLines/>
              <w:spacing w:after="0"/>
              <w:rPr>
                <w:ins w:id="3870" w:author="Huawei" w:date="2024-02-18T12:07:00Z"/>
                <w:rFonts w:ascii="Arial" w:hAnsi="Arial" w:cs="Arial"/>
                <w:sz w:val="18"/>
                <w:szCs w:val="18"/>
              </w:rPr>
            </w:pPr>
            <w:ins w:id="3871" w:author="Huawei" w:date="2024-02-18T12:07: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C465951" w14:textId="77777777" w:rsidR="00141A62" w:rsidRDefault="00141A62" w:rsidP="00A1211E">
            <w:pPr>
              <w:keepLines/>
              <w:spacing w:after="0"/>
              <w:jc w:val="center"/>
              <w:rPr>
                <w:ins w:id="3872" w:author="Huawei" w:date="2024-02-18T12:07:00Z"/>
                <w:rFonts w:ascii="Arial" w:hAnsi="Arial" w:cs="Arial"/>
                <w:sz w:val="18"/>
                <w:szCs w:val="18"/>
              </w:rPr>
            </w:pPr>
            <w:ins w:id="3873" w:author="Huawei" w:date="2024-02-18T12:07: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DD55B6" w14:textId="77777777" w:rsidR="00141A62" w:rsidRDefault="00141A62" w:rsidP="00A1211E">
            <w:pPr>
              <w:keepLines/>
              <w:spacing w:after="0"/>
              <w:jc w:val="center"/>
              <w:rPr>
                <w:ins w:id="3874" w:author="Huawei" w:date="2024-02-18T12:07:00Z"/>
                <w:rFonts w:ascii="Arial" w:hAnsi="Arial" w:cs="Arial"/>
                <w:sz w:val="18"/>
                <w:szCs w:val="18"/>
              </w:rPr>
            </w:pPr>
            <w:ins w:id="3875" w:author="Huawei" w:date="2024-02-18T12:07: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2E066D" w14:textId="77777777" w:rsidR="00141A62" w:rsidRDefault="00141A62" w:rsidP="00A1211E">
            <w:pPr>
              <w:keepLines/>
              <w:spacing w:after="0"/>
              <w:jc w:val="center"/>
              <w:rPr>
                <w:ins w:id="3876" w:author="Huawei" w:date="2024-02-18T12:07:00Z"/>
                <w:rFonts w:ascii="Arial" w:hAnsi="Arial" w:cs="Arial"/>
                <w:sz w:val="18"/>
                <w:szCs w:val="18"/>
              </w:rPr>
            </w:pPr>
            <w:ins w:id="3877" w:author="Huawei" w:date="2024-02-18T12:07:00Z">
              <w:r>
                <w:rPr>
                  <w:rFonts w:ascii="Arial" w:hAnsi="Arial" w:cs="Arial"/>
                  <w:sz w:val="18"/>
                  <w:szCs w:val="18"/>
                </w:rPr>
                <w:t>120 kHz</w:t>
              </w:r>
            </w:ins>
          </w:p>
        </w:tc>
      </w:tr>
      <w:tr w:rsidR="00141A62" w14:paraId="37C8AE69" w14:textId="77777777" w:rsidTr="009D7FC4">
        <w:trPr>
          <w:trHeight w:val="155"/>
          <w:jc w:val="center"/>
          <w:ins w:id="3878" w:author="Huawei" w:date="2024-02-18T12: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876042" w14:textId="77777777" w:rsidR="00141A62" w:rsidRDefault="00141A62" w:rsidP="00A1211E">
            <w:pPr>
              <w:spacing w:after="0"/>
              <w:rPr>
                <w:ins w:id="3879" w:author="Huawei" w:date="2024-02-18T12: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D848756" w14:textId="77777777" w:rsidR="00141A62" w:rsidRDefault="00141A62" w:rsidP="00A1211E">
            <w:pPr>
              <w:keepLines/>
              <w:spacing w:after="0"/>
              <w:rPr>
                <w:ins w:id="3880" w:author="Huawei" w:date="2024-02-18T12:07:00Z"/>
                <w:rFonts w:ascii="Arial" w:hAnsi="Arial" w:cs="Arial"/>
                <w:sz w:val="18"/>
                <w:szCs w:val="18"/>
              </w:rPr>
            </w:pPr>
            <w:ins w:id="3881" w:author="Huawei" w:date="2024-02-18T12:07: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48D366" w14:textId="77777777" w:rsidR="00141A62" w:rsidRDefault="00141A62" w:rsidP="00A1211E">
            <w:pPr>
              <w:spacing w:after="0"/>
              <w:rPr>
                <w:ins w:id="3882"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E2ABEC" w14:textId="77777777" w:rsidR="00141A62" w:rsidRDefault="00141A62" w:rsidP="00A1211E">
            <w:pPr>
              <w:keepLines/>
              <w:spacing w:after="0"/>
              <w:jc w:val="center"/>
              <w:rPr>
                <w:ins w:id="3883" w:author="Huawei" w:date="2024-02-18T12:07:00Z"/>
                <w:rFonts w:ascii="Arial" w:hAnsi="Arial" w:cs="Arial"/>
                <w:sz w:val="18"/>
                <w:szCs w:val="18"/>
              </w:rPr>
            </w:pPr>
            <w:ins w:id="3884" w:author="Huawei" w:date="2024-02-18T12:07: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6EA5B99" w14:textId="77777777" w:rsidR="00141A62" w:rsidRDefault="00141A62" w:rsidP="00A1211E">
            <w:pPr>
              <w:spacing w:after="0"/>
              <w:rPr>
                <w:ins w:id="3885" w:author="Huawei" w:date="2024-02-18T12:07:00Z"/>
                <w:rFonts w:ascii="Arial" w:hAnsi="Arial" w:cs="Arial"/>
                <w:sz w:val="18"/>
                <w:szCs w:val="18"/>
              </w:rPr>
            </w:pPr>
          </w:p>
        </w:tc>
      </w:tr>
      <w:tr w:rsidR="00141A62" w14:paraId="5D7B03BB" w14:textId="77777777" w:rsidTr="009D7FC4">
        <w:trPr>
          <w:trHeight w:val="155"/>
          <w:jc w:val="center"/>
          <w:ins w:id="3886"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28D7C3F8" w14:textId="77777777" w:rsidR="00141A62" w:rsidRDefault="00141A62" w:rsidP="00A1211E">
            <w:pPr>
              <w:keepLines/>
              <w:spacing w:after="0"/>
              <w:rPr>
                <w:ins w:id="3887" w:author="Huawei" w:date="2024-02-18T12:07:00Z"/>
                <w:rFonts w:ascii="Arial" w:hAnsi="Arial" w:cs="Arial"/>
                <w:sz w:val="18"/>
                <w:szCs w:val="18"/>
              </w:rPr>
            </w:pPr>
            <w:ins w:id="3888" w:author="Huawei" w:date="2024-02-18T12:07: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885C20E" w14:textId="77777777" w:rsidR="00141A62" w:rsidRDefault="00141A62" w:rsidP="00A1211E">
            <w:pPr>
              <w:keepLines/>
              <w:spacing w:after="0"/>
              <w:rPr>
                <w:ins w:id="3889" w:author="Huawei" w:date="2024-02-18T12:07:00Z"/>
                <w:rFonts w:ascii="Arial" w:hAnsi="Arial" w:cs="Arial"/>
                <w:sz w:val="18"/>
                <w:szCs w:val="18"/>
                <w:lang w:eastAsia="zh-CN"/>
              </w:rPr>
            </w:pPr>
            <w:ins w:id="3890"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E727F6F" w14:textId="77777777" w:rsidR="00141A62" w:rsidRDefault="00141A62" w:rsidP="00A1211E">
            <w:pPr>
              <w:keepLines/>
              <w:spacing w:after="0"/>
              <w:jc w:val="center"/>
              <w:rPr>
                <w:ins w:id="3891"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8F91FA" w14:textId="77777777" w:rsidR="00141A62" w:rsidRDefault="00141A62" w:rsidP="00A1211E">
            <w:pPr>
              <w:keepLines/>
              <w:spacing w:after="0"/>
              <w:jc w:val="center"/>
              <w:rPr>
                <w:ins w:id="3892" w:author="Huawei" w:date="2024-02-18T12:07:00Z"/>
                <w:rFonts w:ascii="Arial" w:hAnsi="Arial" w:cs="Arial"/>
                <w:sz w:val="18"/>
                <w:szCs w:val="18"/>
                <w:lang w:eastAsia="zh-CN"/>
              </w:rPr>
            </w:pPr>
            <w:ins w:id="3893" w:author="Huawei" w:date="2024-02-18T12:07: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3DFF6B1" w14:textId="77777777" w:rsidR="00141A62" w:rsidRDefault="00141A62" w:rsidP="00A1211E">
            <w:pPr>
              <w:keepLines/>
              <w:spacing w:after="0"/>
              <w:jc w:val="center"/>
              <w:rPr>
                <w:ins w:id="3894" w:author="Huawei" w:date="2024-02-18T12:07:00Z"/>
                <w:rFonts w:ascii="Arial" w:hAnsi="Arial" w:cs="Arial"/>
                <w:sz w:val="18"/>
                <w:szCs w:val="18"/>
                <w:lang w:eastAsia="zh-CN"/>
              </w:rPr>
            </w:pPr>
            <w:ins w:id="3895" w:author="Huawei" w:date="2024-02-18T12:07: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207BA18" w14:textId="77777777" w:rsidR="00141A62" w:rsidRDefault="00141A62" w:rsidP="00A1211E">
            <w:pPr>
              <w:keepLines/>
              <w:spacing w:after="0"/>
              <w:jc w:val="center"/>
              <w:rPr>
                <w:ins w:id="3896" w:author="Huawei" w:date="2024-02-18T12:07:00Z"/>
                <w:rFonts w:ascii="Arial" w:hAnsi="Arial" w:cs="Arial"/>
                <w:sz w:val="18"/>
                <w:szCs w:val="18"/>
              </w:rPr>
            </w:pPr>
            <w:ins w:id="3897" w:author="Huawei" w:date="2024-02-18T12:07:00Z">
              <w:r>
                <w:rPr>
                  <w:rFonts w:ascii="Arial" w:hAnsi="Arial" w:cs="Arial"/>
                  <w:sz w:val="18"/>
                  <w:szCs w:val="18"/>
                </w:rPr>
                <w:t xml:space="preserve">CSI-RS.3.1 TDD </w:t>
              </w:r>
              <w:r>
                <w:rPr>
                  <w:rFonts w:ascii="Arial" w:hAnsi="Arial" w:cs="Arial"/>
                  <w:sz w:val="18"/>
                  <w:szCs w:val="18"/>
                  <w:vertAlign w:val="superscript"/>
                </w:rPr>
                <w:t>Note 5</w:t>
              </w:r>
            </w:ins>
          </w:p>
        </w:tc>
      </w:tr>
      <w:tr w:rsidR="00141A62" w14:paraId="4C63E0CF" w14:textId="77777777" w:rsidTr="009D7FC4">
        <w:trPr>
          <w:trHeight w:val="155"/>
          <w:jc w:val="center"/>
          <w:ins w:id="3898"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534B150B" w14:textId="77777777" w:rsidR="00141A62" w:rsidRDefault="00141A62" w:rsidP="00A1211E">
            <w:pPr>
              <w:keepLines/>
              <w:spacing w:after="0"/>
              <w:rPr>
                <w:ins w:id="3899" w:author="Huawei" w:date="2024-02-18T12:07:00Z"/>
                <w:rFonts w:ascii="Arial" w:hAnsi="Arial" w:cs="Arial"/>
                <w:sz w:val="18"/>
                <w:szCs w:val="18"/>
              </w:rPr>
            </w:pPr>
            <w:ins w:id="3900" w:author="Huawei" w:date="2024-02-18T12:07: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0273275C" w14:textId="77777777" w:rsidR="00141A62" w:rsidRDefault="00141A62" w:rsidP="00A1211E">
            <w:pPr>
              <w:keepLines/>
              <w:spacing w:after="0"/>
              <w:rPr>
                <w:ins w:id="3901" w:author="Huawei" w:date="2024-02-18T12:07:00Z"/>
                <w:rFonts w:ascii="Arial" w:hAnsi="Arial" w:cs="Arial"/>
                <w:sz w:val="18"/>
                <w:szCs w:val="18"/>
                <w:lang w:eastAsia="zh-CN"/>
              </w:rPr>
            </w:pPr>
            <w:ins w:id="3902"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6B9982A" w14:textId="77777777" w:rsidR="00141A62" w:rsidRDefault="00141A62" w:rsidP="00A1211E">
            <w:pPr>
              <w:keepLines/>
              <w:spacing w:after="0"/>
              <w:jc w:val="center"/>
              <w:rPr>
                <w:ins w:id="390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F4F63" w14:textId="77777777" w:rsidR="00141A62" w:rsidRDefault="00141A62" w:rsidP="00A1211E">
            <w:pPr>
              <w:keepLines/>
              <w:spacing w:after="0"/>
              <w:jc w:val="center"/>
              <w:rPr>
                <w:ins w:id="3904" w:author="Huawei" w:date="2024-02-18T12:07:00Z"/>
                <w:rFonts w:ascii="Arial" w:hAnsi="Arial" w:cs="Arial"/>
                <w:sz w:val="18"/>
                <w:szCs w:val="18"/>
                <w:lang w:eastAsia="zh-CN"/>
              </w:rPr>
            </w:pPr>
            <w:ins w:id="3905"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65686D" w14:textId="77777777" w:rsidR="00141A62" w:rsidRDefault="00141A62" w:rsidP="00A1211E">
            <w:pPr>
              <w:keepLines/>
              <w:spacing w:after="0"/>
              <w:jc w:val="center"/>
              <w:rPr>
                <w:ins w:id="3906" w:author="Huawei" w:date="2024-02-18T12:07:00Z"/>
                <w:rFonts w:ascii="Arial" w:hAnsi="Arial" w:cs="Arial"/>
                <w:sz w:val="18"/>
                <w:szCs w:val="18"/>
              </w:rPr>
            </w:pPr>
            <w:ins w:id="3907" w:author="Huawei" w:date="2024-02-18T12:07:00Z">
              <w:r>
                <w:rPr>
                  <w:rFonts w:ascii="Arial" w:hAnsi="Arial" w:cs="Arial"/>
                  <w:sz w:val="18"/>
                  <w:szCs w:val="18"/>
                  <w:lang w:eastAsia="zh-CN"/>
                </w:rPr>
                <w:t>periodic</w:t>
              </w:r>
            </w:ins>
          </w:p>
        </w:tc>
      </w:tr>
      <w:tr w:rsidR="00141A62" w14:paraId="75568389" w14:textId="77777777" w:rsidTr="009D7FC4">
        <w:trPr>
          <w:trHeight w:val="155"/>
          <w:jc w:val="center"/>
          <w:ins w:id="3908"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2EB43C6B" w14:textId="77777777" w:rsidR="00141A62" w:rsidRDefault="00141A62" w:rsidP="00A1211E">
            <w:pPr>
              <w:keepLines/>
              <w:spacing w:after="0"/>
              <w:rPr>
                <w:ins w:id="3909" w:author="Huawei" w:date="2024-02-18T12:07:00Z"/>
                <w:rFonts w:ascii="Arial" w:hAnsi="Arial" w:cs="Arial"/>
                <w:sz w:val="18"/>
                <w:szCs w:val="18"/>
              </w:rPr>
            </w:pPr>
            <w:ins w:id="3910" w:author="Huawei" w:date="2024-02-18T12:07: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537E98D5" w14:textId="77777777" w:rsidR="00141A62" w:rsidRDefault="00141A62" w:rsidP="00A1211E">
            <w:pPr>
              <w:keepLines/>
              <w:spacing w:after="0"/>
              <w:rPr>
                <w:ins w:id="3911" w:author="Huawei" w:date="2024-02-18T12:07:00Z"/>
                <w:rFonts w:ascii="Arial" w:hAnsi="Arial" w:cs="Arial"/>
                <w:sz w:val="18"/>
                <w:szCs w:val="18"/>
                <w:lang w:eastAsia="zh-CN"/>
              </w:rPr>
            </w:pPr>
            <w:ins w:id="3912"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AB9F38E" w14:textId="77777777" w:rsidR="00141A62" w:rsidRDefault="00141A62" w:rsidP="00A1211E">
            <w:pPr>
              <w:keepLines/>
              <w:spacing w:after="0"/>
              <w:jc w:val="center"/>
              <w:rPr>
                <w:ins w:id="3913" w:author="Huawei" w:date="2024-02-18T12: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C14FB4" w14:textId="77777777" w:rsidR="00141A62" w:rsidRDefault="00141A62" w:rsidP="00A1211E">
            <w:pPr>
              <w:keepLines/>
              <w:spacing w:after="0"/>
              <w:jc w:val="center"/>
              <w:rPr>
                <w:ins w:id="3914" w:author="Huawei" w:date="2024-02-18T12:07:00Z"/>
                <w:rFonts w:ascii="Arial" w:hAnsi="Arial" w:cs="Arial"/>
                <w:sz w:val="18"/>
                <w:szCs w:val="18"/>
                <w:lang w:eastAsia="zh-CN"/>
              </w:rPr>
            </w:pPr>
            <w:ins w:id="3915"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1B59F3" w14:textId="77777777" w:rsidR="00141A62" w:rsidRDefault="00141A62" w:rsidP="00A1211E">
            <w:pPr>
              <w:keepLines/>
              <w:spacing w:after="0"/>
              <w:jc w:val="center"/>
              <w:rPr>
                <w:ins w:id="3916" w:author="Huawei" w:date="2024-02-18T12:07:00Z"/>
                <w:rFonts w:ascii="Arial" w:hAnsi="Arial" w:cs="Arial"/>
                <w:sz w:val="18"/>
                <w:szCs w:val="18"/>
              </w:rPr>
            </w:pPr>
            <w:ins w:id="3917" w:author="Huawei" w:date="2024-02-18T12:07:00Z">
              <w:r>
                <w:rPr>
                  <w:rFonts w:ascii="Arial" w:hAnsi="Arial" w:cs="Arial"/>
                  <w:sz w:val="18"/>
                  <w:szCs w:val="18"/>
                  <w:lang w:eastAsia="zh-CN"/>
                </w:rPr>
                <w:t>cri-RI-PMI-CQI</w:t>
              </w:r>
            </w:ins>
          </w:p>
        </w:tc>
      </w:tr>
      <w:tr w:rsidR="00141A62" w14:paraId="082FDE6F" w14:textId="77777777" w:rsidTr="009D7FC4">
        <w:trPr>
          <w:trHeight w:val="45"/>
          <w:jc w:val="center"/>
          <w:ins w:id="3918"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13010AD2" w14:textId="77777777" w:rsidR="00141A62" w:rsidRDefault="00141A62" w:rsidP="00A1211E">
            <w:pPr>
              <w:keepLines/>
              <w:spacing w:after="0"/>
              <w:rPr>
                <w:ins w:id="3919" w:author="Huawei" w:date="2024-02-18T12:07:00Z"/>
                <w:rFonts w:ascii="Arial" w:hAnsi="Arial" w:cs="Arial"/>
                <w:sz w:val="18"/>
                <w:szCs w:val="18"/>
              </w:rPr>
            </w:pPr>
            <w:ins w:id="3920" w:author="Huawei" w:date="2024-02-18T12:07: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2A08CB12" w14:textId="77777777" w:rsidR="00141A62" w:rsidRDefault="00141A62" w:rsidP="00A1211E">
            <w:pPr>
              <w:keepLines/>
              <w:spacing w:after="0"/>
              <w:rPr>
                <w:ins w:id="3921" w:author="Huawei" w:date="2024-02-18T12:07:00Z"/>
                <w:rFonts w:ascii="Arial" w:hAnsi="Arial" w:cs="Arial"/>
                <w:sz w:val="18"/>
                <w:szCs w:val="18"/>
                <w:lang w:eastAsia="zh-CN"/>
              </w:rPr>
            </w:pPr>
            <w:ins w:id="3922"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E632E88" w14:textId="77777777" w:rsidR="00141A62" w:rsidRDefault="00141A62" w:rsidP="00A1211E">
            <w:pPr>
              <w:keepLines/>
              <w:spacing w:after="0"/>
              <w:jc w:val="center"/>
              <w:rPr>
                <w:ins w:id="3923" w:author="Huawei" w:date="2024-02-18T12:07:00Z"/>
                <w:rFonts w:ascii="Arial" w:hAnsi="Arial" w:cs="Arial"/>
                <w:sz w:val="18"/>
                <w:szCs w:val="18"/>
                <w:lang w:eastAsia="zh-CN"/>
              </w:rPr>
            </w:pPr>
            <w:ins w:id="3924" w:author="Huawei" w:date="2024-02-18T12:0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DFCEBB4" w14:textId="77777777" w:rsidR="00141A62" w:rsidRDefault="00141A62" w:rsidP="00A1211E">
            <w:pPr>
              <w:keepLines/>
              <w:spacing w:after="0"/>
              <w:jc w:val="center"/>
              <w:rPr>
                <w:ins w:id="3925" w:author="Huawei" w:date="2024-02-18T12:07:00Z"/>
                <w:rFonts w:ascii="Arial" w:hAnsi="Arial" w:cs="Arial"/>
                <w:sz w:val="18"/>
                <w:szCs w:val="18"/>
                <w:lang w:eastAsia="zh-CN"/>
              </w:rPr>
            </w:pPr>
            <w:ins w:id="3926"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AEB1921" w14:textId="77777777" w:rsidR="00141A62" w:rsidRDefault="00141A62" w:rsidP="00A1211E">
            <w:pPr>
              <w:keepLines/>
              <w:spacing w:after="0"/>
              <w:jc w:val="center"/>
              <w:rPr>
                <w:ins w:id="3927" w:author="Huawei" w:date="2024-02-18T12:07:00Z"/>
                <w:rFonts w:ascii="Arial" w:hAnsi="Arial" w:cs="Arial"/>
                <w:sz w:val="18"/>
                <w:szCs w:val="18"/>
              </w:rPr>
            </w:pPr>
            <w:ins w:id="3928" w:author="Huawei" w:date="2024-02-18T12:07:00Z">
              <w:r>
                <w:rPr>
                  <w:rFonts w:ascii="Arial" w:hAnsi="Arial" w:cs="Arial"/>
                  <w:sz w:val="18"/>
                  <w:szCs w:val="18"/>
                  <w:lang w:eastAsia="zh-CN"/>
                </w:rPr>
                <w:t>40</w:t>
              </w:r>
            </w:ins>
          </w:p>
        </w:tc>
      </w:tr>
      <w:tr w:rsidR="00141A62" w14:paraId="3AB83802" w14:textId="77777777" w:rsidTr="009D7FC4">
        <w:trPr>
          <w:trHeight w:val="155"/>
          <w:jc w:val="center"/>
          <w:ins w:id="3929" w:author="Huawei" w:date="2024-02-18T12:07:00Z"/>
        </w:trPr>
        <w:tc>
          <w:tcPr>
            <w:tcW w:w="2082" w:type="dxa"/>
            <w:tcBorders>
              <w:top w:val="single" w:sz="4" w:space="0" w:color="auto"/>
              <w:left w:val="single" w:sz="4" w:space="0" w:color="auto"/>
              <w:bottom w:val="single" w:sz="4" w:space="0" w:color="auto"/>
              <w:right w:val="single" w:sz="4" w:space="0" w:color="auto"/>
            </w:tcBorders>
            <w:vAlign w:val="center"/>
            <w:hideMark/>
          </w:tcPr>
          <w:p w14:paraId="2F74FAD4" w14:textId="77777777" w:rsidR="00141A62" w:rsidRDefault="00141A62" w:rsidP="00A1211E">
            <w:pPr>
              <w:keepLines/>
              <w:spacing w:after="0"/>
              <w:rPr>
                <w:ins w:id="3930" w:author="Huawei" w:date="2024-02-18T12:07:00Z"/>
                <w:rFonts w:ascii="Arial" w:hAnsi="Arial" w:cs="Arial"/>
                <w:sz w:val="18"/>
                <w:szCs w:val="18"/>
              </w:rPr>
            </w:pPr>
            <w:ins w:id="3931" w:author="Huawei" w:date="2024-02-18T12:07: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35C75AD4" w14:textId="77777777" w:rsidR="00141A62" w:rsidRDefault="00141A62" w:rsidP="00A1211E">
            <w:pPr>
              <w:keepLines/>
              <w:spacing w:after="0"/>
              <w:rPr>
                <w:ins w:id="3932" w:author="Huawei" w:date="2024-02-18T12:07:00Z"/>
                <w:rFonts w:ascii="Arial" w:hAnsi="Arial" w:cs="Arial"/>
                <w:sz w:val="18"/>
                <w:szCs w:val="18"/>
                <w:lang w:eastAsia="zh-CN"/>
              </w:rPr>
            </w:pPr>
            <w:ins w:id="3933" w:author="Huawei" w:date="2024-02-18T12:07: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BF43941" w14:textId="77777777" w:rsidR="00141A62" w:rsidRDefault="00141A62" w:rsidP="00A1211E">
            <w:pPr>
              <w:keepLines/>
              <w:spacing w:after="0"/>
              <w:jc w:val="center"/>
              <w:rPr>
                <w:ins w:id="3934" w:author="Huawei" w:date="2024-02-18T12:07:00Z"/>
                <w:rFonts w:ascii="Arial" w:hAnsi="Arial" w:cs="Arial"/>
                <w:sz w:val="18"/>
                <w:szCs w:val="18"/>
                <w:lang w:eastAsia="zh-CN"/>
              </w:rPr>
            </w:pPr>
            <w:ins w:id="3935" w:author="Huawei" w:date="2024-02-18T12:0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3453BF8" w14:textId="77777777" w:rsidR="00141A62" w:rsidRDefault="00141A62" w:rsidP="00A1211E">
            <w:pPr>
              <w:keepLines/>
              <w:spacing w:after="0"/>
              <w:jc w:val="center"/>
              <w:rPr>
                <w:ins w:id="3936" w:author="Huawei" w:date="2024-02-18T12:07:00Z"/>
                <w:rFonts w:ascii="Arial" w:hAnsi="Arial" w:cs="Arial"/>
                <w:sz w:val="18"/>
                <w:szCs w:val="18"/>
                <w:lang w:eastAsia="zh-CN"/>
              </w:rPr>
            </w:pPr>
            <w:ins w:id="3937" w:author="Huawei" w:date="2024-02-18T12:07: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1A6C44" w14:textId="77777777" w:rsidR="00141A62" w:rsidRDefault="00141A62" w:rsidP="00A1211E">
            <w:pPr>
              <w:keepLines/>
              <w:spacing w:after="0"/>
              <w:jc w:val="center"/>
              <w:rPr>
                <w:ins w:id="3938" w:author="Huawei" w:date="2024-02-18T12:07:00Z"/>
                <w:rFonts w:ascii="Arial" w:hAnsi="Arial" w:cs="Arial"/>
                <w:sz w:val="18"/>
                <w:szCs w:val="18"/>
              </w:rPr>
            </w:pPr>
            <w:ins w:id="3939" w:author="Huawei" w:date="2024-02-18T12:07:00Z">
              <w:r>
                <w:rPr>
                  <w:rFonts w:ascii="Arial" w:hAnsi="Arial" w:cs="Arial"/>
                  <w:sz w:val="18"/>
                  <w:szCs w:val="18"/>
                  <w:lang w:eastAsia="zh-CN"/>
                </w:rPr>
                <w:t>4</w:t>
              </w:r>
            </w:ins>
          </w:p>
        </w:tc>
      </w:tr>
      <w:tr w:rsidR="00141A62" w14:paraId="4E249D98" w14:textId="77777777" w:rsidTr="009D7FC4">
        <w:trPr>
          <w:jc w:val="center"/>
          <w:ins w:id="3940"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48496D42" w14:textId="77777777" w:rsidR="00141A62" w:rsidRDefault="00141A62" w:rsidP="00A1211E">
            <w:pPr>
              <w:keepLines/>
              <w:spacing w:after="0"/>
              <w:rPr>
                <w:ins w:id="3941" w:author="Huawei" w:date="2024-02-18T12:07:00Z"/>
                <w:rFonts w:ascii="Arial" w:hAnsi="Arial" w:cs="Arial"/>
                <w:sz w:val="18"/>
                <w:szCs w:val="18"/>
              </w:rPr>
            </w:pPr>
            <w:ins w:id="3942" w:author="Huawei" w:date="2024-02-18T12:07: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F15039" w14:textId="77777777" w:rsidR="00141A62" w:rsidRDefault="00141A62" w:rsidP="00A1211E">
            <w:pPr>
              <w:keepLines/>
              <w:spacing w:after="0"/>
              <w:jc w:val="center"/>
              <w:rPr>
                <w:ins w:id="3943" w:author="Huawei" w:date="2024-02-18T12:07:00Z"/>
                <w:rFonts w:ascii="Arial" w:hAnsi="Arial" w:cs="Arial"/>
                <w:sz w:val="18"/>
                <w:szCs w:val="18"/>
              </w:rPr>
            </w:pPr>
            <w:ins w:id="3944" w:author="Huawei" w:date="2024-02-18T12:07: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B9F6CFB" w14:textId="77777777" w:rsidR="00141A62" w:rsidRDefault="00141A62" w:rsidP="00A1211E">
            <w:pPr>
              <w:keepNext/>
              <w:keepLines/>
              <w:spacing w:after="0"/>
              <w:jc w:val="center"/>
              <w:rPr>
                <w:ins w:id="3945" w:author="Huawei" w:date="2024-02-18T12:07:00Z"/>
                <w:rFonts w:ascii="Arial" w:hAnsi="Arial" w:cs="Arial"/>
                <w:sz w:val="18"/>
                <w:szCs w:val="18"/>
              </w:rPr>
            </w:pPr>
            <w:ins w:id="3946" w:author="Huawei" w:date="2024-02-18T12:07:00Z">
              <w:r>
                <w:rPr>
                  <w:rFonts w:ascii="Arial" w:hAnsi="Arial" w:cs="Arial"/>
                  <w:sz w:val="18"/>
                  <w:szCs w:val="18"/>
                  <w:lang w:eastAsia="ja-JP"/>
                </w:rPr>
                <w:t>0</w:t>
              </w:r>
            </w:ins>
          </w:p>
        </w:tc>
      </w:tr>
      <w:tr w:rsidR="00141A62" w14:paraId="3C6424EF" w14:textId="77777777" w:rsidTr="009D7FC4">
        <w:trPr>
          <w:jc w:val="center"/>
          <w:ins w:id="3947"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DBEA3D6" w14:textId="77777777" w:rsidR="00141A62" w:rsidRDefault="00141A62" w:rsidP="00A1211E">
            <w:pPr>
              <w:keepLines/>
              <w:spacing w:after="0"/>
              <w:rPr>
                <w:ins w:id="3948" w:author="Huawei" w:date="2024-02-18T12:07:00Z"/>
                <w:rFonts w:ascii="Arial" w:hAnsi="Arial" w:cs="Arial"/>
                <w:sz w:val="18"/>
                <w:szCs w:val="18"/>
              </w:rPr>
            </w:pPr>
            <w:ins w:id="3949" w:author="Huawei" w:date="2024-02-18T12:07: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A03DDB" w14:textId="77777777" w:rsidR="00141A62" w:rsidRDefault="00141A62" w:rsidP="00A1211E">
            <w:pPr>
              <w:spacing w:after="0"/>
              <w:rPr>
                <w:ins w:id="3950"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F71D0CD" w14:textId="77777777" w:rsidR="00141A62" w:rsidRDefault="00141A62" w:rsidP="00A1211E">
            <w:pPr>
              <w:spacing w:after="0"/>
              <w:rPr>
                <w:ins w:id="3951" w:author="Huawei" w:date="2024-02-18T12:07:00Z"/>
                <w:rFonts w:ascii="Arial" w:hAnsi="Arial" w:cs="Arial"/>
                <w:sz w:val="18"/>
                <w:szCs w:val="18"/>
              </w:rPr>
            </w:pPr>
          </w:p>
        </w:tc>
      </w:tr>
      <w:tr w:rsidR="00141A62" w14:paraId="11DFF401" w14:textId="77777777" w:rsidTr="009D7FC4">
        <w:trPr>
          <w:jc w:val="center"/>
          <w:ins w:id="395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8E9C435" w14:textId="77777777" w:rsidR="00141A62" w:rsidRDefault="00141A62" w:rsidP="00A1211E">
            <w:pPr>
              <w:keepLines/>
              <w:spacing w:after="0"/>
              <w:rPr>
                <w:ins w:id="3953" w:author="Huawei" w:date="2024-02-18T12:07:00Z"/>
                <w:rFonts w:ascii="Arial" w:hAnsi="Arial" w:cs="Arial"/>
                <w:sz w:val="18"/>
                <w:szCs w:val="18"/>
              </w:rPr>
            </w:pPr>
            <w:ins w:id="3954" w:author="Huawei" w:date="2024-02-18T12:07: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1907DB" w14:textId="77777777" w:rsidR="00141A62" w:rsidRDefault="00141A62" w:rsidP="00A1211E">
            <w:pPr>
              <w:spacing w:after="0"/>
              <w:rPr>
                <w:ins w:id="3955"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A4F5E43" w14:textId="77777777" w:rsidR="00141A62" w:rsidRDefault="00141A62" w:rsidP="00A1211E">
            <w:pPr>
              <w:spacing w:after="0"/>
              <w:rPr>
                <w:ins w:id="3956" w:author="Huawei" w:date="2024-02-18T12:07:00Z"/>
                <w:rFonts w:ascii="Arial" w:hAnsi="Arial" w:cs="Arial"/>
                <w:sz w:val="18"/>
                <w:szCs w:val="18"/>
              </w:rPr>
            </w:pPr>
          </w:p>
        </w:tc>
      </w:tr>
      <w:tr w:rsidR="00141A62" w14:paraId="5F1C1B07" w14:textId="77777777" w:rsidTr="009D7FC4">
        <w:trPr>
          <w:jc w:val="center"/>
          <w:ins w:id="3957"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7A07EAA" w14:textId="77777777" w:rsidR="00141A62" w:rsidRDefault="00141A62" w:rsidP="00A1211E">
            <w:pPr>
              <w:keepLines/>
              <w:spacing w:after="0"/>
              <w:rPr>
                <w:ins w:id="3958" w:author="Huawei" w:date="2024-02-18T12:07:00Z"/>
                <w:rFonts w:ascii="Arial" w:hAnsi="Arial" w:cs="Arial"/>
                <w:sz w:val="18"/>
                <w:szCs w:val="18"/>
              </w:rPr>
            </w:pPr>
            <w:ins w:id="3959" w:author="Huawei" w:date="2024-02-18T12:07: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328115B" w14:textId="77777777" w:rsidR="00141A62" w:rsidRDefault="00141A62" w:rsidP="00A1211E">
            <w:pPr>
              <w:spacing w:after="0"/>
              <w:rPr>
                <w:ins w:id="3960"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32EA27A" w14:textId="77777777" w:rsidR="00141A62" w:rsidRDefault="00141A62" w:rsidP="00A1211E">
            <w:pPr>
              <w:spacing w:after="0"/>
              <w:rPr>
                <w:ins w:id="3961" w:author="Huawei" w:date="2024-02-18T12:07:00Z"/>
                <w:rFonts w:ascii="Arial" w:hAnsi="Arial" w:cs="Arial"/>
                <w:sz w:val="18"/>
                <w:szCs w:val="18"/>
              </w:rPr>
            </w:pPr>
          </w:p>
        </w:tc>
      </w:tr>
      <w:tr w:rsidR="00141A62" w14:paraId="28689767" w14:textId="77777777" w:rsidTr="009D7FC4">
        <w:trPr>
          <w:jc w:val="center"/>
          <w:ins w:id="396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445CD5C" w14:textId="77777777" w:rsidR="00141A62" w:rsidRDefault="00141A62" w:rsidP="00A1211E">
            <w:pPr>
              <w:keepLines/>
              <w:spacing w:after="0"/>
              <w:rPr>
                <w:ins w:id="3963" w:author="Huawei" w:date="2024-02-18T12:07:00Z"/>
                <w:rFonts w:ascii="Arial" w:hAnsi="Arial" w:cs="Arial"/>
                <w:sz w:val="18"/>
                <w:szCs w:val="18"/>
              </w:rPr>
            </w:pPr>
            <w:ins w:id="3964" w:author="Huawei" w:date="2024-02-18T12:07: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E418E4" w14:textId="77777777" w:rsidR="00141A62" w:rsidRDefault="00141A62" w:rsidP="00A1211E">
            <w:pPr>
              <w:spacing w:after="0"/>
              <w:rPr>
                <w:ins w:id="3965"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D9BADD6" w14:textId="77777777" w:rsidR="00141A62" w:rsidRDefault="00141A62" w:rsidP="00A1211E">
            <w:pPr>
              <w:spacing w:after="0"/>
              <w:rPr>
                <w:ins w:id="3966" w:author="Huawei" w:date="2024-02-18T12:07:00Z"/>
                <w:rFonts w:ascii="Arial" w:hAnsi="Arial" w:cs="Arial"/>
                <w:sz w:val="18"/>
                <w:szCs w:val="18"/>
              </w:rPr>
            </w:pPr>
          </w:p>
        </w:tc>
      </w:tr>
      <w:tr w:rsidR="00141A62" w14:paraId="7D3973D6" w14:textId="77777777" w:rsidTr="009D7FC4">
        <w:trPr>
          <w:jc w:val="center"/>
          <w:ins w:id="3967"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4F8507C9" w14:textId="77777777" w:rsidR="00141A62" w:rsidRDefault="00141A62" w:rsidP="00A1211E">
            <w:pPr>
              <w:keepLines/>
              <w:spacing w:after="0"/>
              <w:rPr>
                <w:ins w:id="3968" w:author="Huawei" w:date="2024-02-18T12:07:00Z"/>
                <w:rFonts w:ascii="Arial" w:hAnsi="Arial" w:cs="Arial"/>
                <w:sz w:val="18"/>
                <w:szCs w:val="18"/>
              </w:rPr>
            </w:pPr>
            <w:ins w:id="3969" w:author="Huawei" w:date="2024-02-18T12:07:00Z">
              <w:r>
                <w:rPr>
                  <w:rFonts w:ascii="Arial" w:hAnsi="Arial" w:cs="Arial"/>
                  <w:sz w:val="18"/>
                  <w:szCs w:val="18"/>
                  <w:lang w:eastAsia="ja-JP"/>
                </w:rPr>
                <w:lastRenderedPageBreak/>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887ACB" w14:textId="77777777" w:rsidR="00141A62" w:rsidRDefault="00141A62" w:rsidP="00A1211E">
            <w:pPr>
              <w:spacing w:after="0"/>
              <w:rPr>
                <w:ins w:id="3970"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7DB903E" w14:textId="77777777" w:rsidR="00141A62" w:rsidRDefault="00141A62" w:rsidP="00A1211E">
            <w:pPr>
              <w:spacing w:after="0"/>
              <w:rPr>
                <w:ins w:id="3971" w:author="Huawei" w:date="2024-02-18T12:07:00Z"/>
                <w:rFonts w:ascii="Arial" w:hAnsi="Arial" w:cs="Arial"/>
                <w:sz w:val="18"/>
                <w:szCs w:val="18"/>
              </w:rPr>
            </w:pPr>
          </w:p>
        </w:tc>
      </w:tr>
      <w:tr w:rsidR="00141A62" w14:paraId="2C0E3FEF" w14:textId="77777777" w:rsidTr="009D7FC4">
        <w:trPr>
          <w:jc w:val="center"/>
          <w:ins w:id="397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201DC65D" w14:textId="77777777" w:rsidR="00141A62" w:rsidRDefault="00141A62" w:rsidP="00A1211E">
            <w:pPr>
              <w:keepLines/>
              <w:spacing w:after="0"/>
              <w:rPr>
                <w:ins w:id="3973" w:author="Huawei" w:date="2024-02-18T12:07:00Z"/>
                <w:rFonts w:ascii="Arial" w:hAnsi="Arial" w:cs="Arial"/>
                <w:sz w:val="18"/>
                <w:szCs w:val="18"/>
              </w:rPr>
            </w:pPr>
            <w:ins w:id="3974" w:author="Huawei" w:date="2024-02-18T12:07: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4FADBC" w14:textId="77777777" w:rsidR="00141A62" w:rsidRDefault="00141A62" w:rsidP="00A1211E">
            <w:pPr>
              <w:spacing w:after="0"/>
              <w:rPr>
                <w:ins w:id="3975"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8C8D7DE" w14:textId="77777777" w:rsidR="00141A62" w:rsidRDefault="00141A62" w:rsidP="00A1211E">
            <w:pPr>
              <w:spacing w:after="0"/>
              <w:rPr>
                <w:ins w:id="3976" w:author="Huawei" w:date="2024-02-18T12:07:00Z"/>
                <w:rFonts w:ascii="Arial" w:hAnsi="Arial" w:cs="Arial"/>
                <w:sz w:val="18"/>
                <w:szCs w:val="18"/>
              </w:rPr>
            </w:pPr>
          </w:p>
        </w:tc>
      </w:tr>
      <w:tr w:rsidR="00141A62" w14:paraId="313AE27C" w14:textId="77777777" w:rsidTr="009D7FC4">
        <w:trPr>
          <w:jc w:val="center"/>
          <w:ins w:id="3977"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39B776F6" w14:textId="77777777" w:rsidR="00141A62" w:rsidRDefault="00141A62" w:rsidP="00A1211E">
            <w:pPr>
              <w:keepLines/>
              <w:spacing w:after="0"/>
              <w:rPr>
                <w:ins w:id="3978" w:author="Huawei" w:date="2024-02-18T12:07:00Z"/>
                <w:rFonts w:ascii="Arial" w:hAnsi="Arial" w:cs="Arial"/>
                <w:sz w:val="18"/>
                <w:szCs w:val="18"/>
              </w:rPr>
            </w:pPr>
            <w:ins w:id="3979" w:author="Huawei" w:date="2024-02-18T12:07: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5B8B9D" w14:textId="77777777" w:rsidR="00141A62" w:rsidRDefault="00141A62" w:rsidP="00A1211E">
            <w:pPr>
              <w:spacing w:after="0"/>
              <w:rPr>
                <w:ins w:id="3980"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907F47B" w14:textId="77777777" w:rsidR="00141A62" w:rsidRDefault="00141A62" w:rsidP="00A1211E">
            <w:pPr>
              <w:spacing w:after="0"/>
              <w:rPr>
                <w:ins w:id="3981" w:author="Huawei" w:date="2024-02-18T12:07:00Z"/>
                <w:rFonts w:ascii="Arial" w:hAnsi="Arial" w:cs="Arial"/>
                <w:sz w:val="18"/>
                <w:szCs w:val="18"/>
              </w:rPr>
            </w:pPr>
          </w:p>
        </w:tc>
      </w:tr>
      <w:tr w:rsidR="00141A62" w14:paraId="722896A6" w14:textId="77777777" w:rsidTr="009D7FC4">
        <w:trPr>
          <w:jc w:val="center"/>
          <w:ins w:id="3982"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3B0F73AF" w14:textId="77777777" w:rsidR="00141A62" w:rsidRDefault="00141A62" w:rsidP="00A1211E">
            <w:pPr>
              <w:keepLines/>
              <w:spacing w:after="0"/>
              <w:rPr>
                <w:ins w:id="3983" w:author="Huawei" w:date="2024-02-18T12:07:00Z"/>
                <w:rFonts w:ascii="Arial" w:hAnsi="Arial" w:cs="Arial"/>
                <w:sz w:val="18"/>
                <w:szCs w:val="18"/>
              </w:rPr>
            </w:pPr>
            <w:ins w:id="3984" w:author="Huawei" w:date="2024-02-18T12:07: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D5C2BC" w14:textId="77777777" w:rsidR="00141A62" w:rsidRDefault="00141A62" w:rsidP="00A1211E">
            <w:pPr>
              <w:spacing w:after="0"/>
              <w:rPr>
                <w:ins w:id="3985" w:author="Huawei" w:date="2024-02-18T12: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59C8F0C" w14:textId="77777777" w:rsidR="00141A62" w:rsidRDefault="00141A62" w:rsidP="00A1211E">
            <w:pPr>
              <w:spacing w:after="0"/>
              <w:rPr>
                <w:ins w:id="3986" w:author="Huawei" w:date="2024-02-18T12:07:00Z"/>
                <w:rFonts w:ascii="Arial" w:hAnsi="Arial" w:cs="Arial"/>
                <w:sz w:val="18"/>
                <w:szCs w:val="18"/>
              </w:rPr>
            </w:pPr>
          </w:p>
        </w:tc>
      </w:tr>
      <w:tr w:rsidR="00141A62" w14:paraId="3100F471" w14:textId="77777777" w:rsidTr="009D7FC4">
        <w:trPr>
          <w:jc w:val="center"/>
          <w:ins w:id="3987" w:author="Huawei" w:date="2024-02-18T12: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A284F99" w14:textId="77777777" w:rsidR="00141A62" w:rsidRDefault="00141A62" w:rsidP="00A1211E">
            <w:pPr>
              <w:keepLines/>
              <w:spacing w:after="0"/>
              <w:rPr>
                <w:ins w:id="3988" w:author="Huawei" w:date="2024-02-18T12:07:00Z"/>
                <w:rFonts w:ascii="Arial" w:hAnsi="Arial" w:cs="Arial"/>
                <w:sz w:val="18"/>
                <w:szCs w:val="18"/>
              </w:rPr>
            </w:pPr>
            <w:ins w:id="3989" w:author="Huawei" w:date="2024-02-18T12:07: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7826CA3" w14:textId="77777777" w:rsidR="00141A62" w:rsidRDefault="00141A62" w:rsidP="00A1211E">
            <w:pPr>
              <w:keepLines/>
              <w:spacing w:after="0"/>
              <w:jc w:val="center"/>
              <w:rPr>
                <w:ins w:id="3990" w:author="Huawei" w:date="2024-02-18T12:07:00Z"/>
                <w:rFonts w:ascii="Arial" w:hAnsi="Arial" w:cs="Arial"/>
                <w:sz w:val="18"/>
                <w:szCs w:val="18"/>
              </w:rPr>
            </w:pPr>
            <w:ins w:id="3991" w:author="Huawei" w:date="2024-02-18T12:07: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8E6AB5" w14:textId="77777777" w:rsidR="00141A62" w:rsidRDefault="00141A62" w:rsidP="00A1211E">
            <w:pPr>
              <w:keepNext/>
              <w:keepLines/>
              <w:spacing w:after="0"/>
              <w:jc w:val="center"/>
              <w:rPr>
                <w:ins w:id="3992" w:author="Huawei" w:date="2024-02-18T12:07:00Z"/>
                <w:rFonts w:ascii="Arial" w:hAnsi="Arial" w:cs="Arial"/>
                <w:sz w:val="18"/>
                <w:szCs w:val="18"/>
              </w:rPr>
            </w:pPr>
            <w:ins w:id="3993" w:author="Huawei" w:date="2024-02-18T12:07:00Z">
              <w:r>
                <w:rPr>
                  <w:rFonts w:ascii="Arial" w:hAnsi="Arial" w:cs="Arial"/>
                  <w:sz w:val="18"/>
                  <w:szCs w:val="18"/>
                </w:rPr>
                <w:t>N/A</w:t>
              </w:r>
            </w:ins>
          </w:p>
          <w:p w14:paraId="4FA04BCA" w14:textId="77777777" w:rsidR="00141A62" w:rsidRDefault="00141A62" w:rsidP="00A1211E">
            <w:pPr>
              <w:keepNext/>
              <w:keepLines/>
              <w:spacing w:after="0"/>
              <w:jc w:val="center"/>
              <w:rPr>
                <w:ins w:id="3994" w:author="Huawei" w:date="2024-02-18T12:07:00Z"/>
                <w:rFonts w:ascii="Arial" w:hAnsi="Arial" w:cs="Arial"/>
                <w:sz w:val="18"/>
                <w:szCs w:val="18"/>
              </w:rPr>
            </w:pPr>
            <w:ins w:id="3995" w:author="Huawei" w:date="2024-02-18T12:07:00Z">
              <w:r>
                <w:rPr>
                  <w:rFonts w:ascii="Arial" w:hAnsi="Arial" w:cs="Arial"/>
                  <w:sz w:val="18"/>
                  <w:szCs w:val="18"/>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885A67" w14:textId="77777777" w:rsidR="00141A62" w:rsidRDefault="00141A62" w:rsidP="00A1211E">
            <w:pPr>
              <w:keepNext/>
              <w:keepLines/>
              <w:spacing w:after="0"/>
              <w:jc w:val="center"/>
              <w:rPr>
                <w:ins w:id="3996" w:author="Huawei" w:date="2024-02-18T12:07:00Z"/>
                <w:rFonts w:ascii="Arial" w:hAnsi="Arial" w:cs="Arial"/>
                <w:sz w:val="18"/>
                <w:szCs w:val="18"/>
              </w:rPr>
            </w:pPr>
            <w:ins w:id="3997" w:author="Huawei" w:date="2024-02-18T12:07:00Z">
              <w:r>
                <w:rPr>
                  <w:rFonts w:ascii="Arial" w:hAnsi="Arial" w:cs="Arial"/>
                  <w:sz w:val="18"/>
                  <w:szCs w:val="18"/>
                </w:rPr>
                <w:t>AWGN</w:t>
              </w:r>
            </w:ins>
          </w:p>
        </w:tc>
      </w:tr>
      <w:tr w:rsidR="00141A62" w14:paraId="30FBAFD2" w14:textId="77777777" w:rsidTr="009D7FC4">
        <w:trPr>
          <w:jc w:val="center"/>
          <w:ins w:id="3998" w:author="Huawei" w:date="2024-02-18T12: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CAE506C" w14:textId="77777777" w:rsidR="00141A62" w:rsidRDefault="00141A62" w:rsidP="00A1211E">
            <w:pPr>
              <w:keepNext/>
              <w:keepLines/>
              <w:spacing w:after="0"/>
              <w:ind w:left="851" w:hanging="851"/>
              <w:rPr>
                <w:ins w:id="3999" w:author="Huawei" w:date="2024-02-18T12:07:00Z"/>
                <w:rFonts w:ascii="Arial" w:hAnsi="Arial"/>
                <w:sz w:val="18"/>
              </w:rPr>
            </w:pPr>
            <w:ins w:id="4000" w:author="Huawei" w:date="2024-02-18T12:07: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164FE9A6" w14:textId="77777777" w:rsidR="00141A62" w:rsidRDefault="00141A62" w:rsidP="00A1211E">
            <w:pPr>
              <w:keepNext/>
              <w:keepLines/>
              <w:spacing w:after="0"/>
              <w:ind w:left="851" w:hanging="851"/>
              <w:rPr>
                <w:ins w:id="4001" w:author="Huawei" w:date="2024-02-18T12:07:00Z"/>
                <w:rFonts w:ascii="Arial" w:hAnsi="Arial"/>
                <w:sz w:val="18"/>
              </w:rPr>
            </w:pPr>
            <w:ins w:id="4002" w:author="Huawei" w:date="2024-02-18T12:07:00Z">
              <w:r>
                <w:rPr>
                  <w:rFonts w:ascii="Arial" w:hAnsi="Arial"/>
                  <w:sz w:val="18"/>
                </w:rPr>
                <w:t>Note 2:</w:t>
              </w:r>
              <w:r>
                <w:rPr>
                  <w:rFonts w:ascii="Arial" w:hAnsi="Arial"/>
                  <w:sz w:val="18"/>
                </w:rPr>
                <w:tab/>
                <w:t>Void</w:t>
              </w:r>
            </w:ins>
          </w:p>
          <w:p w14:paraId="12C33171" w14:textId="77777777" w:rsidR="00141A62" w:rsidRDefault="00141A62" w:rsidP="00A1211E">
            <w:pPr>
              <w:keepNext/>
              <w:keepLines/>
              <w:spacing w:after="0"/>
              <w:ind w:left="851" w:hanging="851"/>
              <w:rPr>
                <w:ins w:id="4003" w:author="Huawei" w:date="2024-02-18T12:07:00Z"/>
                <w:rFonts w:ascii="Arial" w:hAnsi="Arial"/>
                <w:sz w:val="18"/>
              </w:rPr>
            </w:pPr>
            <w:ins w:id="4004" w:author="Huawei" w:date="2024-02-18T12:07:00Z">
              <w:r>
                <w:rPr>
                  <w:rFonts w:ascii="Arial" w:hAnsi="Arial"/>
                  <w:sz w:val="18"/>
                </w:rPr>
                <w:t>Note 3:</w:t>
              </w:r>
              <w:r>
                <w:rPr>
                  <w:rFonts w:ascii="Arial" w:hAnsi="Arial"/>
                  <w:sz w:val="18"/>
                </w:rPr>
                <w:tab/>
                <w:t>Void</w:t>
              </w:r>
            </w:ins>
          </w:p>
          <w:p w14:paraId="654C6F00" w14:textId="77777777" w:rsidR="00141A62" w:rsidRDefault="00141A62" w:rsidP="00A1211E">
            <w:pPr>
              <w:keepNext/>
              <w:keepLines/>
              <w:spacing w:after="0"/>
              <w:ind w:left="851" w:hanging="851"/>
              <w:rPr>
                <w:ins w:id="4005" w:author="Huawei" w:date="2024-02-18T12:07:00Z"/>
                <w:rFonts w:ascii="Arial" w:hAnsi="Arial"/>
                <w:sz w:val="18"/>
              </w:rPr>
            </w:pPr>
            <w:ins w:id="4006" w:author="Huawei" w:date="2024-02-18T12:07:00Z">
              <w:r>
                <w:rPr>
                  <w:rFonts w:ascii="Arial" w:hAnsi="Arial"/>
                  <w:sz w:val="18"/>
                </w:rPr>
                <w:t>Note 4:</w:t>
              </w:r>
              <w:r>
                <w:rPr>
                  <w:rFonts w:ascii="Arial" w:hAnsi="Arial"/>
                  <w:sz w:val="18"/>
                </w:rPr>
                <w:tab/>
                <w:t>The uplink resources for CSI reporting are assigned to the UE prior to the start of time period T2.</w:t>
              </w:r>
            </w:ins>
          </w:p>
          <w:p w14:paraId="404B409F" w14:textId="77777777" w:rsidR="00141A62" w:rsidRDefault="00141A62" w:rsidP="00A1211E">
            <w:pPr>
              <w:keepNext/>
              <w:keepLines/>
              <w:spacing w:after="0"/>
              <w:ind w:left="851" w:hanging="851"/>
              <w:rPr>
                <w:ins w:id="4007" w:author="Huawei" w:date="2024-02-18T12:07:00Z"/>
                <w:rFonts w:ascii="Arial" w:hAnsi="Arial"/>
                <w:sz w:val="18"/>
              </w:rPr>
            </w:pPr>
            <w:ins w:id="4008" w:author="Huawei" w:date="2024-02-18T12:07: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21FAE3A3" w14:textId="77777777" w:rsidR="00141A62" w:rsidRDefault="00141A62" w:rsidP="00A1211E">
            <w:pPr>
              <w:keepNext/>
              <w:keepLines/>
              <w:spacing w:after="0"/>
              <w:ind w:left="851" w:hanging="851"/>
              <w:rPr>
                <w:ins w:id="4009" w:author="Huawei" w:date="2024-02-18T12:07:00Z"/>
                <w:rFonts w:ascii="Arial" w:hAnsi="Arial"/>
                <w:sz w:val="18"/>
              </w:rPr>
            </w:pPr>
            <w:ins w:id="4010" w:author="Huawei" w:date="2024-02-18T12:07:00Z">
              <w:r>
                <w:rPr>
                  <w:rFonts w:ascii="Arial" w:hAnsi="Arial"/>
                  <w:sz w:val="18"/>
                </w:rPr>
                <w:t>Note 6:</w:t>
              </w:r>
              <w:r>
                <w:rPr>
                  <w:rFonts w:ascii="Arial" w:hAnsi="Arial"/>
                  <w:sz w:val="18"/>
                </w:rPr>
                <w:tab/>
                <w:t>L1-RSRP measurement and reporting are configured to the the UE prior to the start of time period T1.</w:t>
              </w:r>
            </w:ins>
          </w:p>
        </w:tc>
      </w:tr>
    </w:tbl>
    <w:p w14:paraId="4294C954" w14:textId="77777777" w:rsidR="00141A62" w:rsidRDefault="00141A62" w:rsidP="00141A62">
      <w:pPr>
        <w:rPr>
          <w:ins w:id="4011" w:author="Huawei" w:date="2024-02-18T12:07:00Z"/>
        </w:rPr>
      </w:pPr>
    </w:p>
    <w:p w14:paraId="60FC84A3" w14:textId="77777777" w:rsidR="00141A62" w:rsidRDefault="00141A62" w:rsidP="00141A62">
      <w:pPr>
        <w:pStyle w:val="TH"/>
        <w:rPr>
          <w:ins w:id="4012" w:author="Huawei" w:date="2024-02-18T12:07:00Z"/>
        </w:rPr>
      </w:pPr>
      <w:ins w:id="4013" w:author="Huawei" w:date="2024-02-18T12:07: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141A62" w14:paraId="1D9ABF2B" w14:textId="77777777" w:rsidTr="009D7FC4">
        <w:trPr>
          <w:jc w:val="center"/>
          <w:ins w:id="4014" w:author="Huawei" w:date="2024-02-18T12:07:00Z"/>
        </w:trPr>
        <w:tc>
          <w:tcPr>
            <w:tcW w:w="3674" w:type="dxa"/>
            <w:gridSpan w:val="2"/>
            <w:tcBorders>
              <w:top w:val="single" w:sz="4" w:space="0" w:color="auto"/>
              <w:left w:val="single" w:sz="4" w:space="0" w:color="auto"/>
              <w:bottom w:val="nil"/>
              <w:right w:val="single" w:sz="4" w:space="0" w:color="auto"/>
            </w:tcBorders>
            <w:hideMark/>
          </w:tcPr>
          <w:p w14:paraId="52795B59" w14:textId="77777777" w:rsidR="00141A62" w:rsidRDefault="00141A62" w:rsidP="00A1211E">
            <w:pPr>
              <w:pStyle w:val="TAH"/>
              <w:rPr>
                <w:ins w:id="4015" w:author="Huawei" w:date="2024-02-18T12:07:00Z"/>
                <w:lang w:val="en-US"/>
              </w:rPr>
            </w:pPr>
            <w:ins w:id="4016" w:author="Huawei" w:date="2024-02-18T12:07: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14B24205" w14:textId="77777777" w:rsidR="00141A62" w:rsidRDefault="00141A62" w:rsidP="00A1211E">
            <w:pPr>
              <w:pStyle w:val="TAH"/>
              <w:rPr>
                <w:ins w:id="4017" w:author="Huawei" w:date="2024-02-18T12:07:00Z"/>
                <w:lang w:val="en-US"/>
              </w:rPr>
            </w:pPr>
            <w:ins w:id="4018" w:author="Huawei" w:date="2024-02-18T12:07: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59B87BF" w14:textId="77777777" w:rsidR="00141A62" w:rsidRDefault="00141A62" w:rsidP="00A1211E">
            <w:pPr>
              <w:pStyle w:val="TAH"/>
              <w:rPr>
                <w:ins w:id="4019" w:author="Huawei" w:date="2024-02-18T12:07:00Z"/>
                <w:lang w:val="en-US"/>
              </w:rPr>
            </w:pPr>
            <w:ins w:id="4020" w:author="Huawei" w:date="2024-02-18T12:07: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B35A45" w14:textId="77777777" w:rsidR="00141A62" w:rsidRDefault="00141A62" w:rsidP="00A1211E">
            <w:pPr>
              <w:pStyle w:val="TAH"/>
              <w:rPr>
                <w:ins w:id="4021" w:author="Huawei" w:date="2024-02-18T12:07:00Z"/>
                <w:lang w:val="en-US"/>
              </w:rPr>
            </w:pPr>
            <w:ins w:id="4022" w:author="Huawei" w:date="2024-02-18T12:07:00Z">
              <w:r>
                <w:rPr>
                  <w:lang w:val="en-US"/>
                </w:rPr>
                <w:t>Cell 3</w:t>
              </w:r>
            </w:ins>
          </w:p>
        </w:tc>
      </w:tr>
      <w:tr w:rsidR="00141A62" w14:paraId="5EE4E12F" w14:textId="77777777" w:rsidTr="009D7FC4">
        <w:trPr>
          <w:jc w:val="center"/>
          <w:ins w:id="4023" w:author="Huawei" w:date="2024-02-18T12:07:00Z"/>
        </w:trPr>
        <w:tc>
          <w:tcPr>
            <w:tcW w:w="3674" w:type="dxa"/>
            <w:gridSpan w:val="2"/>
            <w:tcBorders>
              <w:top w:val="nil"/>
              <w:left w:val="single" w:sz="4" w:space="0" w:color="auto"/>
              <w:bottom w:val="single" w:sz="4" w:space="0" w:color="auto"/>
              <w:right w:val="single" w:sz="4" w:space="0" w:color="auto"/>
            </w:tcBorders>
          </w:tcPr>
          <w:p w14:paraId="54A48DA4" w14:textId="77777777" w:rsidR="00141A62" w:rsidRDefault="00141A62" w:rsidP="00A1211E">
            <w:pPr>
              <w:pStyle w:val="TAH"/>
              <w:rPr>
                <w:ins w:id="4024" w:author="Huawei" w:date="2024-02-18T12:07:00Z"/>
                <w:lang w:val="it-IT"/>
              </w:rPr>
            </w:pPr>
          </w:p>
        </w:tc>
        <w:tc>
          <w:tcPr>
            <w:tcW w:w="1256" w:type="dxa"/>
            <w:tcBorders>
              <w:top w:val="nil"/>
              <w:left w:val="single" w:sz="4" w:space="0" w:color="auto"/>
              <w:bottom w:val="single" w:sz="4" w:space="0" w:color="auto"/>
              <w:right w:val="single" w:sz="4" w:space="0" w:color="auto"/>
            </w:tcBorders>
          </w:tcPr>
          <w:p w14:paraId="47DAAF2F" w14:textId="77777777" w:rsidR="00141A62" w:rsidRDefault="00141A62" w:rsidP="00A1211E">
            <w:pPr>
              <w:pStyle w:val="TAH"/>
              <w:rPr>
                <w:ins w:id="4025" w:author="Huawei" w:date="2024-02-18T12: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2B7F796A" w14:textId="77777777" w:rsidR="00141A62" w:rsidRDefault="00141A62" w:rsidP="00A1211E">
            <w:pPr>
              <w:pStyle w:val="TAH"/>
              <w:rPr>
                <w:ins w:id="4026" w:author="Huawei" w:date="2024-02-18T12:07:00Z"/>
                <w:lang w:val="en-US"/>
              </w:rPr>
            </w:pPr>
            <w:ins w:id="4027" w:author="Huawei" w:date="2024-02-18T12:07: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619B18" w14:textId="77777777" w:rsidR="00141A62" w:rsidRDefault="00141A62" w:rsidP="00A1211E">
            <w:pPr>
              <w:pStyle w:val="TAH"/>
              <w:rPr>
                <w:ins w:id="4028" w:author="Huawei" w:date="2024-02-18T12:07:00Z"/>
                <w:lang w:val="en-US"/>
              </w:rPr>
            </w:pPr>
            <w:ins w:id="4029" w:author="Huawei" w:date="2024-02-18T12:07: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3F87BB6A" w14:textId="77777777" w:rsidR="00141A62" w:rsidRDefault="00141A62" w:rsidP="00A1211E">
            <w:pPr>
              <w:pStyle w:val="TAH"/>
              <w:rPr>
                <w:ins w:id="4030" w:author="Huawei" w:date="2024-02-18T12:07:00Z"/>
                <w:lang w:val="en-US"/>
              </w:rPr>
            </w:pPr>
            <w:ins w:id="4031" w:author="Huawei" w:date="2024-02-18T12:07: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552DA73A" w14:textId="77777777" w:rsidR="00141A62" w:rsidRDefault="00141A62" w:rsidP="00A1211E">
            <w:pPr>
              <w:pStyle w:val="TAH"/>
              <w:rPr>
                <w:ins w:id="4032" w:author="Huawei" w:date="2024-02-18T12:07:00Z"/>
                <w:lang w:val="en-US"/>
              </w:rPr>
            </w:pPr>
            <w:ins w:id="4033" w:author="Huawei" w:date="2024-02-18T12:07: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53752E1E" w14:textId="77777777" w:rsidR="00141A62" w:rsidRDefault="00141A62" w:rsidP="00A1211E">
            <w:pPr>
              <w:pStyle w:val="TAH"/>
              <w:rPr>
                <w:ins w:id="4034" w:author="Huawei" w:date="2024-02-18T12:07:00Z"/>
                <w:lang w:val="en-US"/>
              </w:rPr>
            </w:pPr>
            <w:ins w:id="4035" w:author="Huawei" w:date="2024-02-18T12:07: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51770AC4" w14:textId="77777777" w:rsidR="00141A62" w:rsidRDefault="00141A62" w:rsidP="00A1211E">
            <w:pPr>
              <w:pStyle w:val="TAH"/>
              <w:rPr>
                <w:ins w:id="4036" w:author="Huawei" w:date="2024-02-18T12:07:00Z"/>
                <w:lang w:val="en-US"/>
              </w:rPr>
            </w:pPr>
            <w:ins w:id="4037" w:author="Huawei" w:date="2024-02-18T12:07:00Z">
              <w:r>
                <w:rPr>
                  <w:lang w:val="en-US"/>
                </w:rPr>
                <w:t>T3</w:t>
              </w:r>
            </w:ins>
          </w:p>
        </w:tc>
      </w:tr>
      <w:tr w:rsidR="00141A62" w14:paraId="25524085" w14:textId="77777777" w:rsidTr="009D7FC4">
        <w:trPr>
          <w:jc w:val="center"/>
          <w:ins w:id="4038"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0D9FBC11" w14:textId="77777777" w:rsidR="00141A62" w:rsidRDefault="00141A62" w:rsidP="00A1211E">
            <w:pPr>
              <w:pStyle w:val="TAL"/>
              <w:rPr>
                <w:ins w:id="4039" w:author="Huawei" w:date="2024-02-18T12:07:00Z"/>
                <w:lang w:val="it-IT"/>
              </w:rPr>
            </w:pPr>
            <w:ins w:id="4040" w:author="Huawei" w:date="2024-02-18T12:07: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43FE928C" w14:textId="77777777" w:rsidR="00141A62" w:rsidRDefault="00141A62" w:rsidP="00A1211E">
            <w:pPr>
              <w:pStyle w:val="TAC"/>
              <w:rPr>
                <w:ins w:id="4041" w:author="Huawei" w:date="2024-02-18T12: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48CB72" w14:textId="77777777" w:rsidR="00141A62" w:rsidRDefault="00141A62" w:rsidP="00A1211E">
            <w:pPr>
              <w:pStyle w:val="TAC"/>
              <w:rPr>
                <w:ins w:id="4042" w:author="Huawei" w:date="2024-02-18T12:07:00Z"/>
                <w:lang w:val="en-US"/>
              </w:rPr>
            </w:pPr>
            <w:ins w:id="4043" w:author="Huawei" w:date="2024-02-18T12:07: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B18BF0" w14:textId="77777777" w:rsidR="00141A62" w:rsidRDefault="00141A62" w:rsidP="00A1211E">
            <w:pPr>
              <w:pStyle w:val="TAC"/>
              <w:rPr>
                <w:ins w:id="4044" w:author="Huawei" w:date="2024-02-18T12:07:00Z"/>
                <w:lang w:val="en-US"/>
              </w:rPr>
            </w:pPr>
            <w:ins w:id="4045" w:author="Huawei" w:date="2024-02-18T12:07:00Z">
              <w:r>
                <w:rPr>
                  <w:lang w:val="en-US"/>
                </w:rPr>
                <w:t>Setup 1 according to clause A.3.15.1</w:t>
              </w:r>
            </w:ins>
          </w:p>
        </w:tc>
      </w:tr>
      <w:tr w:rsidR="00141A62" w14:paraId="7E6715D9" w14:textId="77777777" w:rsidTr="009D7FC4">
        <w:trPr>
          <w:trHeight w:val="286"/>
          <w:jc w:val="center"/>
          <w:ins w:id="4046"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F81E8FC" w14:textId="77777777" w:rsidR="00141A62" w:rsidRDefault="00141A62" w:rsidP="00A1211E">
            <w:pPr>
              <w:pStyle w:val="TAL"/>
              <w:rPr>
                <w:ins w:id="4047" w:author="Huawei" w:date="2024-02-18T12:07:00Z"/>
                <w:rFonts w:eastAsia="Calibri"/>
                <w:szCs w:val="22"/>
                <w:lang w:val="en-US"/>
              </w:rPr>
            </w:pPr>
            <w:ins w:id="4048" w:author="Huawei" w:date="2024-02-18T12:07: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15D3EE01" w14:textId="77777777" w:rsidR="00141A62" w:rsidRDefault="00141A62" w:rsidP="00A1211E">
            <w:pPr>
              <w:pStyle w:val="TAC"/>
              <w:rPr>
                <w:ins w:id="4049" w:author="Huawei" w:date="2024-02-18T12: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E5E69C3" w14:textId="77777777" w:rsidR="00141A62" w:rsidRDefault="00141A62" w:rsidP="00A1211E">
            <w:pPr>
              <w:pStyle w:val="TAC"/>
              <w:rPr>
                <w:ins w:id="4050" w:author="Huawei" w:date="2024-02-18T12:07:00Z"/>
                <w:lang w:val="en-US"/>
              </w:rPr>
            </w:pPr>
            <w:ins w:id="4051" w:author="Huawei" w:date="2024-02-18T12:07: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0C5009" w14:textId="77777777" w:rsidR="00141A62" w:rsidRDefault="00141A62" w:rsidP="00A1211E">
            <w:pPr>
              <w:pStyle w:val="TAC"/>
              <w:rPr>
                <w:ins w:id="4052" w:author="Huawei" w:date="2024-02-18T12:07:00Z"/>
                <w:lang w:val="en-US"/>
              </w:rPr>
            </w:pPr>
            <w:ins w:id="4053" w:author="Huawei" w:date="2024-02-18T12:07:00Z">
              <w:r>
                <w:rPr>
                  <w:lang w:val="en-US"/>
                </w:rPr>
                <w:t>Rough</w:t>
              </w:r>
            </w:ins>
          </w:p>
        </w:tc>
      </w:tr>
      <w:tr w:rsidR="00141A62" w14:paraId="26986AD8" w14:textId="77777777" w:rsidTr="009D7FC4">
        <w:trPr>
          <w:trHeight w:val="286"/>
          <w:jc w:val="center"/>
          <w:ins w:id="4054"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53BE28F5" w14:textId="77777777" w:rsidR="00141A62" w:rsidRDefault="00141A62" w:rsidP="00A1211E">
            <w:pPr>
              <w:pStyle w:val="TAL"/>
              <w:rPr>
                <w:ins w:id="4055" w:author="Huawei" w:date="2024-02-18T12:07:00Z"/>
                <w:rFonts w:eastAsia="Calibri"/>
                <w:szCs w:val="18"/>
              </w:rPr>
            </w:pPr>
            <w:ins w:id="4056" w:author="Huawei" w:date="2024-02-18T12:07:00Z">
              <w:r>
                <w:rPr>
                  <w:rFonts w:eastAsia="Calibri"/>
                  <w:noProof/>
                  <w:position w:val="-12"/>
                  <w:szCs w:val="22"/>
                  <w:lang w:val="en-US"/>
                </w:rPr>
                <w:object w:dxaOrig="420" w:dyaOrig="330" w14:anchorId="65FB2988">
                  <v:shape id="_x0000_i1058" type="#_x0000_t75" alt="" style="width:21.25pt;height:17.1pt;mso-width-percent:0;mso-height-percent:0;mso-width-percent:0;mso-height-percent:0" o:ole="" fillcolor="window">
                    <v:imagedata r:id="rId16" o:title=""/>
                  </v:shape>
                  <o:OLEObject Type="Embed" ProgID="Equation.3" ShapeID="_x0000_i1058" DrawAspect="Content" ObjectID="_1769868659" r:id="rId53"/>
                </w:object>
              </w:r>
            </w:ins>
            <w:ins w:id="4057" w:author="Huawei" w:date="2024-02-18T12:07: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136140C" w14:textId="77777777" w:rsidR="00141A62" w:rsidRDefault="00141A62" w:rsidP="00A1211E">
            <w:pPr>
              <w:pStyle w:val="TAC"/>
              <w:rPr>
                <w:ins w:id="4058" w:author="Huawei" w:date="2024-02-18T12:07:00Z"/>
                <w:szCs w:val="18"/>
                <w:lang w:val="da-DK"/>
              </w:rPr>
            </w:pPr>
            <w:ins w:id="4059" w:author="Huawei" w:date="2024-02-18T12:07: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2ABF06B" w14:textId="77777777" w:rsidR="00141A62" w:rsidRDefault="00141A62" w:rsidP="00A1211E">
            <w:pPr>
              <w:pStyle w:val="TAC"/>
              <w:rPr>
                <w:ins w:id="4060" w:author="Huawei" w:date="2024-02-18T12:07: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9330D78" w14:textId="77777777" w:rsidR="00141A62" w:rsidRDefault="00141A62" w:rsidP="00A1211E">
            <w:pPr>
              <w:pStyle w:val="TAC"/>
              <w:rPr>
                <w:ins w:id="4061" w:author="Huawei" w:date="2024-02-18T12:07:00Z"/>
                <w:lang w:val="en-US"/>
              </w:rPr>
            </w:pPr>
            <w:ins w:id="4062" w:author="Huawei" w:date="2024-02-18T12:07:00Z">
              <w:r>
                <w:rPr>
                  <w:lang w:val="en-US"/>
                </w:rPr>
                <w:t>-104.7</w:t>
              </w:r>
            </w:ins>
          </w:p>
        </w:tc>
      </w:tr>
      <w:tr w:rsidR="00141A62" w14:paraId="789D97B7" w14:textId="77777777" w:rsidTr="009D7FC4">
        <w:trPr>
          <w:trHeight w:val="155"/>
          <w:jc w:val="center"/>
          <w:ins w:id="4063" w:author="Huawei" w:date="2024-02-18T12:07:00Z"/>
        </w:trPr>
        <w:tc>
          <w:tcPr>
            <w:tcW w:w="1821" w:type="dxa"/>
            <w:tcBorders>
              <w:top w:val="single" w:sz="4" w:space="0" w:color="auto"/>
              <w:left w:val="single" w:sz="4" w:space="0" w:color="auto"/>
              <w:bottom w:val="nil"/>
              <w:right w:val="single" w:sz="4" w:space="0" w:color="auto"/>
            </w:tcBorders>
            <w:hideMark/>
          </w:tcPr>
          <w:p w14:paraId="4047A76D" w14:textId="77777777" w:rsidR="00141A62" w:rsidRDefault="00141A62" w:rsidP="00A1211E">
            <w:pPr>
              <w:pStyle w:val="TAL"/>
              <w:rPr>
                <w:ins w:id="4064" w:author="Huawei" w:date="2024-02-18T12:07:00Z"/>
                <w:lang w:val="da-DK"/>
              </w:rPr>
            </w:pPr>
            <w:ins w:id="4065" w:author="Huawei" w:date="2024-02-18T12:07:00Z">
              <w:r>
                <w:rPr>
                  <w:noProof/>
                  <w:lang w:val="en-US"/>
                </w:rPr>
                <w:object w:dxaOrig="420" w:dyaOrig="330" w14:anchorId="6F752B55">
                  <v:shape id="_x0000_i1059" type="#_x0000_t75" alt="" style="width:21.25pt;height:17.1pt;mso-width-percent:0;mso-height-percent:0;mso-width-percent:0;mso-height-percent:0" o:ole="" fillcolor="window">
                    <v:imagedata r:id="rId16" o:title=""/>
                  </v:shape>
                  <o:OLEObject Type="Embed" ProgID="Equation.3" ShapeID="_x0000_i1059" DrawAspect="Content" ObjectID="_1769868660" r:id="rId54"/>
                </w:object>
              </w:r>
            </w:ins>
            <w:ins w:id="4066" w:author="Huawei" w:date="2024-02-18T12:07: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17EEDAF7" w14:textId="77777777" w:rsidR="00141A62" w:rsidRDefault="00141A62" w:rsidP="00A1211E">
            <w:pPr>
              <w:pStyle w:val="TAL"/>
              <w:rPr>
                <w:ins w:id="4067" w:author="Huawei" w:date="2024-02-18T12:07:00Z"/>
                <w:szCs w:val="18"/>
              </w:rPr>
            </w:pPr>
            <w:ins w:id="4068"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152EB74" w14:textId="77777777" w:rsidR="00141A62" w:rsidRDefault="00141A62" w:rsidP="00A1211E">
            <w:pPr>
              <w:pStyle w:val="TAC"/>
              <w:rPr>
                <w:ins w:id="4069" w:author="Huawei" w:date="2024-02-18T12:07:00Z"/>
                <w:szCs w:val="18"/>
                <w:lang w:val="da-DK"/>
              </w:rPr>
            </w:pPr>
            <w:ins w:id="4070" w:author="Huawei" w:date="2024-02-18T12:07:00Z">
              <w:r>
                <w:rPr>
                  <w:szCs w:val="18"/>
                  <w:lang w:val="en-US"/>
                </w:rPr>
                <w:t>dBm/SCS</w:t>
              </w:r>
            </w:ins>
          </w:p>
        </w:tc>
        <w:tc>
          <w:tcPr>
            <w:tcW w:w="2332" w:type="dxa"/>
            <w:gridSpan w:val="3"/>
            <w:tcBorders>
              <w:top w:val="nil"/>
              <w:left w:val="single" w:sz="4" w:space="0" w:color="auto"/>
              <w:bottom w:val="nil"/>
              <w:right w:val="single" w:sz="4" w:space="0" w:color="auto"/>
            </w:tcBorders>
          </w:tcPr>
          <w:p w14:paraId="251FA40C" w14:textId="77777777" w:rsidR="00141A62" w:rsidRDefault="00141A62" w:rsidP="00A1211E">
            <w:pPr>
              <w:pStyle w:val="TAC"/>
              <w:rPr>
                <w:ins w:id="4071" w:author="Huawei" w:date="2024-02-18T12:07:00Z"/>
                <w:lang w:val="en-US"/>
              </w:rPr>
            </w:pPr>
          </w:p>
        </w:tc>
        <w:tc>
          <w:tcPr>
            <w:tcW w:w="2332" w:type="dxa"/>
            <w:gridSpan w:val="3"/>
            <w:tcBorders>
              <w:top w:val="single" w:sz="4" w:space="0" w:color="auto"/>
              <w:left w:val="single" w:sz="4" w:space="0" w:color="auto"/>
              <w:bottom w:val="nil"/>
              <w:right w:val="single" w:sz="4" w:space="0" w:color="auto"/>
            </w:tcBorders>
            <w:hideMark/>
          </w:tcPr>
          <w:p w14:paraId="49E53135" w14:textId="77777777" w:rsidR="00141A62" w:rsidRDefault="00141A62" w:rsidP="00A1211E">
            <w:pPr>
              <w:pStyle w:val="TAC"/>
              <w:rPr>
                <w:ins w:id="4072" w:author="Huawei" w:date="2024-02-18T12:07:00Z"/>
                <w:lang w:val="en-US"/>
              </w:rPr>
            </w:pPr>
            <w:ins w:id="4073" w:author="Huawei" w:date="2024-02-18T12:07:00Z">
              <w:r>
                <w:rPr>
                  <w:lang w:val="en-US"/>
                </w:rPr>
                <w:t>-95.7</w:t>
              </w:r>
            </w:ins>
          </w:p>
        </w:tc>
      </w:tr>
      <w:tr w:rsidR="00141A62" w14:paraId="427B7930" w14:textId="77777777" w:rsidTr="009D7FC4">
        <w:trPr>
          <w:trHeight w:val="155"/>
          <w:jc w:val="center"/>
          <w:ins w:id="4074" w:author="Huawei" w:date="2024-02-18T12:07:00Z"/>
        </w:trPr>
        <w:tc>
          <w:tcPr>
            <w:tcW w:w="1821" w:type="dxa"/>
            <w:tcBorders>
              <w:top w:val="nil"/>
              <w:left w:val="single" w:sz="4" w:space="0" w:color="auto"/>
              <w:bottom w:val="single" w:sz="4" w:space="0" w:color="auto"/>
              <w:right w:val="single" w:sz="4" w:space="0" w:color="auto"/>
            </w:tcBorders>
          </w:tcPr>
          <w:p w14:paraId="50D24309" w14:textId="77777777" w:rsidR="00141A62" w:rsidRDefault="00141A62" w:rsidP="00A1211E">
            <w:pPr>
              <w:pStyle w:val="TAL"/>
              <w:rPr>
                <w:ins w:id="4075" w:author="Huawei" w:date="2024-02-18T12: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629E57" w14:textId="77777777" w:rsidR="00141A62" w:rsidRDefault="00141A62" w:rsidP="00A1211E">
            <w:pPr>
              <w:pStyle w:val="TAL"/>
              <w:rPr>
                <w:ins w:id="4076" w:author="Huawei" w:date="2024-02-18T12:07:00Z"/>
                <w:szCs w:val="18"/>
              </w:rPr>
            </w:pPr>
            <w:ins w:id="4077"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tcPr>
          <w:p w14:paraId="3B6142ED" w14:textId="77777777" w:rsidR="00141A62" w:rsidRDefault="00141A62" w:rsidP="00A1211E">
            <w:pPr>
              <w:pStyle w:val="TAC"/>
              <w:rPr>
                <w:ins w:id="4078" w:author="Huawei" w:date="2024-02-18T12:07:00Z"/>
                <w:lang w:val="da-DK"/>
              </w:rPr>
            </w:pPr>
          </w:p>
        </w:tc>
        <w:tc>
          <w:tcPr>
            <w:tcW w:w="2332" w:type="dxa"/>
            <w:gridSpan w:val="3"/>
            <w:tcBorders>
              <w:top w:val="nil"/>
              <w:left w:val="single" w:sz="4" w:space="0" w:color="auto"/>
              <w:bottom w:val="nil"/>
              <w:right w:val="single" w:sz="4" w:space="0" w:color="auto"/>
            </w:tcBorders>
          </w:tcPr>
          <w:p w14:paraId="1D515757" w14:textId="77777777" w:rsidR="00141A62" w:rsidRDefault="00141A62" w:rsidP="00A1211E">
            <w:pPr>
              <w:pStyle w:val="TAC"/>
              <w:rPr>
                <w:ins w:id="4079" w:author="Huawei" w:date="2024-02-18T12:07:00Z"/>
                <w:lang w:val="en-US"/>
              </w:rPr>
            </w:pPr>
          </w:p>
        </w:tc>
        <w:tc>
          <w:tcPr>
            <w:tcW w:w="2332" w:type="dxa"/>
            <w:gridSpan w:val="3"/>
            <w:tcBorders>
              <w:top w:val="nil"/>
              <w:left w:val="single" w:sz="4" w:space="0" w:color="auto"/>
              <w:bottom w:val="single" w:sz="4" w:space="0" w:color="auto"/>
              <w:right w:val="single" w:sz="4" w:space="0" w:color="auto"/>
            </w:tcBorders>
          </w:tcPr>
          <w:p w14:paraId="549064E5" w14:textId="77777777" w:rsidR="00141A62" w:rsidRDefault="00141A62" w:rsidP="00A1211E">
            <w:pPr>
              <w:pStyle w:val="TAC"/>
              <w:rPr>
                <w:ins w:id="4080" w:author="Huawei" w:date="2024-02-18T12:07:00Z"/>
                <w:lang w:val="en-US"/>
              </w:rPr>
            </w:pPr>
          </w:p>
        </w:tc>
      </w:tr>
      <w:tr w:rsidR="00141A62" w14:paraId="26614419" w14:textId="77777777" w:rsidTr="009D7FC4">
        <w:trPr>
          <w:trHeight w:val="155"/>
          <w:jc w:val="center"/>
          <w:ins w:id="4081" w:author="Huawei" w:date="2024-02-18T12:07:00Z"/>
        </w:trPr>
        <w:tc>
          <w:tcPr>
            <w:tcW w:w="1821" w:type="dxa"/>
            <w:tcBorders>
              <w:top w:val="single" w:sz="4" w:space="0" w:color="auto"/>
              <w:left w:val="single" w:sz="4" w:space="0" w:color="auto"/>
              <w:bottom w:val="nil"/>
              <w:right w:val="single" w:sz="4" w:space="0" w:color="auto"/>
            </w:tcBorders>
            <w:hideMark/>
          </w:tcPr>
          <w:p w14:paraId="15E4F1AB" w14:textId="77777777" w:rsidR="00141A62" w:rsidRDefault="00141A62" w:rsidP="00A1211E">
            <w:pPr>
              <w:pStyle w:val="TAL"/>
              <w:rPr>
                <w:ins w:id="4082" w:author="Huawei" w:date="2024-02-18T12:07:00Z"/>
                <w:lang w:val="da-DK"/>
              </w:rPr>
            </w:pPr>
            <w:ins w:id="4083" w:author="Huawei" w:date="2024-02-18T12:07: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0B17EEB0" w14:textId="77777777" w:rsidR="00141A62" w:rsidRDefault="00141A62" w:rsidP="00A1211E">
            <w:pPr>
              <w:pStyle w:val="TAL"/>
              <w:rPr>
                <w:ins w:id="4084" w:author="Huawei" w:date="2024-02-18T12:07:00Z"/>
                <w:szCs w:val="18"/>
              </w:rPr>
            </w:pPr>
            <w:ins w:id="4085"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02C86F1" w14:textId="77777777" w:rsidR="00141A62" w:rsidRDefault="00141A62" w:rsidP="00A1211E">
            <w:pPr>
              <w:pStyle w:val="TAC"/>
              <w:rPr>
                <w:ins w:id="4086" w:author="Huawei" w:date="2024-02-18T12:07:00Z"/>
                <w:szCs w:val="18"/>
                <w:lang w:val="da-DK"/>
              </w:rPr>
            </w:pPr>
            <w:ins w:id="4087" w:author="Huawei" w:date="2024-02-18T12:07: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7419D73" w14:textId="77777777" w:rsidR="00141A62" w:rsidRDefault="00141A62" w:rsidP="00A1211E">
            <w:pPr>
              <w:pStyle w:val="TAC"/>
              <w:rPr>
                <w:ins w:id="4088" w:author="Huawei" w:date="2024-02-18T12:07:00Z"/>
                <w:lang w:val="en-US"/>
              </w:rPr>
            </w:pPr>
            <w:ins w:id="4089" w:author="Huawei" w:date="2024-02-18T12:07: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6B420CB5" w14:textId="77777777" w:rsidR="00141A62" w:rsidRDefault="00141A62" w:rsidP="00A1211E">
            <w:pPr>
              <w:pStyle w:val="TAC"/>
              <w:rPr>
                <w:ins w:id="4090" w:author="Huawei" w:date="2024-02-18T12:07:00Z"/>
                <w:lang w:val="en-US"/>
              </w:rPr>
            </w:pPr>
            <w:ins w:id="4091" w:author="Huawei" w:date="2024-02-18T12:07: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5FEE63FA" w14:textId="77777777" w:rsidR="00141A62" w:rsidRDefault="00141A62" w:rsidP="00A1211E">
            <w:pPr>
              <w:pStyle w:val="TAC"/>
              <w:rPr>
                <w:ins w:id="4092" w:author="Huawei" w:date="2024-02-18T12:07:00Z"/>
                <w:lang w:val="en-US"/>
              </w:rPr>
            </w:pPr>
            <w:ins w:id="4093" w:author="Huawei" w:date="2024-02-18T12:07: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77E6122" w14:textId="77777777" w:rsidR="00141A62" w:rsidRDefault="00141A62" w:rsidP="00A1211E">
            <w:pPr>
              <w:pStyle w:val="TAC"/>
              <w:rPr>
                <w:ins w:id="4094" w:author="Huawei" w:date="2024-02-18T12:07:00Z"/>
                <w:lang w:val="en-US"/>
              </w:rPr>
            </w:pPr>
            <w:ins w:id="4095" w:author="Huawei" w:date="2024-02-18T12:07:00Z">
              <w:r>
                <w:rPr>
                  <w:rFonts w:cs="Arial"/>
                  <w:lang w:val="en-US"/>
                </w:rPr>
                <w:t>-88.7</w:t>
              </w:r>
            </w:ins>
          </w:p>
        </w:tc>
      </w:tr>
      <w:tr w:rsidR="00141A62" w14:paraId="75423BD5" w14:textId="77777777" w:rsidTr="009D7FC4">
        <w:trPr>
          <w:trHeight w:val="155"/>
          <w:jc w:val="center"/>
          <w:ins w:id="4096" w:author="Huawei" w:date="2024-02-18T12:07:00Z"/>
        </w:trPr>
        <w:tc>
          <w:tcPr>
            <w:tcW w:w="1821" w:type="dxa"/>
            <w:tcBorders>
              <w:top w:val="nil"/>
              <w:left w:val="single" w:sz="4" w:space="0" w:color="auto"/>
              <w:bottom w:val="single" w:sz="4" w:space="0" w:color="auto"/>
              <w:right w:val="single" w:sz="4" w:space="0" w:color="auto"/>
            </w:tcBorders>
          </w:tcPr>
          <w:p w14:paraId="7C7E3863" w14:textId="77777777" w:rsidR="00141A62" w:rsidRDefault="00141A62" w:rsidP="00A1211E">
            <w:pPr>
              <w:pStyle w:val="TAL"/>
              <w:rPr>
                <w:ins w:id="4097" w:author="Huawei" w:date="2024-02-18T12: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1462ED8" w14:textId="77777777" w:rsidR="00141A62" w:rsidRDefault="00141A62" w:rsidP="00A1211E">
            <w:pPr>
              <w:pStyle w:val="TAL"/>
              <w:rPr>
                <w:ins w:id="4098" w:author="Huawei" w:date="2024-02-18T12:07:00Z"/>
                <w:szCs w:val="18"/>
              </w:rPr>
            </w:pPr>
            <w:ins w:id="4099"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tcPr>
          <w:p w14:paraId="4C7FD821" w14:textId="77777777" w:rsidR="00141A62" w:rsidRDefault="00141A62" w:rsidP="00A1211E">
            <w:pPr>
              <w:pStyle w:val="TAC"/>
              <w:rPr>
                <w:ins w:id="4100" w:author="Huawei" w:date="2024-02-18T12:07:00Z"/>
                <w:lang w:val="da-DK"/>
              </w:rPr>
            </w:pPr>
          </w:p>
        </w:tc>
        <w:tc>
          <w:tcPr>
            <w:tcW w:w="2332" w:type="dxa"/>
            <w:gridSpan w:val="3"/>
            <w:tcBorders>
              <w:top w:val="nil"/>
              <w:left w:val="single" w:sz="4" w:space="0" w:color="auto"/>
              <w:bottom w:val="nil"/>
              <w:right w:val="single" w:sz="4" w:space="0" w:color="auto"/>
            </w:tcBorders>
            <w:hideMark/>
          </w:tcPr>
          <w:p w14:paraId="5F9344A6" w14:textId="77777777" w:rsidR="00141A62" w:rsidRDefault="00141A62" w:rsidP="00A1211E">
            <w:pPr>
              <w:pStyle w:val="TAC"/>
              <w:rPr>
                <w:ins w:id="4101" w:author="Huawei" w:date="2024-02-18T12:07:00Z"/>
                <w:lang w:val="en-US"/>
              </w:rPr>
            </w:pPr>
            <w:ins w:id="4102" w:author="Huawei" w:date="2024-02-18T12:07:00Z">
              <w:r>
                <w:rPr>
                  <w:rFonts w:cs="Arial"/>
                  <w:szCs w:val="18"/>
                  <w:lang w:val="en-US"/>
                </w:rPr>
                <w:t>A.3.7A</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FBD8C44" w14:textId="77777777" w:rsidR="00141A62" w:rsidRDefault="00141A62" w:rsidP="00A1211E">
            <w:pPr>
              <w:spacing w:after="0"/>
              <w:rPr>
                <w:ins w:id="4103" w:author="Huawei" w:date="2024-02-18T12: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15BADF21" w14:textId="77777777" w:rsidR="00141A62" w:rsidRDefault="00141A62" w:rsidP="00A1211E">
            <w:pPr>
              <w:spacing w:after="0"/>
              <w:rPr>
                <w:ins w:id="4104" w:author="Huawei" w:date="2024-02-18T12: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D0EA0F9" w14:textId="77777777" w:rsidR="00141A62" w:rsidRDefault="00141A62" w:rsidP="00A1211E">
            <w:pPr>
              <w:spacing w:after="0"/>
              <w:rPr>
                <w:ins w:id="4105" w:author="Huawei" w:date="2024-02-18T12:07:00Z"/>
                <w:rFonts w:ascii="Arial" w:hAnsi="Arial"/>
                <w:sz w:val="18"/>
                <w:lang w:val="en-US"/>
              </w:rPr>
            </w:pPr>
          </w:p>
        </w:tc>
      </w:tr>
      <w:tr w:rsidR="00141A62" w14:paraId="40E31F65" w14:textId="77777777" w:rsidTr="009D7FC4">
        <w:trPr>
          <w:trHeight w:val="155"/>
          <w:jc w:val="center"/>
          <w:ins w:id="4106" w:author="Huawei" w:date="2024-02-18T12:07:00Z"/>
        </w:trPr>
        <w:tc>
          <w:tcPr>
            <w:tcW w:w="1810" w:type="dxa"/>
            <w:tcBorders>
              <w:top w:val="single" w:sz="4" w:space="0" w:color="auto"/>
              <w:left w:val="single" w:sz="4" w:space="0" w:color="auto"/>
              <w:bottom w:val="single" w:sz="4" w:space="0" w:color="auto"/>
              <w:right w:val="single" w:sz="4" w:space="0" w:color="auto"/>
            </w:tcBorders>
            <w:hideMark/>
          </w:tcPr>
          <w:p w14:paraId="08FE503F" w14:textId="77777777" w:rsidR="00141A62" w:rsidRDefault="00141A62" w:rsidP="00A1211E">
            <w:pPr>
              <w:pStyle w:val="TAL"/>
              <w:rPr>
                <w:ins w:id="4107" w:author="Huawei" w:date="2024-02-18T12:07:00Z"/>
                <w:rFonts w:eastAsia="Calibri"/>
                <w:szCs w:val="22"/>
                <w:lang w:val="en-US"/>
              </w:rPr>
            </w:pPr>
            <w:ins w:id="4108" w:author="Huawei" w:date="2024-02-18T12:07:00Z">
              <w:r>
                <w:rPr>
                  <w:noProof/>
                  <w:lang w:val="en-US"/>
                </w:rPr>
                <w:object w:dxaOrig="630" w:dyaOrig="360" w14:anchorId="7D0C4F6A">
                  <v:shape id="_x0000_i1060" type="#_x0000_t75" alt="" style="width:31.4pt;height:20.3pt;mso-width-percent:0;mso-height-percent:0;mso-width-percent:0;mso-height-percent:0" o:ole="" fillcolor="window">
                    <v:imagedata r:id="rId19" o:title=""/>
                  </v:shape>
                  <o:OLEObject Type="Embed" ProgID="Equation.3" ShapeID="_x0000_i1060" DrawAspect="Content" ObjectID="_1769868661" r:id="rId55"/>
                </w:object>
              </w:r>
            </w:ins>
          </w:p>
        </w:tc>
        <w:tc>
          <w:tcPr>
            <w:tcW w:w="1864" w:type="dxa"/>
            <w:tcBorders>
              <w:top w:val="single" w:sz="4" w:space="0" w:color="auto"/>
              <w:left w:val="single" w:sz="4" w:space="0" w:color="auto"/>
              <w:bottom w:val="single" w:sz="4" w:space="0" w:color="auto"/>
              <w:right w:val="single" w:sz="4" w:space="0" w:color="auto"/>
            </w:tcBorders>
            <w:hideMark/>
          </w:tcPr>
          <w:p w14:paraId="1F5929BA" w14:textId="77777777" w:rsidR="00141A62" w:rsidRDefault="00141A62" w:rsidP="00A1211E">
            <w:pPr>
              <w:pStyle w:val="TAL"/>
              <w:rPr>
                <w:ins w:id="4109" w:author="Huawei" w:date="2024-02-18T12:07:00Z"/>
                <w:lang w:val="en-US"/>
              </w:rPr>
            </w:pPr>
            <w:ins w:id="4110" w:author="Huawei" w:date="2024-02-18T12:07: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AA277D2" w14:textId="77777777" w:rsidR="00141A62" w:rsidRDefault="00141A62" w:rsidP="00A1211E">
            <w:pPr>
              <w:pStyle w:val="TAC"/>
              <w:rPr>
                <w:ins w:id="4111" w:author="Huawei" w:date="2024-02-18T12:07:00Z"/>
                <w:lang w:val="da-DK"/>
              </w:rPr>
            </w:pPr>
            <w:ins w:id="4112" w:author="Huawei" w:date="2024-02-18T12:07:00Z">
              <w:r>
                <w:rPr>
                  <w:lang w:val="en-US"/>
                </w:rPr>
                <w:t>dB</w:t>
              </w:r>
            </w:ins>
          </w:p>
        </w:tc>
        <w:tc>
          <w:tcPr>
            <w:tcW w:w="2332" w:type="dxa"/>
            <w:gridSpan w:val="3"/>
            <w:tcBorders>
              <w:top w:val="nil"/>
              <w:left w:val="single" w:sz="4" w:space="0" w:color="auto"/>
              <w:bottom w:val="nil"/>
              <w:right w:val="single" w:sz="4" w:space="0" w:color="auto"/>
            </w:tcBorders>
          </w:tcPr>
          <w:p w14:paraId="05DB966C" w14:textId="77777777" w:rsidR="00141A62" w:rsidRDefault="00141A62" w:rsidP="00A1211E">
            <w:pPr>
              <w:pStyle w:val="TAC"/>
              <w:rPr>
                <w:ins w:id="4113" w:author="Huawei" w:date="2024-02-18T12: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54266C9F" w14:textId="77777777" w:rsidR="00141A62" w:rsidRDefault="00141A62" w:rsidP="00A1211E">
            <w:pPr>
              <w:pStyle w:val="TAC"/>
              <w:rPr>
                <w:ins w:id="4114" w:author="Huawei" w:date="2024-02-18T12:07:00Z"/>
                <w:lang w:val="en-US"/>
              </w:rPr>
            </w:pPr>
            <w:ins w:id="4115" w:author="Huawei" w:date="2024-02-18T12:07: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61220339" w14:textId="77777777" w:rsidR="00141A62" w:rsidRDefault="00141A62" w:rsidP="00A1211E">
            <w:pPr>
              <w:pStyle w:val="TAC"/>
              <w:rPr>
                <w:ins w:id="4116" w:author="Huawei" w:date="2024-02-18T12:07:00Z"/>
                <w:lang w:val="en-US"/>
              </w:rPr>
            </w:pPr>
            <w:ins w:id="4117" w:author="Huawei" w:date="2024-02-18T12:07: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70E29E63" w14:textId="77777777" w:rsidR="00141A62" w:rsidRDefault="00141A62" w:rsidP="00A1211E">
            <w:pPr>
              <w:pStyle w:val="TAC"/>
              <w:rPr>
                <w:ins w:id="4118" w:author="Huawei" w:date="2024-02-18T12:07:00Z"/>
                <w:lang w:val="en-US"/>
              </w:rPr>
            </w:pPr>
            <w:ins w:id="4119" w:author="Huawei" w:date="2024-02-18T12:07:00Z">
              <w:r>
                <w:rPr>
                  <w:lang w:val="en-US"/>
                </w:rPr>
                <w:t>7</w:t>
              </w:r>
            </w:ins>
          </w:p>
        </w:tc>
      </w:tr>
      <w:tr w:rsidR="00141A62" w14:paraId="2836BF9E" w14:textId="77777777" w:rsidTr="009D7FC4">
        <w:trPr>
          <w:trHeight w:val="155"/>
          <w:jc w:val="center"/>
          <w:ins w:id="4120" w:author="Huawei" w:date="2024-02-18T12:07:00Z"/>
        </w:trPr>
        <w:tc>
          <w:tcPr>
            <w:tcW w:w="3674" w:type="dxa"/>
            <w:gridSpan w:val="2"/>
            <w:tcBorders>
              <w:top w:val="single" w:sz="4" w:space="0" w:color="auto"/>
              <w:left w:val="single" w:sz="4" w:space="0" w:color="auto"/>
              <w:bottom w:val="single" w:sz="4" w:space="0" w:color="auto"/>
              <w:right w:val="single" w:sz="4" w:space="0" w:color="auto"/>
            </w:tcBorders>
            <w:hideMark/>
          </w:tcPr>
          <w:p w14:paraId="64384107" w14:textId="77777777" w:rsidR="00141A62" w:rsidRDefault="00141A62" w:rsidP="00A1211E">
            <w:pPr>
              <w:pStyle w:val="TAL"/>
              <w:rPr>
                <w:ins w:id="4121" w:author="Huawei" w:date="2024-02-18T12:07:00Z"/>
                <w:szCs w:val="18"/>
              </w:rPr>
            </w:pPr>
            <w:ins w:id="4122" w:author="Huawei" w:date="2024-02-18T12:07:00Z">
              <w:r>
                <w:rPr>
                  <w:noProof/>
                  <w:lang w:val="en-US"/>
                </w:rPr>
                <w:object w:dxaOrig="630" w:dyaOrig="330" w14:anchorId="5C4F994E">
                  <v:shape id="_x0000_i1061" type="#_x0000_t75" alt="" style="width:31.4pt;height:17.1pt;mso-width-percent:0;mso-height-percent:0;mso-width-percent:0;mso-height-percent:0" o:ole="" fillcolor="window">
                    <v:imagedata r:id="rId21" o:title=""/>
                  </v:shape>
                  <o:OLEObject Type="Embed" ProgID="Equation.3" ShapeID="_x0000_i1061" DrawAspect="Content" ObjectID="_1769868662" r:id="rId56"/>
                </w:object>
              </w:r>
            </w:ins>
          </w:p>
        </w:tc>
        <w:tc>
          <w:tcPr>
            <w:tcW w:w="1256" w:type="dxa"/>
            <w:tcBorders>
              <w:top w:val="single" w:sz="4" w:space="0" w:color="auto"/>
              <w:left w:val="single" w:sz="4" w:space="0" w:color="auto"/>
              <w:bottom w:val="single" w:sz="4" w:space="0" w:color="auto"/>
              <w:right w:val="single" w:sz="4" w:space="0" w:color="auto"/>
            </w:tcBorders>
            <w:hideMark/>
          </w:tcPr>
          <w:p w14:paraId="5D23937D" w14:textId="77777777" w:rsidR="00141A62" w:rsidRDefault="00141A62" w:rsidP="00A1211E">
            <w:pPr>
              <w:pStyle w:val="TAC"/>
              <w:rPr>
                <w:ins w:id="4123" w:author="Huawei" w:date="2024-02-18T12:07:00Z"/>
                <w:lang w:val="da-DK"/>
              </w:rPr>
            </w:pPr>
            <w:ins w:id="4124" w:author="Huawei" w:date="2024-02-18T12:07:00Z">
              <w:r>
                <w:rPr>
                  <w:lang w:val="da-DK"/>
                </w:rPr>
                <w:t>dB</w:t>
              </w:r>
            </w:ins>
          </w:p>
        </w:tc>
        <w:tc>
          <w:tcPr>
            <w:tcW w:w="2332" w:type="dxa"/>
            <w:gridSpan w:val="3"/>
            <w:tcBorders>
              <w:top w:val="nil"/>
              <w:left w:val="single" w:sz="4" w:space="0" w:color="auto"/>
              <w:bottom w:val="nil"/>
              <w:right w:val="single" w:sz="4" w:space="0" w:color="auto"/>
            </w:tcBorders>
          </w:tcPr>
          <w:p w14:paraId="38DE1C78" w14:textId="77777777" w:rsidR="00141A62" w:rsidRDefault="00141A62" w:rsidP="00A1211E">
            <w:pPr>
              <w:pStyle w:val="TAC"/>
              <w:rPr>
                <w:ins w:id="4125" w:author="Huawei" w:date="2024-02-18T12: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BF6FD50" w14:textId="77777777" w:rsidR="00141A62" w:rsidRDefault="00141A62" w:rsidP="00A1211E">
            <w:pPr>
              <w:pStyle w:val="TAC"/>
              <w:rPr>
                <w:ins w:id="4126" w:author="Huawei" w:date="2024-02-18T12:07:00Z"/>
                <w:lang w:val="en-US"/>
              </w:rPr>
            </w:pPr>
            <w:ins w:id="4127" w:author="Huawei" w:date="2024-02-18T12:07: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0D60B81D" w14:textId="77777777" w:rsidR="00141A62" w:rsidRDefault="00141A62" w:rsidP="00A1211E">
            <w:pPr>
              <w:pStyle w:val="TAC"/>
              <w:rPr>
                <w:ins w:id="4128" w:author="Huawei" w:date="2024-02-18T12:07:00Z"/>
                <w:lang w:val="en-US"/>
              </w:rPr>
            </w:pPr>
            <w:ins w:id="4129" w:author="Huawei" w:date="2024-02-18T12:07: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5283E00A" w14:textId="77777777" w:rsidR="00141A62" w:rsidRDefault="00141A62" w:rsidP="00A1211E">
            <w:pPr>
              <w:pStyle w:val="TAC"/>
              <w:rPr>
                <w:ins w:id="4130" w:author="Huawei" w:date="2024-02-18T12:07:00Z"/>
                <w:lang w:val="en-US"/>
              </w:rPr>
            </w:pPr>
            <w:ins w:id="4131" w:author="Huawei" w:date="2024-02-18T12:07:00Z">
              <w:r>
                <w:rPr>
                  <w:lang w:val="en-US" w:eastAsia="ja-JP"/>
                </w:rPr>
                <w:t>7</w:t>
              </w:r>
            </w:ins>
          </w:p>
        </w:tc>
      </w:tr>
      <w:tr w:rsidR="00141A62" w14:paraId="58126D25" w14:textId="77777777" w:rsidTr="009D7FC4">
        <w:trPr>
          <w:trHeight w:val="295"/>
          <w:jc w:val="center"/>
          <w:ins w:id="4132" w:author="Huawei" w:date="2024-02-18T12:07:00Z"/>
        </w:trPr>
        <w:tc>
          <w:tcPr>
            <w:tcW w:w="1810" w:type="dxa"/>
            <w:tcBorders>
              <w:top w:val="single" w:sz="4" w:space="0" w:color="auto"/>
              <w:left w:val="single" w:sz="4" w:space="0" w:color="auto"/>
              <w:bottom w:val="nil"/>
              <w:right w:val="single" w:sz="4" w:space="0" w:color="auto"/>
            </w:tcBorders>
            <w:hideMark/>
          </w:tcPr>
          <w:p w14:paraId="5761DE06" w14:textId="77777777" w:rsidR="00141A62" w:rsidRDefault="00141A62" w:rsidP="00A1211E">
            <w:pPr>
              <w:pStyle w:val="TAL"/>
              <w:rPr>
                <w:ins w:id="4133" w:author="Huawei" w:date="2024-02-18T12:07:00Z"/>
                <w:rFonts w:eastAsia="Calibri"/>
                <w:szCs w:val="18"/>
              </w:rPr>
            </w:pPr>
            <w:ins w:id="4134" w:author="Huawei" w:date="2024-02-18T12:07: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608F6CE9" w14:textId="77777777" w:rsidR="00141A62" w:rsidRDefault="00141A62" w:rsidP="00A1211E">
            <w:pPr>
              <w:pStyle w:val="TAL"/>
              <w:rPr>
                <w:ins w:id="4135" w:author="Huawei" w:date="2024-02-18T12:07:00Z"/>
                <w:szCs w:val="18"/>
              </w:rPr>
            </w:pPr>
            <w:ins w:id="4136" w:author="Huawei" w:date="2024-02-18T12:07: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9521396" w14:textId="77777777" w:rsidR="00141A62" w:rsidRDefault="00141A62" w:rsidP="00A1211E">
            <w:pPr>
              <w:pStyle w:val="TAC"/>
              <w:rPr>
                <w:ins w:id="4137" w:author="Huawei" w:date="2024-02-18T12:07:00Z"/>
                <w:lang w:val="da-DK"/>
              </w:rPr>
            </w:pPr>
            <w:ins w:id="4138" w:author="Huawei" w:date="2024-02-18T12:07:00Z">
              <w:r>
                <w:t>dBm/95.04 MHz</w:t>
              </w:r>
            </w:ins>
          </w:p>
        </w:tc>
        <w:tc>
          <w:tcPr>
            <w:tcW w:w="2332" w:type="dxa"/>
            <w:gridSpan w:val="3"/>
            <w:tcBorders>
              <w:top w:val="nil"/>
              <w:left w:val="single" w:sz="4" w:space="0" w:color="auto"/>
              <w:bottom w:val="nil"/>
              <w:right w:val="single" w:sz="4" w:space="0" w:color="auto"/>
            </w:tcBorders>
          </w:tcPr>
          <w:p w14:paraId="5CC665BD" w14:textId="77777777" w:rsidR="00141A62" w:rsidRDefault="00141A62" w:rsidP="00A1211E">
            <w:pPr>
              <w:pStyle w:val="TAC"/>
              <w:rPr>
                <w:ins w:id="4139" w:author="Huawei" w:date="2024-02-18T12:07: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4239F46D" w14:textId="77777777" w:rsidR="00141A62" w:rsidRDefault="00141A62" w:rsidP="00A1211E">
            <w:pPr>
              <w:pStyle w:val="TAC"/>
              <w:rPr>
                <w:ins w:id="4140" w:author="Huawei" w:date="2024-02-18T12:07:00Z"/>
                <w:lang w:val="en-US"/>
              </w:rPr>
            </w:pPr>
            <w:ins w:id="4141" w:author="Huawei" w:date="2024-02-18T12:07: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4462E199" w14:textId="77777777" w:rsidR="00141A62" w:rsidRDefault="00141A62" w:rsidP="00A1211E">
            <w:pPr>
              <w:pStyle w:val="TAC"/>
              <w:rPr>
                <w:ins w:id="4142" w:author="Huawei" w:date="2024-02-18T12:07:00Z"/>
                <w:lang w:val="en-US"/>
              </w:rPr>
            </w:pPr>
            <w:ins w:id="4143" w:author="Huawei" w:date="2024-02-18T12:07: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207588EB" w14:textId="77777777" w:rsidR="00141A62" w:rsidRDefault="00141A62" w:rsidP="00A1211E">
            <w:pPr>
              <w:pStyle w:val="TAC"/>
              <w:rPr>
                <w:ins w:id="4144" w:author="Huawei" w:date="2024-02-18T12:07:00Z"/>
                <w:lang w:val="en-US"/>
              </w:rPr>
            </w:pPr>
            <w:ins w:id="4145" w:author="Huawei" w:date="2024-02-18T12:07:00Z">
              <w:r>
                <w:rPr>
                  <w:lang w:val="en-US" w:eastAsia="ja-JP"/>
                </w:rPr>
                <w:t>-58.92</w:t>
              </w:r>
            </w:ins>
          </w:p>
        </w:tc>
      </w:tr>
      <w:tr w:rsidR="00141A62" w14:paraId="434809EF" w14:textId="77777777" w:rsidTr="009D7FC4">
        <w:trPr>
          <w:trHeight w:val="295"/>
          <w:jc w:val="center"/>
          <w:ins w:id="4146" w:author="Huawei" w:date="2024-02-18T12:07:00Z"/>
        </w:trPr>
        <w:tc>
          <w:tcPr>
            <w:tcW w:w="1810" w:type="dxa"/>
            <w:tcBorders>
              <w:top w:val="nil"/>
              <w:left w:val="single" w:sz="4" w:space="0" w:color="auto"/>
              <w:bottom w:val="single" w:sz="4" w:space="0" w:color="auto"/>
              <w:right w:val="single" w:sz="4" w:space="0" w:color="auto"/>
            </w:tcBorders>
          </w:tcPr>
          <w:p w14:paraId="55F2131C" w14:textId="77777777" w:rsidR="00141A62" w:rsidRDefault="00141A62" w:rsidP="00A1211E">
            <w:pPr>
              <w:pStyle w:val="TAL"/>
              <w:rPr>
                <w:ins w:id="4147" w:author="Huawei" w:date="2024-02-18T12:07: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2D3FDE0" w14:textId="77777777" w:rsidR="00141A62" w:rsidRDefault="00141A62" w:rsidP="00A1211E">
            <w:pPr>
              <w:pStyle w:val="TAL"/>
              <w:rPr>
                <w:ins w:id="4148" w:author="Huawei" w:date="2024-02-18T12:07:00Z"/>
                <w:lang w:val="en-US"/>
              </w:rPr>
            </w:pPr>
            <w:ins w:id="4149" w:author="Huawei" w:date="2024-02-18T12:07: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59BF5902" w14:textId="77777777" w:rsidR="00141A62" w:rsidRDefault="00141A62" w:rsidP="00A1211E">
            <w:pPr>
              <w:pStyle w:val="TAC"/>
              <w:rPr>
                <w:ins w:id="4150" w:author="Huawei" w:date="2024-02-18T12: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CC68B61" w14:textId="77777777" w:rsidR="00141A62" w:rsidRDefault="00141A62" w:rsidP="00A1211E">
            <w:pPr>
              <w:pStyle w:val="TAC"/>
              <w:rPr>
                <w:ins w:id="4151" w:author="Huawei" w:date="2024-02-18T12:07: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7DDC010" w14:textId="77777777" w:rsidR="00141A62" w:rsidRDefault="00141A62" w:rsidP="00A1211E">
            <w:pPr>
              <w:spacing w:after="0"/>
              <w:rPr>
                <w:ins w:id="4152" w:author="Huawei" w:date="2024-02-18T12: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611DE5A6" w14:textId="77777777" w:rsidR="00141A62" w:rsidRDefault="00141A62" w:rsidP="00A1211E">
            <w:pPr>
              <w:spacing w:after="0"/>
              <w:rPr>
                <w:ins w:id="4153" w:author="Huawei" w:date="2024-02-18T12: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3000837" w14:textId="77777777" w:rsidR="00141A62" w:rsidRDefault="00141A62" w:rsidP="00A1211E">
            <w:pPr>
              <w:spacing w:after="0"/>
              <w:rPr>
                <w:ins w:id="4154" w:author="Huawei" w:date="2024-02-18T12:07:00Z"/>
                <w:rFonts w:ascii="Arial" w:hAnsi="Arial"/>
                <w:sz w:val="18"/>
                <w:lang w:val="en-US"/>
              </w:rPr>
            </w:pPr>
          </w:p>
        </w:tc>
      </w:tr>
      <w:tr w:rsidR="00141A62" w14:paraId="3BCBDD92" w14:textId="77777777" w:rsidTr="009D7FC4">
        <w:trPr>
          <w:jc w:val="center"/>
          <w:ins w:id="4155" w:author="Huawei" w:date="2024-02-18T12: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DB1FB81" w14:textId="77777777" w:rsidR="00141A62" w:rsidRDefault="00141A62" w:rsidP="00A1211E">
            <w:pPr>
              <w:pStyle w:val="TAN"/>
              <w:rPr>
                <w:ins w:id="4156" w:author="Huawei" w:date="2024-02-18T12:07:00Z"/>
                <w:lang w:val="en-US"/>
              </w:rPr>
            </w:pPr>
            <w:ins w:id="4157" w:author="Huawei" w:date="2024-02-18T12:0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158" w:author="Huawei" w:date="2024-02-18T12:07:00Z">
              <w:r>
                <w:rPr>
                  <w:rFonts w:eastAsia="Calibri" w:cs="v4.2.0"/>
                  <w:noProof/>
                  <w:position w:val="-12"/>
                  <w:szCs w:val="22"/>
                  <w:lang w:val="en-US"/>
                </w:rPr>
                <w:object w:dxaOrig="420" w:dyaOrig="330" w14:anchorId="74B932A7">
                  <v:shape id="_x0000_i1062" type="#_x0000_t75" alt="" style="width:21.25pt;height:17.1pt;mso-width-percent:0;mso-height-percent:0;mso-width-percent:0;mso-height-percent:0" o:ole="" fillcolor="window">
                    <v:imagedata r:id="rId16" o:title=""/>
                  </v:shape>
                  <o:OLEObject Type="Embed" ProgID="Equation.3" ShapeID="_x0000_i1062" DrawAspect="Content" ObjectID="_1769868663" r:id="rId57"/>
                </w:object>
              </w:r>
            </w:ins>
            <w:ins w:id="4159" w:author="Huawei" w:date="2024-02-18T12:07:00Z">
              <w:r>
                <w:rPr>
                  <w:lang w:val="en-US"/>
                </w:rPr>
                <w:t xml:space="preserve"> to be fulfilled.</w:t>
              </w:r>
            </w:ins>
          </w:p>
          <w:p w14:paraId="700A49FE" w14:textId="77777777" w:rsidR="00141A62" w:rsidRDefault="00141A62" w:rsidP="00A1211E">
            <w:pPr>
              <w:pStyle w:val="TAN"/>
              <w:rPr>
                <w:ins w:id="4160" w:author="Huawei" w:date="2024-02-18T12:07:00Z"/>
                <w:lang w:val="en-US"/>
              </w:rPr>
            </w:pPr>
            <w:ins w:id="4161" w:author="Huawei" w:date="2024-02-18T12:07:00Z">
              <w:r>
                <w:rPr>
                  <w:lang w:val="en-US"/>
                </w:rPr>
                <w:t>Note 2:</w:t>
              </w:r>
              <w:r>
                <w:rPr>
                  <w:lang w:val="en-US"/>
                </w:rPr>
                <w:tab/>
                <w:t>Es/Iot, SSB_RP and Io levels have been derived from other parameters for information purposes. They are not settable parameters themselves.</w:t>
              </w:r>
            </w:ins>
          </w:p>
          <w:p w14:paraId="55C59613" w14:textId="77777777" w:rsidR="00141A62" w:rsidRDefault="00141A62" w:rsidP="00A1211E">
            <w:pPr>
              <w:pStyle w:val="TAN"/>
              <w:rPr>
                <w:ins w:id="4162" w:author="Huawei" w:date="2024-02-18T12:07:00Z"/>
                <w:lang w:val="en-US"/>
              </w:rPr>
            </w:pPr>
            <w:ins w:id="4163" w:author="Huawei" w:date="2024-02-18T12:07:00Z">
              <w:r>
                <w:rPr>
                  <w:lang w:val="en-US"/>
                </w:rPr>
                <w:t>Note 3:</w:t>
              </w:r>
              <w:r>
                <w:rPr>
                  <w:lang w:val="en-US"/>
                </w:rPr>
                <w:tab/>
                <w:t>Void</w:t>
              </w:r>
            </w:ins>
          </w:p>
          <w:p w14:paraId="181B3A09" w14:textId="77777777" w:rsidR="00141A62" w:rsidRDefault="00141A62" w:rsidP="00A1211E">
            <w:pPr>
              <w:pStyle w:val="TAN"/>
              <w:rPr>
                <w:ins w:id="4164" w:author="Huawei" w:date="2024-02-18T12:07:00Z"/>
                <w:lang w:val="en-US"/>
              </w:rPr>
            </w:pPr>
            <w:ins w:id="4165" w:author="Huawei" w:date="2024-02-18T12:07:00Z">
              <w:r>
                <w:rPr>
                  <w:lang w:val="en-US"/>
                </w:rPr>
                <w:t xml:space="preserve">Note 4: </w:t>
              </w:r>
              <w:r>
                <w:rPr>
                  <w:lang w:val="en-US"/>
                </w:rPr>
                <w:tab/>
                <w:t>Equivalent power received by an antenna with 0dBi gain at the centre of the quiet zone</w:t>
              </w:r>
            </w:ins>
          </w:p>
          <w:p w14:paraId="678E2AA8" w14:textId="77777777" w:rsidR="00141A62" w:rsidRDefault="00141A62" w:rsidP="00A1211E">
            <w:pPr>
              <w:pStyle w:val="TAN"/>
              <w:rPr>
                <w:ins w:id="4166" w:author="Huawei" w:date="2024-02-18T12:07:00Z"/>
                <w:lang w:val="en-US"/>
              </w:rPr>
            </w:pPr>
            <w:ins w:id="4167" w:author="Huawei" w:date="2024-02-18T12:07:00Z">
              <w:r>
                <w:rPr>
                  <w:lang w:val="en-US"/>
                </w:rPr>
                <w:t>Note 5:</w:t>
              </w:r>
              <w:r>
                <w:rPr>
                  <w:noProof/>
                </w:rPr>
                <w:tab/>
              </w:r>
              <w:r>
                <w:rPr>
                  <w:lang w:val="en-US"/>
                </w:rPr>
                <w:t>Void</w:t>
              </w:r>
            </w:ins>
          </w:p>
          <w:p w14:paraId="5407627F" w14:textId="77777777" w:rsidR="00141A62" w:rsidRDefault="00141A62" w:rsidP="00A1211E">
            <w:pPr>
              <w:pStyle w:val="TAN"/>
              <w:rPr>
                <w:ins w:id="4168" w:author="Huawei" w:date="2024-02-18T12:07:00Z"/>
                <w:lang w:val="en-US"/>
              </w:rPr>
            </w:pPr>
            <w:ins w:id="4169" w:author="Huawei" w:date="2024-02-18T12:07:00Z">
              <w:r>
                <w:rPr>
                  <w:lang w:val="en-US"/>
                </w:rPr>
                <w:t>Note 6:</w:t>
              </w:r>
              <w:r>
                <w:rPr>
                  <w:noProof/>
                </w:rPr>
                <w:tab/>
              </w:r>
              <w:r>
                <w:rPr>
                  <w:lang w:val="en-US"/>
                </w:rPr>
                <w:t>Void</w:t>
              </w:r>
            </w:ins>
          </w:p>
          <w:p w14:paraId="3A5A7874" w14:textId="77777777" w:rsidR="00141A62" w:rsidRDefault="00141A62" w:rsidP="00A1211E">
            <w:pPr>
              <w:pStyle w:val="TAN"/>
              <w:rPr>
                <w:ins w:id="4170" w:author="Huawei" w:date="2024-02-18T12:07:00Z"/>
                <w:lang w:val="en-US"/>
              </w:rPr>
            </w:pPr>
            <w:ins w:id="4171" w:author="Huawei" w:date="2024-02-18T12:07:00Z">
              <w:r>
                <w:t>Note 7:</w:t>
              </w:r>
              <w:r>
                <w:tab/>
                <w:t>Information about types of UE beam is given in B.2.1.3, and does not limit UE implementation or test system implementation.</w:t>
              </w:r>
            </w:ins>
          </w:p>
        </w:tc>
      </w:tr>
    </w:tbl>
    <w:p w14:paraId="1700054E" w14:textId="77777777" w:rsidR="00141A62" w:rsidRDefault="00141A62" w:rsidP="00141A62">
      <w:pPr>
        <w:rPr>
          <w:ins w:id="4172" w:author="Huawei" w:date="2024-02-18T12:07:00Z"/>
          <w:lang w:val="en-US" w:eastAsia="zh-CN"/>
        </w:rPr>
      </w:pPr>
    </w:p>
    <w:p w14:paraId="76D83DF3" w14:textId="77777777" w:rsidR="00141A62" w:rsidRDefault="00141A62" w:rsidP="00141A62">
      <w:pPr>
        <w:pStyle w:val="Heading5"/>
        <w:rPr>
          <w:ins w:id="4173" w:author="Huawei" w:date="2024-02-18T12:07:00Z"/>
          <w:lang w:eastAsia="zh-CN"/>
        </w:rPr>
      </w:pPr>
      <w:ins w:id="4174" w:author="Huawei" w:date="2024-02-18T12:07:00Z">
        <w:r>
          <w:rPr>
            <w:lang w:eastAsia="zh-CN"/>
          </w:rPr>
          <w:t>A.5.5.3.10.2</w:t>
        </w:r>
        <w:r>
          <w:rPr>
            <w:lang w:eastAsia="zh-CN"/>
          </w:rPr>
          <w:tab/>
          <w:t>Test Requirements</w:t>
        </w:r>
      </w:ins>
    </w:p>
    <w:p w14:paraId="60CD9174" w14:textId="77777777" w:rsidR="00141A62" w:rsidRDefault="00141A62" w:rsidP="00141A62">
      <w:pPr>
        <w:rPr>
          <w:ins w:id="4175" w:author="Huawei" w:date="2024-02-18T12:07:00Z"/>
        </w:rPr>
      </w:pPr>
      <w:ins w:id="4176" w:author="Huawei" w:date="2024-02-18T12:07:00Z">
        <w:r>
          <w:rPr>
            <w:lang w:eastAsia="zh-CN"/>
          </w:rPr>
          <w:t xml:space="preserve">During T2 the UE shall start sending CSI reports for PUCCH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w:t>
        </w:r>
        <w:r>
          <w:t xml:space="preserve"> in clause 8.3. </w:t>
        </w:r>
      </w:ins>
    </w:p>
    <w:p w14:paraId="49520AD9" w14:textId="77777777" w:rsidR="00141A62" w:rsidRDefault="00141A62" w:rsidP="00141A62">
      <w:pPr>
        <w:rPr>
          <w:ins w:id="4177" w:author="Huawei" w:date="2024-02-18T12:07:00Z"/>
          <w:lang w:eastAsia="zh-CN"/>
        </w:rPr>
      </w:pPr>
      <w:ins w:id="4178" w:author="Huawei" w:date="2024-02-18T12:07:00Z">
        <w:r>
          <w:rPr>
            <w:lang w:eastAsia="zh-CN"/>
          </w:rPr>
          <w:t xml:space="preserve">During T3 the UE shall stop sending CSI reports for PUCCH SCell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6B76FC66" w14:textId="77777777" w:rsidR="00141A62" w:rsidRDefault="00141A62" w:rsidP="00141A62">
      <w:pPr>
        <w:rPr>
          <w:ins w:id="4179" w:author="Huawei" w:date="2024-02-18T12:07:00Z"/>
          <w:lang w:eastAsia="zh-CN"/>
        </w:rPr>
      </w:pPr>
      <w:ins w:id="4180" w:author="Huawei" w:date="2024-02-18T12:07: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4EBDBF87" w14:textId="77777777" w:rsidR="00141A62" w:rsidRDefault="00141A62" w:rsidP="00141A62">
      <w:pPr>
        <w:keepLines/>
        <w:ind w:left="1135" w:hanging="851"/>
        <w:rPr>
          <w:ins w:id="4181" w:author="Huawei" w:date="2024-02-18T12:07:00Z"/>
          <w:lang w:eastAsia="zh-CN"/>
        </w:rPr>
      </w:pPr>
      <w:ins w:id="4182" w:author="Huawei" w:date="2024-02-18T12:07:00Z">
        <w:r>
          <w:rPr>
            <w:lang w:eastAsia="zh-CN"/>
          </w:rPr>
          <w:lastRenderedPageBreak/>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r>
          <w:rPr>
            <w:rFonts w:hint="eastAsia"/>
            <w:lang w:eastAsia="zh-CN"/>
          </w:rPr>
          <w:t xml:space="preserve"> </w:t>
        </w:r>
      </w:ins>
    </w:p>
    <w:p w14:paraId="60697C3A" w14:textId="77777777" w:rsidR="00141A62" w:rsidRPr="000E1A68" w:rsidRDefault="00141A62" w:rsidP="00141A62">
      <w:pPr>
        <w:rPr>
          <w:ins w:id="4183" w:author="Huawei" w:date="2024-02-18T12:07:00Z"/>
        </w:rPr>
      </w:pPr>
    </w:p>
    <w:p w14:paraId="49CFA346" w14:textId="77777777" w:rsidR="00141A62" w:rsidRDefault="00141A62" w:rsidP="00141A62">
      <w:pPr>
        <w:pStyle w:val="Heading4"/>
        <w:rPr>
          <w:ins w:id="4184" w:author="Huawei" w:date="2024-02-18T12:07:00Z"/>
          <w:lang w:val="en-US" w:eastAsia="zh-CN"/>
        </w:rPr>
      </w:pPr>
      <w:ins w:id="4185" w:author="Huawei" w:date="2024-02-18T12:07:00Z">
        <w:r>
          <w:rPr>
            <w:lang w:val="en-US" w:eastAsia="zh-CN"/>
          </w:rPr>
          <w:t>A.5.5.3.11</w:t>
        </w:r>
        <w:r>
          <w:rPr>
            <w:lang w:val="en-US" w:eastAsia="zh-CN"/>
          </w:rPr>
          <w:tab/>
          <w:t>Multiple SCell activation and deactivation of one known PUCCH SCell and one unknown SCell in FR2</w:t>
        </w:r>
      </w:ins>
    </w:p>
    <w:p w14:paraId="3DB784FA" w14:textId="77777777" w:rsidR="00141A62" w:rsidRDefault="00141A62" w:rsidP="00141A62">
      <w:pPr>
        <w:pStyle w:val="Heading5"/>
        <w:rPr>
          <w:ins w:id="4186" w:author="Huawei" w:date="2024-02-18T12:07:00Z"/>
          <w:lang w:eastAsia="zh-CN"/>
        </w:rPr>
      </w:pPr>
      <w:ins w:id="4187" w:author="Huawei" w:date="2024-02-18T12:07:00Z">
        <w:r>
          <w:rPr>
            <w:lang w:eastAsia="zh-CN"/>
          </w:rPr>
          <w:t>A.5.5.3.11.1</w:t>
        </w:r>
        <w:r>
          <w:rPr>
            <w:lang w:eastAsia="zh-CN"/>
          </w:rPr>
          <w:tab/>
          <w:t>Test Purpose and Environment</w:t>
        </w:r>
      </w:ins>
    </w:p>
    <w:p w14:paraId="44754EC6" w14:textId="77777777" w:rsidR="00141A62" w:rsidRDefault="00141A62" w:rsidP="00141A62">
      <w:pPr>
        <w:rPr>
          <w:ins w:id="4188" w:author="Huawei" w:date="2024-02-18T12:07:00Z"/>
          <w:szCs w:val="24"/>
        </w:rPr>
      </w:pPr>
      <w:ins w:id="4189" w:author="Huawei" w:date="2024-02-18T12:07: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635BE79B" w14:textId="77777777" w:rsidR="00141A62" w:rsidRDefault="00141A62" w:rsidP="00141A62">
      <w:pPr>
        <w:rPr>
          <w:ins w:id="4190" w:author="Huawei" w:date="2024-02-18T12:07:00Z"/>
          <w:lang w:eastAsia="zh-TW"/>
        </w:rPr>
      </w:pPr>
      <w:ins w:id="4191" w:author="Huawei" w:date="2024-02-18T12:07:00Z">
        <w:r>
          <w:t>The supported test configurations are shown in Table A.5.5.3.11.1-1 below. The general test parameters are given in Table A.5.5.3.11.1-2 and cell-specific test parameters in Table A.5.5.3.11.1-3 below. OTA related test parameters are shown in table A.5.5.3.11.1-4.</w:t>
        </w:r>
      </w:ins>
    </w:p>
    <w:p w14:paraId="57D111CE" w14:textId="77777777" w:rsidR="00141A62" w:rsidRDefault="00141A62" w:rsidP="00141A62">
      <w:pPr>
        <w:rPr>
          <w:ins w:id="4192" w:author="Huawei" w:date="2024-02-18T12:07:00Z"/>
        </w:rPr>
      </w:pPr>
      <w:ins w:id="4193" w:author="Huawei" w:date="2024-02-18T12:07: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0AA4E647" w14:textId="77777777" w:rsidR="00141A62" w:rsidRDefault="00141A62" w:rsidP="00141A62">
      <w:pPr>
        <w:jc w:val="both"/>
        <w:rPr>
          <w:ins w:id="4194" w:author="Huawei" w:date="2024-02-18T12:07:00Z"/>
          <w:lang w:eastAsia="zh-TW"/>
        </w:rPr>
      </w:pPr>
      <w:ins w:id="4195" w:author="Huawei" w:date="2024-02-18T12:07:00Z">
        <w:r>
          <w:rPr>
            <w:rFonts w:hint="eastAsia"/>
            <w:lang w:eastAsia="zh-TW"/>
          </w:rPr>
          <w:t>T</w:t>
        </w:r>
        <w:r>
          <w:rPr>
            <w:lang w:eastAsia="zh-TW"/>
          </w:rPr>
          <w:t>here are two sub tests in this section.</w:t>
        </w:r>
      </w:ins>
    </w:p>
    <w:p w14:paraId="7322EE7B" w14:textId="77777777" w:rsidR="00141A62" w:rsidRPr="00793AD0" w:rsidRDefault="00141A62" w:rsidP="00141A62">
      <w:pPr>
        <w:pStyle w:val="B10"/>
        <w:rPr>
          <w:ins w:id="4196" w:author="Huawei" w:date="2024-02-18T12:07:00Z"/>
          <w:rFonts w:eastAsia="等线"/>
          <w:lang w:eastAsia="zh-CN"/>
        </w:rPr>
      </w:pPr>
      <w:ins w:id="4197" w:author="Huawei" w:date="2024-02-18T12:07: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1E23E9D5" w14:textId="77777777" w:rsidR="00141A62" w:rsidRPr="009A6274" w:rsidRDefault="00141A62" w:rsidP="00141A62">
      <w:pPr>
        <w:pStyle w:val="B10"/>
        <w:rPr>
          <w:ins w:id="4198" w:author="Huawei" w:date="2024-02-18T12:07:00Z"/>
          <w:lang w:eastAsia="zh-TW"/>
        </w:rPr>
      </w:pPr>
      <w:ins w:id="4199" w:author="Huawei" w:date="2024-02-18T12:07: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62CE61AD" w14:textId="77777777" w:rsidR="00141A62" w:rsidRDefault="00141A62" w:rsidP="00141A62">
      <w:pPr>
        <w:rPr>
          <w:ins w:id="4200" w:author="Huawei" w:date="2024-02-18T12:07:00Z"/>
          <w:lang w:eastAsia="zh-CN"/>
        </w:rPr>
      </w:pPr>
      <w:ins w:id="4201" w:author="Huawei" w:date="2024-02-18T12:07: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8606C3" w14:textId="77777777" w:rsidR="00141A62" w:rsidRDefault="00141A62" w:rsidP="00141A62">
      <w:pPr>
        <w:rPr>
          <w:ins w:id="4202" w:author="Huawei" w:date="2024-02-18T12:07:00Z"/>
          <w:lang w:eastAsia="zh-CN"/>
        </w:rPr>
      </w:pPr>
      <w:ins w:id="4203" w:author="Huawei" w:date="2024-02-18T12:07: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0ABE2350" w14:textId="77777777" w:rsidR="00141A62" w:rsidRDefault="00141A62" w:rsidP="00141A62">
      <w:pPr>
        <w:rPr>
          <w:ins w:id="4204" w:author="Huawei" w:date="2024-02-18T12:07:00Z"/>
          <w:lang w:eastAsia="zh-CN"/>
        </w:rPr>
      </w:pPr>
      <w:ins w:id="4205" w:author="Huawei" w:date="2024-02-18T12:07: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3B5D5794" w14:textId="77777777" w:rsidR="00141A62" w:rsidRPr="00C97777" w:rsidRDefault="00141A62" w:rsidP="00141A62">
      <w:pPr>
        <w:pStyle w:val="B10"/>
        <w:rPr>
          <w:ins w:id="4206" w:author="Huawei" w:date="2024-02-18T12:07:00Z"/>
          <w:lang w:eastAsia="zh-CN"/>
        </w:rPr>
      </w:pPr>
      <w:ins w:id="4207" w:author="Huawei" w:date="2024-02-18T12:07: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06F5A65B" w14:textId="77777777" w:rsidR="00141A62" w:rsidRDefault="00141A62" w:rsidP="00141A62">
      <w:pPr>
        <w:rPr>
          <w:ins w:id="4208" w:author="Huawei" w:date="2024-02-18T12:07:00Z"/>
          <w:lang w:eastAsia="zh-CN"/>
        </w:rPr>
      </w:pPr>
      <w:ins w:id="4209" w:author="Huawei" w:date="2024-02-18T12:07: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18FB9F84" w14:textId="77777777" w:rsidR="00141A62" w:rsidRPr="009E50E6" w:rsidRDefault="00141A62" w:rsidP="00141A62">
      <w:pPr>
        <w:pStyle w:val="B10"/>
        <w:rPr>
          <w:ins w:id="4210" w:author="Huawei" w:date="2024-02-18T12:07:00Z"/>
          <w:lang w:eastAsia="zh-CN"/>
        </w:rPr>
      </w:pPr>
      <w:ins w:id="4211" w:author="Huawei" w:date="2024-02-18T12:07: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0823561C" w14:textId="77777777" w:rsidR="00141A62" w:rsidRPr="00A41E2B" w:rsidRDefault="00141A62" w:rsidP="00141A62">
      <w:pPr>
        <w:rPr>
          <w:ins w:id="4212" w:author="Huawei" w:date="2024-02-18T12:07:00Z"/>
          <w:lang w:eastAsia="zh-CN"/>
        </w:rPr>
      </w:pPr>
      <w:ins w:id="4213" w:author="Huawei" w:date="2024-02-18T12:07: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Pr>
            <w:iCs/>
            <w:lang w:eastAsia="zh-CN"/>
          </w:rPr>
          <w:t xml:space="preserve"> is the interruption length given in clause 8.2</w:t>
        </w:r>
        <w:r w:rsidRPr="001C0E1B">
          <w:rPr>
            <w:lang w:eastAsia="zh-CN"/>
          </w:rPr>
          <w:t>.</w:t>
        </w:r>
      </w:ins>
    </w:p>
    <w:p w14:paraId="4EAB2AC4" w14:textId="77777777" w:rsidR="00141A62" w:rsidRPr="000E1A68" w:rsidRDefault="00141A62" w:rsidP="00141A62">
      <w:pPr>
        <w:rPr>
          <w:ins w:id="4214" w:author="Huawei" w:date="2024-02-18T12:07:00Z"/>
          <w:lang w:eastAsia="zh-CN"/>
        </w:rPr>
      </w:pPr>
      <w:ins w:id="4215" w:author="Huawei" w:date="2024-02-18T12:07: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Pr>
            <w:iCs/>
            <w:lang w:eastAsia="zh-CN"/>
          </w:rPr>
          <w:t xml:space="preserve"> is the interruption length given in clause 8.2</w:t>
        </w:r>
        <w:r w:rsidRPr="001C0E1B">
          <w:rPr>
            <w:lang w:eastAsia="zh-CN"/>
          </w:rPr>
          <w:t>.</w:t>
        </w:r>
      </w:ins>
    </w:p>
    <w:p w14:paraId="17947CB2" w14:textId="77777777" w:rsidR="00141A62" w:rsidRDefault="00141A62" w:rsidP="00141A62">
      <w:pPr>
        <w:rPr>
          <w:ins w:id="4216" w:author="Huawei" w:date="2024-02-18T12:07:00Z"/>
          <w:lang w:eastAsia="zh-CN"/>
        </w:rPr>
      </w:pPr>
      <w:ins w:id="4217" w:author="Huawei" w:date="2024-02-18T12:07: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w:t>
        </w:r>
        <w:r>
          <w:rPr>
            <w:lang w:eastAsia="zh-CN"/>
          </w:rPr>
          <w:lastRenderedPageBreak/>
          <w:t>PUCCH</w:t>
        </w:r>
        <w:r w:rsidRPr="001C0E1B">
          <w:rPr>
            <w:lang w:eastAsia="zh-CN"/>
          </w:rPr>
          <w:t xml:space="preserv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368063D3" w14:textId="77777777" w:rsidR="00141A62" w:rsidRPr="00C97777" w:rsidRDefault="00141A62" w:rsidP="00141A62">
      <w:pPr>
        <w:rPr>
          <w:ins w:id="4218" w:author="Huawei" w:date="2024-02-18T12:07:00Z"/>
          <w:lang w:eastAsia="zh-CN"/>
        </w:rPr>
      </w:pPr>
      <w:ins w:id="4219" w:author="Huawei" w:date="2024-02-18T12:07: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7682611A" w14:textId="77777777" w:rsidR="00141A62" w:rsidRDefault="00141A62" w:rsidP="00141A62">
      <w:pPr>
        <w:rPr>
          <w:ins w:id="4220" w:author="Huawei" w:date="2024-02-18T12:07:00Z"/>
          <w:lang w:eastAsia="zh-CN"/>
        </w:rPr>
      </w:pPr>
      <w:ins w:id="4221" w:author="Huawei" w:date="2024-02-18T12:07:00Z">
        <w:r>
          <w:rPr>
            <w:lang w:eastAsia="zh-CN"/>
          </w:rPr>
          <w:t>The test equipment verifies the activation time by counting the slots from the time when the SCell activation command is sent until a CSI report with other than CQI index 0 is received.</w:t>
        </w:r>
      </w:ins>
    </w:p>
    <w:p w14:paraId="02D41F48" w14:textId="77777777" w:rsidR="00141A62" w:rsidRDefault="00141A62" w:rsidP="00141A62">
      <w:pPr>
        <w:rPr>
          <w:ins w:id="4222" w:author="Huawei" w:date="2024-02-18T12:07:00Z"/>
          <w:lang w:eastAsia="zh-CN"/>
        </w:rPr>
      </w:pPr>
      <w:ins w:id="4223" w:author="Huawei" w:date="2024-02-18T12:07:00Z">
        <w:r>
          <w:rPr>
            <w:lang w:eastAsia="zh-CN"/>
          </w:rPr>
          <w:t>The test equipment verifies the deactivation time by counting the slots from the time when the SCell deactivation command is sent until CSI reporting for SCell is discontinued.</w:t>
        </w:r>
      </w:ins>
    </w:p>
    <w:p w14:paraId="1EC0B1F3" w14:textId="77777777" w:rsidR="00141A62" w:rsidRDefault="00141A62" w:rsidP="00141A62">
      <w:pPr>
        <w:pStyle w:val="TH"/>
        <w:rPr>
          <w:ins w:id="4224" w:author="Huawei" w:date="2024-02-18T12:07:00Z"/>
          <w:lang w:eastAsia="zh-CN"/>
        </w:rPr>
      </w:pPr>
      <w:ins w:id="4225" w:author="Huawei" w:date="2024-02-18T12:07: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1A62" w14:paraId="60FA9F51" w14:textId="77777777" w:rsidTr="009D7FC4">
        <w:trPr>
          <w:ins w:id="4226"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617771DF" w14:textId="77777777" w:rsidR="00141A62" w:rsidRDefault="00141A62" w:rsidP="00A1211E">
            <w:pPr>
              <w:pStyle w:val="TAH"/>
              <w:rPr>
                <w:ins w:id="4227" w:author="Huawei" w:date="2024-02-18T12:07:00Z"/>
                <w:lang w:eastAsia="zh-CN"/>
              </w:rPr>
            </w:pPr>
            <w:ins w:id="4228" w:author="Huawei" w:date="2024-02-18T12:0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E586A81" w14:textId="77777777" w:rsidR="00141A62" w:rsidRDefault="00141A62" w:rsidP="00A1211E">
            <w:pPr>
              <w:pStyle w:val="TAH"/>
              <w:rPr>
                <w:ins w:id="4229" w:author="Huawei" w:date="2024-02-18T12:07:00Z"/>
                <w:lang w:eastAsia="zh-CN"/>
              </w:rPr>
            </w:pPr>
            <w:ins w:id="4230" w:author="Huawei" w:date="2024-02-18T12:07:00Z">
              <w:r>
                <w:rPr>
                  <w:lang w:eastAsia="zh-CN"/>
                </w:rPr>
                <w:t>Description</w:t>
              </w:r>
            </w:ins>
          </w:p>
        </w:tc>
      </w:tr>
      <w:tr w:rsidR="00141A62" w14:paraId="2C52A013" w14:textId="77777777" w:rsidTr="009D7FC4">
        <w:trPr>
          <w:ins w:id="4231"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09BED912" w14:textId="77777777" w:rsidR="00141A62" w:rsidRDefault="00141A62" w:rsidP="00A1211E">
            <w:pPr>
              <w:pStyle w:val="TAC"/>
              <w:rPr>
                <w:ins w:id="4232" w:author="Huawei" w:date="2024-02-18T12:07:00Z"/>
                <w:lang w:eastAsia="zh-CN"/>
              </w:rPr>
            </w:pPr>
            <w:ins w:id="4233" w:author="Huawei" w:date="2024-02-18T12:07: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99A3791" w14:textId="77777777" w:rsidR="00141A62" w:rsidRDefault="00141A62" w:rsidP="00A1211E">
            <w:pPr>
              <w:pStyle w:val="TAC"/>
              <w:rPr>
                <w:ins w:id="4234" w:author="Huawei" w:date="2024-02-18T12:07:00Z"/>
                <w:lang w:eastAsia="zh-CN"/>
              </w:rPr>
            </w:pPr>
            <w:ins w:id="4235" w:author="Huawei" w:date="2024-02-18T12:07:00Z">
              <w:r>
                <w:t>LTE FDD, NR 120 kHz SSB SCS, 100 MHz bandwidth, TDD duplex mode</w:t>
              </w:r>
            </w:ins>
          </w:p>
        </w:tc>
      </w:tr>
      <w:tr w:rsidR="00141A62" w14:paraId="06966625" w14:textId="77777777" w:rsidTr="009D7FC4">
        <w:trPr>
          <w:ins w:id="4236"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78D3D00A" w14:textId="77777777" w:rsidR="00141A62" w:rsidRDefault="00141A62" w:rsidP="00A1211E">
            <w:pPr>
              <w:pStyle w:val="TAC"/>
              <w:rPr>
                <w:ins w:id="4237" w:author="Huawei" w:date="2024-02-18T12:07:00Z"/>
                <w:lang w:eastAsia="zh-CN"/>
              </w:rPr>
            </w:pPr>
            <w:ins w:id="4238" w:author="Huawei" w:date="2024-02-18T12:07: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0E11959" w14:textId="77777777" w:rsidR="00141A62" w:rsidRDefault="00141A62" w:rsidP="00A1211E">
            <w:pPr>
              <w:pStyle w:val="TAC"/>
              <w:rPr>
                <w:ins w:id="4239" w:author="Huawei" w:date="2024-02-18T12:07:00Z"/>
                <w:lang w:eastAsia="zh-CN"/>
              </w:rPr>
            </w:pPr>
            <w:ins w:id="4240" w:author="Huawei" w:date="2024-02-18T12:07:00Z">
              <w:r>
                <w:t>LTE TDD, NR 120 kHz SSB SCS, 100 MHz bandwidth, TDD duplex mode</w:t>
              </w:r>
            </w:ins>
          </w:p>
        </w:tc>
      </w:tr>
      <w:tr w:rsidR="00141A62" w14:paraId="73BF382E" w14:textId="77777777" w:rsidTr="009D7FC4">
        <w:trPr>
          <w:ins w:id="4241" w:author="Huawei" w:date="2024-02-18T12:07:00Z"/>
        </w:trPr>
        <w:tc>
          <w:tcPr>
            <w:tcW w:w="9350" w:type="dxa"/>
            <w:gridSpan w:val="2"/>
            <w:tcBorders>
              <w:top w:val="single" w:sz="4" w:space="0" w:color="auto"/>
              <w:left w:val="single" w:sz="4" w:space="0" w:color="auto"/>
              <w:bottom w:val="single" w:sz="4" w:space="0" w:color="auto"/>
              <w:right w:val="single" w:sz="4" w:space="0" w:color="auto"/>
            </w:tcBorders>
          </w:tcPr>
          <w:p w14:paraId="52D941D4" w14:textId="77777777" w:rsidR="00141A62" w:rsidRDefault="00141A62" w:rsidP="00A1211E">
            <w:pPr>
              <w:pStyle w:val="TAN"/>
              <w:rPr>
                <w:ins w:id="4242" w:author="Huawei" w:date="2024-02-18T12:07:00Z"/>
              </w:rPr>
            </w:pPr>
            <w:ins w:id="4243" w:author="Huawei" w:date="2024-02-18T12:07:00Z">
              <w:r>
                <w:t xml:space="preserve">Note: </w:t>
              </w:r>
              <w:r>
                <w:tab/>
                <w:t>The UE is only required to be tested in one of the supported test configurations</w:t>
              </w:r>
            </w:ins>
          </w:p>
        </w:tc>
      </w:tr>
    </w:tbl>
    <w:p w14:paraId="09DB3892" w14:textId="77777777" w:rsidR="00141A62" w:rsidRDefault="00141A62" w:rsidP="00141A62">
      <w:pPr>
        <w:rPr>
          <w:ins w:id="4244" w:author="Huawei" w:date="2024-02-18T12:07:00Z"/>
          <w:lang w:eastAsia="zh-CN"/>
        </w:rPr>
      </w:pPr>
    </w:p>
    <w:p w14:paraId="3A15F642" w14:textId="77777777" w:rsidR="00141A62" w:rsidRDefault="00141A62" w:rsidP="00141A62">
      <w:pPr>
        <w:pStyle w:val="TH"/>
        <w:rPr>
          <w:ins w:id="4245" w:author="Huawei" w:date="2024-02-18T12:07:00Z"/>
        </w:rPr>
      </w:pPr>
      <w:ins w:id="4246" w:author="Huawei" w:date="2024-02-18T12:07: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1A62" w14:paraId="35453EF0" w14:textId="77777777" w:rsidTr="009D7FC4">
        <w:trPr>
          <w:cantSplit/>
          <w:jc w:val="center"/>
          <w:ins w:id="4247" w:author="Huawei" w:date="2024-02-18T12:07:00Z"/>
        </w:trPr>
        <w:tc>
          <w:tcPr>
            <w:tcW w:w="2517" w:type="dxa"/>
            <w:tcBorders>
              <w:top w:val="single" w:sz="4" w:space="0" w:color="auto"/>
              <w:left w:val="single" w:sz="4" w:space="0" w:color="auto"/>
              <w:bottom w:val="single" w:sz="4" w:space="0" w:color="auto"/>
              <w:right w:val="single" w:sz="4" w:space="0" w:color="auto"/>
            </w:tcBorders>
          </w:tcPr>
          <w:p w14:paraId="779504CF" w14:textId="77777777" w:rsidR="00141A62" w:rsidRDefault="00141A62" w:rsidP="00A1211E">
            <w:pPr>
              <w:pStyle w:val="TAH"/>
              <w:rPr>
                <w:ins w:id="4248" w:author="Huawei" w:date="2024-02-18T12:07:00Z"/>
                <w:lang w:eastAsia="ja-JP"/>
              </w:rPr>
            </w:pPr>
            <w:ins w:id="4249" w:author="Huawei" w:date="2024-02-18T12:07:00Z">
              <w:r>
                <w:t>Parameter</w:t>
              </w:r>
            </w:ins>
          </w:p>
        </w:tc>
        <w:tc>
          <w:tcPr>
            <w:tcW w:w="709" w:type="dxa"/>
            <w:tcBorders>
              <w:top w:val="single" w:sz="4" w:space="0" w:color="auto"/>
              <w:left w:val="single" w:sz="4" w:space="0" w:color="auto"/>
              <w:bottom w:val="single" w:sz="4" w:space="0" w:color="auto"/>
              <w:right w:val="single" w:sz="4" w:space="0" w:color="auto"/>
            </w:tcBorders>
          </w:tcPr>
          <w:p w14:paraId="2AE67A4D" w14:textId="77777777" w:rsidR="00141A62" w:rsidRDefault="00141A62" w:rsidP="00A1211E">
            <w:pPr>
              <w:pStyle w:val="TAH"/>
              <w:rPr>
                <w:ins w:id="4250" w:author="Huawei" w:date="2024-02-18T12:07:00Z"/>
                <w:lang w:eastAsia="ja-JP"/>
              </w:rPr>
            </w:pPr>
            <w:ins w:id="4251" w:author="Huawei" w:date="2024-02-18T12:07:00Z">
              <w:r>
                <w:t>Unit</w:t>
              </w:r>
            </w:ins>
          </w:p>
        </w:tc>
        <w:tc>
          <w:tcPr>
            <w:tcW w:w="2977" w:type="dxa"/>
            <w:tcBorders>
              <w:top w:val="single" w:sz="4" w:space="0" w:color="auto"/>
              <w:left w:val="single" w:sz="4" w:space="0" w:color="auto"/>
              <w:bottom w:val="single" w:sz="4" w:space="0" w:color="auto"/>
              <w:right w:val="single" w:sz="4" w:space="0" w:color="auto"/>
            </w:tcBorders>
          </w:tcPr>
          <w:p w14:paraId="66EEB49C" w14:textId="77777777" w:rsidR="00141A62" w:rsidRDefault="00141A62" w:rsidP="00A1211E">
            <w:pPr>
              <w:pStyle w:val="TAH"/>
              <w:rPr>
                <w:ins w:id="4252" w:author="Huawei" w:date="2024-02-18T12:07:00Z"/>
                <w:lang w:eastAsia="ja-JP"/>
              </w:rPr>
            </w:pPr>
            <w:ins w:id="4253" w:author="Huawei" w:date="2024-02-18T12:07:00Z">
              <w:r>
                <w:t>Value</w:t>
              </w:r>
            </w:ins>
          </w:p>
        </w:tc>
        <w:tc>
          <w:tcPr>
            <w:tcW w:w="3652" w:type="dxa"/>
            <w:tcBorders>
              <w:top w:val="single" w:sz="4" w:space="0" w:color="auto"/>
              <w:left w:val="single" w:sz="4" w:space="0" w:color="auto"/>
              <w:bottom w:val="single" w:sz="4" w:space="0" w:color="auto"/>
              <w:right w:val="single" w:sz="4" w:space="0" w:color="auto"/>
            </w:tcBorders>
          </w:tcPr>
          <w:p w14:paraId="6E93C04D" w14:textId="77777777" w:rsidR="00141A62" w:rsidRDefault="00141A62" w:rsidP="00A1211E">
            <w:pPr>
              <w:pStyle w:val="TAH"/>
              <w:rPr>
                <w:ins w:id="4254" w:author="Huawei" w:date="2024-02-18T12:07:00Z"/>
                <w:lang w:eastAsia="ja-JP"/>
              </w:rPr>
            </w:pPr>
            <w:ins w:id="4255" w:author="Huawei" w:date="2024-02-18T12:07:00Z">
              <w:r>
                <w:t>Comment</w:t>
              </w:r>
            </w:ins>
          </w:p>
        </w:tc>
      </w:tr>
      <w:tr w:rsidR="00141A62" w14:paraId="03492FF1" w14:textId="77777777" w:rsidTr="009D7FC4">
        <w:trPr>
          <w:cantSplit/>
          <w:jc w:val="center"/>
          <w:ins w:id="4256"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3C8C457E" w14:textId="77777777" w:rsidR="00141A62" w:rsidRDefault="00141A62" w:rsidP="00A1211E">
            <w:pPr>
              <w:pStyle w:val="TAL"/>
              <w:rPr>
                <w:ins w:id="4257" w:author="Huawei" w:date="2024-02-18T12:07:00Z"/>
                <w:lang w:val="it-IT" w:eastAsia="ja-JP"/>
              </w:rPr>
            </w:pPr>
            <w:ins w:id="4258" w:author="Huawei" w:date="2024-02-18T12:0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52D77A" w14:textId="77777777" w:rsidR="00141A62" w:rsidRDefault="00141A62" w:rsidP="00A1211E">
            <w:pPr>
              <w:pStyle w:val="TAC"/>
              <w:rPr>
                <w:ins w:id="4259" w:author="Huawei" w:date="2024-02-18T12: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2141F4" w14:textId="77777777" w:rsidR="00141A62" w:rsidRDefault="00141A62" w:rsidP="00A1211E">
            <w:pPr>
              <w:pStyle w:val="TAC"/>
              <w:rPr>
                <w:ins w:id="4260" w:author="Huawei" w:date="2024-02-18T12:07:00Z"/>
                <w:lang w:val="sv-SE" w:eastAsia="ja-JP"/>
              </w:rPr>
            </w:pPr>
            <w:ins w:id="4261" w:author="Huawei" w:date="2024-02-18T12:07: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33EC175E" w14:textId="77777777" w:rsidR="00141A62" w:rsidRDefault="00141A62" w:rsidP="00A1211E">
            <w:pPr>
              <w:pStyle w:val="TAL"/>
              <w:rPr>
                <w:ins w:id="4262" w:author="Huawei" w:date="2024-02-18T12:07:00Z"/>
                <w:lang w:eastAsia="ja-JP"/>
              </w:rPr>
            </w:pPr>
            <w:ins w:id="4263" w:author="Huawei" w:date="2024-02-18T12:07:00Z">
              <w:r>
                <w:t>One E-UTRAN radio channel (1) and three NR radio channels (2,3,4) are used for this test</w:t>
              </w:r>
            </w:ins>
          </w:p>
        </w:tc>
      </w:tr>
      <w:tr w:rsidR="00141A62" w14:paraId="009B2172" w14:textId="77777777" w:rsidTr="009D7FC4">
        <w:trPr>
          <w:cantSplit/>
          <w:jc w:val="center"/>
          <w:ins w:id="4264"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29C0EC45" w14:textId="77777777" w:rsidR="00141A62" w:rsidRDefault="00141A62" w:rsidP="00A1211E">
            <w:pPr>
              <w:pStyle w:val="TAL"/>
              <w:rPr>
                <w:ins w:id="4265" w:author="Huawei" w:date="2024-02-18T12:07:00Z"/>
                <w:lang w:eastAsia="ja-JP"/>
              </w:rPr>
            </w:pPr>
            <w:ins w:id="4266" w:author="Huawei" w:date="2024-02-18T12:0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934E3FD" w14:textId="77777777" w:rsidR="00141A62" w:rsidRDefault="00141A62" w:rsidP="00A1211E">
            <w:pPr>
              <w:pStyle w:val="TAC"/>
              <w:rPr>
                <w:ins w:id="4267"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1B5859" w14:textId="77777777" w:rsidR="00141A62" w:rsidRDefault="00141A62" w:rsidP="00A1211E">
            <w:pPr>
              <w:pStyle w:val="TAC"/>
              <w:rPr>
                <w:ins w:id="4268" w:author="Huawei" w:date="2024-02-18T12:07:00Z"/>
                <w:lang w:eastAsia="ja-JP"/>
              </w:rPr>
            </w:pPr>
            <w:ins w:id="4269" w:author="Huawei" w:date="2024-02-18T12:07: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0D191657" w14:textId="77777777" w:rsidR="00141A62" w:rsidRDefault="00141A62" w:rsidP="00A1211E">
            <w:pPr>
              <w:pStyle w:val="TAL"/>
              <w:rPr>
                <w:ins w:id="4270" w:author="Huawei" w:date="2024-02-18T12:07:00Z"/>
              </w:rPr>
            </w:pPr>
            <w:ins w:id="4271" w:author="Huawei" w:date="2024-02-18T12:07:00Z">
              <w:r>
                <w:t>Primary cell on E-UTRAN RF channel number 1.</w:t>
              </w:r>
            </w:ins>
          </w:p>
          <w:p w14:paraId="167AD070" w14:textId="77777777" w:rsidR="00141A62" w:rsidRDefault="00141A62" w:rsidP="00A1211E">
            <w:pPr>
              <w:pStyle w:val="TAL"/>
              <w:rPr>
                <w:ins w:id="4272" w:author="Huawei" w:date="2024-02-18T12:07:00Z"/>
                <w:lang w:eastAsia="ja-JP"/>
              </w:rPr>
            </w:pPr>
            <w:ins w:id="4273" w:author="Huawei" w:date="2024-02-18T12:07:00Z">
              <w:r>
                <w:t>As specified in clause A.3.7.2.2</w:t>
              </w:r>
            </w:ins>
          </w:p>
        </w:tc>
      </w:tr>
      <w:tr w:rsidR="00141A62" w14:paraId="71E8A997" w14:textId="77777777" w:rsidTr="009D7FC4">
        <w:trPr>
          <w:cantSplit/>
          <w:jc w:val="center"/>
          <w:ins w:id="4274"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5A5ED433" w14:textId="77777777" w:rsidR="00141A62" w:rsidRDefault="00141A62" w:rsidP="00A1211E">
            <w:pPr>
              <w:pStyle w:val="TAL"/>
              <w:rPr>
                <w:ins w:id="4275" w:author="Huawei" w:date="2024-02-18T12:07:00Z"/>
              </w:rPr>
            </w:pPr>
            <w:ins w:id="4276" w:author="Huawei" w:date="2024-02-18T12:07: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2FF94CE" w14:textId="77777777" w:rsidR="00141A62" w:rsidRDefault="00141A62" w:rsidP="00A1211E">
            <w:pPr>
              <w:pStyle w:val="TAC"/>
              <w:rPr>
                <w:ins w:id="4277"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FC4D79" w14:textId="77777777" w:rsidR="00141A62" w:rsidRDefault="00141A62" w:rsidP="00A1211E">
            <w:pPr>
              <w:pStyle w:val="TAC"/>
              <w:rPr>
                <w:ins w:id="4278" w:author="Huawei" w:date="2024-02-18T12:07:00Z"/>
              </w:rPr>
            </w:pPr>
            <w:ins w:id="4279" w:author="Huawei" w:date="2024-02-18T12:07: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6734DBFF" w14:textId="77777777" w:rsidR="00141A62" w:rsidRDefault="00141A62" w:rsidP="00A1211E">
            <w:pPr>
              <w:pStyle w:val="TAL"/>
              <w:rPr>
                <w:ins w:id="4280" w:author="Huawei" w:date="2024-02-18T12:07:00Z"/>
              </w:rPr>
            </w:pPr>
            <w:ins w:id="4281" w:author="Huawei" w:date="2024-02-18T12:07:00Z">
              <w:r>
                <w:t>Primary secondary cell on NR RF channel number 2 in FR1.</w:t>
              </w:r>
            </w:ins>
          </w:p>
        </w:tc>
      </w:tr>
      <w:tr w:rsidR="00141A62" w14:paraId="36FAC986" w14:textId="77777777" w:rsidTr="009D7FC4">
        <w:trPr>
          <w:cantSplit/>
          <w:jc w:val="center"/>
          <w:ins w:id="4282"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05BEEB89" w14:textId="77777777" w:rsidR="00141A62" w:rsidRDefault="00141A62" w:rsidP="00A1211E">
            <w:pPr>
              <w:pStyle w:val="TAL"/>
              <w:rPr>
                <w:ins w:id="4283" w:author="Huawei" w:date="2024-02-18T12:07:00Z"/>
              </w:rPr>
            </w:pPr>
            <w:ins w:id="4284" w:author="Huawei" w:date="2024-02-18T12:07: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85EACFB" w14:textId="77777777" w:rsidR="00141A62" w:rsidRDefault="00141A62" w:rsidP="00A1211E">
            <w:pPr>
              <w:pStyle w:val="TAC"/>
              <w:rPr>
                <w:ins w:id="4285"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1ED43A" w14:textId="77777777" w:rsidR="00141A62" w:rsidRDefault="00141A62" w:rsidP="00A1211E">
            <w:pPr>
              <w:pStyle w:val="TAC"/>
              <w:rPr>
                <w:ins w:id="4286" w:author="Huawei" w:date="2024-02-18T12:07:00Z"/>
              </w:rPr>
            </w:pPr>
            <w:ins w:id="4287" w:author="Huawei" w:date="2024-02-18T12:07: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40C09401" w14:textId="77777777" w:rsidR="00141A62" w:rsidRDefault="00141A62" w:rsidP="00A1211E">
            <w:pPr>
              <w:pStyle w:val="TAL"/>
              <w:rPr>
                <w:ins w:id="4288" w:author="Huawei" w:date="2024-02-18T12:07:00Z"/>
              </w:rPr>
            </w:pPr>
            <w:ins w:id="4289" w:author="Huawei" w:date="2024-02-18T12:07:00Z">
              <w:r>
                <w:t>Configured deactivated secondary cell with PUCCH on NR RF channel number 3 in FR2</w:t>
              </w:r>
            </w:ins>
          </w:p>
        </w:tc>
      </w:tr>
      <w:tr w:rsidR="00141A62" w14:paraId="0F4E5781" w14:textId="77777777" w:rsidTr="009D7FC4">
        <w:trPr>
          <w:cantSplit/>
          <w:jc w:val="center"/>
          <w:ins w:id="4290"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4E11E761" w14:textId="77777777" w:rsidR="00141A62" w:rsidRDefault="00141A62" w:rsidP="00A1211E">
            <w:pPr>
              <w:pStyle w:val="TAL"/>
              <w:rPr>
                <w:ins w:id="4291" w:author="Huawei" w:date="2024-02-18T12:07:00Z"/>
                <w:lang w:eastAsia="ja-JP"/>
              </w:rPr>
            </w:pPr>
            <w:ins w:id="4292" w:author="Huawei" w:date="2024-02-18T12:07: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1FE65BF1" w14:textId="77777777" w:rsidR="00141A62" w:rsidRDefault="00141A62" w:rsidP="00A1211E">
            <w:pPr>
              <w:pStyle w:val="TAC"/>
              <w:rPr>
                <w:ins w:id="4293"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61EF03" w14:textId="77777777" w:rsidR="00141A62" w:rsidRDefault="00141A62" w:rsidP="00A1211E">
            <w:pPr>
              <w:pStyle w:val="TAC"/>
              <w:rPr>
                <w:ins w:id="4294" w:author="Huawei" w:date="2024-02-18T12:07:00Z"/>
                <w:lang w:eastAsia="ja-JP"/>
              </w:rPr>
            </w:pPr>
            <w:ins w:id="4295" w:author="Huawei" w:date="2024-02-18T12:07: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1B245A" w14:textId="77777777" w:rsidR="00141A62" w:rsidRDefault="00141A62" w:rsidP="00A1211E">
            <w:pPr>
              <w:pStyle w:val="TAL"/>
              <w:rPr>
                <w:ins w:id="4296" w:author="Huawei" w:date="2024-02-18T12:07:00Z"/>
                <w:lang w:eastAsia="ja-JP"/>
              </w:rPr>
            </w:pPr>
            <w:ins w:id="4297" w:author="Huawei" w:date="2024-02-18T12:07:00Z">
              <w:r>
                <w:t>Configured deactivated secondary cell on NR RF channel number 4 in FR2</w:t>
              </w:r>
            </w:ins>
          </w:p>
        </w:tc>
      </w:tr>
      <w:tr w:rsidR="00141A62" w14:paraId="7BDE8F57" w14:textId="77777777" w:rsidTr="009D7FC4">
        <w:trPr>
          <w:cantSplit/>
          <w:jc w:val="center"/>
          <w:ins w:id="4298"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4B7FBC4A" w14:textId="77777777" w:rsidR="00141A62" w:rsidRDefault="00141A62" w:rsidP="00A1211E">
            <w:pPr>
              <w:pStyle w:val="TAL"/>
              <w:rPr>
                <w:ins w:id="4299" w:author="Huawei" w:date="2024-02-18T12:07:00Z"/>
                <w:lang w:eastAsia="ja-JP"/>
              </w:rPr>
            </w:pPr>
            <w:ins w:id="4300" w:author="Huawei" w:date="2024-02-18T12: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E674735" w14:textId="77777777" w:rsidR="00141A62" w:rsidRDefault="00141A62" w:rsidP="00A1211E">
            <w:pPr>
              <w:pStyle w:val="TAC"/>
              <w:rPr>
                <w:ins w:id="4301"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23C4C6" w14:textId="77777777" w:rsidR="00141A62" w:rsidRDefault="00141A62" w:rsidP="00A1211E">
            <w:pPr>
              <w:pStyle w:val="TAC"/>
              <w:rPr>
                <w:ins w:id="4302" w:author="Huawei" w:date="2024-02-18T12:07:00Z"/>
                <w:lang w:eastAsia="ja-JP"/>
              </w:rPr>
            </w:pPr>
            <w:ins w:id="4303" w:author="Huawei" w:date="2024-02-18T12:07: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0640B7F9" w14:textId="77777777" w:rsidR="00141A62" w:rsidRDefault="00141A62" w:rsidP="00A1211E">
            <w:pPr>
              <w:pStyle w:val="TAL"/>
              <w:rPr>
                <w:ins w:id="4304" w:author="Huawei" w:date="2024-02-18T12:07:00Z"/>
                <w:lang w:eastAsia="ja-JP"/>
              </w:rPr>
            </w:pPr>
          </w:p>
        </w:tc>
      </w:tr>
      <w:tr w:rsidR="00141A62" w14:paraId="57C888FA" w14:textId="77777777" w:rsidTr="009D7FC4">
        <w:trPr>
          <w:cantSplit/>
          <w:jc w:val="center"/>
          <w:ins w:id="4305"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242DEC2D" w14:textId="77777777" w:rsidR="00141A62" w:rsidRDefault="00141A62" w:rsidP="00A1211E">
            <w:pPr>
              <w:pStyle w:val="TAL"/>
              <w:rPr>
                <w:ins w:id="4306" w:author="Huawei" w:date="2024-02-18T12:07:00Z"/>
                <w:rFonts w:cs="Arial"/>
                <w:lang w:eastAsia="ja-JP"/>
              </w:rPr>
            </w:pPr>
            <w:ins w:id="4307" w:author="Huawei" w:date="2024-02-18T12: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0CA3FA9" w14:textId="77777777" w:rsidR="00141A62" w:rsidRDefault="00141A62" w:rsidP="00A1211E">
            <w:pPr>
              <w:pStyle w:val="TAC"/>
              <w:rPr>
                <w:ins w:id="4308"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F8EA8C" w14:textId="77777777" w:rsidR="00141A62" w:rsidRDefault="00141A62" w:rsidP="00A1211E">
            <w:pPr>
              <w:pStyle w:val="TAC"/>
              <w:rPr>
                <w:ins w:id="4309" w:author="Huawei" w:date="2024-02-18T12:07:00Z"/>
                <w:lang w:eastAsia="ja-JP"/>
              </w:rPr>
            </w:pPr>
            <w:ins w:id="4310" w:author="Huawei" w:date="2024-02-18T12:07: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1D4AC086" w14:textId="77777777" w:rsidR="00141A62" w:rsidRDefault="00141A62" w:rsidP="00A1211E">
            <w:pPr>
              <w:pStyle w:val="TAL"/>
              <w:rPr>
                <w:ins w:id="4311" w:author="Huawei" w:date="2024-02-18T12:07:00Z"/>
                <w:lang w:eastAsia="ja-JP"/>
              </w:rPr>
            </w:pPr>
            <w:ins w:id="4312" w:author="Huawei" w:date="2024-02-18T12:07:00Z">
              <w:r>
                <w:t>Continuous monitoring of primary cell</w:t>
              </w:r>
            </w:ins>
          </w:p>
        </w:tc>
      </w:tr>
      <w:tr w:rsidR="00141A62" w14:paraId="35944228" w14:textId="77777777" w:rsidTr="009D7FC4">
        <w:trPr>
          <w:cantSplit/>
          <w:jc w:val="center"/>
          <w:ins w:id="4313"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433BD6C8" w14:textId="77777777" w:rsidR="00141A62" w:rsidRDefault="00141A62" w:rsidP="00A1211E">
            <w:pPr>
              <w:pStyle w:val="TAL"/>
              <w:rPr>
                <w:ins w:id="4314" w:author="Huawei" w:date="2024-02-18T12:07:00Z"/>
                <w:rFonts w:cs="Arial"/>
                <w:lang w:eastAsia="ja-JP"/>
              </w:rPr>
            </w:pPr>
            <w:ins w:id="4315" w:author="Huawei" w:date="2024-02-18T12:07: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9AB8913" w14:textId="77777777" w:rsidR="00141A62" w:rsidRDefault="00141A62" w:rsidP="00A1211E">
            <w:pPr>
              <w:pStyle w:val="TAC"/>
              <w:rPr>
                <w:ins w:id="4316" w:author="Huawei" w:date="2024-02-18T12:07:00Z"/>
                <w:lang w:eastAsia="ja-JP"/>
              </w:rPr>
            </w:pPr>
            <w:ins w:id="4317" w:author="Huawei" w:date="2024-02-18T12:07: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4B6969C" w14:textId="77777777" w:rsidR="00141A62" w:rsidRDefault="00141A62" w:rsidP="00A1211E">
            <w:pPr>
              <w:pStyle w:val="TAC"/>
              <w:rPr>
                <w:ins w:id="4318" w:author="Huawei" w:date="2024-02-18T12:07:00Z"/>
                <w:lang w:eastAsia="ja-JP"/>
              </w:rPr>
            </w:pPr>
            <w:ins w:id="4319" w:author="Huawei" w:date="2024-02-18T12:07: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1BBCD06A" w14:textId="77777777" w:rsidR="00141A62" w:rsidRDefault="00141A62" w:rsidP="00A1211E">
            <w:pPr>
              <w:pStyle w:val="TAL"/>
              <w:rPr>
                <w:ins w:id="4320" w:author="Huawei" w:date="2024-02-18T12:07:00Z"/>
                <w:lang w:eastAsia="zh-CN"/>
              </w:rPr>
            </w:pPr>
            <w:ins w:id="4321" w:author="Huawei" w:date="2024-02-18T12:07:00Z">
              <w:r>
                <w:rPr>
                  <w:lang w:eastAsia="zh-CN"/>
                </w:rPr>
                <w:t>For both Cell 3 and Cell 4</w:t>
              </w:r>
            </w:ins>
          </w:p>
        </w:tc>
      </w:tr>
      <w:tr w:rsidR="00141A62" w14:paraId="66E27F9F" w14:textId="77777777" w:rsidTr="009D7FC4">
        <w:trPr>
          <w:cantSplit/>
          <w:jc w:val="center"/>
          <w:ins w:id="4322"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13BAD598" w14:textId="77777777" w:rsidR="00141A62" w:rsidRDefault="00141A62" w:rsidP="00A1211E">
            <w:pPr>
              <w:pStyle w:val="TAL"/>
              <w:rPr>
                <w:ins w:id="4323" w:author="Huawei" w:date="2024-02-18T12:07:00Z"/>
                <w:lang w:eastAsia="ja-JP"/>
              </w:rPr>
            </w:pPr>
            <w:ins w:id="4324" w:author="Huawei" w:date="2024-02-18T12:0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1A0F2A0" w14:textId="77777777" w:rsidR="00141A62" w:rsidRDefault="00141A62" w:rsidP="00A1211E">
            <w:pPr>
              <w:pStyle w:val="TAC"/>
              <w:rPr>
                <w:ins w:id="4325" w:author="Huawei" w:date="2024-02-18T12:07:00Z"/>
                <w:lang w:eastAsia="ja-JP"/>
              </w:rPr>
            </w:pPr>
            <w:ins w:id="4326"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88A5C4" w14:textId="77777777" w:rsidR="00141A62" w:rsidRDefault="00141A62" w:rsidP="00A1211E">
            <w:pPr>
              <w:pStyle w:val="TAC"/>
              <w:rPr>
                <w:ins w:id="4327" w:author="Huawei" w:date="2024-02-18T12:07:00Z"/>
                <w:lang w:eastAsia="ja-JP"/>
              </w:rPr>
            </w:pPr>
            <w:ins w:id="4328" w:author="Huawei" w:date="2024-02-18T12:07: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134C082E" w14:textId="77777777" w:rsidR="00141A62" w:rsidRDefault="00141A62" w:rsidP="00A1211E">
            <w:pPr>
              <w:pStyle w:val="TAL"/>
              <w:rPr>
                <w:ins w:id="4329" w:author="Huawei" w:date="2024-02-18T12:07:00Z"/>
                <w:lang w:eastAsia="ja-JP"/>
              </w:rPr>
            </w:pPr>
            <w:ins w:id="4330" w:author="Huawei" w:date="2024-02-18T12:07:00Z">
              <w:r>
                <w:t>During this time the PSCell shall be known and the SCells configured, PUCCH SCell detected but SCell not detected.</w:t>
              </w:r>
            </w:ins>
          </w:p>
        </w:tc>
      </w:tr>
      <w:tr w:rsidR="00141A62" w14:paraId="667713BE" w14:textId="77777777" w:rsidTr="009D7FC4">
        <w:trPr>
          <w:cantSplit/>
          <w:jc w:val="center"/>
          <w:ins w:id="4331"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1A46F415" w14:textId="77777777" w:rsidR="00141A62" w:rsidRDefault="00141A62" w:rsidP="00A1211E">
            <w:pPr>
              <w:pStyle w:val="TAL"/>
              <w:rPr>
                <w:ins w:id="4332" w:author="Huawei" w:date="2024-02-18T12:07:00Z"/>
                <w:lang w:eastAsia="ja-JP"/>
              </w:rPr>
            </w:pPr>
            <w:ins w:id="4333" w:author="Huawei" w:date="2024-02-18T12:07: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F0E886C" w14:textId="77777777" w:rsidR="00141A62" w:rsidRDefault="00141A62" w:rsidP="00A1211E">
            <w:pPr>
              <w:pStyle w:val="TAC"/>
              <w:rPr>
                <w:ins w:id="4334" w:author="Huawei" w:date="2024-02-18T12:07:00Z"/>
                <w:lang w:eastAsia="ja-JP"/>
              </w:rPr>
            </w:pPr>
            <w:ins w:id="4335"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9452F3" w14:textId="77777777" w:rsidR="00141A62" w:rsidRDefault="00141A62" w:rsidP="00A1211E">
            <w:pPr>
              <w:pStyle w:val="TAC"/>
              <w:rPr>
                <w:ins w:id="4336" w:author="Huawei" w:date="2024-02-18T12:07:00Z"/>
                <w:lang w:eastAsia="ja-JP"/>
              </w:rPr>
            </w:pPr>
            <w:ins w:id="4337" w:author="Huawei" w:date="2024-02-18T12:07: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43F2B90" w14:textId="77777777" w:rsidR="00141A62" w:rsidRDefault="00141A62" w:rsidP="00A1211E">
            <w:pPr>
              <w:pStyle w:val="TAL"/>
              <w:rPr>
                <w:ins w:id="4338" w:author="Huawei" w:date="2024-02-18T12:07:00Z"/>
                <w:lang w:eastAsia="ja-JP"/>
              </w:rPr>
            </w:pPr>
            <w:ins w:id="4339" w:author="Huawei" w:date="2024-02-18T12:07:00Z">
              <w:r>
                <w:rPr>
                  <w:lang w:eastAsia="ja-JP"/>
                </w:rPr>
                <w:t>During this time the UE shall activate both the SCells.</w:t>
              </w:r>
            </w:ins>
          </w:p>
        </w:tc>
      </w:tr>
      <w:tr w:rsidR="00141A62" w14:paraId="639E0206" w14:textId="77777777" w:rsidTr="009D7FC4">
        <w:trPr>
          <w:cantSplit/>
          <w:jc w:val="center"/>
          <w:ins w:id="4340"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013D5777" w14:textId="77777777" w:rsidR="00141A62" w:rsidRDefault="00141A62" w:rsidP="00A1211E">
            <w:pPr>
              <w:pStyle w:val="TAL"/>
              <w:rPr>
                <w:ins w:id="4341" w:author="Huawei" w:date="2024-02-18T12:07:00Z"/>
                <w:lang w:eastAsia="ja-JP"/>
              </w:rPr>
            </w:pPr>
            <w:ins w:id="4342" w:author="Huawei" w:date="2024-02-18T12:07: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95111E0" w14:textId="77777777" w:rsidR="00141A62" w:rsidRDefault="00141A62" w:rsidP="00A1211E">
            <w:pPr>
              <w:pStyle w:val="TAC"/>
              <w:rPr>
                <w:ins w:id="4343" w:author="Huawei" w:date="2024-02-18T12:07:00Z"/>
                <w:lang w:eastAsia="ja-JP"/>
              </w:rPr>
            </w:pPr>
            <w:ins w:id="4344"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78735" w14:textId="77777777" w:rsidR="00141A62" w:rsidRDefault="00141A62" w:rsidP="00A1211E">
            <w:pPr>
              <w:pStyle w:val="TAC"/>
              <w:rPr>
                <w:ins w:id="4345" w:author="Huawei" w:date="2024-02-18T12:07:00Z"/>
                <w:lang w:eastAsia="ja-JP"/>
              </w:rPr>
            </w:pPr>
            <w:ins w:id="4346" w:author="Huawei" w:date="2024-02-18T12:07: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57AD083" w14:textId="77777777" w:rsidR="00141A62" w:rsidRDefault="00141A62" w:rsidP="00A1211E">
            <w:pPr>
              <w:pStyle w:val="TAL"/>
              <w:rPr>
                <w:ins w:id="4347" w:author="Huawei" w:date="2024-02-18T12:07:00Z"/>
              </w:rPr>
            </w:pPr>
            <w:ins w:id="4348" w:author="Huawei" w:date="2024-02-18T12:07:00Z">
              <w:r>
                <w:t>During this time the UE shall deactivate the SCells.</w:t>
              </w:r>
            </w:ins>
          </w:p>
        </w:tc>
      </w:tr>
      <w:tr w:rsidR="00141A62" w14:paraId="58631966" w14:textId="77777777" w:rsidTr="009D7FC4">
        <w:trPr>
          <w:cantSplit/>
          <w:jc w:val="center"/>
          <w:ins w:id="4349"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3FC08CD3" w14:textId="77777777" w:rsidR="00141A62" w:rsidRDefault="00141A62" w:rsidP="00A1211E">
            <w:pPr>
              <w:pStyle w:val="TAL"/>
              <w:rPr>
                <w:ins w:id="4350" w:author="Huawei" w:date="2024-02-18T12:07:00Z"/>
              </w:rPr>
            </w:pPr>
            <w:ins w:id="4351" w:author="Huawei" w:date="2024-02-18T12:0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8E76307" w14:textId="77777777" w:rsidR="00141A62" w:rsidRDefault="00141A62" w:rsidP="00A1211E">
            <w:pPr>
              <w:pStyle w:val="TAC"/>
              <w:rPr>
                <w:ins w:id="4352" w:author="Huawei" w:date="2024-02-18T12:07:00Z"/>
              </w:rPr>
            </w:pPr>
            <w:ins w:id="4353" w:author="Huawei" w:date="2024-02-18T12:07: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CCEDC7" w:themeFill="background1"/>
            <w:vAlign w:val="center"/>
          </w:tcPr>
          <w:p w14:paraId="3FCEDE5B" w14:textId="77777777" w:rsidR="00141A62" w:rsidRDefault="00141A62" w:rsidP="00A1211E">
            <w:pPr>
              <w:pStyle w:val="TAC"/>
              <w:rPr>
                <w:ins w:id="4354" w:author="Huawei" w:date="2024-02-18T12:07:00Z"/>
              </w:rPr>
            </w:pPr>
            <w:ins w:id="4355" w:author="Huawei" w:date="2024-02-18T12:07: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7E352897" w14:textId="77777777" w:rsidR="00141A62" w:rsidRDefault="00141A62" w:rsidP="00A1211E">
            <w:pPr>
              <w:pStyle w:val="TAL"/>
              <w:rPr>
                <w:ins w:id="4356" w:author="Huawei" w:date="2024-02-18T12:07:00Z"/>
              </w:rPr>
            </w:pPr>
            <w:ins w:id="4357" w:author="Huawei" w:date="2024-02-18T12:07: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141A62" w14:paraId="08D3DEF8" w14:textId="77777777" w:rsidTr="009D7FC4">
        <w:trPr>
          <w:cantSplit/>
          <w:jc w:val="center"/>
          <w:ins w:id="4358"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6CD2314C" w14:textId="77777777" w:rsidR="00141A62" w:rsidRDefault="00141A62" w:rsidP="00A1211E">
            <w:pPr>
              <w:pStyle w:val="TAL"/>
              <w:rPr>
                <w:ins w:id="4359" w:author="Huawei" w:date="2024-02-18T12:07:00Z"/>
              </w:rPr>
            </w:pPr>
            <w:ins w:id="4360" w:author="Huawei" w:date="2024-02-18T12:07: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56BA293E" w14:textId="77777777" w:rsidR="00141A62" w:rsidRDefault="00141A62" w:rsidP="00A1211E">
            <w:pPr>
              <w:pStyle w:val="TAC"/>
              <w:rPr>
                <w:ins w:id="4361" w:author="Huawei" w:date="2024-02-18T12:07:00Z"/>
              </w:rPr>
            </w:pPr>
            <w:ins w:id="4362" w:author="Huawei" w:date="2024-02-18T12:07: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3ECD1A72" w14:textId="77777777" w:rsidR="00141A62" w:rsidRDefault="00141A62" w:rsidP="00A1211E">
            <w:pPr>
              <w:pStyle w:val="TAC"/>
              <w:rPr>
                <w:ins w:id="4363" w:author="Huawei" w:date="2024-02-18T12:07:00Z"/>
              </w:rPr>
            </w:pPr>
            <w:ins w:id="4364" w:author="Huawei" w:date="2024-02-18T12:07:00Z">
              <w:r>
                <w:rPr>
                  <w:noProof/>
                  <w:position w:val="-10"/>
                </w:rPr>
                <w:object w:dxaOrig="1750" w:dyaOrig="310" w14:anchorId="7FD93164">
                  <v:shape id="_x0000_i1063" type="#_x0000_t75" alt="" style="width:89.55pt;height:20.3pt;mso-width-percent:0;mso-height-percent:0;mso-width-percent:0;mso-height-percent:0" o:ole="">
                    <v:imagedata r:id="rId29" o:title=""/>
                  </v:shape>
                  <o:OLEObject Type="Embed" ProgID="Equation.3" ShapeID="_x0000_i1063" DrawAspect="Content" ObjectID="_1769868664" r:id="rId58"/>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5D7C68F8" w14:textId="77777777" w:rsidR="00141A62" w:rsidRDefault="00141A62" w:rsidP="00A1211E">
            <w:pPr>
              <w:pStyle w:val="TAL"/>
              <w:rPr>
                <w:ins w:id="4365" w:author="Huawei" w:date="2024-02-18T12:07:00Z"/>
              </w:rPr>
            </w:pPr>
            <w:ins w:id="4366" w:author="Huawei" w:date="2024-02-18T12:07:00Z">
              <w:r>
                <w:t>As specified in clause 4.3 of TS 38.213 [3]</w:t>
              </w:r>
            </w:ins>
          </w:p>
        </w:tc>
      </w:tr>
    </w:tbl>
    <w:p w14:paraId="431D80A6" w14:textId="77777777" w:rsidR="00141A62" w:rsidRDefault="00141A62" w:rsidP="00141A62">
      <w:pPr>
        <w:rPr>
          <w:ins w:id="4367" w:author="Huawei" w:date="2024-02-18T12:07:00Z"/>
          <w:rFonts w:eastAsia="MS Mincho"/>
        </w:rPr>
      </w:pPr>
    </w:p>
    <w:p w14:paraId="5DDD2EC1" w14:textId="77777777" w:rsidR="00141A62" w:rsidRDefault="00141A62" w:rsidP="00141A62">
      <w:pPr>
        <w:pStyle w:val="TH"/>
        <w:rPr>
          <w:ins w:id="4368" w:author="Huawei" w:date="2024-02-18T12:07:00Z"/>
          <w:rFonts w:eastAsia="MS Mincho"/>
        </w:rPr>
      </w:pPr>
      <w:ins w:id="4369" w:author="Huawei" w:date="2024-02-18T12:07:00Z">
        <w:r>
          <w:lastRenderedPageBreak/>
          <w:t xml:space="preserve">Table A.5.5.3.11.1-3: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141A62" w14:paraId="3292AE62" w14:textId="77777777" w:rsidTr="009D7FC4">
        <w:trPr>
          <w:jc w:val="center"/>
          <w:ins w:id="4370" w:author="Huawei" w:date="2024-02-18T12: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95782C6" w14:textId="77777777" w:rsidR="00141A62" w:rsidRDefault="00141A62" w:rsidP="00A1211E">
            <w:pPr>
              <w:pStyle w:val="TAH"/>
              <w:rPr>
                <w:ins w:id="4371" w:author="Huawei" w:date="2024-02-18T12:07:00Z"/>
                <w:lang w:val="en-US"/>
              </w:rPr>
            </w:pPr>
            <w:ins w:id="4372" w:author="Huawei" w:date="2024-02-18T12:07: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0A58A" w14:textId="77777777" w:rsidR="00141A62" w:rsidRDefault="00141A62" w:rsidP="00A1211E">
            <w:pPr>
              <w:pStyle w:val="TAH"/>
              <w:rPr>
                <w:ins w:id="4373" w:author="Huawei" w:date="2024-02-18T12:07:00Z"/>
                <w:lang w:val="en-US"/>
              </w:rPr>
            </w:pPr>
            <w:ins w:id="4374" w:author="Huawei" w:date="2024-02-18T12:07: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1BA781" w14:textId="77777777" w:rsidR="00141A62" w:rsidRDefault="00141A62" w:rsidP="00A1211E">
            <w:pPr>
              <w:pStyle w:val="TAH"/>
              <w:rPr>
                <w:ins w:id="4375" w:author="Huawei" w:date="2024-02-18T12:07:00Z"/>
                <w:lang w:val="en-US"/>
              </w:rPr>
            </w:pPr>
            <w:ins w:id="4376" w:author="Huawei" w:date="2024-02-18T12:07: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F5C9D2" w14:textId="77777777" w:rsidR="00141A62" w:rsidRDefault="00141A62" w:rsidP="00A1211E">
            <w:pPr>
              <w:pStyle w:val="TAH"/>
              <w:rPr>
                <w:ins w:id="4377" w:author="Huawei" w:date="2024-02-18T12:07:00Z"/>
                <w:lang w:val="en-US"/>
              </w:rPr>
            </w:pPr>
            <w:ins w:id="4378" w:author="Huawei" w:date="2024-02-18T12:07: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274C3B7B" w14:textId="77777777" w:rsidR="00141A62" w:rsidRDefault="00141A62" w:rsidP="00A1211E">
            <w:pPr>
              <w:pStyle w:val="TAH"/>
              <w:rPr>
                <w:ins w:id="4379" w:author="Huawei" w:date="2024-02-18T12:07:00Z"/>
                <w:lang w:val="en-US"/>
              </w:rPr>
            </w:pPr>
            <w:ins w:id="4380" w:author="Huawei" w:date="2024-02-18T12:07:00Z">
              <w:r>
                <w:rPr>
                  <w:lang w:val="en-US"/>
                </w:rPr>
                <w:t>Cell 4</w:t>
              </w:r>
            </w:ins>
          </w:p>
        </w:tc>
      </w:tr>
      <w:tr w:rsidR="00141A62" w14:paraId="04857CE7" w14:textId="77777777" w:rsidTr="009D7FC4">
        <w:trPr>
          <w:jc w:val="center"/>
          <w:ins w:id="4381" w:author="Huawei" w:date="2024-02-18T12: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38B121" w14:textId="77777777" w:rsidR="00141A62" w:rsidRDefault="00141A62" w:rsidP="00A1211E">
            <w:pPr>
              <w:pStyle w:val="TAH"/>
              <w:rPr>
                <w:ins w:id="4382" w:author="Huawei" w:date="2024-02-18T12: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01C6C" w14:textId="77777777" w:rsidR="00141A62" w:rsidRDefault="00141A62" w:rsidP="00A1211E">
            <w:pPr>
              <w:pStyle w:val="TAH"/>
              <w:rPr>
                <w:ins w:id="4383" w:author="Huawei" w:date="2024-02-18T12: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B7F487A" w14:textId="77777777" w:rsidR="00141A62" w:rsidRDefault="00141A62" w:rsidP="00A1211E">
            <w:pPr>
              <w:pStyle w:val="TAH"/>
              <w:rPr>
                <w:ins w:id="4384" w:author="Huawei" w:date="2024-02-18T12:07:00Z"/>
                <w:lang w:val="en-US"/>
              </w:rPr>
            </w:pPr>
            <w:ins w:id="4385"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0D0C6A15" w14:textId="77777777" w:rsidR="00141A62" w:rsidRDefault="00141A62" w:rsidP="00A1211E">
            <w:pPr>
              <w:pStyle w:val="TAH"/>
              <w:rPr>
                <w:ins w:id="4386" w:author="Huawei" w:date="2024-02-18T12:07:00Z"/>
                <w:lang w:val="en-US"/>
              </w:rPr>
            </w:pPr>
            <w:ins w:id="4387"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4E618D" w14:textId="77777777" w:rsidR="00141A62" w:rsidRDefault="00141A62" w:rsidP="00A1211E">
            <w:pPr>
              <w:pStyle w:val="TAH"/>
              <w:rPr>
                <w:ins w:id="4388" w:author="Huawei" w:date="2024-02-18T12:07:00Z"/>
                <w:lang w:val="en-US"/>
              </w:rPr>
            </w:pPr>
            <w:ins w:id="4389" w:author="Huawei" w:date="2024-02-18T12:07: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4A01215C" w14:textId="77777777" w:rsidR="00141A62" w:rsidRDefault="00141A62" w:rsidP="00A1211E">
            <w:pPr>
              <w:pStyle w:val="TAH"/>
              <w:rPr>
                <w:ins w:id="4390" w:author="Huawei" w:date="2024-02-18T12:07:00Z"/>
                <w:lang w:val="en-US"/>
              </w:rPr>
            </w:pPr>
            <w:ins w:id="4391"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86996AC" w14:textId="77777777" w:rsidR="00141A62" w:rsidRDefault="00141A62" w:rsidP="00A1211E">
            <w:pPr>
              <w:pStyle w:val="TAH"/>
              <w:rPr>
                <w:ins w:id="4392" w:author="Huawei" w:date="2024-02-18T12:07:00Z"/>
                <w:lang w:val="en-US"/>
              </w:rPr>
            </w:pPr>
            <w:ins w:id="4393"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5C60C90" w14:textId="77777777" w:rsidR="00141A62" w:rsidRDefault="00141A62" w:rsidP="00A1211E">
            <w:pPr>
              <w:pStyle w:val="TAH"/>
              <w:rPr>
                <w:ins w:id="4394" w:author="Huawei" w:date="2024-02-18T12:07:00Z"/>
                <w:lang w:val="en-US"/>
              </w:rPr>
            </w:pPr>
            <w:ins w:id="4395" w:author="Huawei" w:date="2024-02-18T12:07: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49DCE679" w14:textId="77777777" w:rsidR="00141A62" w:rsidRDefault="00141A62" w:rsidP="00A1211E">
            <w:pPr>
              <w:pStyle w:val="TAH"/>
              <w:rPr>
                <w:ins w:id="4396" w:author="Huawei" w:date="2024-02-18T12:07:00Z"/>
                <w:lang w:val="en-US"/>
              </w:rPr>
            </w:pPr>
            <w:ins w:id="4397"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A829B08" w14:textId="77777777" w:rsidR="00141A62" w:rsidRDefault="00141A62" w:rsidP="00A1211E">
            <w:pPr>
              <w:pStyle w:val="TAH"/>
              <w:rPr>
                <w:ins w:id="4398" w:author="Huawei" w:date="2024-02-18T12:07:00Z"/>
                <w:lang w:val="en-US"/>
              </w:rPr>
            </w:pPr>
            <w:ins w:id="4399"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F824B09" w14:textId="77777777" w:rsidR="00141A62" w:rsidRDefault="00141A62" w:rsidP="00A1211E">
            <w:pPr>
              <w:pStyle w:val="TAH"/>
              <w:rPr>
                <w:ins w:id="4400" w:author="Huawei" w:date="2024-02-18T12:07:00Z"/>
                <w:lang w:val="en-US"/>
              </w:rPr>
            </w:pPr>
            <w:ins w:id="4401" w:author="Huawei" w:date="2024-02-18T12:07:00Z">
              <w:r>
                <w:rPr>
                  <w:lang w:val="en-US"/>
                </w:rPr>
                <w:t>T3</w:t>
              </w:r>
            </w:ins>
          </w:p>
        </w:tc>
      </w:tr>
      <w:tr w:rsidR="00141A62" w14:paraId="5DCA0338" w14:textId="77777777" w:rsidTr="009D7FC4">
        <w:trPr>
          <w:jc w:val="center"/>
          <w:ins w:id="4402"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155B39" w14:textId="77777777" w:rsidR="00141A62" w:rsidRDefault="00141A62" w:rsidP="00A1211E">
            <w:pPr>
              <w:pStyle w:val="TAH"/>
              <w:rPr>
                <w:ins w:id="4403" w:author="Huawei" w:date="2024-02-18T12:07:00Z"/>
                <w:lang w:val="it-IT"/>
              </w:rPr>
            </w:pPr>
            <w:ins w:id="4404" w:author="Huawei" w:date="2024-02-18T12:07: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E59611E" w14:textId="77777777" w:rsidR="00141A62" w:rsidRDefault="00141A62" w:rsidP="00A1211E">
            <w:pPr>
              <w:pStyle w:val="TAC"/>
              <w:rPr>
                <w:ins w:id="4405" w:author="Huawei" w:date="2024-02-18T12: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EF7358" w14:textId="77777777" w:rsidR="00141A62" w:rsidRDefault="00141A62" w:rsidP="00A1211E">
            <w:pPr>
              <w:pStyle w:val="TAH"/>
              <w:rPr>
                <w:ins w:id="4406" w:author="Huawei" w:date="2024-02-18T12:07:00Z"/>
                <w:lang w:val="en-US"/>
              </w:rPr>
            </w:pPr>
            <w:ins w:id="4407" w:author="Huawei" w:date="2024-02-18T12:07: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28E0B2" w14:textId="77777777" w:rsidR="00141A62" w:rsidRDefault="00141A62" w:rsidP="00A1211E">
            <w:pPr>
              <w:pStyle w:val="TAH"/>
              <w:rPr>
                <w:ins w:id="4408" w:author="Huawei" w:date="2024-02-18T12:07:00Z"/>
                <w:lang w:val="en-US"/>
              </w:rPr>
            </w:pPr>
            <w:ins w:id="4409" w:author="Huawei" w:date="2024-02-18T12:07: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7140CB74" w14:textId="77777777" w:rsidR="00141A62" w:rsidRDefault="00141A62" w:rsidP="00A1211E">
            <w:pPr>
              <w:pStyle w:val="TAH"/>
              <w:rPr>
                <w:ins w:id="4410" w:author="Huawei" w:date="2024-02-18T12:07:00Z"/>
                <w:lang w:val="en-US"/>
              </w:rPr>
            </w:pPr>
            <w:ins w:id="4411" w:author="Huawei" w:date="2024-02-18T12:07:00Z">
              <w:r>
                <w:rPr>
                  <w:lang w:val="en-US"/>
                </w:rPr>
                <w:t>freq3</w:t>
              </w:r>
            </w:ins>
          </w:p>
        </w:tc>
      </w:tr>
      <w:tr w:rsidR="00141A62" w14:paraId="79D53A9A" w14:textId="77777777" w:rsidTr="009D7FC4">
        <w:trPr>
          <w:trHeight w:val="322"/>
          <w:jc w:val="center"/>
          <w:ins w:id="4412"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29EA72B5" w14:textId="77777777" w:rsidR="00141A62" w:rsidRDefault="00141A62" w:rsidP="00A1211E">
            <w:pPr>
              <w:pStyle w:val="TAL"/>
              <w:rPr>
                <w:ins w:id="4413" w:author="Huawei" w:date="2024-02-18T12:07:00Z"/>
                <w:lang w:val="en-US"/>
              </w:rPr>
            </w:pPr>
            <w:ins w:id="4414" w:author="Huawei" w:date="2024-02-18T12:07:00Z">
              <w:r>
                <w:rPr>
                  <w:lang w:val="en-US"/>
                </w:rPr>
                <w:t>Duplex mode</w:t>
              </w:r>
            </w:ins>
          </w:p>
        </w:tc>
        <w:tc>
          <w:tcPr>
            <w:tcW w:w="0" w:type="auto"/>
            <w:tcBorders>
              <w:top w:val="single" w:sz="4" w:space="0" w:color="auto"/>
              <w:left w:val="single" w:sz="4" w:space="0" w:color="auto"/>
              <w:right w:val="single" w:sz="4" w:space="0" w:color="auto"/>
            </w:tcBorders>
            <w:vAlign w:val="center"/>
          </w:tcPr>
          <w:p w14:paraId="223F4ACB" w14:textId="77777777" w:rsidR="00141A62" w:rsidRDefault="00141A62" w:rsidP="00A1211E">
            <w:pPr>
              <w:pStyle w:val="TAL"/>
              <w:rPr>
                <w:ins w:id="4415" w:author="Huawei" w:date="2024-02-18T12:07:00Z"/>
              </w:rPr>
            </w:pPr>
            <w:ins w:id="4416" w:author="Huawei" w:date="2024-02-18T12:07: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71251AB2" w14:textId="77777777" w:rsidR="00141A62" w:rsidRDefault="00141A62" w:rsidP="00A1211E">
            <w:pPr>
              <w:pStyle w:val="TAC"/>
              <w:rPr>
                <w:ins w:id="4417" w:author="Huawei" w:date="2024-02-18T12:07:00Z"/>
                <w:lang w:val="en-US"/>
              </w:rPr>
            </w:pPr>
          </w:p>
        </w:tc>
        <w:tc>
          <w:tcPr>
            <w:tcW w:w="0" w:type="auto"/>
            <w:gridSpan w:val="9"/>
            <w:tcBorders>
              <w:top w:val="single" w:sz="4" w:space="0" w:color="auto"/>
              <w:left w:val="single" w:sz="4" w:space="0" w:color="auto"/>
              <w:right w:val="single" w:sz="4" w:space="0" w:color="auto"/>
            </w:tcBorders>
            <w:vAlign w:val="center"/>
          </w:tcPr>
          <w:p w14:paraId="377E0D69" w14:textId="77777777" w:rsidR="00141A62" w:rsidRDefault="00141A62" w:rsidP="00A1211E">
            <w:pPr>
              <w:pStyle w:val="TAC"/>
              <w:rPr>
                <w:ins w:id="4418" w:author="Huawei" w:date="2024-02-18T12:07:00Z"/>
                <w:lang w:val="en-US"/>
              </w:rPr>
            </w:pPr>
            <w:ins w:id="4419" w:author="Huawei" w:date="2024-02-18T12:07:00Z">
              <w:r>
                <w:rPr>
                  <w:lang w:val="en-US"/>
                </w:rPr>
                <w:t>TDD</w:t>
              </w:r>
            </w:ins>
          </w:p>
        </w:tc>
      </w:tr>
      <w:tr w:rsidR="00141A62" w14:paraId="1310AE29" w14:textId="77777777" w:rsidTr="009D7FC4">
        <w:trPr>
          <w:trHeight w:val="424"/>
          <w:jc w:val="center"/>
          <w:ins w:id="4420"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4360E66" w14:textId="77777777" w:rsidR="00141A62" w:rsidRDefault="00141A62" w:rsidP="00A1211E">
            <w:pPr>
              <w:pStyle w:val="TAL"/>
              <w:rPr>
                <w:ins w:id="4421" w:author="Huawei" w:date="2024-02-18T12:07:00Z"/>
                <w:lang w:val="en-US"/>
              </w:rPr>
            </w:pPr>
            <w:ins w:id="4422" w:author="Huawei" w:date="2024-02-18T12:07: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28D31AA0" w14:textId="77777777" w:rsidR="00141A62" w:rsidRDefault="00141A62" w:rsidP="00A1211E">
            <w:pPr>
              <w:pStyle w:val="TAL"/>
              <w:rPr>
                <w:ins w:id="4423" w:author="Huawei" w:date="2024-02-18T12:07:00Z"/>
                <w:szCs w:val="18"/>
              </w:rPr>
            </w:pPr>
            <w:ins w:id="4424"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5B12F1C" w14:textId="77777777" w:rsidR="00141A62" w:rsidRDefault="00141A62" w:rsidP="00A1211E">
            <w:pPr>
              <w:pStyle w:val="TAC"/>
              <w:rPr>
                <w:ins w:id="4425" w:author="Huawei" w:date="2024-02-18T12:07:00Z"/>
                <w:lang w:val="en-US"/>
              </w:rPr>
            </w:pPr>
          </w:p>
        </w:tc>
        <w:tc>
          <w:tcPr>
            <w:tcW w:w="0" w:type="auto"/>
            <w:gridSpan w:val="9"/>
            <w:tcBorders>
              <w:top w:val="single" w:sz="4" w:space="0" w:color="auto"/>
              <w:left w:val="single" w:sz="4" w:space="0" w:color="auto"/>
              <w:right w:val="single" w:sz="4" w:space="0" w:color="auto"/>
            </w:tcBorders>
            <w:vAlign w:val="center"/>
          </w:tcPr>
          <w:p w14:paraId="39692DD9" w14:textId="77777777" w:rsidR="00141A62" w:rsidRDefault="00141A62" w:rsidP="00A1211E">
            <w:pPr>
              <w:pStyle w:val="TAC"/>
              <w:rPr>
                <w:ins w:id="4426" w:author="Huawei" w:date="2024-02-18T12:07:00Z"/>
                <w:lang w:val="en-US"/>
              </w:rPr>
            </w:pPr>
            <w:ins w:id="4427" w:author="Huawei" w:date="2024-02-18T12:07:00Z">
              <w:r>
                <w:rPr>
                  <w:lang w:val="en-US"/>
                </w:rPr>
                <w:t>TDDConf.</w:t>
              </w:r>
              <w:r>
                <w:rPr>
                  <w:rFonts w:hint="eastAsia"/>
                  <w:lang w:val="en-US" w:eastAsia="zh-CN"/>
                </w:rPr>
                <w:t>3</w:t>
              </w:r>
              <w:r>
                <w:rPr>
                  <w:lang w:val="en-US"/>
                </w:rPr>
                <w:t>.</w:t>
              </w:r>
              <w:r>
                <w:rPr>
                  <w:rFonts w:hint="eastAsia"/>
                  <w:lang w:val="en-US" w:eastAsia="zh-CN"/>
                </w:rPr>
                <w:t>1</w:t>
              </w:r>
            </w:ins>
          </w:p>
        </w:tc>
      </w:tr>
      <w:tr w:rsidR="00141A62" w14:paraId="6657966A" w14:textId="77777777" w:rsidTr="009D7FC4">
        <w:trPr>
          <w:trHeight w:val="415"/>
          <w:jc w:val="center"/>
          <w:ins w:id="4428"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1F60396" w14:textId="77777777" w:rsidR="00141A62" w:rsidRDefault="00141A62" w:rsidP="00A1211E">
            <w:pPr>
              <w:pStyle w:val="TAL"/>
              <w:rPr>
                <w:ins w:id="4429" w:author="Huawei" w:date="2024-02-18T12:07:00Z"/>
                <w:lang w:val="en-US"/>
              </w:rPr>
            </w:pPr>
            <w:ins w:id="4430" w:author="Huawei" w:date="2024-02-18T12:07: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55F436CE" w14:textId="77777777" w:rsidR="00141A62" w:rsidRDefault="00141A62" w:rsidP="00A1211E">
            <w:pPr>
              <w:pStyle w:val="TAL"/>
              <w:rPr>
                <w:ins w:id="4431" w:author="Huawei" w:date="2024-02-18T12:07:00Z"/>
                <w:lang w:val="en-US"/>
              </w:rPr>
            </w:pPr>
            <w:ins w:id="4432"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4E76837" w14:textId="77777777" w:rsidR="00141A62" w:rsidRDefault="00141A62" w:rsidP="00A1211E">
            <w:pPr>
              <w:pStyle w:val="TAC"/>
              <w:rPr>
                <w:ins w:id="4433" w:author="Huawei" w:date="2024-02-18T12:07:00Z"/>
                <w:lang w:val="en-US"/>
              </w:rPr>
            </w:pPr>
            <w:ins w:id="4434" w:author="Huawei" w:date="2024-02-18T12:07: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C95B544" w14:textId="77777777" w:rsidR="00141A62" w:rsidRDefault="00141A62" w:rsidP="00A1211E">
            <w:pPr>
              <w:pStyle w:val="TAC"/>
              <w:rPr>
                <w:ins w:id="4435" w:author="Huawei" w:date="2024-02-18T12:07:00Z"/>
                <w:szCs w:val="18"/>
              </w:rPr>
            </w:pPr>
            <w:ins w:id="4436" w:author="Huawei" w:date="2024-02-18T12:07: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141A62" w14:paraId="36602C06" w14:textId="77777777" w:rsidTr="009D7FC4">
        <w:trPr>
          <w:trHeight w:val="283"/>
          <w:jc w:val="center"/>
          <w:ins w:id="4437"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493260DC" w14:textId="77777777" w:rsidR="00141A62" w:rsidRDefault="00141A62" w:rsidP="00A1211E">
            <w:pPr>
              <w:pStyle w:val="TAL"/>
              <w:rPr>
                <w:ins w:id="4438" w:author="Huawei" w:date="2024-02-18T12:07:00Z"/>
                <w:lang w:val="en-US"/>
              </w:rPr>
            </w:pPr>
            <w:ins w:id="4439" w:author="Huawei" w:date="2024-02-18T12:07: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CBAB788" w14:textId="77777777" w:rsidR="00141A62" w:rsidRDefault="00141A62" w:rsidP="00A1211E">
            <w:pPr>
              <w:pStyle w:val="TAL"/>
              <w:rPr>
                <w:ins w:id="4440" w:author="Huawei" w:date="2024-02-18T12:07:00Z"/>
                <w:lang w:val="en-US"/>
              </w:rPr>
            </w:pPr>
            <w:ins w:id="4441"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21FAD8F" w14:textId="77777777" w:rsidR="00141A62" w:rsidRDefault="00141A62" w:rsidP="00A1211E">
            <w:pPr>
              <w:pStyle w:val="TAC"/>
              <w:rPr>
                <w:ins w:id="4442"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451EF8F" w14:textId="77777777" w:rsidR="00141A62" w:rsidRDefault="00141A62" w:rsidP="00A1211E">
            <w:pPr>
              <w:pStyle w:val="TAC"/>
              <w:rPr>
                <w:ins w:id="4443" w:author="Huawei" w:date="2024-02-18T12:07:00Z"/>
              </w:rPr>
            </w:pPr>
            <w:ins w:id="4444" w:author="Huawei" w:date="2024-02-18T12:07:00Z">
              <w:r>
                <w:t>DLBWP.0.1</w:t>
              </w:r>
            </w:ins>
          </w:p>
        </w:tc>
      </w:tr>
      <w:tr w:rsidR="00141A62" w14:paraId="5332F64F" w14:textId="77777777" w:rsidTr="009D7FC4">
        <w:trPr>
          <w:trHeight w:val="283"/>
          <w:jc w:val="center"/>
          <w:ins w:id="4445"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2285AB50" w14:textId="77777777" w:rsidR="00141A62" w:rsidRDefault="00141A62" w:rsidP="00A1211E">
            <w:pPr>
              <w:pStyle w:val="TAL"/>
              <w:rPr>
                <w:ins w:id="4446" w:author="Huawei" w:date="2024-02-18T12:07:00Z"/>
                <w:lang w:val="en-US"/>
              </w:rPr>
            </w:pPr>
            <w:ins w:id="4447" w:author="Huawei" w:date="2024-02-18T12:07: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D09DA53" w14:textId="77777777" w:rsidR="00141A62" w:rsidRDefault="00141A62" w:rsidP="00A1211E">
            <w:pPr>
              <w:pStyle w:val="TAL"/>
              <w:rPr>
                <w:ins w:id="4448" w:author="Huawei" w:date="2024-02-18T12:07:00Z"/>
                <w:lang w:val="en-US"/>
              </w:rPr>
            </w:pPr>
            <w:ins w:id="4449"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E09A02E" w14:textId="77777777" w:rsidR="00141A62" w:rsidRDefault="00141A62" w:rsidP="00A1211E">
            <w:pPr>
              <w:pStyle w:val="TAC"/>
              <w:rPr>
                <w:ins w:id="4450"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52F2A1" w14:textId="77777777" w:rsidR="00141A62" w:rsidRDefault="00141A62" w:rsidP="00A1211E">
            <w:pPr>
              <w:pStyle w:val="TAC"/>
              <w:rPr>
                <w:ins w:id="4451" w:author="Huawei" w:date="2024-02-18T12:07:00Z"/>
              </w:rPr>
            </w:pPr>
            <w:ins w:id="4452" w:author="Huawei" w:date="2024-02-18T12:07:00Z">
              <w:r>
                <w:t>DLBWP.1.1</w:t>
              </w:r>
            </w:ins>
          </w:p>
        </w:tc>
      </w:tr>
      <w:tr w:rsidR="00141A62" w14:paraId="281DC065" w14:textId="77777777" w:rsidTr="009D7FC4">
        <w:trPr>
          <w:trHeight w:val="283"/>
          <w:jc w:val="center"/>
          <w:ins w:id="4453"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65201D26" w14:textId="77777777" w:rsidR="00141A62" w:rsidRDefault="00141A62" w:rsidP="00A1211E">
            <w:pPr>
              <w:pStyle w:val="TAL"/>
              <w:rPr>
                <w:ins w:id="4454" w:author="Huawei" w:date="2024-02-18T12:07:00Z"/>
                <w:lang w:val="en-US"/>
              </w:rPr>
            </w:pPr>
            <w:ins w:id="4455" w:author="Huawei" w:date="2024-02-18T12:07: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0B1C97" w14:textId="77777777" w:rsidR="00141A62" w:rsidRDefault="00141A62" w:rsidP="00A1211E">
            <w:pPr>
              <w:pStyle w:val="TAL"/>
              <w:rPr>
                <w:ins w:id="4456" w:author="Huawei" w:date="2024-02-18T12:07:00Z"/>
                <w:lang w:val="en-US"/>
              </w:rPr>
            </w:pPr>
            <w:ins w:id="4457"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15481E7" w14:textId="77777777" w:rsidR="00141A62" w:rsidRDefault="00141A62" w:rsidP="00A1211E">
            <w:pPr>
              <w:pStyle w:val="TAC"/>
              <w:rPr>
                <w:ins w:id="4458"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086BD6" w14:textId="77777777" w:rsidR="00141A62" w:rsidRDefault="00141A62" w:rsidP="00A1211E">
            <w:pPr>
              <w:pStyle w:val="TAC"/>
              <w:rPr>
                <w:ins w:id="4459" w:author="Huawei" w:date="2024-02-18T12:07:00Z"/>
                <w:rFonts w:cs="v3.7.0"/>
              </w:rPr>
            </w:pPr>
            <w:ins w:id="4460" w:author="Huawei" w:date="2024-02-18T12:07:00Z">
              <w:r>
                <w:rPr>
                  <w:rFonts w:cs="v3.7.0"/>
                </w:rPr>
                <w:t>ULBWP.0.1</w:t>
              </w:r>
            </w:ins>
          </w:p>
        </w:tc>
      </w:tr>
      <w:tr w:rsidR="00141A62" w14:paraId="71A861AB" w14:textId="77777777" w:rsidTr="009D7FC4">
        <w:trPr>
          <w:trHeight w:val="283"/>
          <w:jc w:val="center"/>
          <w:ins w:id="4461"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186A9964" w14:textId="77777777" w:rsidR="00141A62" w:rsidRDefault="00141A62" w:rsidP="00A1211E">
            <w:pPr>
              <w:pStyle w:val="TAL"/>
              <w:rPr>
                <w:ins w:id="4462" w:author="Huawei" w:date="2024-02-18T12:07:00Z"/>
                <w:lang w:val="en-US"/>
              </w:rPr>
            </w:pPr>
            <w:ins w:id="4463" w:author="Huawei" w:date="2024-02-18T12:07: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C8B5BBB" w14:textId="77777777" w:rsidR="00141A62" w:rsidRDefault="00141A62" w:rsidP="00A1211E">
            <w:pPr>
              <w:pStyle w:val="TAL"/>
              <w:rPr>
                <w:ins w:id="4464" w:author="Huawei" w:date="2024-02-18T12:07:00Z"/>
                <w:lang w:val="en-US"/>
              </w:rPr>
            </w:pPr>
            <w:ins w:id="4465"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94AFCF0" w14:textId="77777777" w:rsidR="00141A62" w:rsidRDefault="00141A62" w:rsidP="00A1211E">
            <w:pPr>
              <w:pStyle w:val="TAC"/>
              <w:rPr>
                <w:ins w:id="4466"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CD63B28" w14:textId="77777777" w:rsidR="00141A62" w:rsidRDefault="00141A62" w:rsidP="00A1211E">
            <w:pPr>
              <w:pStyle w:val="TAC"/>
              <w:rPr>
                <w:ins w:id="4467" w:author="Huawei" w:date="2024-02-18T12:07:00Z"/>
              </w:rPr>
            </w:pPr>
            <w:ins w:id="4468" w:author="Huawei" w:date="2024-02-18T12:07:00Z">
              <w:r>
                <w:t>ULBWP.1.1</w:t>
              </w:r>
            </w:ins>
          </w:p>
        </w:tc>
      </w:tr>
      <w:tr w:rsidR="00141A62" w14:paraId="207B03EC" w14:textId="77777777" w:rsidTr="009D7FC4">
        <w:trPr>
          <w:trHeight w:val="283"/>
          <w:jc w:val="center"/>
          <w:ins w:id="4469"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B7CBF0" w14:textId="77777777" w:rsidR="00141A62" w:rsidRDefault="00141A62" w:rsidP="00A1211E">
            <w:pPr>
              <w:pStyle w:val="TAL"/>
              <w:rPr>
                <w:ins w:id="4470" w:author="Huawei" w:date="2024-02-18T12:07:00Z"/>
              </w:rPr>
            </w:pPr>
            <w:ins w:id="4471" w:author="Huawei" w:date="2024-02-18T12:07: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1D17A8E8" w14:textId="77777777" w:rsidR="00141A62" w:rsidRDefault="00141A62" w:rsidP="00A1211E">
            <w:pPr>
              <w:pStyle w:val="TAC"/>
              <w:rPr>
                <w:ins w:id="4472" w:author="Huawei" w:date="2024-02-18T12:07:00Z"/>
                <w:lang w:val="en-US"/>
              </w:rPr>
            </w:pPr>
            <w:ins w:id="4473" w:author="Huawei" w:date="2024-02-18T12:07: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FB78348" w14:textId="77777777" w:rsidR="00141A62" w:rsidRDefault="00141A62" w:rsidP="00A1211E">
            <w:pPr>
              <w:pStyle w:val="TAC"/>
              <w:rPr>
                <w:ins w:id="4474" w:author="Huawei" w:date="2024-02-18T12:07:00Z"/>
                <w:lang w:val="en-US"/>
              </w:rPr>
            </w:pPr>
            <w:ins w:id="4475" w:author="Huawei" w:date="2024-02-18T12:07: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342112" w14:textId="77777777" w:rsidR="00141A62" w:rsidRDefault="00141A62" w:rsidP="00A1211E">
            <w:pPr>
              <w:pStyle w:val="TAC"/>
              <w:rPr>
                <w:ins w:id="4476" w:author="Huawei" w:date="2024-02-18T12:07:00Z"/>
                <w:lang w:val="en-US" w:eastAsia="zh-CN"/>
              </w:rPr>
            </w:pPr>
            <w:ins w:id="4477" w:author="Huawei" w:date="2024-02-18T12:07: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20E5870F" w14:textId="77777777" w:rsidR="00141A62" w:rsidRDefault="00141A62" w:rsidP="00A1211E">
            <w:pPr>
              <w:pStyle w:val="TAC"/>
              <w:rPr>
                <w:ins w:id="4478" w:author="Huawei" w:date="2024-02-18T12:07:00Z"/>
                <w:lang w:val="en-US" w:eastAsia="zh-CN"/>
              </w:rPr>
            </w:pPr>
            <w:ins w:id="4479" w:author="Huawei" w:date="2024-02-18T12:07:00Z">
              <w:r>
                <w:rPr>
                  <w:rFonts w:hint="eastAsia"/>
                  <w:lang w:val="en-US" w:eastAsia="zh-CN"/>
                </w:rPr>
                <w:t>0</w:t>
              </w:r>
            </w:ins>
          </w:p>
        </w:tc>
      </w:tr>
      <w:tr w:rsidR="00141A62" w14:paraId="470F9896" w14:textId="77777777" w:rsidTr="009D7FC4">
        <w:trPr>
          <w:trHeight w:val="659"/>
          <w:jc w:val="center"/>
          <w:ins w:id="4480"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2A52346D" w14:textId="77777777" w:rsidR="00141A62" w:rsidRDefault="00141A62" w:rsidP="00A1211E">
            <w:pPr>
              <w:pStyle w:val="TAL"/>
              <w:rPr>
                <w:ins w:id="4481" w:author="Huawei" w:date="2024-02-18T12:07:00Z"/>
                <w:lang w:val="en-US"/>
              </w:rPr>
            </w:pPr>
            <w:ins w:id="4482" w:author="Huawei" w:date="2024-02-18T12:07: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2EB1FC36" w14:textId="77777777" w:rsidR="00141A62" w:rsidRDefault="00141A62" w:rsidP="00A1211E">
            <w:pPr>
              <w:pStyle w:val="TAL"/>
              <w:rPr>
                <w:ins w:id="4483" w:author="Huawei" w:date="2024-02-18T12:07:00Z"/>
                <w:lang w:val="en-US"/>
              </w:rPr>
            </w:pPr>
            <w:ins w:id="4484"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D256972" w14:textId="77777777" w:rsidR="00141A62" w:rsidRDefault="00141A62" w:rsidP="00A1211E">
            <w:pPr>
              <w:pStyle w:val="TAC"/>
              <w:rPr>
                <w:ins w:id="4485"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1F4B45B5" w14:textId="77777777" w:rsidR="00141A62" w:rsidRDefault="00141A62" w:rsidP="00A1211E">
            <w:pPr>
              <w:pStyle w:val="TAC"/>
              <w:rPr>
                <w:ins w:id="4486" w:author="Huawei" w:date="2024-02-18T12:07:00Z"/>
                <w:sz w:val="16"/>
                <w:lang w:val="en-US"/>
              </w:rPr>
            </w:pPr>
            <w:ins w:id="4487" w:author="Huawei" w:date="2024-02-18T12:07:00Z">
              <w:r>
                <w:t>SR.3.1 TDD</w:t>
              </w:r>
            </w:ins>
          </w:p>
        </w:tc>
        <w:tc>
          <w:tcPr>
            <w:tcW w:w="0" w:type="auto"/>
            <w:gridSpan w:val="3"/>
            <w:tcBorders>
              <w:top w:val="single" w:sz="4" w:space="0" w:color="auto"/>
              <w:left w:val="single" w:sz="4" w:space="0" w:color="auto"/>
              <w:right w:val="single" w:sz="4" w:space="0" w:color="auto"/>
            </w:tcBorders>
            <w:vAlign w:val="center"/>
          </w:tcPr>
          <w:p w14:paraId="25BDFE02" w14:textId="77777777" w:rsidR="00141A62" w:rsidRDefault="00141A62" w:rsidP="00A1211E">
            <w:pPr>
              <w:pStyle w:val="TAC"/>
              <w:rPr>
                <w:ins w:id="4488" w:author="Huawei" w:date="2024-02-18T12:07:00Z"/>
                <w:lang w:val="en-US"/>
              </w:rPr>
            </w:pPr>
            <w:ins w:id="4489" w:author="Huawei" w:date="2024-02-18T12:07:00Z">
              <w:r>
                <w:t>SR.3.1 TDD</w:t>
              </w:r>
            </w:ins>
          </w:p>
        </w:tc>
        <w:tc>
          <w:tcPr>
            <w:tcW w:w="0" w:type="auto"/>
            <w:gridSpan w:val="3"/>
            <w:tcBorders>
              <w:top w:val="single" w:sz="4" w:space="0" w:color="auto"/>
              <w:left w:val="single" w:sz="4" w:space="0" w:color="auto"/>
              <w:right w:val="single" w:sz="4" w:space="0" w:color="auto"/>
            </w:tcBorders>
            <w:vAlign w:val="center"/>
          </w:tcPr>
          <w:p w14:paraId="04C6509F" w14:textId="77777777" w:rsidR="00141A62" w:rsidRDefault="00141A62" w:rsidP="00A1211E">
            <w:pPr>
              <w:pStyle w:val="TAC"/>
              <w:rPr>
                <w:ins w:id="4490" w:author="Huawei" w:date="2024-02-18T12:07:00Z"/>
                <w:lang w:val="en-US"/>
              </w:rPr>
            </w:pPr>
            <w:ins w:id="4491" w:author="Huawei" w:date="2024-02-18T12:07:00Z">
              <w:r>
                <w:t>SR.3.1 TDD</w:t>
              </w:r>
            </w:ins>
          </w:p>
        </w:tc>
      </w:tr>
      <w:tr w:rsidR="00141A62" w14:paraId="2F163182" w14:textId="77777777" w:rsidTr="009D7FC4">
        <w:trPr>
          <w:trHeight w:val="641"/>
          <w:jc w:val="center"/>
          <w:ins w:id="4492"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3C5D8E81" w14:textId="77777777" w:rsidR="00141A62" w:rsidRDefault="00141A62" w:rsidP="00A1211E">
            <w:pPr>
              <w:pStyle w:val="TAL"/>
              <w:rPr>
                <w:ins w:id="4493" w:author="Huawei" w:date="2024-02-18T12:07:00Z"/>
                <w:lang w:val="en-US"/>
              </w:rPr>
            </w:pPr>
            <w:ins w:id="4494" w:author="Huawei" w:date="2024-02-18T12:07: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6C30C6CC" w14:textId="77777777" w:rsidR="00141A62" w:rsidRDefault="00141A62" w:rsidP="00A1211E">
            <w:pPr>
              <w:pStyle w:val="TAL"/>
              <w:rPr>
                <w:ins w:id="4495" w:author="Huawei" w:date="2024-02-18T12:07:00Z"/>
                <w:lang w:val="en-US"/>
              </w:rPr>
            </w:pPr>
            <w:ins w:id="4496"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6477B71" w14:textId="77777777" w:rsidR="00141A62" w:rsidRDefault="00141A62" w:rsidP="00A1211E">
            <w:pPr>
              <w:pStyle w:val="TAC"/>
              <w:rPr>
                <w:ins w:id="4497"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1F57774B" w14:textId="77777777" w:rsidR="00141A62" w:rsidRDefault="00141A62" w:rsidP="00A1211E">
            <w:pPr>
              <w:pStyle w:val="TAC"/>
              <w:rPr>
                <w:ins w:id="4498" w:author="Huawei" w:date="2024-02-18T12:07:00Z"/>
                <w:sz w:val="16"/>
                <w:lang w:val="en-US"/>
              </w:rPr>
            </w:pPr>
            <w:ins w:id="4499" w:author="Huawei" w:date="2024-02-18T12:07:00Z">
              <w:r>
                <w:t>CR.3.1 TDD</w:t>
              </w:r>
            </w:ins>
          </w:p>
        </w:tc>
        <w:tc>
          <w:tcPr>
            <w:tcW w:w="0" w:type="auto"/>
            <w:gridSpan w:val="3"/>
            <w:tcBorders>
              <w:top w:val="single" w:sz="4" w:space="0" w:color="auto"/>
              <w:left w:val="single" w:sz="4" w:space="0" w:color="auto"/>
              <w:right w:val="single" w:sz="4" w:space="0" w:color="auto"/>
            </w:tcBorders>
            <w:vAlign w:val="center"/>
          </w:tcPr>
          <w:p w14:paraId="79883888" w14:textId="77777777" w:rsidR="00141A62" w:rsidRDefault="00141A62" w:rsidP="00A1211E">
            <w:pPr>
              <w:pStyle w:val="TAC"/>
              <w:rPr>
                <w:ins w:id="4500" w:author="Huawei" w:date="2024-02-18T12:07:00Z"/>
                <w:lang w:val="en-US"/>
              </w:rPr>
            </w:pPr>
            <w:ins w:id="4501" w:author="Huawei" w:date="2024-02-18T12:07:00Z">
              <w:r>
                <w:t>CR.3.1 TDD</w:t>
              </w:r>
            </w:ins>
          </w:p>
        </w:tc>
        <w:tc>
          <w:tcPr>
            <w:tcW w:w="0" w:type="auto"/>
            <w:gridSpan w:val="3"/>
            <w:tcBorders>
              <w:top w:val="single" w:sz="4" w:space="0" w:color="auto"/>
              <w:left w:val="single" w:sz="4" w:space="0" w:color="auto"/>
              <w:right w:val="single" w:sz="4" w:space="0" w:color="auto"/>
            </w:tcBorders>
            <w:vAlign w:val="center"/>
          </w:tcPr>
          <w:p w14:paraId="79EDB3C3" w14:textId="77777777" w:rsidR="00141A62" w:rsidRDefault="00141A62" w:rsidP="00A1211E">
            <w:pPr>
              <w:pStyle w:val="TAC"/>
              <w:rPr>
                <w:ins w:id="4502" w:author="Huawei" w:date="2024-02-18T12:07:00Z"/>
                <w:lang w:val="en-US"/>
              </w:rPr>
            </w:pPr>
            <w:ins w:id="4503" w:author="Huawei" w:date="2024-02-18T12:07:00Z">
              <w:r>
                <w:t>CR.3.1 TDD</w:t>
              </w:r>
            </w:ins>
          </w:p>
        </w:tc>
      </w:tr>
      <w:tr w:rsidR="00141A62" w14:paraId="79596A8F" w14:textId="77777777" w:rsidTr="009D7FC4">
        <w:trPr>
          <w:trHeight w:val="575"/>
          <w:jc w:val="center"/>
          <w:ins w:id="4504"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17610D6" w14:textId="77777777" w:rsidR="00141A62" w:rsidRDefault="00141A62" w:rsidP="00A1211E">
            <w:pPr>
              <w:pStyle w:val="TAL"/>
              <w:rPr>
                <w:ins w:id="4505" w:author="Huawei" w:date="2024-02-18T12:07:00Z"/>
                <w:rFonts w:cs="v5.0.0"/>
              </w:rPr>
            </w:pPr>
            <w:ins w:id="4506" w:author="Huawei" w:date="2024-02-18T12:07: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29709598" w14:textId="77777777" w:rsidR="00141A62" w:rsidRDefault="00141A62" w:rsidP="00A1211E">
            <w:pPr>
              <w:pStyle w:val="TAL"/>
              <w:rPr>
                <w:ins w:id="4507" w:author="Huawei" w:date="2024-02-18T12:07:00Z"/>
              </w:rPr>
            </w:pPr>
            <w:ins w:id="4508" w:author="Huawei" w:date="2024-02-18T12:07: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F27B65E" w14:textId="77777777" w:rsidR="00141A62" w:rsidRDefault="00141A62" w:rsidP="00A1211E">
            <w:pPr>
              <w:pStyle w:val="TAC"/>
              <w:rPr>
                <w:ins w:id="4509"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118C2ACD" w14:textId="77777777" w:rsidR="00141A62" w:rsidRDefault="00141A62" w:rsidP="00A1211E">
            <w:pPr>
              <w:pStyle w:val="TAC"/>
              <w:rPr>
                <w:ins w:id="4510" w:author="Huawei" w:date="2024-02-18T12:07:00Z"/>
                <w:sz w:val="16"/>
              </w:rPr>
            </w:pPr>
            <w:ins w:id="4511" w:author="Huawei" w:date="2024-02-18T12:07:00Z">
              <w:r>
                <w:t>CCR.3.1 TDD</w:t>
              </w:r>
            </w:ins>
          </w:p>
        </w:tc>
        <w:tc>
          <w:tcPr>
            <w:tcW w:w="0" w:type="auto"/>
            <w:gridSpan w:val="3"/>
            <w:tcBorders>
              <w:top w:val="single" w:sz="4" w:space="0" w:color="auto"/>
              <w:left w:val="single" w:sz="4" w:space="0" w:color="auto"/>
              <w:right w:val="single" w:sz="4" w:space="0" w:color="auto"/>
            </w:tcBorders>
            <w:vAlign w:val="center"/>
          </w:tcPr>
          <w:p w14:paraId="4952B2D2" w14:textId="77777777" w:rsidR="00141A62" w:rsidRDefault="00141A62" w:rsidP="00A1211E">
            <w:pPr>
              <w:pStyle w:val="TAC"/>
              <w:rPr>
                <w:ins w:id="4512" w:author="Huawei" w:date="2024-02-18T12:07:00Z"/>
                <w:sz w:val="16"/>
              </w:rPr>
            </w:pPr>
            <w:ins w:id="4513" w:author="Huawei" w:date="2024-02-18T12:07:00Z">
              <w:r>
                <w:t>CCR.3.1 TDD</w:t>
              </w:r>
            </w:ins>
          </w:p>
        </w:tc>
        <w:tc>
          <w:tcPr>
            <w:tcW w:w="0" w:type="auto"/>
            <w:gridSpan w:val="3"/>
            <w:tcBorders>
              <w:top w:val="single" w:sz="4" w:space="0" w:color="auto"/>
              <w:left w:val="single" w:sz="4" w:space="0" w:color="auto"/>
              <w:right w:val="single" w:sz="4" w:space="0" w:color="auto"/>
            </w:tcBorders>
            <w:vAlign w:val="center"/>
          </w:tcPr>
          <w:p w14:paraId="04A2EC8C" w14:textId="77777777" w:rsidR="00141A62" w:rsidRDefault="00141A62" w:rsidP="00A1211E">
            <w:pPr>
              <w:pStyle w:val="TAC"/>
              <w:rPr>
                <w:ins w:id="4514" w:author="Huawei" w:date="2024-02-18T12:07:00Z"/>
                <w:sz w:val="16"/>
              </w:rPr>
            </w:pPr>
            <w:ins w:id="4515" w:author="Huawei" w:date="2024-02-18T12:07:00Z">
              <w:r>
                <w:t>CCR.3.1 TDD</w:t>
              </w:r>
            </w:ins>
          </w:p>
        </w:tc>
      </w:tr>
      <w:tr w:rsidR="00141A62" w14:paraId="0A98E1B6" w14:textId="77777777" w:rsidTr="009D7FC4">
        <w:trPr>
          <w:trHeight w:val="572"/>
          <w:jc w:val="center"/>
          <w:ins w:id="4516"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7659D686" w14:textId="77777777" w:rsidR="00141A62" w:rsidRDefault="00141A62" w:rsidP="00A1211E">
            <w:pPr>
              <w:pStyle w:val="TAL"/>
              <w:rPr>
                <w:ins w:id="4517" w:author="Huawei" w:date="2024-02-18T12:07:00Z"/>
                <w:rFonts w:cs="v5.0.0"/>
              </w:rPr>
            </w:pPr>
            <w:ins w:id="4518" w:author="Huawei" w:date="2024-02-18T12:07: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6F87C624" w14:textId="77777777" w:rsidR="00141A62" w:rsidRDefault="00141A62" w:rsidP="00A1211E">
            <w:pPr>
              <w:pStyle w:val="TAL"/>
              <w:rPr>
                <w:ins w:id="4519" w:author="Huawei" w:date="2024-02-18T12:07:00Z"/>
              </w:rPr>
            </w:pPr>
            <w:ins w:id="4520" w:author="Huawei" w:date="2024-02-18T12:07:00Z">
              <w:r>
                <w:rPr>
                  <w:lang w:val="it-IT"/>
                </w:rPr>
                <w:t>Config 1,2</w:t>
              </w:r>
            </w:ins>
          </w:p>
        </w:tc>
        <w:tc>
          <w:tcPr>
            <w:tcW w:w="0" w:type="auto"/>
            <w:tcBorders>
              <w:top w:val="single" w:sz="4" w:space="0" w:color="auto"/>
              <w:left w:val="single" w:sz="4" w:space="0" w:color="auto"/>
              <w:right w:val="single" w:sz="4" w:space="0" w:color="auto"/>
            </w:tcBorders>
            <w:vAlign w:val="center"/>
          </w:tcPr>
          <w:p w14:paraId="46C94FD5" w14:textId="77777777" w:rsidR="00141A62" w:rsidRDefault="00141A62" w:rsidP="00A1211E">
            <w:pPr>
              <w:pStyle w:val="TAC"/>
              <w:rPr>
                <w:ins w:id="4521"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340888DA" w14:textId="77777777" w:rsidR="00141A62" w:rsidRDefault="00141A62" w:rsidP="00A1211E">
            <w:pPr>
              <w:pStyle w:val="TAC"/>
              <w:rPr>
                <w:ins w:id="4522" w:author="Huawei" w:date="2024-02-18T12:07:00Z"/>
                <w:sz w:val="16"/>
                <w:szCs w:val="16"/>
              </w:rPr>
            </w:pPr>
            <w:ins w:id="4523" w:author="Huawei" w:date="2024-02-18T12:07:00Z">
              <w:r>
                <w:t>TRS.2.1 TDD</w:t>
              </w:r>
            </w:ins>
          </w:p>
        </w:tc>
        <w:tc>
          <w:tcPr>
            <w:tcW w:w="0" w:type="auto"/>
            <w:gridSpan w:val="3"/>
            <w:tcBorders>
              <w:top w:val="single" w:sz="4" w:space="0" w:color="auto"/>
              <w:left w:val="single" w:sz="4" w:space="0" w:color="auto"/>
              <w:right w:val="single" w:sz="4" w:space="0" w:color="auto"/>
            </w:tcBorders>
            <w:vAlign w:val="center"/>
          </w:tcPr>
          <w:p w14:paraId="4676F14E" w14:textId="77777777" w:rsidR="00141A62" w:rsidRDefault="00141A62" w:rsidP="00A1211E">
            <w:pPr>
              <w:pStyle w:val="TAC"/>
              <w:rPr>
                <w:ins w:id="4524" w:author="Huawei" w:date="2024-02-18T12:07:00Z"/>
                <w:sz w:val="16"/>
                <w:szCs w:val="16"/>
              </w:rPr>
            </w:pPr>
            <w:ins w:id="4525" w:author="Huawei" w:date="2024-02-18T12:07:00Z">
              <w:r>
                <w:t>TRS.2.1 TDD</w:t>
              </w:r>
            </w:ins>
          </w:p>
        </w:tc>
        <w:tc>
          <w:tcPr>
            <w:tcW w:w="0" w:type="auto"/>
            <w:gridSpan w:val="3"/>
            <w:tcBorders>
              <w:top w:val="single" w:sz="4" w:space="0" w:color="auto"/>
              <w:left w:val="single" w:sz="4" w:space="0" w:color="auto"/>
              <w:right w:val="single" w:sz="4" w:space="0" w:color="auto"/>
            </w:tcBorders>
            <w:vAlign w:val="center"/>
          </w:tcPr>
          <w:p w14:paraId="5C141C92" w14:textId="77777777" w:rsidR="00141A62" w:rsidRDefault="00141A62" w:rsidP="00A1211E">
            <w:pPr>
              <w:pStyle w:val="TAC"/>
              <w:rPr>
                <w:ins w:id="4526" w:author="Huawei" w:date="2024-02-18T12:07:00Z"/>
                <w:sz w:val="16"/>
                <w:szCs w:val="16"/>
              </w:rPr>
            </w:pPr>
            <w:ins w:id="4527" w:author="Huawei" w:date="2024-02-18T12:07:00Z">
              <w:r>
                <w:t>TRS.2.1 TDD</w:t>
              </w:r>
            </w:ins>
          </w:p>
        </w:tc>
      </w:tr>
      <w:tr w:rsidR="00141A62" w14:paraId="77CE31F6" w14:textId="77777777" w:rsidTr="009D7FC4">
        <w:trPr>
          <w:trHeight w:val="572"/>
          <w:jc w:val="center"/>
          <w:ins w:id="4528" w:author="Huawei" w:date="2024-02-18T12:07:00Z"/>
        </w:trPr>
        <w:tc>
          <w:tcPr>
            <w:tcW w:w="0" w:type="auto"/>
            <w:tcBorders>
              <w:top w:val="single" w:sz="4" w:space="0" w:color="auto"/>
              <w:left w:val="single" w:sz="4" w:space="0" w:color="auto"/>
              <w:right w:val="single" w:sz="4" w:space="0" w:color="auto"/>
            </w:tcBorders>
            <w:vAlign w:val="center"/>
          </w:tcPr>
          <w:p w14:paraId="2617C056" w14:textId="77777777" w:rsidR="00141A62" w:rsidRDefault="00141A62" w:rsidP="00A1211E">
            <w:pPr>
              <w:pStyle w:val="TAL"/>
              <w:rPr>
                <w:ins w:id="4529" w:author="Huawei" w:date="2024-02-18T12:07:00Z"/>
                <w:rFonts w:cs="v5.0.0"/>
                <w:lang w:eastAsia="zh-CN"/>
              </w:rPr>
            </w:pPr>
            <w:ins w:id="4530" w:author="Huawei" w:date="2024-02-18T12:07: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783A6613" w14:textId="77777777" w:rsidR="00141A62" w:rsidRDefault="00141A62" w:rsidP="00A1211E">
            <w:pPr>
              <w:pStyle w:val="TAL"/>
              <w:rPr>
                <w:ins w:id="4531" w:author="Huawei" w:date="2024-02-18T12:07:00Z"/>
                <w:lang w:val="it-IT"/>
              </w:rPr>
            </w:pPr>
            <w:ins w:id="4532" w:author="Huawei" w:date="2024-02-18T12:07:00Z">
              <w:r>
                <w:rPr>
                  <w:lang w:val="it-IT"/>
                </w:rPr>
                <w:t>Config 1,2</w:t>
              </w:r>
            </w:ins>
          </w:p>
        </w:tc>
        <w:tc>
          <w:tcPr>
            <w:tcW w:w="0" w:type="auto"/>
            <w:tcBorders>
              <w:top w:val="single" w:sz="4" w:space="0" w:color="auto"/>
              <w:left w:val="single" w:sz="4" w:space="0" w:color="auto"/>
              <w:right w:val="single" w:sz="4" w:space="0" w:color="auto"/>
            </w:tcBorders>
            <w:vAlign w:val="center"/>
          </w:tcPr>
          <w:p w14:paraId="736AE800" w14:textId="77777777" w:rsidR="00141A62" w:rsidRDefault="00141A62" w:rsidP="00A1211E">
            <w:pPr>
              <w:pStyle w:val="TAC"/>
              <w:rPr>
                <w:ins w:id="4533"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67534700" w14:textId="77777777" w:rsidR="00141A62" w:rsidRDefault="00141A62" w:rsidP="00A1211E">
            <w:pPr>
              <w:pStyle w:val="TAC"/>
              <w:rPr>
                <w:ins w:id="4534" w:author="Huawei" w:date="2024-02-18T12:07:00Z"/>
                <w:sz w:val="16"/>
                <w:szCs w:val="16"/>
              </w:rPr>
            </w:pPr>
            <w:ins w:id="4535" w:author="Huawei" w:date="2024-02-18T12:07: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0D7C6B6" w14:textId="77777777" w:rsidR="00141A62" w:rsidRDefault="00141A62" w:rsidP="00A1211E">
            <w:pPr>
              <w:pStyle w:val="TAC"/>
              <w:rPr>
                <w:ins w:id="4536" w:author="Huawei" w:date="2024-02-18T12:07:00Z"/>
                <w:sz w:val="16"/>
                <w:szCs w:val="16"/>
                <w:lang w:eastAsia="zh-CN"/>
              </w:rPr>
            </w:pPr>
            <w:ins w:id="4537"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0EEE352" w14:textId="77777777" w:rsidR="00141A62" w:rsidRDefault="00141A62" w:rsidP="00A1211E">
            <w:pPr>
              <w:pStyle w:val="TAC"/>
              <w:rPr>
                <w:ins w:id="4538" w:author="Huawei" w:date="2024-02-18T12:07:00Z"/>
                <w:sz w:val="16"/>
                <w:szCs w:val="16"/>
              </w:rPr>
            </w:pPr>
            <w:ins w:id="4539" w:author="Huawei" w:date="2024-02-18T12:07: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793AB44" w14:textId="77777777" w:rsidR="00141A62" w:rsidRDefault="00141A62" w:rsidP="00A1211E">
            <w:pPr>
              <w:pStyle w:val="TAC"/>
              <w:rPr>
                <w:ins w:id="4540" w:author="Huawei" w:date="2024-02-18T12:07:00Z"/>
                <w:sz w:val="16"/>
                <w:szCs w:val="16"/>
                <w:lang w:eastAsia="zh-CN"/>
              </w:rPr>
            </w:pPr>
            <w:ins w:id="4541"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171E1311" w14:textId="77777777" w:rsidR="00141A62" w:rsidRDefault="00141A62" w:rsidP="00A1211E">
            <w:pPr>
              <w:pStyle w:val="TAC"/>
              <w:rPr>
                <w:ins w:id="4542" w:author="Huawei" w:date="2024-02-18T12:07:00Z"/>
                <w:sz w:val="16"/>
                <w:szCs w:val="16"/>
              </w:rPr>
            </w:pPr>
            <w:ins w:id="4543" w:author="Huawei" w:date="2024-02-18T12:07:00Z">
              <w:r>
                <w:rPr>
                  <w:rFonts w:cs="Arial"/>
                  <w:lang w:eastAsia="ja-JP"/>
                </w:rPr>
                <w:t>CSI-RS.3.1 TDD</w:t>
              </w:r>
            </w:ins>
          </w:p>
        </w:tc>
      </w:tr>
      <w:tr w:rsidR="00141A62" w14:paraId="6CEC2466" w14:textId="77777777" w:rsidTr="009D7FC4">
        <w:trPr>
          <w:trHeight w:val="572"/>
          <w:jc w:val="center"/>
          <w:ins w:id="4544" w:author="Huawei" w:date="2024-02-18T12:07:00Z"/>
        </w:trPr>
        <w:tc>
          <w:tcPr>
            <w:tcW w:w="0" w:type="auto"/>
            <w:tcBorders>
              <w:left w:val="single" w:sz="4" w:space="0" w:color="auto"/>
              <w:right w:val="single" w:sz="4" w:space="0" w:color="auto"/>
            </w:tcBorders>
            <w:vAlign w:val="center"/>
          </w:tcPr>
          <w:p w14:paraId="3C5FB2D0" w14:textId="77777777" w:rsidR="00141A62" w:rsidRDefault="00141A62" w:rsidP="00A1211E">
            <w:pPr>
              <w:pStyle w:val="TAL"/>
              <w:rPr>
                <w:ins w:id="4545" w:author="Huawei" w:date="2024-02-18T12:07:00Z"/>
                <w:rFonts w:cs="v5.0.0"/>
                <w:lang w:eastAsia="zh-CN"/>
              </w:rPr>
            </w:pPr>
            <w:ins w:id="4546" w:author="Huawei" w:date="2024-02-18T12:07: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E5BA68F" w14:textId="77777777" w:rsidR="00141A62" w:rsidRDefault="00141A62" w:rsidP="00A1211E">
            <w:pPr>
              <w:pStyle w:val="TAL"/>
              <w:rPr>
                <w:ins w:id="4547" w:author="Huawei" w:date="2024-02-18T12:07:00Z"/>
                <w:lang w:val="it-IT"/>
              </w:rPr>
            </w:pPr>
            <w:ins w:id="4548" w:author="Huawei" w:date="2024-02-18T12:07: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D11A359" w14:textId="77777777" w:rsidR="00141A62" w:rsidRDefault="00141A62" w:rsidP="00A1211E">
            <w:pPr>
              <w:pStyle w:val="TAC"/>
              <w:rPr>
                <w:ins w:id="4549" w:author="Huawei" w:date="2024-02-18T12:07:00Z"/>
                <w:lang w:val="en-US" w:eastAsia="zh-CN"/>
              </w:rPr>
            </w:pPr>
            <w:ins w:id="4550" w:author="Huawei" w:date="2024-02-18T12:07: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08B480A6" w14:textId="77777777" w:rsidR="00141A62" w:rsidRDefault="00141A62" w:rsidP="00A1211E">
            <w:pPr>
              <w:pStyle w:val="TAC"/>
              <w:rPr>
                <w:ins w:id="4551" w:author="Huawei" w:date="2024-02-18T12:07:00Z"/>
                <w:sz w:val="16"/>
                <w:szCs w:val="16"/>
                <w:lang w:eastAsia="zh-CN"/>
              </w:rPr>
            </w:pPr>
            <w:ins w:id="4552" w:author="Huawei" w:date="2024-02-18T12:07: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0FB828B0" w14:textId="77777777" w:rsidR="00141A62" w:rsidRDefault="00141A62" w:rsidP="00A1211E">
            <w:pPr>
              <w:pStyle w:val="TAC"/>
              <w:rPr>
                <w:ins w:id="4553" w:author="Huawei" w:date="2024-02-18T12:07:00Z"/>
                <w:sz w:val="16"/>
                <w:szCs w:val="16"/>
                <w:lang w:eastAsia="zh-CN"/>
              </w:rPr>
            </w:pPr>
            <w:ins w:id="4554" w:author="Huawei" w:date="2024-02-18T12:07: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6FDAD3F" w14:textId="77777777" w:rsidR="00141A62" w:rsidRDefault="00141A62" w:rsidP="00A1211E">
            <w:pPr>
              <w:pStyle w:val="TAC"/>
              <w:rPr>
                <w:ins w:id="4555" w:author="Huawei" w:date="2024-02-18T12:07:00Z"/>
                <w:sz w:val="16"/>
                <w:szCs w:val="16"/>
                <w:lang w:eastAsia="zh-CN"/>
              </w:rPr>
            </w:pPr>
            <w:ins w:id="4556" w:author="Huawei" w:date="2024-02-18T12:07:00Z">
              <w:r>
                <w:rPr>
                  <w:rFonts w:hint="eastAsia"/>
                  <w:sz w:val="16"/>
                  <w:szCs w:val="16"/>
                  <w:lang w:eastAsia="zh-CN"/>
                </w:rPr>
                <w:t>5</w:t>
              </w:r>
            </w:ins>
          </w:p>
        </w:tc>
      </w:tr>
      <w:tr w:rsidR="00141A62" w14:paraId="7DAB4BC2" w14:textId="77777777" w:rsidTr="009D7FC4">
        <w:trPr>
          <w:trHeight w:val="98"/>
          <w:jc w:val="center"/>
          <w:ins w:id="4557"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3D4714" w14:textId="77777777" w:rsidR="00141A62" w:rsidRDefault="00141A62" w:rsidP="00A1211E">
            <w:pPr>
              <w:pStyle w:val="TAL"/>
              <w:rPr>
                <w:ins w:id="4558" w:author="Huawei" w:date="2024-02-18T12:07:00Z"/>
                <w:lang w:val="da-DK"/>
              </w:rPr>
            </w:pPr>
            <w:ins w:id="4559" w:author="Huawei" w:date="2024-02-18T12:07: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BDCA501" w14:textId="77777777" w:rsidR="00141A62" w:rsidRDefault="00141A62" w:rsidP="00A1211E">
            <w:pPr>
              <w:pStyle w:val="TAC"/>
              <w:rPr>
                <w:ins w:id="4560" w:author="Huawei" w:date="2024-02-18T12: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AB2EFEE" w14:textId="77777777" w:rsidR="00141A62" w:rsidRDefault="00141A62" w:rsidP="00A1211E">
            <w:pPr>
              <w:pStyle w:val="TAC"/>
              <w:rPr>
                <w:ins w:id="4561" w:author="Huawei" w:date="2024-02-18T12:07:00Z"/>
                <w:snapToGrid w:val="0"/>
              </w:rPr>
            </w:pPr>
            <w:ins w:id="4562" w:author="Huawei" w:date="2024-02-18T12:07:00Z">
              <w:r>
                <w:rPr>
                  <w:snapToGrid w:val="0"/>
                </w:rPr>
                <w:t>OP.1</w:t>
              </w:r>
            </w:ins>
          </w:p>
        </w:tc>
      </w:tr>
      <w:tr w:rsidR="00141A62" w14:paraId="74B500BC" w14:textId="77777777" w:rsidTr="009D7FC4">
        <w:trPr>
          <w:trHeight w:val="58"/>
          <w:jc w:val="center"/>
          <w:ins w:id="4563"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864A90" w14:textId="77777777" w:rsidR="00141A62" w:rsidRDefault="00141A62" w:rsidP="00A1211E">
            <w:pPr>
              <w:pStyle w:val="TAL"/>
              <w:rPr>
                <w:ins w:id="4564" w:author="Huawei" w:date="2024-02-18T12:07:00Z"/>
                <w:lang w:val="da-DK"/>
              </w:rPr>
            </w:pPr>
            <w:ins w:id="4565" w:author="Huawei" w:date="2024-02-18T12:07: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DE73E2B" w14:textId="77777777" w:rsidR="00141A62" w:rsidRDefault="00141A62" w:rsidP="00A1211E">
            <w:pPr>
              <w:pStyle w:val="TAC"/>
              <w:rPr>
                <w:ins w:id="4566" w:author="Huawei" w:date="2024-02-18T12: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B48D8E1" w14:textId="77777777" w:rsidR="00141A62" w:rsidRDefault="00141A62" w:rsidP="00A1211E">
            <w:pPr>
              <w:pStyle w:val="TAC"/>
              <w:rPr>
                <w:ins w:id="4567" w:author="Huawei" w:date="2024-02-18T12:07:00Z"/>
                <w:snapToGrid w:val="0"/>
                <w:lang w:eastAsia="zh-CN"/>
              </w:rPr>
            </w:pPr>
            <w:ins w:id="4568" w:author="Huawei" w:date="2024-02-18T12:07:00Z">
              <w:r>
                <w:rPr>
                  <w:snapToGrid w:val="0"/>
                </w:rPr>
                <w:t>SMTC.1</w:t>
              </w:r>
            </w:ins>
          </w:p>
        </w:tc>
      </w:tr>
      <w:tr w:rsidR="00141A62" w14:paraId="199CBE5C" w14:textId="77777777" w:rsidTr="009D7FC4">
        <w:trPr>
          <w:trHeight w:val="424"/>
          <w:jc w:val="center"/>
          <w:ins w:id="4569"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5EEA13B2" w14:textId="77777777" w:rsidR="00141A62" w:rsidRDefault="00141A62" w:rsidP="00A1211E">
            <w:pPr>
              <w:pStyle w:val="TAL"/>
              <w:rPr>
                <w:ins w:id="4570" w:author="Huawei" w:date="2024-02-18T12:07:00Z"/>
                <w:lang w:val="da-DK"/>
              </w:rPr>
            </w:pPr>
            <w:ins w:id="4571" w:author="Huawei" w:date="2024-02-18T12:07: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50286FA" w14:textId="77777777" w:rsidR="00141A62" w:rsidRDefault="00141A62" w:rsidP="00A1211E">
            <w:pPr>
              <w:pStyle w:val="TAL"/>
              <w:rPr>
                <w:ins w:id="4572" w:author="Huawei" w:date="2024-02-18T12:07:00Z"/>
                <w:lang w:val="da-DK"/>
              </w:rPr>
            </w:pPr>
            <w:ins w:id="4573" w:author="Huawei" w:date="2024-02-18T12:07: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5D011390" w14:textId="77777777" w:rsidR="00141A62" w:rsidRDefault="00141A62" w:rsidP="00A1211E">
            <w:pPr>
              <w:pStyle w:val="TAC"/>
              <w:rPr>
                <w:ins w:id="4574" w:author="Huawei" w:date="2024-02-18T12:07:00Z"/>
                <w:lang w:val="da-DK"/>
              </w:rPr>
            </w:pPr>
          </w:p>
        </w:tc>
        <w:tc>
          <w:tcPr>
            <w:tcW w:w="0" w:type="auto"/>
            <w:gridSpan w:val="3"/>
            <w:tcBorders>
              <w:top w:val="single" w:sz="4" w:space="0" w:color="auto"/>
              <w:left w:val="single" w:sz="4" w:space="0" w:color="auto"/>
              <w:right w:val="single" w:sz="4" w:space="0" w:color="auto"/>
            </w:tcBorders>
            <w:vAlign w:val="center"/>
          </w:tcPr>
          <w:p w14:paraId="0D5866FD" w14:textId="77777777" w:rsidR="00141A62" w:rsidRDefault="00141A62" w:rsidP="00A1211E">
            <w:pPr>
              <w:pStyle w:val="TAC"/>
              <w:rPr>
                <w:ins w:id="4575" w:author="Huawei" w:date="2024-02-18T12:07:00Z"/>
                <w:lang w:val="en-US"/>
              </w:rPr>
            </w:pPr>
            <w:ins w:id="4576" w:author="Huawei" w:date="2024-02-18T12:07: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373AC10" w14:textId="77777777" w:rsidR="00141A62" w:rsidRDefault="00141A62" w:rsidP="00A1211E">
            <w:pPr>
              <w:pStyle w:val="TAC"/>
              <w:rPr>
                <w:ins w:id="4577" w:author="Huawei" w:date="2024-02-18T12:07:00Z"/>
                <w:lang w:val="en-US"/>
              </w:rPr>
            </w:pPr>
            <w:ins w:id="4578" w:author="Huawei" w:date="2024-02-18T12:07:00Z">
              <w:r>
                <w:rPr>
                  <w:lang w:val="en-US"/>
                </w:rPr>
                <w:t>SSB.1 FR2</w:t>
              </w:r>
            </w:ins>
          </w:p>
        </w:tc>
        <w:tc>
          <w:tcPr>
            <w:tcW w:w="0" w:type="auto"/>
            <w:tcBorders>
              <w:top w:val="single" w:sz="4" w:space="0" w:color="auto"/>
              <w:left w:val="single" w:sz="4" w:space="0" w:color="auto"/>
              <w:right w:val="single" w:sz="4" w:space="0" w:color="auto"/>
            </w:tcBorders>
            <w:vAlign w:val="center"/>
          </w:tcPr>
          <w:p w14:paraId="579CA579" w14:textId="77777777" w:rsidR="00141A62" w:rsidRDefault="00141A62" w:rsidP="00A1211E">
            <w:pPr>
              <w:pStyle w:val="TAC"/>
              <w:rPr>
                <w:ins w:id="4579" w:author="Huawei" w:date="2024-02-18T12:07:00Z"/>
                <w:lang w:val="en-US"/>
              </w:rPr>
            </w:pPr>
            <w:ins w:id="4580"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2F84ED9F" w14:textId="77777777" w:rsidR="00141A62" w:rsidRDefault="00141A62" w:rsidP="00A1211E">
            <w:pPr>
              <w:pStyle w:val="TAC"/>
              <w:rPr>
                <w:ins w:id="4581" w:author="Huawei" w:date="2024-02-18T12:07:00Z"/>
                <w:lang w:val="en-US"/>
              </w:rPr>
            </w:pPr>
            <w:ins w:id="4582" w:author="Huawei" w:date="2024-02-18T12:07:00Z">
              <w:r>
                <w:rPr>
                  <w:lang w:val="en-US"/>
                </w:rPr>
                <w:t>SSB.1 FR2</w:t>
              </w:r>
            </w:ins>
          </w:p>
        </w:tc>
      </w:tr>
      <w:tr w:rsidR="00141A62" w14:paraId="545DDDFC" w14:textId="77777777" w:rsidTr="009D7FC4">
        <w:trPr>
          <w:jc w:val="center"/>
          <w:ins w:id="4583"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3FA1D8" w14:textId="77777777" w:rsidR="00141A62" w:rsidRDefault="00141A62" w:rsidP="00A1211E">
            <w:pPr>
              <w:pStyle w:val="TAL"/>
              <w:rPr>
                <w:ins w:id="4584" w:author="Huawei" w:date="2024-02-18T12:07:00Z"/>
                <w:lang w:val="en-US"/>
              </w:rPr>
            </w:pPr>
            <w:ins w:id="4585" w:author="Huawei" w:date="2024-02-18T12:07: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30ADD0" w14:textId="77777777" w:rsidR="00141A62" w:rsidRDefault="00141A62" w:rsidP="00A1211E">
            <w:pPr>
              <w:pStyle w:val="TAC"/>
              <w:rPr>
                <w:ins w:id="4586" w:author="Huawei" w:date="2024-02-18T12:07:00Z"/>
                <w:lang w:val="en-US"/>
              </w:rPr>
            </w:pPr>
            <w:ins w:id="4587" w:author="Huawei" w:date="2024-02-18T12:07: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4F88F64E" w14:textId="77777777" w:rsidR="00141A62" w:rsidRDefault="00141A62" w:rsidP="00A1211E">
            <w:pPr>
              <w:pStyle w:val="TAC"/>
              <w:rPr>
                <w:ins w:id="4588" w:author="Huawei" w:date="2024-02-18T12:07:00Z"/>
                <w:lang w:eastAsia="ja-JP"/>
              </w:rPr>
            </w:pPr>
            <w:ins w:id="4589" w:author="Huawei" w:date="2024-02-18T12:07:00Z">
              <w:r>
                <w:rPr>
                  <w:lang w:eastAsia="ja-JP"/>
                </w:rPr>
                <w:t>0</w:t>
              </w:r>
            </w:ins>
          </w:p>
        </w:tc>
      </w:tr>
      <w:tr w:rsidR="00141A62" w14:paraId="18168C41" w14:textId="77777777" w:rsidTr="009D7FC4">
        <w:trPr>
          <w:jc w:val="center"/>
          <w:ins w:id="459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19E99C" w14:textId="77777777" w:rsidR="00141A62" w:rsidRDefault="00141A62" w:rsidP="00A1211E">
            <w:pPr>
              <w:pStyle w:val="TAL"/>
              <w:rPr>
                <w:ins w:id="4591" w:author="Huawei" w:date="2024-02-18T12:07:00Z"/>
                <w:lang w:val="en-US"/>
              </w:rPr>
            </w:pPr>
            <w:ins w:id="4592" w:author="Huawei" w:date="2024-02-18T12:07: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23D013" w14:textId="77777777" w:rsidR="00141A62" w:rsidRDefault="00141A62" w:rsidP="00A1211E">
            <w:pPr>
              <w:pStyle w:val="TAC"/>
              <w:rPr>
                <w:ins w:id="4593" w:author="Huawei" w:date="2024-02-18T12:07:00Z"/>
                <w:lang w:val="en-US"/>
              </w:rPr>
            </w:pPr>
          </w:p>
        </w:tc>
        <w:tc>
          <w:tcPr>
            <w:tcW w:w="0" w:type="auto"/>
            <w:gridSpan w:val="9"/>
            <w:vMerge/>
            <w:tcBorders>
              <w:left w:val="single" w:sz="4" w:space="0" w:color="auto"/>
              <w:right w:val="single" w:sz="4" w:space="0" w:color="auto"/>
            </w:tcBorders>
            <w:vAlign w:val="center"/>
          </w:tcPr>
          <w:p w14:paraId="11F250E8" w14:textId="77777777" w:rsidR="00141A62" w:rsidRDefault="00141A62" w:rsidP="00A1211E">
            <w:pPr>
              <w:pStyle w:val="TAC"/>
              <w:rPr>
                <w:ins w:id="4594" w:author="Huawei" w:date="2024-02-18T12:07:00Z"/>
                <w:lang w:val="en-US"/>
              </w:rPr>
            </w:pPr>
          </w:p>
        </w:tc>
      </w:tr>
      <w:tr w:rsidR="00141A62" w14:paraId="724AAC38" w14:textId="77777777" w:rsidTr="009D7FC4">
        <w:trPr>
          <w:jc w:val="center"/>
          <w:ins w:id="459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0F6764" w14:textId="77777777" w:rsidR="00141A62" w:rsidRDefault="00141A62" w:rsidP="00A1211E">
            <w:pPr>
              <w:pStyle w:val="TAL"/>
              <w:rPr>
                <w:ins w:id="4596" w:author="Huawei" w:date="2024-02-18T12:07:00Z"/>
                <w:lang w:val="en-US"/>
              </w:rPr>
            </w:pPr>
            <w:ins w:id="4597" w:author="Huawei" w:date="2024-02-18T12:07: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FE2FA2" w14:textId="77777777" w:rsidR="00141A62" w:rsidRDefault="00141A62" w:rsidP="00A1211E">
            <w:pPr>
              <w:pStyle w:val="TAC"/>
              <w:rPr>
                <w:ins w:id="4598" w:author="Huawei" w:date="2024-02-18T12:07:00Z"/>
                <w:lang w:val="en-US"/>
              </w:rPr>
            </w:pPr>
          </w:p>
        </w:tc>
        <w:tc>
          <w:tcPr>
            <w:tcW w:w="0" w:type="auto"/>
            <w:gridSpan w:val="9"/>
            <w:vMerge/>
            <w:tcBorders>
              <w:left w:val="single" w:sz="4" w:space="0" w:color="auto"/>
              <w:right w:val="single" w:sz="4" w:space="0" w:color="auto"/>
            </w:tcBorders>
            <w:vAlign w:val="center"/>
          </w:tcPr>
          <w:p w14:paraId="2B763E8F" w14:textId="77777777" w:rsidR="00141A62" w:rsidRDefault="00141A62" w:rsidP="00A1211E">
            <w:pPr>
              <w:pStyle w:val="TAC"/>
              <w:rPr>
                <w:ins w:id="4599" w:author="Huawei" w:date="2024-02-18T12:07:00Z"/>
                <w:lang w:val="en-US"/>
              </w:rPr>
            </w:pPr>
          </w:p>
        </w:tc>
      </w:tr>
      <w:tr w:rsidR="00141A62" w14:paraId="59868515" w14:textId="77777777" w:rsidTr="009D7FC4">
        <w:trPr>
          <w:jc w:val="center"/>
          <w:ins w:id="460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BDC9FE" w14:textId="77777777" w:rsidR="00141A62" w:rsidRDefault="00141A62" w:rsidP="00A1211E">
            <w:pPr>
              <w:pStyle w:val="TAL"/>
              <w:rPr>
                <w:ins w:id="4601" w:author="Huawei" w:date="2024-02-18T12:07:00Z"/>
                <w:lang w:val="en-US"/>
              </w:rPr>
            </w:pPr>
            <w:ins w:id="4602" w:author="Huawei" w:date="2024-02-18T12:07: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CFAF39C" w14:textId="77777777" w:rsidR="00141A62" w:rsidRDefault="00141A62" w:rsidP="00A1211E">
            <w:pPr>
              <w:pStyle w:val="TAC"/>
              <w:rPr>
                <w:ins w:id="4603" w:author="Huawei" w:date="2024-02-18T12:07:00Z"/>
                <w:lang w:val="en-US"/>
              </w:rPr>
            </w:pPr>
          </w:p>
        </w:tc>
        <w:tc>
          <w:tcPr>
            <w:tcW w:w="0" w:type="auto"/>
            <w:gridSpan w:val="9"/>
            <w:vMerge/>
            <w:tcBorders>
              <w:left w:val="single" w:sz="4" w:space="0" w:color="auto"/>
              <w:right w:val="single" w:sz="4" w:space="0" w:color="auto"/>
            </w:tcBorders>
            <w:vAlign w:val="center"/>
          </w:tcPr>
          <w:p w14:paraId="52607572" w14:textId="77777777" w:rsidR="00141A62" w:rsidRDefault="00141A62" w:rsidP="00A1211E">
            <w:pPr>
              <w:pStyle w:val="TAC"/>
              <w:rPr>
                <w:ins w:id="4604" w:author="Huawei" w:date="2024-02-18T12:07:00Z"/>
                <w:lang w:val="en-US"/>
              </w:rPr>
            </w:pPr>
          </w:p>
        </w:tc>
      </w:tr>
      <w:tr w:rsidR="00141A62" w14:paraId="4189FB58" w14:textId="77777777" w:rsidTr="009D7FC4">
        <w:trPr>
          <w:jc w:val="center"/>
          <w:ins w:id="460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AC5B56" w14:textId="77777777" w:rsidR="00141A62" w:rsidRDefault="00141A62" w:rsidP="00A1211E">
            <w:pPr>
              <w:pStyle w:val="TAL"/>
              <w:rPr>
                <w:ins w:id="4606" w:author="Huawei" w:date="2024-02-18T12:07:00Z"/>
                <w:lang w:val="en-US"/>
              </w:rPr>
            </w:pPr>
            <w:ins w:id="4607" w:author="Huawei" w:date="2024-02-18T12:07: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738AA84" w14:textId="77777777" w:rsidR="00141A62" w:rsidRDefault="00141A62" w:rsidP="00A1211E">
            <w:pPr>
              <w:pStyle w:val="TAC"/>
              <w:rPr>
                <w:ins w:id="4608" w:author="Huawei" w:date="2024-02-18T12:07:00Z"/>
                <w:lang w:val="en-US"/>
              </w:rPr>
            </w:pPr>
          </w:p>
        </w:tc>
        <w:tc>
          <w:tcPr>
            <w:tcW w:w="0" w:type="auto"/>
            <w:gridSpan w:val="9"/>
            <w:vMerge/>
            <w:tcBorders>
              <w:left w:val="single" w:sz="4" w:space="0" w:color="auto"/>
              <w:right w:val="single" w:sz="4" w:space="0" w:color="auto"/>
            </w:tcBorders>
            <w:vAlign w:val="center"/>
          </w:tcPr>
          <w:p w14:paraId="43F24D3D" w14:textId="77777777" w:rsidR="00141A62" w:rsidRDefault="00141A62" w:rsidP="00A1211E">
            <w:pPr>
              <w:pStyle w:val="TAC"/>
              <w:rPr>
                <w:ins w:id="4609" w:author="Huawei" w:date="2024-02-18T12:07:00Z"/>
                <w:lang w:val="en-US"/>
              </w:rPr>
            </w:pPr>
          </w:p>
        </w:tc>
      </w:tr>
      <w:tr w:rsidR="00141A62" w14:paraId="04C8C141" w14:textId="77777777" w:rsidTr="009D7FC4">
        <w:trPr>
          <w:jc w:val="center"/>
          <w:ins w:id="461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C452B" w14:textId="77777777" w:rsidR="00141A62" w:rsidRDefault="00141A62" w:rsidP="00A1211E">
            <w:pPr>
              <w:pStyle w:val="TAL"/>
              <w:rPr>
                <w:ins w:id="4611" w:author="Huawei" w:date="2024-02-18T12:07:00Z"/>
                <w:lang w:val="en-US"/>
              </w:rPr>
            </w:pPr>
            <w:ins w:id="4612" w:author="Huawei" w:date="2024-02-18T12:07: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B767988" w14:textId="77777777" w:rsidR="00141A62" w:rsidRDefault="00141A62" w:rsidP="00A1211E">
            <w:pPr>
              <w:pStyle w:val="TAC"/>
              <w:rPr>
                <w:ins w:id="4613" w:author="Huawei" w:date="2024-02-18T12:07:00Z"/>
                <w:lang w:val="en-US"/>
              </w:rPr>
            </w:pPr>
          </w:p>
        </w:tc>
        <w:tc>
          <w:tcPr>
            <w:tcW w:w="0" w:type="auto"/>
            <w:gridSpan w:val="9"/>
            <w:vMerge/>
            <w:tcBorders>
              <w:left w:val="single" w:sz="4" w:space="0" w:color="auto"/>
              <w:right w:val="single" w:sz="4" w:space="0" w:color="auto"/>
            </w:tcBorders>
            <w:vAlign w:val="center"/>
          </w:tcPr>
          <w:p w14:paraId="3B213A5C" w14:textId="77777777" w:rsidR="00141A62" w:rsidRDefault="00141A62" w:rsidP="00A1211E">
            <w:pPr>
              <w:pStyle w:val="TAC"/>
              <w:rPr>
                <w:ins w:id="4614" w:author="Huawei" w:date="2024-02-18T12:07:00Z"/>
                <w:lang w:val="en-US"/>
              </w:rPr>
            </w:pPr>
          </w:p>
        </w:tc>
      </w:tr>
      <w:tr w:rsidR="00141A62" w14:paraId="7F84DA6F" w14:textId="77777777" w:rsidTr="009D7FC4">
        <w:trPr>
          <w:jc w:val="center"/>
          <w:ins w:id="461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AA8852" w14:textId="77777777" w:rsidR="00141A62" w:rsidRDefault="00141A62" w:rsidP="00A1211E">
            <w:pPr>
              <w:pStyle w:val="TAL"/>
              <w:rPr>
                <w:ins w:id="4616" w:author="Huawei" w:date="2024-02-18T12:07:00Z"/>
                <w:lang w:val="en-US"/>
              </w:rPr>
            </w:pPr>
            <w:ins w:id="4617" w:author="Huawei" w:date="2024-02-18T12:07: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D3C83FC" w14:textId="77777777" w:rsidR="00141A62" w:rsidRDefault="00141A62" w:rsidP="00A1211E">
            <w:pPr>
              <w:pStyle w:val="TAC"/>
              <w:rPr>
                <w:ins w:id="4618" w:author="Huawei" w:date="2024-02-18T12:07:00Z"/>
                <w:lang w:val="en-US"/>
              </w:rPr>
            </w:pPr>
          </w:p>
        </w:tc>
        <w:tc>
          <w:tcPr>
            <w:tcW w:w="0" w:type="auto"/>
            <w:gridSpan w:val="9"/>
            <w:vMerge/>
            <w:tcBorders>
              <w:left w:val="single" w:sz="4" w:space="0" w:color="auto"/>
              <w:right w:val="single" w:sz="4" w:space="0" w:color="auto"/>
            </w:tcBorders>
            <w:vAlign w:val="center"/>
          </w:tcPr>
          <w:p w14:paraId="55A03E5A" w14:textId="77777777" w:rsidR="00141A62" w:rsidRDefault="00141A62" w:rsidP="00A1211E">
            <w:pPr>
              <w:pStyle w:val="TAC"/>
              <w:rPr>
                <w:ins w:id="4619" w:author="Huawei" w:date="2024-02-18T12:07:00Z"/>
                <w:lang w:val="en-US"/>
              </w:rPr>
            </w:pPr>
          </w:p>
        </w:tc>
      </w:tr>
      <w:tr w:rsidR="00141A62" w14:paraId="011CBF00" w14:textId="77777777" w:rsidTr="009D7FC4">
        <w:trPr>
          <w:jc w:val="center"/>
          <w:ins w:id="462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BCC910" w14:textId="77777777" w:rsidR="00141A62" w:rsidRDefault="00141A62" w:rsidP="00A1211E">
            <w:pPr>
              <w:pStyle w:val="TAL"/>
              <w:rPr>
                <w:ins w:id="4621" w:author="Huawei" w:date="2024-02-18T12:07:00Z"/>
                <w:lang w:val="en-US"/>
              </w:rPr>
            </w:pPr>
            <w:ins w:id="4622" w:author="Huawei" w:date="2024-02-18T12:07: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7A44A7" w14:textId="77777777" w:rsidR="00141A62" w:rsidRDefault="00141A62" w:rsidP="00A1211E">
            <w:pPr>
              <w:pStyle w:val="TAC"/>
              <w:rPr>
                <w:ins w:id="4623" w:author="Huawei" w:date="2024-02-18T12:07:00Z"/>
                <w:lang w:val="en-US"/>
              </w:rPr>
            </w:pPr>
          </w:p>
        </w:tc>
        <w:tc>
          <w:tcPr>
            <w:tcW w:w="0" w:type="auto"/>
            <w:gridSpan w:val="9"/>
            <w:vMerge/>
            <w:tcBorders>
              <w:left w:val="single" w:sz="4" w:space="0" w:color="auto"/>
              <w:right w:val="single" w:sz="4" w:space="0" w:color="auto"/>
            </w:tcBorders>
            <w:vAlign w:val="center"/>
          </w:tcPr>
          <w:p w14:paraId="74A88C56" w14:textId="77777777" w:rsidR="00141A62" w:rsidRDefault="00141A62" w:rsidP="00A1211E">
            <w:pPr>
              <w:pStyle w:val="TAC"/>
              <w:rPr>
                <w:ins w:id="4624" w:author="Huawei" w:date="2024-02-18T12:07:00Z"/>
                <w:lang w:val="en-US"/>
              </w:rPr>
            </w:pPr>
          </w:p>
        </w:tc>
      </w:tr>
      <w:tr w:rsidR="00141A62" w14:paraId="4E5288F8" w14:textId="77777777" w:rsidTr="009D7FC4">
        <w:trPr>
          <w:jc w:val="center"/>
          <w:ins w:id="462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D80AF0" w14:textId="77777777" w:rsidR="00141A62" w:rsidRDefault="00141A62" w:rsidP="00A1211E">
            <w:pPr>
              <w:pStyle w:val="TAL"/>
              <w:rPr>
                <w:ins w:id="4626" w:author="Huawei" w:date="2024-02-18T12:07:00Z"/>
                <w:lang w:val="en-US"/>
              </w:rPr>
            </w:pPr>
            <w:ins w:id="4627" w:author="Huawei" w:date="2024-02-18T12:07: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286BE8" w14:textId="77777777" w:rsidR="00141A62" w:rsidRDefault="00141A62" w:rsidP="00A1211E">
            <w:pPr>
              <w:pStyle w:val="TAC"/>
              <w:rPr>
                <w:ins w:id="4628" w:author="Huawei" w:date="2024-02-18T12:07:00Z"/>
                <w:lang w:val="en-US"/>
              </w:rPr>
            </w:pPr>
          </w:p>
        </w:tc>
        <w:tc>
          <w:tcPr>
            <w:tcW w:w="0" w:type="auto"/>
            <w:gridSpan w:val="9"/>
            <w:vMerge/>
            <w:tcBorders>
              <w:left w:val="single" w:sz="4" w:space="0" w:color="auto"/>
              <w:bottom w:val="single" w:sz="4" w:space="0" w:color="auto"/>
              <w:right w:val="single" w:sz="4" w:space="0" w:color="auto"/>
            </w:tcBorders>
            <w:vAlign w:val="center"/>
          </w:tcPr>
          <w:p w14:paraId="4EC09CF7" w14:textId="77777777" w:rsidR="00141A62" w:rsidRDefault="00141A62" w:rsidP="00A1211E">
            <w:pPr>
              <w:pStyle w:val="TAC"/>
              <w:rPr>
                <w:ins w:id="4629" w:author="Huawei" w:date="2024-02-18T12:07:00Z"/>
                <w:lang w:val="en-US"/>
              </w:rPr>
            </w:pPr>
          </w:p>
        </w:tc>
      </w:tr>
      <w:tr w:rsidR="00141A62" w14:paraId="3D49A1F1" w14:textId="77777777" w:rsidTr="009D7FC4">
        <w:trPr>
          <w:jc w:val="center"/>
          <w:ins w:id="463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5D78BF" w14:textId="77777777" w:rsidR="00141A62" w:rsidRDefault="00141A62" w:rsidP="00A1211E">
            <w:pPr>
              <w:pStyle w:val="TAL"/>
              <w:rPr>
                <w:ins w:id="4631" w:author="Huawei" w:date="2024-02-18T12:07:00Z"/>
                <w:lang w:val="en-US"/>
              </w:rPr>
            </w:pPr>
            <w:ins w:id="4632" w:author="Huawei" w:date="2024-02-18T12:07: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4FEE0B61" w14:textId="77777777" w:rsidR="00141A62" w:rsidRDefault="00141A62" w:rsidP="00A1211E">
            <w:pPr>
              <w:pStyle w:val="TAC"/>
              <w:rPr>
                <w:ins w:id="4633" w:author="Huawei" w:date="2024-02-18T12:07:00Z"/>
                <w:lang w:val="en-US"/>
              </w:rPr>
            </w:pPr>
            <w:ins w:id="4634" w:author="Huawei" w:date="2024-02-18T12:07: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7A3779D4" w14:textId="77777777" w:rsidR="00141A62" w:rsidRDefault="00141A62" w:rsidP="00A1211E">
            <w:pPr>
              <w:pStyle w:val="TAC"/>
              <w:rPr>
                <w:ins w:id="4635" w:author="Huawei" w:date="2024-02-18T12:07:00Z"/>
                <w:lang w:val="en-US"/>
              </w:rPr>
            </w:pPr>
            <w:ins w:id="4636" w:author="Huawei" w:date="2024-02-18T12:07:00Z">
              <w:r>
                <w:rPr>
                  <w:lang w:val="en-US"/>
                </w:rPr>
                <w:t>AWGN</w:t>
              </w:r>
            </w:ins>
          </w:p>
        </w:tc>
      </w:tr>
      <w:tr w:rsidR="00141A62" w14:paraId="59DFF623" w14:textId="77777777" w:rsidTr="009D7FC4">
        <w:trPr>
          <w:jc w:val="center"/>
          <w:ins w:id="4637" w:author="Huawei" w:date="2024-02-18T12: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4CD671FE" w14:textId="77777777" w:rsidR="00141A62" w:rsidRDefault="00141A62" w:rsidP="00A1211E">
            <w:pPr>
              <w:pStyle w:val="TAN"/>
              <w:rPr>
                <w:ins w:id="4638" w:author="Huawei" w:date="2024-02-18T12:07:00Z"/>
                <w:lang w:val="en-US"/>
              </w:rPr>
            </w:pPr>
            <w:ins w:id="4639" w:author="Huawei" w:date="2024-02-18T12:07:00Z">
              <w:r>
                <w:rPr>
                  <w:lang w:val="en-US"/>
                </w:rPr>
                <w:t>Note 1:</w:t>
              </w:r>
              <w:r>
                <w:rPr>
                  <w:lang w:val="en-US"/>
                </w:rPr>
                <w:tab/>
                <w:t>OCNG shall be used such that both cells are fully allocated and a constant total transmitted power spectral density is achieved for all OFDM symbols.</w:t>
              </w:r>
            </w:ins>
          </w:p>
        </w:tc>
      </w:tr>
    </w:tbl>
    <w:p w14:paraId="7FF286E2" w14:textId="77777777" w:rsidR="00141A62" w:rsidRDefault="00141A62" w:rsidP="00141A62">
      <w:pPr>
        <w:rPr>
          <w:ins w:id="4640" w:author="Huawei" w:date="2024-02-18T12:07:00Z"/>
          <w:lang w:eastAsia="zh-CN"/>
        </w:rPr>
      </w:pPr>
    </w:p>
    <w:p w14:paraId="162D9B11" w14:textId="77777777" w:rsidR="00141A62" w:rsidRDefault="00141A62" w:rsidP="00141A62">
      <w:pPr>
        <w:pStyle w:val="TH"/>
        <w:rPr>
          <w:ins w:id="4641" w:author="Huawei" w:date="2024-02-18T12:07:00Z"/>
        </w:rPr>
      </w:pPr>
      <w:ins w:id="4642" w:author="Huawei" w:date="2024-02-18T12:07:00Z">
        <w:r>
          <w:lastRenderedPageBreak/>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141A62" w14:paraId="16D55170" w14:textId="77777777" w:rsidTr="009D7FC4">
        <w:trPr>
          <w:jc w:val="center"/>
          <w:ins w:id="4643" w:author="Huawei" w:date="2024-02-18T12:07:00Z"/>
        </w:trPr>
        <w:tc>
          <w:tcPr>
            <w:tcW w:w="3222" w:type="dxa"/>
            <w:tcBorders>
              <w:top w:val="single" w:sz="4" w:space="0" w:color="auto"/>
              <w:left w:val="single" w:sz="4" w:space="0" w:color="auto"/>
              <w:bottom w:val="nil"/>
              <w:right w:val="single" w:sz="4" w:space="0" w:color="auto"/>
            </w:tcBorders>
            <w:shd w:val="clear" w:color="auto" w:fill="auto"/>
          </w:tcPr>
          <w:p w14:paraId="6EA2A487" w14:textId="77777777" w:rsidR="00141A62" w:rsidRDefault="00141A62" w:rsidP="00A1211E">
            <w:pPr>
              <w:pStyle w:val="TAH"/>
              <w:rPr>
                <w:ins w:id="4644" w:author="Huawei" w:date="2024-02-18T12:07:00Z"/>
                <w:lang w:val="en-US"/>
              </w:rPr>
            </w:pPr>
            <w:ins w:id="4645" w:author="Huawei" w:date="2024-02-18T12:07: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708EC893" w14:textId="77777777" w:rsidR="00141A62" w:rsidRDefault="00141A62" w:rsidP="00A1211E">
            <w:pPr>
              <w:pStyle w:val="TAH"/>
              <w:rPr>
                <w:ins w:id="4646" w:author="Huawei" w:date="2024-02-18T12:07:00Z"/>
                <w:lang w:val="en-US"/>
              </w:rPr>
            </w:pPr>
            <w:ins w:id="4647" w:author="Huawei" w:date="2024-02-18T12:07: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30B1A138" w14:textId="77777777" w:rsidR="00141A62" w:rsidRDefault="00141A62" w:rsidP="00A1211E">
            <w:pPr>
              <w:pStyle w:val="TAH"/>
              <w:rPr>
                <w:ins w:id="4648" w:author="Huawei" w:date="2024-02-18T12:07:00Z"/>
                <w:lang w:val="en-US"/>
              </w:rPr>
            </w:pPr>
            <w:ins w:id="4649" w:author="Huawei" w:date="2024-02-18T12:07: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2982B7E3" w14:textId="77777777" w:rsidR="00141A62" w:rsidRDefault="00141A62" w:rsidP="00A1211E">
            <w:pPr>
              <w:pStyle w:val="TAH"/>
              <w:rPr>
                <w:ins w:id="4650" w:author="Huawei" w:date="2024-02-18T12:07:00Z"/>
                <w:lang w:val="en-US"/>
              </w:rPr>
            </w:pPr>
            <w:ins w:id="4651" w:author="Huawei" w:date="2024-02-18T12:07:00Z">
              <w:r>
                <w:rPr>
                  <w:lang w:val="en-US"/>
                </w:rPr>
                <w:t>Cell 4</w:t>
              </w:r>
            </w:ins>
          </w:p>
        </w:tc>
      </w:tr>
      <w:tr w:rsidR="00141A62" w14:paraId="7B0461FD" w14:textId="77777777" w:rsidTr="009D7FC4">
        <w:trPr>
          <w:jc w:val="center"/>
          <w:ins w:id="4652" w:author="Huawei" w:date="2024-02-18T12:07:00Z"/>
        </w:trPr>
        <w:tc>
          <w:tcPr>
            <w:tcW w:w="3222" w:type="dxa"/>
            <w:tcBorders>
              <w:top w:val="nil"/>
              <w:left w:val="single" w:sz="4" w:space="0" w:color="auto"/>
              <w:bottom w:val="single" w:sz="4" w:space="0" w:color="auto"/>
              <w:right w:val="single" w:sz="4" w:space="0" w:color="auto"/>
            </w:tcBorders>
            <w:shd w:val="clear" w:color="auto" w:fill="auto"/>
          </w:tcPr>
          <w:p w14:paraId="10A20497" w14:textId="77777777" w:rsidR="00141A62" w:rsidRDefault="00141A62" w:rsidP="00A1211E">
            <w:pPr>
              <w:pStyle w:val="TAH"/>
              <w:rPr>
                <w:ins w:id="4653" w:author="Huawei" w:date="2024-02-18T12: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3296D299" w14:textId="77777777" w:rsidR="00141A62" w:rsidRDefault="00141A62" w:rsidP="00A1211E">
            <w:pPr>
              <w:pStyle w:val="TAH"/>
              <w:rPr>
                <w:ins w:id="4654" w:author="Huawei" w:date="2024-02-18T12: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F1A04D5" w14:textId="77777777" w:rsidR="00141A62" w:rsidRDefault="00141A62" w:rsidP="00A1211E">
            <w:pPr>
              <w:pStyle w:val="TAH"/>
              <w:rPr>
                <w:ins w:id="4655" w:author="Huawei" w:date="2024-02-18T12:07:00Z"/>
                <w:lang w:val="en-US"/>
              </w:rPr>
            </w:pPr>
            <w:ins w:id="4656" w:author="Huawei" w:date="2024-02-18T12:07: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43843A3" w14:textId="77777777" w:rsidR="00141A62" w:rsidRDefault="00141A62" w:rsidP="00A1211E">
            <w:pPr>
              <w:pStyle w:val="TAH"/>
              <w:rPr>
                <w:ins w:id="4657" w:author="Huawei" w:date="2024-02-18T12:07:00Z"/>
                <w:lang w:val="en-US"/>
              </w:rPr>
            </w:pPr>
            <w:ins w:id="4658" w:author="Huawei" w:date="2024-02-18T12:07: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7D877909" w14:textId="77777777" w:rsidR="00141A62" w:rsidRDefault="00141A62" w:rsidP="00A1211E">
            <w:pPr>
              <w:pStyle w:val="TAH"/>
              <w:rPr>
                <w:ins w:id="4659" w:author="Huawei" w:date="2024-02-18T12:07:00Z"/>
                <w:lang w:val="en-US"/>
              </w:rPr>
            </w:pPr>
            <w:ins w:id="4660" w:author="Huawei" w:date="2024-02-18T12:07: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513B50A5" w14:textId="77777777" w:rsidR="00141A62" w:rsidRDefault="00141A62" w:rsidP="00A1211E">
            <w:pPr>
              <w:pStyle w:val="TAH"/>
              <w:rPr>
                <w:ins w:id="4661" w:author="Huawei" w:date="2024-02-18T12:07:00Z"/>
                <w:lang w:val="en-US"/>
              </w:rPr>
            </w:pPr>
            <w:ins w:id="4662" w:author="Huawei" w:date="2024-02-18T12:07: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B91A5E0" w14:textId="77777777" w:rsidR="00141A62" w:rsidRDefault="00141A62" w:rsidP="00A1211E">
            <w:pPr>
              <w:pStyle w:val="TAH"/>
              <w:rPr>
                <w:ins w:id="4663" w:author="Huawei" w:date="2024-02-18T12:07:00Z"/>
                <w:lang w:val="en-US"/>
              </w:rPr>
            </w:pPr>
            <w:ins w:id="4664" w:author="Huawei" w:date="2024-02-18T12:07: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4D957DB5" w14:textId="77777777" w:rsidR="00141A62" w:rsidRDefault="00141A62" w:rsidP="00A1211E">
            <w:pPr>
              <w:pStyle w:val="TAH"/>
              <w:rPr>
                <w:ins w:id="4665" w:author="Huawei" w:date="2024-02-18T12:07:00Z"/>
                <w:lang w:val="en-US"/>
              </w:rPr>
            </w:pPr>
            <w:ins w:id="4666" w:author="Huawei" w:date="2024-02-18T12:07:00Z">
              <w:r>
                <w:rPr>
                  <w:lang w:val="en-US"/>
                </w:rPr>
                <w:t>T3</w:t>
              </w:r>
            </w:ins>
          </w:p>
        </w:tc>
      </w:tr>
      <w:tr w:rsidR="00141A62" w14:paraId="591CED7E" w14:textId="77777777" w:rsidTr="009D7FC4">
        <w:trPr>
          <w:jc w:val="center"/>
          <w:ins w:id="4667"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723033EC" w14:textId="77777777" w:rsidR="00141A62" w:rsidRDefault="00141A62" w:rsidP="00A1211E">
            <w:pPr>
              <w:pStyle w:val="TAL"/>
              <w:rPr>
                <w:ins w:id="4668" w:author="Huawei" w:date="2024-02-18T12:07:00Z"/>
                <w:lang w:val="da-DK"/>
              </w:rPr>
            </w:pPr>
            <w:ins w:id="4669" w:author="Huawei" w:date="2024-02-18T12:07: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E44DF3E" w14:textId="77777777" w:rsidR="00141A62" w:rsidRDefault="00141A62" w:rsidP="00A1211E">
            <w:pPr>
              <w:pStyle w:val="TAC"/>
              <w:rPr>
                <w:ins w:id="4670" w:author="Huawei" w:date="2024-02-18T12: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3526C3" w14:textId="77777777" w:rsidR="00141A62" w:rsidRDefault="00141A62" w:rsidP="00A1211E">
            <w:pPr>
              <w:pStyle w:val="TAC"/>
              <w:rPr>
                <w:ins w:id="4671" w:author="Huawei" w:date="2024-02-18T12:07:00Z"/>
                <w:lang w:val="en-US"/>
              </w:rPr>
            </w:pPr>
            <w:ins w:id="4672" w:author="Huawei" w:date="2024-02-18T12:07:00Z">
              <w:r>
                <w:rPr>
                  <w:lang w:val="en-US"/>
                </w:rPr>
                <w:t>Setup 1 according to A.3.15.1</w:t>
              </w:r>
            </w:ins>
          </w:p>
        </w:tc>
      </w:tr>
      <w:tr w:rsidR="00141A62" w14:paraId="5FEC1DD4" w14:textId="77777777" w:rsidTr="009D7FC4">
        <w:trPr>
          <w:jc w:val="center"/>
          <w:ins w:id="4673"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45CFCEEB" w14:textId="77777777" w:rsidR="00141A62" w:rsidRDefault="00141A62" w:rsidP="00A1211E">
            <w:pPr>
              <w:pStyle w:val="TAL"/>
              <w:rPr>
                <w:ins w:id="4674" w:author="Huawei" w:date="2024-02-18T12:07:00Z"/>
                <w:lang w:val="da-DK"/>
              </w:rPr>
            </w:pPr>
            <w:ins w:id="4675" w:author="Huawei" w:date="2024-02-18T12:07: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041E689" w14:textId="77777777" w:rsidR="00141A62" w:rsidRDefault="00141A62" w:rsidP="00A1211E">
            <w:pPr>
              <w:pStyle w:val="TAC"/>
              <w:rPr>
                <w:ins w:id="4676" w:author="Huawei" w:date="2024-02-18T12: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B35F575" w14:textId="77777777" w:rsidR="00141A62" w:rsidRDefault="00141A62" w:rsidP="00A1211E">
            <w:pPr>
              <w:pStyle w:val="TAC"/>
              <w:rPr>
                <w:ins w:id="4677" w:author="Huawei" w:date="2024-02-18T12:07:00Z"/>
                <w:lang w:val="en-US"/>
              </w:rPr>
            </w:pPr>
            <w:ins w:id="4678" w:author="Huawei" w:date="2024-02-18T12:07: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0163B42" w14:textId="77777777" w:rsidR="00141A62" w:rsidRDefault="00141A62" w:rsidP="00A1211E">
            <w:pPr>
              <w:pStyle w:val="TAC"/>
              <w:rPr>
                <w:ins w:id="4679" w:author="Huawei" w:date="2024-02-18T12:07:00Z"/>
                <w:lang w:val="en-US"/>
              </w:rPr>
            </w:pPr>
            <w:ins w:id="4680" w:author="Huawei" w:date="2024-02-18T12:07:00Z">
              <w:r>
                <w:rPr>
                  <w:rFonts w:cs="Arial"/>
                  <w:lang w:val="en-US"/>
                </w:rPr>
                <w:t>Rough</w:t>
              </w:r>
            </w:ins>
          </w:p>
        </w:tc>
      </w:tr>
      <w:tr w:rsidR="00141A62" w14:paraId="153C9061" w14:textId="77777777" w:rsidTr="009D7FC4">
        <w:trPr>
          <w:trHeight w:val="71"/>
          <w:jc w:val="center"/>
          <w:ins w:id="4681"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00413978" w14:textId="77777777" w:rsidR="00141A62" w:rsidRDefault="00141A62" w:rsidP="00A1211E">
            <w:pPr>
              <w:pStyle w:val="TAL"/>
              <w:rPr>
                <w:ins w:id="4682" w:author="Huawei" w:date="2024-02-18T12:07:00Z"/>
                <w:lang w:val="en-US"/>
              </w:rPr>
            </w:pPr>
            <w:ins w:id="4683" w:author="Huawei" w:date="2024-02-18T12:07:00Z">
              <w:r>
                <w:rPr>
                  <w:rFonts w:eastAsia="Calibri"/>
                  <w:noProof/>
                  <w:position w:val="-12"/>
                  <w:szCs w:val="22"/>
                  <w:lang w:val="en-US"/>
                </w:rPr>
                <w:object w:dxaOrig="410" w:dyaOrig="310" w14:anchorId="4A48CBEE">
                  <v:shape id="_x0000_i1064" type="#_x0000_t75" alt="" style="width:21.25pt;height:20.3pt;mso-width-percent:0;mso-height-percent:0;mso-width-percent:0;mso-height-percent:0" o:ole="">
                    <v:imagedata r:id="rId16" o:title=""/>
                  </v:shape>
                  <o:OLEObject Type="Embed" ProgID="Equation.3" ShapeID="_x0000_i1064" DrawAspect="Content" ObjectID="_1769868665" r:id="rId59"/>
                </w:object>
              </w:r>
            </w:ins>
            <w:ins w:id="4684" w:author="Huawei" w:date="2024-02-18T12:0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1464FD6" w14:textId="77777777" w:rsidR="00141A62" w:rsidRDefault="00141A62" w:rsidP="00A1211E">
            <w:pPr>
              <w:pStyle w:val="TAC"/>
              <w:rPr>
                <w:ins w:id="4685" w:author="Huawei" w:date="2024-02-18T12:07:00Z"/>
                <w:lang w:val="en-US"/>
              </w:rPr>
            </w:pPr>
            <w:ins w:id="4686" w:author="Huawei" w:date="2024-02-18T12:07: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171BB21" w14:textId="77777777" w:rsidR="00141A62" w:rsidRDefault="00141A62" w:rsidP="00A1211E">
            <w:pPr>
              <w:pStyle w:val="TAC"/>
              <w:rPr>
                <w:ins w:id="4687" w:author="Huawei" w:date="2024-02-18T12:07:00Z"/>
                <w:lang w:val="en-US"/>
              </w:rPr>
            </w:pPr>
            <w:ins w:id="4688" w:author="Huawei" w:date="2024-02-18T12:07: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6324C8E9" w14:textId="77777777" w:rsidR="00141A62" w:rsidRDefault="00141A62" w:rsidP="00A1211E">
            <w:pPr>
              <w:pStyle w:val="TAC"/>
              <w:rPr>
                <w:ins w:id="4689" w:author="Huawei" w:date="2024-02-18T12:07:00Z"/>
                <w:lang w:val="en-US"/>
              </w:rPr>
            </w:pPr>
            <w:ins w:id="4690" w:author="Huawei" w:date="2024-02-18T12:07:00Z">
              <w:r>
                <w:rPr>
                  <w:lang w:val="en-US"/>
                </w:rPr>
                <w:t>-112</w:t>
              </w:r>
            </w:ins>
          </w:p>
        </w:tc>
      </w:tr>
      <w:tr w:rsidR="00141A62" w14:paraId="1596A3FD" w14:textId="77777777" w:rsidTr="009D7FC4">
        <w:trPr>
          <w:trHeight w:val="205"/>
          <w:jc w:val="center"/>
          <w:ins w:id="4691"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4F7B84C5" w14:textId="77777777" w:rsidR="00141A62" w:rsidRDefault="00141A62" w:rsidP="00A1211E">
            <w:pPr>
              <w:pStyle w:val="TAL"/>
              <w:rPr>
                <w:ins w:id="4692" w:author="Huawei" w:date="2024-02-18T12:07:00Z"/>
                <w:lang w:val="en-US"/>
              </w:rPr>
            </w:pPr>
            <w:ins w:id="4693" w:author="Huawei" w:date="2024-02-18T12:07:00Z">
              <w:r>
                <w:rPr>
                  <w:rFonts w:eastAsia="Calibri"/>
                  <w:noProof/>
                  <w:position w:val="-12"/>
                  <w:szCs w:val="22"/>
                  <w:lang w:val="en-US"/>
                </w:rPr>
                <w:object w:dxaOrig="410" w:dyaOrig="310" w14:anchorId="65C43403">
                  <v:shape id="_x0000_i1065" type="#_x0000_t75" alt="" style="width:21.25pt;height:20.3pt;mso-width-percent:0;mso-height-percent:0;mso-width-percent:0;mso-height-percent:0" o:ole="">
                    <v:imagedata r:id="rId16" o:title=""/>
                  </v:shape>
                  <o:OLEObject Type="Embed" ProgID="Equation.3" ShapeID="_x0000_i1065" DrawAspect="Content" ObjectID="_1769868666" r:id="rId60"/>
                </w:object>
              </w:r>
            </w:ins>
            <w:ins w:id="4694" w:author="Huawei" w:date="2024-02-18T12:0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0A167DC" w14:textId="77777777" w:rsidR="00141A62" w:rsidRDefault="00141A62" w:rsidP="00A1211E">
            <w:pPr>
              <w:pStyle w:val="TAC"/>
              <w:rPr>
                <w:ins w:id="4695" w:author="Huawei" w:date="2024-02-18T12:07:00Z"/>
                <w:lang w:val="en-US"/>
              </w:rPr>
            </w:pPr>
            <w:ins w:id="4696" w:author="Huawei" w:date="2024-02-18T12:07: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5B1A4B25" w14:textId="77777777" w:rsidR="00141A62" w:rsidRDefault="00141A62" w:rsidP="00A1211E">
            <w:pPr>
              <w:pStyle w:val="TAC"/>
              <w:rPr>
                <w:ins w:id="4697" w:author="Huawei" w:date="2024-02-18T12:07:00Z"/>
                <w:lang w:val="en-US"/>
              </w:rPr>
            </w:pPr>
            <w:ins w:id="4698" w:author="Huawei" w:date="2024-02-18T12:07: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1AC1BDAF" w14:textId="77777777" w:rsidR="00141A62" w:rsidRDefault="00141A62" w:rsidP="00A1211E">
            <w:pPr>
              <w:pStyle w:val="TAC"/>
              <w:rPr>
                <w:ins w:id="4699" w:author="Huawei" w:date="2024-02-18T12:07:00Z"/>
                <w:lang w:val="en-US"/>
              </w:rPr>
            </w:pPr>
            <w:ins w:id="4700" w:author="Huawei" w:date="2024-02-18T12:07:00Z">
              <w:r>
                <w:rPr>
                  <w:lang w:val="en-US"/>
                </w:rPr>
                <w:t>-102.97</w:t>
              </w:r>
            </w:ins>
          </w:p>
        </w:tc>
      </w:tr>
      <w:tr w:rsidR="00141A62" w14:paraId="3C7C232C" w14:textId="77777777" w:rsidTr="009D7FC4">
        <w:trPr>
          <w:trHeight w:val="205"/>
          <w:jc w:val="center"/>
          <w:ins w:id="4701"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4F1DEA57" w14:textId="77777777" w:rsidR="00141A62" w:rsidRDefault="00141A62" w:rsidP="00A1211E">
            <w:pPr>
              <w:pStyle w:val="TAL"/>
              <w:rPr>
                <w:ins w:id="4702" w:author="Huawei" w:date="2024-02-18T12:07:00Z"/>
                <w:rFonts w:eastAsia="Calibri"/>
                <w:szCs w:val="22"/>
                <w:lang w:val="en-US"/>
              </w:rPr>
            </w:pPr>
            <w:ins w:id="4703" w:author="Huawei" w:date="2024-02-18T12:07:00Z">
              <w:r>
                <w:rPr>
                  <w:rFonts w:eastAsia="Calibri"/>
                  <w:noProof/>
                  <w:position w:val="-12"/>
                  <w:szCs w:val="22"/>
                  <w:lang w:val="en-US"/>
                </w:rPr>
                <w:object w:dxaOrig="820" w:dyaOrig="410" w14:anchorId="330C4D07">
                  <v:shape id="_x0000_i1066" type="#_x0000_t75" alt="" style="width:40.6pt;height:21.25pt;mso-width-percent:0;mso-height-percent:0;mso-width-percent:0;mso-height-percent:0" o:ole="">
                    <v:imagedata r:id="rId19" o:title=""/>
                  </v:shape>
                  <o:OLEObject Type="Embed" ProgID="Equation.3" ShapeID="_x0000_i1066" DrawAspect="Content" ObjectID="_1769868667" r:id="rId6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9B3E5BE" w14:textId="77777777" w:rsidR="00141A62" w:rsidRDefault="00141A62" w:rsidP="00A1211E">
            <w:pPr>
              <w:pStyle w:val="TAC"/>
              <w:rPr>
                <w:ins w:id="4704" w:author="Huawei" w:date="2024-02-18T12:07:00Z"/>
                <w:lang w:val="en-US"/>
              </w:rPr>
            </w:pPr>
            <w:ins w:id="4705" w:author="Huawei" w:date="2024-02-18T12:07: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5819792" w14:textId="77777777" w:rsidR="00141A62" w:rsidRDefault="00141A62" w:rsidP="00A1211E">
            <w:pPr>
              <w:pStyle w:val="TAC"/>
              <w:rPr>
                <w:ins w:id="4706" w:author="Huawei" w:date="2024-02-18T12:07:00Z"/>
                <w:lang w:val="en-US"/>
              </w:rPr>
            </w:pPr>
            <w:ins w:id="4707" w:author="Huawei" w:date="2024-02-18T12:07:00Z">
              <w:r>
                <w:rPr>
                  <w:lang w:val="en-US"/>
                </w:rPr>
                <w:t>14</w:t>
              </w:r>
            </w:ins>
          </w:p>
        </w:tc>
        <w:tc>
          <w:tcPr>
            <w:tcW w:w="831" w:type="dxa"/>
            <w:tcBorders>
              <w:top w:val="single" w:sz="4" w:space="0" w:color="auto"/>
              <w:left w:val="single" w:sz="4" w:space="0" w:color="auto"/>
              <w:right w:val="single" w:sz="4" w:space="0" w:color="auto"/>
            </w:tcBorders>
            <w:vAlign w:val="center"/>
          </w:tcPr>
          <w:p w14:paraId="27A084F2" w14:textId="77777777" w:rsidR="00141A62" w:rsidRDefault="00141A62" w:rsidP="00A1211E">
            <w:pPr>
              <w:pStyle w:val="TAC"/>
              <w:rPr>
                <w:ins w:id="4708" w:author="Huawei" w:date="2024-02-18T12:07:00Z"/>
                <w:lang w:val="en-US"/>
              </w:rPr>
            </w:pPr>
            <w:ins w:id="4709" w:author="Huawei" w:date="2024-02-18T12:07:00Z">
              <w:r>
                <w:rPr>
                  <w:lang w:val="en-US"/>
                </w:rPr>
                <w:t>N/A</w:t>
              </w:r>
            </w:ins>
          </w:p>
        </w:tc>
        <w:tc>
          <w:tcPr>
            <w:tcW w:w="831" w:type="dxa"/>
            <w:tcBorders>
              <w:top w:val="single" w:sz="4" w:space="0" w:color="auto"/>
              <w:left w:val="single" w:sz="4" w:space="0" w:color="auto"/>
              <w:right w:val="single" w:sz="4" w:space="0" w:color="auto"/>
            </w:tcBorders>
            <w:vAlign w:val="center"/>
          </w:tcPr>
          <w:p w14:paraId="541907A3" w14:textId="77777777" w:rsidR="00141A62" w:rsidRDefault="00141A62" w:rsidP="00A1211E">
            <w:pPr>
              <w:pStyle w:val="TAC"/>
              <w:rPr>
                <w:ins w:id="4710" w:author="Huawei" w:date="2024-02-18T12:07:00Z"/>
                <w:lang w:val="en-US" w:eastAsia="zh-CN"/>
              </w:rPr>
            </w:pPr>
            <w:ins w:id="4711" w:author="Huawei" w:date="2024-02-18T12:07: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5F46DC3E" w14:textId="77777777" w:rsidR="00141A62" w:rsidRDefault="00141A62" w:rsidP="00A1211E">
            <w:pPr>
              <w:pStyle w:val="TAC"/>
              <w:rPr>
                <w:ins w:id="4712" w:author="Huawei" w:date="2024-02-18T12:07:00Z"/>
                <w:lang w:val="en-US" w:eastAsia="zh-CN"/>
              </w:rPr>
            </w:pPr>
            <w:ins w:id="4713" w:author="Huawei" w:date="2024-02-18T12:07:00Z">
              <w:r>
                <w:rPr>
                  <w:rFonts w:hint="eastAsia"/>
                  <w:lang w:val="en-US" w:eastAsia="zh-CN"/>
                </w:rPr>
                <w:t>1</w:t>
              </w:r>
              <w:r>
                <w:rPr>
                  <w:lang w:val="en-US" w:eastAsia="zh-CN"/>
                </w:rPr>
                <w:t>4</w:t>
              </w:r>
            </w:ins>
          </w:p>
        </w:tc>
      </w:tr>
      <w:tr w:rsidR="00141A62" w14:paraId="7F4C4ACA" w14:textId="77777777" w:rsidTr="009D7FC4">
        <w:trPr>
          <w:trHeight w:val="353"/>
          <w:jc w:val="center"/>
          <w:ins w:id="4714"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015E1100" w14:textId="77777777" w:rsidR="00141A62" w:rsidRDefault="00141A62" w:rsidP="00A1211E">
            <w:pPr>
              <w:pStyle w:val="TAL"/>
              <w:rPr>
                <w:ins w:id="4715" w:author="Huawei" w:date="2024-02-18T12:07:00Z"/>
                <w:lang w:val="en-US"/>
              </w:rPr>
            </w:pPr>
            <w:ins w:id="4716" w:author="Huawei" w:date="2024-02-18T12:07: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0BEE174" w14:textId="77777777" w:rsidR="00141A62" w:rsidRDefault="00141A62" w:rsidP="00A1211E">
            <w:pPr>
              <w:pStyle w:val="TAC"/>
              <w:rPr>
                <w:ins w:id="4717" w:author="Huawei" w:date="2024-02-18T12:07:00Z"/>
                <w:lang w:val="en-US"/>
              </w:rPr>
            </w:pPr>
            <w:ins w:id="4718" w:author="Huawei" w:date="2024-02-18T12:07: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5DBD851" w14:textId="77777777" w:rsidR="00141A62" w:rsidRDefault="00141A62" w:rsidP="00A1211E">
            <w:pPr>
              <w:pStyle w:val="TAC"/>
              <w:rPr>
                <w:ins w:id="4719" w:author="Huawei" w:date="2024-02-18T12:07:00Z"/>
                <w:lang w:val="en-US"/>
              </w:rPr>
            </w:pPr>
            <w:ins w:id="4720" w:author="Huawei" w:date="2024-02-18T12:07:00Z">
              <w:r>
                <w:rPr>
                  <w:lang w:val="en-US"/>
                </w:rPr>
                <w:t>-88.97</w:t>
              </w:r>
            </w:ins>
          </w:p>
        </w:tc>
        <w:tc>
          <w:tcPr>
            <w:tcW w:w="831" w:type="dxa"/>
            <w:tcBorders>
              <w:top w:val="single" w:sz="4" w:space="0" w:color="auto"/>
              <w:left w:val="single" w:sz="4" w:space="0" w:color="auto"/>
              <w:right w:val="single" w:sz="4" w:space="0" w:color="auto"/>
            </w:tcBorders>
            <w:vAlign w:val="center"/>
          </w:tcPr>
          <w:p w14:paraId="5E064ABE" w14:textId="77777777" w:rsidR="00141A62" w:rsidRDefault="00141A62" w:rsidP="00A1211E">
            <w:pPr>
              <w:pStyle w:val="TAC"/>
              <w:rPr>
                <w:ins w:id="4721" w:author="Huawei" w:date="2024-02-18T12:07:00Z"/>
                <w:lang w:val="en-US"/>
              </w:rPr>
            </w:pPr>
            <w:ins w:id="4722" w:author="Huawei" w:date="2024-02-18T12:07:00Z">
              <w:r>
                <w:rPr>
                  <w:lang w:val="en-US"/>
                </w:rPr>
                <w:t>N/A</w:t>
              </w:r>
            </w:ins>
          </w:p>
        </w:tc>
        <w:tc>
          <w:tcPr>
            <w:tcW w:w="831" w:type="dxa"/>
            <w:tcBorders>
              <w:top w:val="single" w:sz="4" w:space="0" w:color="auto"/>
              <w:left w:val="single" w:sz="4" w:space="0" w:color="auto"/>
              <w:right w:val="single" w:sz="4" w:space="0" w:color="auto"/>
            </w:tcBorders>
            <w:vAlign w:val="center"/>
          </w:tcPr>
          <w:p w14:paraId="326E3CC5" w14:textId="77777777" w:rsidR="00141A62" w:rsidRDefault="00141A62" w:rsidP="00A1211E">
            <w:pPr>
              <w:pStyle w:val="TAC"/>
              <w:rPr>
                <w:ins w:id="4723" w:author="Huawei" w:date="2024-02-18T12:07:00Z"/>
                <w:lang w:val="en-US"/>
              </w:rPr>
            </w:pPr>
            <w:ins w:id="4724" w:author="Huawei" w:date="2024-02-18T12:07:00Z">
              <w:r>
                <w:rPr>
                  <w:lang w:val="en-US"/>
                </w:rPr>
                <w:t>-88.97</w:t>
              </w:r>
            </w:ins>
          </w:p>
        </w:tc>
        <w:tc>
          <w:tcPr>
            <w:tcW w:w="832" w:type="dxa"/>
            <w:tcBorders>
              <w:top w:val="single" w:sz="4" w:space="0" w:color="auto"/>
              <w:left w:val="single" w:sz="4" w:space="0" w:color="auto"/>
              <w:right w:val="single" w:sz="4" w:space="0" w:color="auto"/>
            </w:tcBorders>
            <w:vAlign w:val="center"/>
          </w:tcPr>
          <w:p w14:paraId="4A1E165A" w14:textId="77777777" w:rsidR="00141A62" w:rsidRDefault="00141A62" w:rsidP="00A1211E">
            <w:pPr>
              <w:pStyle w:val="TAC"/>
              <w:rPr>
                <w:ins w:id="4725" w:author="Huawei" w:date="2024-02-18T12:07:00Z"/>
                <w:lang w:val="en-US"/>
              </w:rPr>
            </w:pPr>
            <w:ins w:id="4726" w:author="Huawei" w:date="2024-02-18T12:07:00Z">
              <w:r>
                <w:rPr>
                  <w:lang w:val="en-US"/>
                </w:rPr>
                <w:t>-88.97</w:t>
              </w:r>
            </w:ins>
          </w:p>
        </w:tc>
      </w:tr>
      <w:tr w:rsidR="00141A62" w14:paraId="70D393A3" w14:textId="77777777" w:rsidTr="009D7FC4">
        <w:trPr>
          <w:jc w:val="center"/>
          <w:ins w:id="4727"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2CDE2E41" w14:textId="77777777" w:rsidR="00141A62" w:rsidRDefault="00141A62" w:rsidP="00A1211E">
            <w:pPr>
              <w:pStyle w:val="TAL"/>
              <w:rPr>
                <w:ins w:id="4728" w:author="Huawei" w:date="2024-02-18T12:07:00Z"/>
                <w:lang w:val="en-US"/>
              </w:rPr>
            </w:pPr>
            <w:ins w:id="4729" w:author="Huawei" w:date="2024-02-18T12:07:00Z">
              <w:r>
                <w:rPr>
                  <w:rFonts w:eastAsia="Calibri"/>
                  <w:noProof/>
                  <w:position w:val="-12"/>
                  <w:szCs w:val="22"/>
                  <w:lang w:val="en-US"/>
                </w:rPr>
                <w:object w:dxaOrig="620" w:dyaOrig="410" w14:anchorId="79F3DBA2">
                  <v:shape id="_x0000_i1067" type="#_x0000_t75" alt="" style="width:30.45pt;height:21.25pt;mso-width-percent:0;mso-height-percent:0;mso-width-percent:0;mso-height-percent:0" o:ole="">
                    <v:imagedata r:id="rId21" o:title=""/>
                  </v:shape>
                  <o:OLEObject Type="Embed" ProgID="Equation.3" ShapeID="_x0000_i1067" DrawAspect="Content" ObjectID="_1769868668" r:id="rId6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2A14BA7" w14:textId="77777777" w:rsidR="00141A62" w:rsidRDefault="00141A62" w:rsidP="00A1211E">
            <w:pPr>
              <w:pStyle w:val="TAC"/>
              <w:rPr>
                <w:ins w:id="4730" w:author="Huawei" w:date="2024-02-18T12:07:00Z"/>
                <w:lang w:val="en-US"/>
              </w:rPr>
            </w:pPr>
            <w:ins w:id="4731" w:author="Huawei" w:date="2024-02-18T12:07: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0E02FEA" w14:textId="77777777" w:rsidR="00141A62" w:rsidRDefault="00141A62" w:rsidP="00A1211E">
            <w:pPr>
              <w:pStyle w:val="TAC"/>
              <w:rPr>
                <w:ins w:id="4732" w:author="Huawei" w:date="2024-02-18T12:07:00Z"/>
                <w:lang w:val="en-US"/>
              </w:rPr>
            </w:pPr>
            <w:ins w:id="4733" w:author="Huawei" w:date="2024-02-18T12:07: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139B1394" w14:textId="77777777" w:rsidR="00141A62" w:rsidRDefault="00141A62" w:rsidP="00A1211E">
            <w:pPr>
              <w:pStyle w:val="TAC"/>
              <w:rPr>
                <w:ins w:id="4734" w:author="Huawei" w:date="2024-02-18T12:07:00Z"/>
                <w:lang w:val="en-US"/>
              </w:rPr>
            </w:pPr>
            <w:ins w:id="4735" w:author="Huawei" w:date="2024-02-18T12:07: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F4ADA00" w14:textId="77777777" w:rsidR="00141A62" w:rsidRDefault="00141A62" w:rsidP="00A1211E">
            <w:pPr>
              <w:pStyle w:val="TAC"/>
              <w:rPr>
                <w:ins w:id="4736" w:author="Huawei" w:date="2024-02-18T12:07:00Z"/>
                <w:lang w:val="en-US" w:eastAsia="zh-CN"/>
              </w:rPr>
            </w:pPr>
            <w:ins w:id="4737" w:author="Huawei" w:date="2024-02-18T12:07: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359A058C" w14:textId="77777777" w:rsidR="00141A62" w:rsidRDefault="00141A62" w:rsidP="00A1211E">
            <w:pPr>
              <w:pStyle w:val="TAC"/>
              <w:rPr>
                <w:ins w:id="4738" w:author="Huawei" w:date="2024-02-18T12:07:00Z"/>
                <w:lang w:val="en-US" w:eastAsia="zh-CN"/>
              </w:rPr>
            </w:pPr>
            <w:ins w:id="4739" w:author="Huawei" w:date="2024-02-18T12:07:00Z">
              <w:r>
                <w:rPr>
                  <w:rFonts w:hint="eastAsia"/>
                  <w:lang w:val="en-US" w:eastAsia="zh-CN"/>
                </w:rPr>
                <w:t>1</w:t>
              </w:r>
              <w:r>
                <w:rPr>
                  <w:lang w:val="en-US" w:eastAsia="zh-CN"/>
                </w:rPr>
                <w:t>4</w:t>
              </w:r>
            </w:ins>
          </w:p>
        </w:tc>
      </w:tr>
      <w:tr w:rsidR="00141A62" w14:paraId="1880A21A" w14:textId="77777777" w:rsidTr="009D7FC4">
        <w:trPr>
          <w:trHeight w:val="58"/>
          <w:jc w:val="center"/>
          <w:ins w:id="4740" w:author="Huawei" w:date="2024-02-18T12:07:00Z"/>
        </w:trPr>
        <w:tc>
          <w:tcPr>
            <w:tcW w:w="3222" w:type="dxa"/>
            <w:tcBorders>
              <w:top w:val="single" w:sz="4" w:space="0" w:color="auto"/>
              <w:left w:val="single" w:sz="4" w:space="0" w:color="auto"/>
              <w:bottom w:val="single" w:sz="4" w:space="0" w:color="auto"/>
              <w:right w:val="single" w:sz="4" w:space="0" w:color="auto"/>
            </w:tcBorders>
            <w:vAlign w:val="center"/>
          </w:tcPr>
          <w:p w14:paraId="7FD3D4DD" w14:textId="77777777" w:rsidR="00141A62" w:rsidRDefault="00141A62" w:rsidP="00A1211E">
            <w:pPr>
              <w:pStyle w:val="TAL"/>
              <w:rPr>
                <w:ins w:id="4741" w:author="Huawei" w:date="2024-02-18T12:07:00Z"/>
                <w:lang w:val="en-US"/>
              </w:rPr>
            </w:pPr>
            <w:ins w:id="4742" w:author="Huawei" w:date="2024-02-18T12:07: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C9A1DD7" w14:textId="77777777" w:rsidR="00141A62" w:rsidRDefault="00141A62" w:rsidP="00A1211E">
            <w:pPr>
              <w:pStyle w:val="TAC"/>
              <w:rPr>
                <w:ins w:id="4743" w:author="Huawei" w:date="2024-02-18T12:07:00Z"/>
                <w:lang w:val="en-US"/>
              </w:rPr>
            </w:pPr>
            <w:ins w:id="4744" w:author="Huawei" w:date="2024-02-18T12:07: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F77AF2D" w14:textId="77777777" w:rsidR="00141A62" w:rsidRDefault="00141A62" w:rsidP="00A1211E">
            <w:pPr>
              <w:pStyle w:val="TAC"/>
              <w:rPr>
                <w:ins w:id="4745" w:author="Huawei" w:date="2024-02-18T12:07:00Z"/>
                <w:lang w:val="en-US"/>
              </w:rPr>
            </w:pPr>
            <w:ins w:id="4746" w:author="Huawei" w:date="2024-02-18T12:07:00Z">
              <w:r>
                <w:rPr>
                  <w:lang w:val="en-US"/>
                </w:rPr>
                <w:t>-59.81</w:t>
              </w:r>
            </w:ins>
          </w:p>
        </w:tc>
        <w:tc>
          <w:tcPr>
            <w:tcW w:w="831" w:type="dxa"/>
            <w:tcBorders>
              <w:top w:val="single" w:sz="4" w:space="0" w:color="auto"/>
              <w:left w:val="single" w:sz="4" w:space="0" w:color="auto"/>
              <w:right w:val="single" w:sz="4" w:space="0" w:color="auto"/>
            </w:tcBorders>
            <w:vAlign w:val="center"/>
          </w:tcPr>
          <w:p w14:paraId="6D8824BE" w14:textId="77777777" w:rsidR="00141A62" w:rsidRDefault="00141A62" w:rsidP="00A1211E">
            <w:pPr>
              <w:pStyle w:val="TAC"/>
              <w:rPr>
                <w:ins w:id="4747" w:author="Huawei" w:date="2024-02-18T12:07:00Z"/>
                <w:lang w:val="en-US" w:eastAsia="zh-CN"/>
              </w:rPr>
            </w:pPr>
            <w:ins w:id="4748" w:author="Huawei" w:date="2024-02-18T12:07: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1AF66D3C" w14:textId="77777777" w:rsidR="00141A62" w:rsidRDefault="00141A62" w:rsidP="00A1211E">
            <w:pPr>
              <w:pStyle w:val="TAC"/>
              <w:rPr>
                <w:ins w:id="4749" w:author="Huawei" w:date="2024-02-18T12:07:00Z"/>
                <w:lang w:val="en-US"/>
              </w:rPr>
            </w:pPr>
            <w:ins w:id="4750" w:author="Huawei" w:date="2024-02-18T12:07:00Z">
              <w:r>
                <w:rPr>
                  <w:lang w:val="en-US"/>
                </w:rPr>
                <w:t>-59.81</w:t>
              </w:r>
            </w:ins>
          </w:p>
        </w:tc>
        <w:tc>
          <w:tcPr>
            <w:tcW w:w="832" w:type="dxa"/>
            <w:tcBorders>
              <w:top w:val="single" w:sz="4" w:space="0" w:color="auto"/>
              <w:left w:val="single" w:sz="4" w:space="0" w:color="auto"/>
              <w:right w:val="single" w:sz="4" w:space="0" w:color="auto"/>
            </w:tcBorders>
            <w:vAlign w:val="center"/>
          </w:tcPr>
          <w:p w14:paraId="7AC952F6" w14:textId="77777777" w:rsidR="00141A62" w:rsidRDefault="00141A62" w:rsidP="00A1211E">
            <w:pPr>
              <w:pStyle w:val="TAC"/>
              <w:rPr>
                <w:ins w:id="4751" w:author="Huawei" w:date="2024-02-18T12:07:00Z"/>
                <w:lang w:val="en-US"/>
              </w:rPr>
            </w:pPr>
            <w:ins w:id="4752" w:author="Huawei" w:date="2024-02-18T12:07:00Z">
              <w:r>
                <w:rPr>
                  <w:lang w:val="en-US"/>
                </w:rPr>
                <w:t>-59.81</w:t>
              </w:r>
            </w:ins>
          </w:p>
        </w:tc>
      </w:tr>
      <w:tr w:rsidR="00141A62" w14:paraId="7E5C0137" w14:textId="77777777" w:rsidTr="009D7FC4">
        <w:trPr>
          <w:cantSplit/>
          <w:jc w:val="center"/>
          <w:ins w:id="4753" w:author="Huawei" w:date="2024-02-18T12: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19D7874E" w14:textId="77777777" w:rsidR="00141A62" w:rsidRDefault="00141A62" w:rsidP="00A1211E">
            <w:pPr>
              <w:pStyle w:val="TAN"/>
              <w:rPr>
                <w:ins w:id="4754" w:author="Huawei" w:date="2024-02-18T12:07:00Z"/>
                <w:lang w:val="en-US"/>
              </w:rPr>
            </w:pPr>
            <w:ins w:id="4755" w:author="Huawei" w:date="2024-02-18T12:0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756" w:author="Huawei" w:date="2024-02-18T12:07:00Z">
              <w:r>
                <w:rPr>
                  <w:rFonts w:eastAsia="Calibri" w:cs="v4.2.0"/>
                  <w:noProof/>
                  <w:position w:val="-12"/>
                  <w:szCs w:val="22"/>
                  <w:lang w:val="en-US"/>
                </w:rPr>
                <w:object w:dxaOrig="410" w:dyaOrig="310" w14:anchorId="1B3DCABE">
                  <v:shape id="_x0000_i1068" type="#_x0000_t75" alt="" style="width:21.25pt;height:20.3pt;mso-width-percent:0;mso-height-percent:0;mso-width-percent:0;mso-height-percent:0" o:ole="">
                    <v:imagedata r:id="rId16" o:title=""/>
                  </v:shape>
                  <o:OLEObject Type="Embed" ProgID="Equation.3" ShapeID="_x0000_i1068" DrawAspect="Content" ObjectID="_1769868669" r:id="rId63"/>
                </w:object>
              </w:r>
            </w:ins>
            <w:ins w:id="4757" w:author="Huawei" w:date="2024-02-18T12:07:00Z">
              <w:r>
                <w:rPr>
                  <w:lang w:val="en-US"/>
                </w:rPr>
                <w:t xml:space="preserve"> to be fulfilled.</w:t>
              </w:r>
            </w:ins>
          </w:p>
          <w:p w14:paraId="7C6E763A" w14:textId="77777777" w:rsidR="00141A62" w:rsidRDefault="00141A62" w:rsidP="00A1211E">
            <w:pPr>
              <w:pStyle w:val="TAN"/>
              <w:rPr>
                <w:ins w:id="4758" w:author="Huawei" w:date="2024-02-18T12:07:00Z"/>
                <w:lang w:val="en-US"/>
              </w:rPr>
            </w:pPr>
            <w:ins w:id="4759" w:author="Huawei" w:date="2024-02-18T12:07:00Z">
              <w:r>
                <w:rPr>
                  <w:lang w:val="en-US"/>
                </w:rPr>
                <w:t>Note 2:</w:t>
              </w:r>
              <w:r>
                <w:rPr>
                  <w:lang w:val="en-US"/>
                </w:rPr>
                <w:tab/>
                <w:t>SS-RSRP and Io levels have been derived from other parameters for information purposes. They are not settable parameters themselves.</w:t>
              </w:r>
            </w:ins>
          </w:p>
          <w:p w14:paraId="34BA866F" w14:textId="77777777" w:rsidR="00141A62" w:rsidRDefault="00141A62" w:rsidP="00A1211E">
            <w:pPr>
              <w:pStyle w:val="TAN"/>
              <w:rPr>
                <w:ins w:id="4760" w:author="Huawei" w:date="2024-02-18T12:07:00Z"/>
                <w:lang w:val="en-US"/>
              </w:rPr>
            </w:pPr>
            <w:ins w:id="4761" w:author="Huawei" w:date="2024-02-18T12:07:00Z">
              <w:r>
                <w:rPr>
                  <w:lang w:val="en-US"/>
                </w:rPr>
                <w:t>Note 3:</w:t>
              </w:r>
              <w:r>
                <w:rPr>
                  <w:lang w:val="en-US"/>
                </w:rPr>
                <w:tab/>
                <w:t>SS-RSRP minimum requirements are specified assuming independent interference and noise at each receiver antenna port.</w:t>
              </w:r>
            </w:ins>
          </w:p>
          <w:p w14:paraId="72C4116F" w14:textId="77777777" w:rsidR="00141A62" w:rsidRDefault="00141A62" w:rsidP="00A1211E">
            <w:pPr>
              <w:pStyle w:val="TAN"/>
              <w:rPr>
                <w:ins w:id="4762" w:author="Huawei" w:date="2024-02-18T12:07:00Z"/>
                <w:lang w:val="en-US"/>
              </w:rPr>
            </w:pPr>
            <w:ins w:id="4763" w:author="Huawei" w:date="2024-02-18T12:07:00Z">
              <w:r>
                <w:rPr>
                  <w:lang w:val="en-US"/>
                </w:rPr>
                <w:t xml:space="preserve">Note 4: </w:t>
              </w:r>
              <w:r>
                <w:rPr>
                  <w:lang w:val="en-US"/>
                </w:rPr>
                <w:tab/>
                <w:t>Equivalent power received by an antenna with 0dBi gain at the centre of the quiet zone</w:t>
              </w:r>
            </w:ins>
          </w:p>
          <w:p w14:paraId="66DDC99B" w14:textId="77777777" w:rsidR="00141A62" w:rsidRDefault="00141A62" w:rsidP="00A1211E">
            <w:pPr>
              <w:pStyle w:val="TAN"/>
              <w:rPr>
                <w:ins w:id="4764" w:author="Huawei" w:date="2024-02-18T12:07:00Z"/>
                <w:lang w:val="en-US"/>
              </w:rPr>
            </w:pPr>
            <w:ins w:id="4765" w:author="Huawei" w:date="2024-02-18T12:07:00Z">
              <w:r>
                <w:rPr>
                  <w:lang w:val="en-US"/>
                </w:rPr>
                <w:t>Note 5:</w:t>
              </w:r>
              <w:r>
                <w:rPr>
                  <w:lang w:val="en-US"/>
                </w:rPr>
                <w:tab/>
                <w:t>As observed with 0dBi gain antenna at the centre of the quiet zone</w:t>
              </w:r>
            </w:ins>
          </w:p>
          <w:p w14:paraId="658C29EE" w14:textId="77777777" w:rsidR="00141A62" w:rsidRDefault="00141A62" w:rsidP="00A1211E">
            <w:pPr>
              <w:pStyle w:val="TAN"/>
              <w:rPr>
                <w:ins w:id="4766" w:author="Huawei" w:date="2024-02-18T12:07:00Z"/>
                <w:lang w:val="en-US"/>
              </w:rPr>
            </w:pPr>
            <w:ins w:id="4767" w:author="Huawei" w:date="2024-02-18T12:07:00Z">
              <w:r>
                <w:rPr>
                  <w:lang w:val="en-US"/>
                </w:rPr>
                <w:t xml:space="preserve">Note 6: </w:t>
              </w:r>
              <w:r>
                <w:rPr>
                  <w:lang w:val="en-US"/>
                </w:rPr>
                <w:tab/>
                <w:t>All parameters apply for configuration 1 and 2</w:t>
              </w:r>
            </w:ins>
          </w:p>
          <w:p w14:paraId="4D317B82" w14:textId="77777777" w:rsidR="00141A62" w:rsidRDefault="00141A62" w:rsidP="00A1211E">
            <w:pPr>
              <w:pStyle w:val="TAN"/>
              <w:rPr>
                <w:ins w:id="4768" w:author="Huawei" w:date="2024-02-18T12:07:00Z"/>
                <w:lang w:val="en-US"/>
              </w:rPr>
            </w:pPr>
            <w:ins w:id="4769" w:author="Huawei" w:date="2024-02-18T12:0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2AA796C3" w14:textId="77777777" w:rsidR="00141A62" w:rsidRDefault="00141A62" w:rsidP="00141A62">
      <w:pPr>
        <w:rPr>
          <w:ins w:id="4770" w:author="Huawei" w:date="2024-02-18T12:07:00Z"/>
          <w:lang w:eastAsia="zh-CN"/>
        </w:rPr>
      </w:pPr>
    </w:p>
    <w:p w14:paraId="7A4F9360" w14:textId="77777777" w:rsidR="00141A62" w:rsidRDefault="00141A62" w:rsidP="00141A62">
      <w:pPr>
        <w:pStyle w:val="Heading5"/>
        <w:rPr>
          <w:ins w:id="4771" w:author="Huawei" w:date="2024-02-18T12:07:00Z"/>
          <w:lang w:eastAsia="zh-CN"/>
        </w:rPr>
      </w:pPr>
      <w:ins w:id="4772" w:author="Huawei" w:date="2024-02-18T12:07:00Z">
        <w:r>
          <w:rPr>
            <w:lang w:eastAsia="zh-CN"/>
          </w:rPr>
          <w:t>A.5.5.3.11.2</w:t>
        </w:r>
        <w:r>
          <w:rPr>
            <w:lang w:eastAsia="zh-CN"/>
          </w:rPr>
          <w:tab/>
          <w:t>Test Requirements</w:t>
        </w:r>
      </w:ins>
    </w:p>
    <w:p w14:paraId="59D5B03A" w14:textId="77777777" w:rsidR="00141A62" w:rsidRPr="00EC06E3" w:rsidRDefault="00141A62" w:rsidP="00141A62">
      <w:pPr>
        <w:rPr>
          <w:ins w:id="4773" w:author="Huawei" w:date="2024-02-18T12:07:00Z"/>
          <w:lang w:eastAsia="zh-CN"/>
        </w:rPr>
      </w:pPr>
      <w:ins w:id="4774" w:author="Huawei" w:date="2024-02-18T12:07: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5D67FB4" w14:textId="77777777" w:rsidR="00141A62" w:rsidRPr="00EC06E3" w:rsidRDefault="00141A62" w:rsidP="00141A62">
      <w:pPr>
        <w:rPr>
          <w:ins w:id="4775" w:author="Huawei" w:date="2024-02-18T12:07:00Z"/>
          <w:lang w:eastAsia="zh-CN"/>
        </w:rPr>
      </w:pPr>
      <w:ins w:id="4776" w:author="Huawei" w:date="2024-02-18T12:07: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40EE060A" w14:textId="77777777" w:rsidR="00141A62" w:rsidRDefault="00141A62" w:rsidP="00141A62">
      <w:pPr>
        <w:rPr>
          <w:ins w:id="4777" w:author="Huawei" w:date="2024-02-18T12:07:00Z"/>
        </w:rPr>
      </w:pPr>
      <w:ins w:id="4778" w:author="Huawei" w:date="2024-02-18T12:07:00Z">
        <w:r w:rsidRPr="00EC06E3">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ins>
    </w:p>
    <w:p w14:paraId="066A8BF9" w14:textId="77777777" w:rsidR="00141A62" w:rsidRDefault="00141A62" w:rsidP="00141A62">
      <w:pPr>
        <w:rPr>
          <w:ins w:id="4779" w:author="Huawei" w:date="2024-02-18T12:07:00Z"/>
          <w:lang w:eastAsia="zh-CN"/>
        </w:rPr>
      </w:pPr>
      <w:ins w:id="4780" w:author="Huawei" w:date="2024-02-18T12:07: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408876DF" w14:textId="77777777" w:rsidR="00141A62" w:rsidRPr="00C97777" w:rsidRDefault="00141A62" w:rsidP="00141A62">
      <w:pPr>
        <w:rPr>
          <w:ins w:id="4781" w:author="Huawei" w:date="2024-02-18T12:07:00Z"/>
          <w:lang w:eastAsia="zh-CN"/>
        </w:rPr>
      </w:pPr>
      <w:ins w:id="4782" w:author="Huawei" w:date="2024-02-18T12:07: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4E451151" w14:textId="77777777" w:rsidR="00141A62" w:rsidRPr="001C0E1B" w:rsidRDefault="00141A62" w:rsidP="00141A62">
      <w:pPr>
        <w:rPr>
          <w:ins w:id="4783" w:author="Huawei" w:date="2024-02-18T12:07:00Z"/>
          <w:lang w:eastAsia="zh-CN"/>
        </w:rPr>
      </w:pPr>
      <w:ins w:id="4784" w:author="Huawei" w:date="2024-02-18T12:07: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4AB63521" w14:textId="77777777" w:rsidR="00141A62" w:rsidRPr="00C97777" w:rsidRDefault="00141A62" w:rsidP="00141A62">
      <w:pPr>
        <w:rPr>
          <w:ins w:id="4785" w:author="Huawei" w:date="2024-02-18T12:07:00Z"/>
          <w:lang w:eastAsia="zh-CN"/>
        </w:rPr>
      </w:pPr>
      <w:ins w:id="4786" w:author="Huawei" w:date="2024-02-18T12:07: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4B21119F" w14:textId="77777777" w:rsidR="00141A62" w:rsidRDefault="00141A62" w:rsidP="00141A62">
      <w:pPr>
        <w:rPr>
          <w:ins w:id="4787" w:author="Huawei" w:date="2024-02-18T12:07:00Z"/>
          <w:lang w:eastAsia="zh-CN"/>
        </w:rPr>
      </w:pPr>
      <w:ins w:id="4788" w:author="Huawei" w:date="2024-02-18T12:07: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4EADEA69" w14:textId="77777777" w:rsidR="00141A62" w:rsidRDefault="00141A62" w:rsidP="00141A62">
      <w:pPr>
        <w:pStyle w:val="NO"/>
        <w:rPr>
          <w:ins w:id="4789" w:author="Huawei" w:date="2024-02-18T12:07:00Z"/>
          <w:lang w:eastAsia="zh-CN"/>
        </w:rPr>
      </w:pPr>
      <w:ins w:id="4790" w:author="Huawei" w:date="2024-02-18T12:07:00Z">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01069C55" w14:textId="77777777" w:rsidR="00141A62" w:rsidRPr="00C97777" w:rsidRDefault="00141A62" w:rsidP="00141A62">
      <w:pPr>
        <w:pStyle w:val="NO"/>
        <w:rPr>
          <w:ins w:id="4791" w:author="Huawei" w:date="2024-02-18T12:07:00Z"/>
          <w:lang w:eastAsia="zh-CN"/>
        </w:rPr>
      </w:pPr>
      <w:ins w:id="4792" w:author="Huawei" w:date="2024-02-18T12:07:00Z">
        <w:r>
          <w:rPr>
            <w:lang w:eastAsia="zh-CN"/>
          </w:rPr>
          <w:lastRenderedPageBreak/>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75A828B7" w14:textId="77777777" w:rsidR="00141A62" w:rsidRDefault="00141A62" w:rsidP="00141A62">
      <w:pPr>
        <w:rPr>
          <w:ins w:id="4793" w:author="Huawei" w:date="2024-02-18T12:07:00Z"/>
          <w:lang w:eastAsia="zh-CN"/>
        </w:rPr>
      </w:pPr>
    </w:p>
    <w:p w14:paraId="4F2EEB64" w14:textId="77777777" w:rsidR="00141A62" w:rsidRPr="001C0E1B" w:rsidRDefault="00141A62" w:rsidP="00141A62">
      <w:pPr>
        <w:pStyle w:val="Heading4"/>
        <w:rPr>
          <w:ins w:id="4794" w:author="Huawei" w:date="2024-02-18T12:07:00Z"/>
        </w:rPr>
      </w:pPr>
      <w:ins w:id="4795" w:author="Huawei" w:date="2024-02-18T12:07: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56094AE5" w14:textId="77777777" w:rsidR="00141A62" w:rsidRPr="001C0E1B" w:rsidRDefault="00141A62" w:rsidP="00141A62">
      <w:pPr>
        <w:pStyle w:val="Heading5"/>
        <w:rPr>
          <w:ins w:id="4796" w:author="Huawei" w:date="2024-02-18T12:07:00Z"/>
          <w:lang w:eastAsia="zh-CN"/>
        </w:rPr>
      </w:pPr>
      <w:ins w:id="4797" w:author="Huawei" w:date="2024-02-18T12:07:00Z">
        <w:r>
          <w:rPr>
            <w:lang w:eastAsia="zh-CN"/>
          </w:rPr>
          <w:t>A.5.5.3.12.1</w:t>
        </w:r>
        <w:r w:rsidRPr="001C0E1B">
          <w:rPr>
            <w:lang w:eastAsia="zh-CN"/>
          </w:rPr>
          <w:tab/>
          <w:t>Test Purpose and Environment</w:t>
        </w:r>
      </w:ins>
    </w:p>
    <w:p w14:paraId="3D8B1ECA" w14:textId="77777777" w:rsidR="00141A62" w:rsidRPr="001C0E1B" w:rsidRDefault="00141A62" w:rsidP="00141A62">
      <w:pPr>
        <w:rPr>
          <w:ins w:id="4798" w:author="Huawei" w:date="2024-02-18T12:07:00Z"/>
        </w:rPr>
      </w:pPr>
      <w:ins w:id="4799" w:author="Huawei" w:date="2024-02-18T12:07: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1D28FEEE" w14:textId="77777777" w:rsidR="00141A62" w:rsidRDefault="00141A62" w:rsidP="00141A62">
      <w:pPr>
        <w:rPr>
          <w:ins w:id="4800" w:author="Huawei" w:date="2024-02-18T12:07:00Z"/>
        </w:rPr>
      </w:pPr>
      <w:ins w:id="4801" w:author="Huawei" w:date="2024-02-18T12:07: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8C8B83E" w14:textId="77777777" w:rsidR="00141A62" w:rsidRPr="001C0E1B" w:rsidRDefault="00141A62" w:rsidP="00141A62">
      <w:pPr>
        <w:rPr>
          <w:ins w:id="4802" w:author="Huawei" w:date="2024-02-18T12:07:00Z"/>
        </w:rPr>
      </w:pPr>
      <w:ins w:id="4803" w:author="Huawei" w:date="2024-02-18T12:07: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5750FCD0" w14:textId="77777777" w:rsidR="00141A62" w:rsidRPr="001C0E1B" w:rsidRDefault="00141A62" w:rsidP="00141A62">
      <w:pPr>
        <w:rPr>
          <w:ins w:id="4804" w:author="Huawei" w:date="2024-02-18T12:07:00Z"/>
        </w:rPr>
      </w:pPr>
      <w:ins w:id="4805" w:author="Huawei" w:date="2024-02-18T12:07: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58FF8CAE" w14:textId="77777777" w:rsidR="00141A62" w:rsidRDefault="00141A62" w:rsidP="00141A62">
      <w:pPr>
        <w:rPr>
          <w:ins w:id="4806" w:author="Huawei" w:date="2024-02-18T12:07:00Z"/>
        </w:rPr>
      </w:pPr>
      <w:ins w:id="4807" w:author="Huawei" w:date="2024-02-18T12:07: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5EC4D63C" w14:textId="77777777" w:rsidR="00141A62" w:rsidRDefault="00141A62" w:rsidP="00141A62">
      <w:pPr>
        <w:rPr>
          <w:ins w:id="4808" w:author="Huawei" w:date="2024-02-18T12:07:00Z"/>
        </w:rPr>
      </w:pPr>
      <w:ins w:id="4809" w:author="Huawei" w:date="2024-02-18T12:07:00Z">
        <w:r>
          <w:t xml:space="preserve">Time period T3 starts when a MAC message for deactivation of SCell, sent from the test equipment to the UE in a slot # denoted n, is received at the UE antenna connector. </w:t>
        </w:r>
      </w:ins>
    </w:p>
    <w:p w14:paraId="405BB2A2" w14:textId="77777777" w:rsidR="00141A62" w:rsidRDefault="00141A62" w:rsidP="00141A62">
      <w:pPr>
        <w:rPr>
          <w:ins w:id="4810" w:author="Huawei" w:date="2024-02-18T12:07:00Z"/>
        </w:rPr>
      </w:pPr>
      <w:ins w:id="4811" w:author="Huawei" w:date="2024-02-18T12:07:00Z">
        <w:r>
          <w:t>The test equipment verifies the activation time by counting the slots from the time when the SCell activation command is sent until a CSI report with other than CQI index 0 is received.</w:t>
        </w:r>
      </w:ins>
    </w:p>
    <w:p w14:paraId="18E0CDD7" w14:textId="77777777" w:rsidR="00141A62" w:rsidRDefault="00141A62" w:rsidP="00141A62">
      <w:pPr>
        <w:rPr>
          <w:ins w:id="4812" w:author="Huawei" w:date="2024-02-18T12:07:00Z"/>
        </w:rPr>
      </w:pPr>
      <w:ins w:id="4813" w:author="Huawei" w:date="2024-02-18T12:07:00Z">
        <w:r>
          <w:t>The test equipment verifies the deactivation time by counting the slots from the time when the SCell deactivation command is sent until CSI reporting for SCell is discontinued.</w:t>
        </w:r>
      </w:ins>
    </w:p>
    <w:p w14:paraId="0345748C" w14:textId="77777777" w:rsidR="00141A62" w:rsidRPr="001C0E1B" w:rsidRDefault="00141A62" w:rsidP="00141A62">
      <w:pPr>
        <w:pStyle w:val="TH"/>
        <w:rPr>
          <w:ins w:id="4814" w:author="Huawei" w:date="2024-02-18T12:07:00Z"/>
          <w:lang w:eastAsia="zh-CN"/>
        </w:rPr>
      </w:pPr>
      <w:ins w:id="4815" w:author="Huawei" w:date="2024-02-18T12:07:00Z">
        <w:r w:rsidRPr="001C0E1B">
          <w:lastRenderedPageBreak/>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1A62" w14:paraId="3E6A6CB4" w14:textId="77777777" w:rsidTr="009D7FC4">
        <w:trPr>
          <w:ins w:id="4816"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1A94BE42" w14:textId="77777777" w:rsidR="00141A62" w:rsidRDefault="00141A62" w:rsidP="00A1211E">
            <w:pPr>
              <w:pStyle w:val="TAH"/>
              <w:rPr>
                <w:ins w:id="4817" w:author="Huawei" w:date="2024-02-18T12:07:00Z"/>
                <w:lang w:eastAsia="zh-CN"/>
              </w:rPr>
            </w:pPr>
            <w:ins w:id="4818" w:author="Huawei" w:date="2024-02-18T12:0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753A193" w14:textId="77777777" w:rsidR="00141A62" w:rsidRDefault="00141A62" w:rsidP="00A1211E">
            <w:pPr>
              <w:pStyle w:val="TAH"/>
              <w:rPr>
                <w:ins w:id="4819" w:author="Huawei" w:date="2024-02-18T12:07:00Z"/>
                <w:lang w:eastAsia="zh-CN"/>
              </w:rPr>
            </w:pPr>
            <w:ins w:id="4820" w:author="Huawei" w:date="2024-02-18T12:07:00Z">
              <w:r>
                <w:rPr>
                  <w:lang w:eastAsia="zh-CN"/>
                </w:rPr>
                <w:t>Description</w:t>
              </w:r>
            </w:ins>
          </w:p>
        </w:tc>
      </w:tr>
      <w:tr w:rsidR="00141A62" w14:paraId="3983F9F2" w14:textId="77777777" w:rsidTr="009D7FC4">
        <w:trPr>
          <w:ins w:id="4821"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13D9093D" w14:textId="77777777" w:rsidR="00141A62" w:rsidRDefault="00141A62" w:rsidP="00A1211E">
            <w:pPr>
              <w:pStyle w:val="TAC"/>
              <w:rPr>
                <w:ins w:id="4822" w:author="Huawei" w:date="2024-02-18T12:07:00Z"/>
                <w:lang w:eastAsia="zh-CN"/>
              </w:rPr>
            </w:pPr>
            <w:ins w:id="4823" w:author="Huawei" w:date="2024-02-18T12:07: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08442675" w14:textId="77777777" w:rsidR="00141A62" w:rsidRDefault="00141A62" w:rsidP="00A1211E">
            <w:pPr>
              <w:pStyle w:val="TAC"/>
              <w:rPr>
                <w:ins w:id="4824" w:author="Huawei" w:date="2024-02-18T12:07:00Z"/>
                <w:lang w:eastAsia="zh-CN"/>
              </w:rPr>
            </w:pPr>
            <w:ins w:id="4825" w:author="Huawei" w:date="2024-02-18T12:07:00Z">
              <w:r>
                <w:t>LTE FDD, NR 120 kHz SSB SCS, 100 MHz bandwidth, TDD duplex mode</w:t>
              </w:r>
            </w:ins>
          </w:p>
        </w:tc>
      </w:tr>
      <w:tr w:rsidR="00141A62" w14:paraId="59A37A1C" w14:textId="77777777" w:rsidTr="009D7FC4">
        <w:trPr>
          <w:ins w:id="4826" w:author="Huawei" w:date="2024-02-18T12:07:00Z"/>
        </w:trPr>
        <w:tc>
          <w:tcPr>
            <w:tcW w:w="1696" w:type="dxa"/>
            <w:tcBorders>
              <w:top w:val="single" w:sz="4" w:space="0" w:color="auto"/>
              <w:left w:val="single" w:sz="4" w:space="0" w:color="auto"/>
              <w:bottom w:val="single" w:sz="4" w:space="0" w:color="auto"/>
              <w:right w:val="single" w:sz="4" w:space="0" w:color="auto"/>
            </w:tcBorders>
          </w:tcPr>
          <w:p w14:paraId="17188F89" w14:textId="77777777" w:rsidR="00141A62" w:rsidRDefault="00141A62" w:rsidP="00A1211E">
            <w:pPr>
              <w:pStyle w:val="TAC"/>
              <w:rPr>
                <w:ins w:id="4827" w:author="Huawei" w:date="2024-02-18T12:07:00Z"/>
                <w:lang w:eastAsia="zh-CN"/>
              </w:rPr>
            </w:pPr>
            <w:ins w:id="4828" w:author="Huawei" w:date="2024-02-18T12:07: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4472D59" w14:textId="77777777" w:rsidR="00141A62" w:rsidRDefault="00141A62" w:rsidP="00A1211E">
            <w:pPr>
              <w:pStyle w:val="TAC"/>
              <w:rPr>
                <w:ins w:id="4829" w:author="Huawei" w:date="2024-02-18T12:07:00Z"/>
                <w:lang w:eastAsia="zh-CN"/>
              </w:rPr>
            </w:pPr>
            <w:ins w:id="4830" w:author="Huawei" w:date="2024-02-18T12:07:00Z">
              <w:r>
                <w:t>LTE TDD, NR 120 kHz SSB SCS, 100 MHz bandwidth, TDD duplex mode</w:t>
              </w:r>
            </w:ins>
          </w:p>
        </w:tc>
      </w:tr>
      <w:tr w:rsidR="00141A62" w14:paraId="120B9867" w14:textId="77777777" w:rsidTr="009D7FC4">
        <w:trPr>
          <w:ins w:id="4831" w:author="Huawei" w:date="2024-02-18T12:07:00Z"/>
        </w:trPr>
        <w:tc>
          <w:tcPr>
            <w:tcW w:w="9350" w:type="dxa"/>
            <w:gridSpan w:val="2"/>
            <w:tcBorders>
              <w:top w:val="single" w:sz="4" w:space="0" w:color="auto"/>
              <w:left w:val="single" w:sz="4" w:space="0" w:color="auto"/>
              <w:bottom w:val="single" w:sz="4" w:space="0" w:color="auto"/>
              <w:right w:val="single" w:sz="4" w:space="0" w:color="auto"/>
            </w:tcBorders>
          </w:tcPr>
          <w:p w14:paraId="6F9068A6" w14:textId="77777777" w:rsidR="00141A62" w:rsidRDefault="00141A62" w:rsidP="00A1211E">
            <w:pPr>
              <w:pStyle w:val="TAN"/>
              <w:rPr>
                <w:ins w:id="4832" w:author="Huawei" w:date="2024-02-18T12:07:00Z"/>
              </w:rPr>
            </w:pPr>
            <w:ins w:id="4833" w:author="Huawei" w:date="2024-02-18T12:07:00Z">
              <w:r>
                <w:t xml:space="preserve">Note: </w:t>
              </w:r>
              <w:r>
                <w:tab/>
                <w:t>The UE is only required to be tested in one of the supported test configurations</w:t>
              </w:r>
            </w:ins>
          </w:p>
        </w:tc>
      </w:tr>
    </w:tbl>
    <w:p w14:paraId="61E250B4" w14:textId="77777777" w:rsidR="00141A62" w:rsidRDefault="00141A62" w:rsidP="00141A62">
      <w:pPr>
        <w:pStyle w:val="TH"/>
        <w:jc w:val="left"/>
        <w:rPr>
          <w:ins w:id="4834" w:author="Huawei" w:date="2024-02-18T12:07:00Z"/>
        </w:rPr>
      </w:pPr>
    </w:p>
    <w:p w14:paraId="423EE674" w14:textId="77777777" w:rsidR="00141A62" w:rsidRPr="001C0E1B" w:rsidRDefault="00141A62" w:rsidP="00141A62">
      <w:pPr>
        <w:pStyle w:val="TH"/>
        <w:rPr>
          <w:ins w:id="4835" w:author="Huawei" w:date="2024-02-18T12:07:00Z"/>
        </w:rPr>
      </w:pPr>
      <w:ins w:id="4836" w:author="Huawei" w:date="2024-02-18T12:07: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1A62" w14:paraId="7A2D5BE5" w14:textId="77777777" w:rsidTr="009D7FC4">
        <w:trPr>
          <w:cantSplit/>
          <w:jc w:val="center"/>
          <w:ins w:id="4837" w:author="Huawei" w:date="2024-02-18T12:07:00Z"/>
        </w:trPr>
        <w:tc>
          <w:tcPr>
            <w:tcW w:w="2517" w:type="dxa"/>
            <w:tcBorders>
              <w:top w:val="single" w:sz="4" w:space="0" w:color="auto"/>
              <w:left w:val="single" w:sz="4" w:space="0" w:color="auto"/>
              <w:bottom w:val="single" w:sz="4" w:space="0" w:color="auto"/>
              <w:right w:val="single" w:sz="4" w:space="0" w:color="auto"/>
            </w:tcBorders>
          </w:tcPr>
          <w:p w14:paraId="021BBA8C" w14:textId="77777777" w:rsidR="00141A62" w:rsidRDefault="00141A62" w:rsidP="00A1211E">
            <w:pPr>
              <w:pStyle w:val="TAH"/>
              <w:rPr>
                <w:ins w:id="4838" w:author="Huawei" w:date="2024-02-18T12:07:00Z"/>
                <w:lang w:eastAsia="ja-JP"/>
              </w:rPr>
            </w:pPr>
            <w:ins w:id="4839" w:author="Huawei" w:date="2024-02-18T12:07:00Z">
              <w:r>
                <w:t>Parameter</w:t>
              </w:r>
            </w:ins>
          </w:p>
        </w:tc>
        <w:tc>
          <w:tcPr>
            <w:tcW w:w="709" w:type="dxa"/>
            <w:tcBorders>
              <w:top w:val="single" w:sz="4" w:space="0" w:color="auto"/>
              <w:left w:val="single" w:sz="4" w:space="0" w:color="auto"/>
              <w:bottom w:val="single" w:sz="4" w:space="0" w:color="auto"/>
              <w:right w:val="single" w:sz="4" w:space="0" w:color="auto"/>
            </w:tcBorders>
          </w:tcPr>
          <w:p w14:paraId="7CD04E7E" w14:textId="77777777" w:rsidR="00141A62" w:rsidRDefault="00141A62" w:rsidP="00A1211E">
            <w:pPr>
              <w:pStyle w:val="TAH"/>
              <w:rPr>
                <w:ins w:id="4840" w:author="Huawei" w:date="2024-02-18T12:07:00Z"/>
                <w:lang w:eastAsia="ja-JP"/>
              </w:rPr>
            </w:pPr>
            <w:ins w:id="4841" w:author="Huawei" w:date="2024-02-18T12:07:00Z">
              <w:r>
                <w:t>Unit</w:t>
              </w:r>
            </w:ins>
          </w:p>
        </w:tc>
        <w:tc>
          <w:tcPr>
            <w:tcW w:w="2977" w:type="dxa"/>
            <w:tcBorders>
              <w:top w:val="single" w:sz="4" w:space="0" w:color="auto"/>
              <w:left w:val="single" w:sz="4" w:space="0" w:color="auto"/>
              <w:bottom w:val="single" w:sz="4" w:space="0" w:color="auto"/>
              <w:right w:val="single" w:sz="4" w:space="0" w:color="auto"/>
            </w:tcBorders>
          </w:tcPr>
          <w:p w14:paraId="5E603C79" w14:textId="77777777" w:rsidR="00141A62" w:rsidRDefault="00141A62" w:rsidP="00A1211E">
            <w:pPr>
              <w:pStyle w:val="TAH"/>
              <w:rPr>
                <w:ins w:id="4842" w:author="Huawei" w:date="2024-02-18T12:07:00Z"/>
                <w:lang w:eastAsia="ja-JP"/>
              </w:rPr>
            </w:pPr>
            <w:ins w:id="4843" w:author="Huawei" w:date="2024-02-18T12:07:00Z">
              <w:r>
                <w:t>Value</w:t>
              </w:r>
            </w:ins>
          </w:p>
        </w:tc>
        <w:tc>
          <w:tcPr>
            <w:tcW w:w="3652" w:type="dxa"/>
            <w:tcBorders>
              <w:top w:val="single" w:sz="4" w:space="0" w:color="auto"/>
              <w:left w:val="single" w:sz="4" w:space="0" w:color="auto"/>
              <w:bottom w:val="single" w:sz="4" w:space="0" w:color="auto"/>
              <w:right w:val="single" w:sz="4" w:space="0" w:color="auto"/>
            </w:tcBorders>
          </w:tcPr>
          <w:p w14:paraId="2CFCD2BD" w14:textId="77777777" w:rsidR="00141A62" w:rsidRDefault="00141A62" w:rsidP="00A1211E">
            <w:pPr>
              <w:pStyle w:val="TAH"/>
              <w:rPr>
                <w:ins w:id="4844" w:author="Huawei" w:date="2024-02-18T12:07:00Z"/>
                <w:lang w:eastAsia="ja-JP"/>
              </w:rPr>
            </w:pPr>
            <w:ins w:id="4845" w:author="Huawei" w:date="2024-02-18T12:07:00Z">
              <w:r>
                <w:t>Comment</w:t>
              </w:r>
            </w:ins>
          </w:p>
        </w:tc>
      </w:tr>
      <w:tr w:rsidR="00141A62" w14:paraId="04F631ED" w14:textId="77777777" w:rsidTr="009D7FC4">
        <w:trPr>
          <w:cantSplit/>
          <w:jc w:val="center"/>
          <w:ins w:id="4846"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392B6C15" w14:textId="77777777" w:rsidR="00141A62" w:rsidRDefault="00141A62" w:rsidP="00A1211E">
            <w:pPr>
              <w:pStyle w:val="TAL"/>
              <w:rPr>
                <w:ins w:id="4847" w:author="Huawei" w:date="2024-02-18T12:07:00Z"/>
                <w:lang w:val="it-IT" w:eastAsia="ja-JP"/>
              </w:rPr>
            </w:pPr>
            <w:ins w:id="4848" w:author="Huawei" w:date="2024-02-18T12:0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1DE4043" w14:textId="77777777" w:rsidR="00141A62" w:rsidRDefault="00141A62" w:rsidP="00A1211E">
            <w:pPr>
              <w:pStyle w:val="TAC"/>
              <w:rPr>
                <w:ins w:id="4849" w:author="Huawei" w:date="2024-02-18T12: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433FD" w14:textId="77777777" w:rsidR="00141A62" w:rsidRDefault="00141A62" w:rsidP="00A1211E">
            <w:pPr>
              <w:pStyle w:val="TAC"/>
              <w:rPr>
                <w:ins w:id="4850" w:author="Huawei" w:date="2024-02-18T12:07:00Z"/>
                <w:lang w:val="sv-SE" w:eastAsia="ja-JP"/>
              </w:rPr>
            </w:pPr>
            <w:ins w:id="4851" w:author="Huawei" w:date="2024-02-18T12:07: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775B4F18" w14:textId="77777777" w:rsidR="00141A62" w:rsidRDefault="00141A62" w:rsidP="00A1211E">
            <w:pPr>
              <w:pStyle w:val="TAL"/>
              <w:rPr>
                <w:ins w:id="4852" w:author="Huawei" w:date="2024-02-18T12:07:00Z"/>
                <w:lang w:eastAsia="ja-JP"/>
              </w:rPr>
            </w:pPr>
            <w:ins w:id="4853" w:author="Huawei" w:date="2024-02-18T12:07:00Z">
              <w:r>
                <w:t>One E-UTRAN radio channel (1) and three NR radio channels (2,3,4) are used for this test</w:t>
              </w:r>
            </w:ins>
          </w:p>
        </w:tc>
      </w:tr>
      <w:tr w:rsidR="00141A62" w14:paraId="78A45D19" w14:textId="77777777" w:rsidTr="009D7FC4">
        <w:trPr>
          <w:cantSplit/>
          <w:jc w:val="center"/>
          <w:ins w:id="4854"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73E5FB48" w14:textId="77777777" w:rsidR="00141A62" w:rsidRDefault="00141A62" w:rsidP="00A1211E">
            <w:pPr>
              <w:pStyle w:val="TAL"/>
              <w:rPr>
                <w:ins w:id="4855" w:author="Huawei" w:date="2024-02-18T12:07:00Z"/>
                <w:lang w:eastAsia="ja-JP"/>
              </w:rPr>
            </w:pPr>
            <w:ins w:id="4856" w:author="Huawei" w:date="2024-02-18T12:0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8E5DD1C" w14:textId="77777777" w:rsidR="00141A62" w:rsidRDefault="00141A62" w:rsidP="00A1211E">
            <w:pPr>
              <w:pStyle w:val="TAC"/>
              <w:rPr>
                <w:ins w:id="4857"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606101" w14:textId="77777777" w:rsidR="00141A62" w:rsidRDefault="00141A62" w:rsidP="00A1211E">
            <w:pPr>
              <w:pStyle w:val="TAC"/>
              <w:rPr>
                <w:ins w:id="4858" w:author="Huawei" w:date="2024-02-18T12:07:00Z"/>
                <w:lang w:eastAsia="ja-JP"/>
              </w:rPr>
            </w:pPr>
            <w:ins w:id="4859" w:author="Huawei" w:date="2024-02-18T12:07: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5D761111" w14:textId="77777777" w:rsidR="00141A62" w:rsidRDefault="00141A62" w:rsidP="00A1211E">
            <w:pPr>
              <w:pStyle w:val="TAL"/>
              <w:rPr>
                <w:ins w:id="4860" w:author="Huawei" w:date="2024-02-18T12:07:00Z"/>
              </w:rPr>
            </w:pPr>
            <w:ins w:id="4861" w:author="Huawei" w:date="2024-02-18T12:07:00Z">
              <w:r>
                <w:t>Primary cell on E-UTRAN RF channel number 1.</w:t>
              </w:r>
            </w:ins>
          </w:p>
          <w:p w14:paraId="1579B1BD" w14:textId="77777777" w:rsidR="00141A62" w:rsidRDefault="00141A62" w:rsidP="00A1211E">
            <w:pPr>
              <w:pStyle w:val="TAL"/>
              <w:rPr>
                <w:ins w:id="4862" w:author="Huawei" w:date="2024-02-18T12:07:00Z"/>
                <w:lang w:eastAsia="ja-JP"/>
              </w:rPr>
            </w:pPr>
            <w:ins w:id="4863" w:author="Huawei" w:date="2024-02-18T12:07:00Z">
              <w:r>
                <w:t>As specified in clause A.3.7.2.2</w:t>
              </w:r>
            </w:ins>
          </w:p>
        </w:tc>
      </w:tr>
      <w:tr w:rsidR="00141A62" w14:paraId="3FC1B33E" w14:textId="77777777" w:rsidTr="009D7FC4">
        <w:trPr>
          <w:cantSplit/>
          <w:jc w:val="center"/>
          <w:ins w:id="4864"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5494862F" w14:textId="77777777" w:rsidR="00141A62" w:rsidRDefault="00141A62" w:rsidP="00A1211E">
            <w:pPr>
              <w:pStyle w:val="TAL"/>
              <w:rPr>
                <w:ins w:id="4865" w:author="Huawei" w:date="2024-02-18T12:07:00Z"/>
              </w:rPr>
            </w:pPr>
            <w:ins w:id="4866" w:author="Huawei" w:date="2024-02-18T12:07: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ECADE3" w14:textId="77777777" w:rsidR="00141A62" w:rsidRDefault="00141A62" w:rsidP="00A1211E">
            <w:pPr>
              <w:pStyle w:val="TAC"/>
              <w:rPr>
                <w:ins w:id="4867"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D7BE1F" w14:textId="77777777" w:rsidR="00141A62" w:rsidRDefault="00141A62" w:rsidP="00A1211E">
            <w:pPr>
              <w:pStyle w:val="TAC"/>
              <w:rPr>
                <w:ins w:id="4868" w:author="Huawei" w:date="2024-02-18T12:07:00Z"/>
              </w:rPr>
            </w:pPr>
            <w:ins w:id="4869" w:author="Huawei" w:date="2024-02-18T12:07: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9A5913D" w14:textId="77777777" w:rsidR="00141A62" w:rsidRDefault="00141A62" w:rsidP="00A1211E">
            <w:pPr>
              <w:pStyle w:val="TAL"/>
              <w:rPr>
                <w:ins w:id="4870" w:author="Huawei" w:date="2024-02-18T12:07:00Z"/>
              </w:rPr>
            </w:pPr>
            <w:ins w:id="4871" w:author="Huawei" w:date="2024-02-18T12:07:00Z">
              <w:r>
                <w:t>Primary secondary cell on NR RF channel number 2 in FR1.</w:t>
              </w:r>
            </w:ins>
          </w:p>
        </w:tc>
      </w:tr>
      <w:tr w:rsidR="00141A62" w14:paraId="732C03B6" w14:textId="77777777" w:rsidTr="009D7FC4">
        <w:trPr>
          <w:cantSplit/>
          <w:jc w:val="center"/>
          <w:ins w:id="4872"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05062273" w14:textId="77777777" w:rsidR="00141A62" w:rsidRDefault="00141A62" w:rsidP="00A1211E">
            <w:pPr>
              <w:pStyle w:val="TAL"/>
              <w:rPr>
                <w:ins w:id="4873" w:author="Huawei" w:date="2024-02-18T12:07:00Z"/>
                <w:lang w:eastAsia="ja-JP"/>
              </w:rPr>
            </w:pPr>
            <w:ins w:id="4874" w:author="Huawei" w:date="2024-02-18T12:07: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57644FD8" w14:textId="77777777" w:rsidR="00141A62" w:rsidRDefault="00141A62" w:rsidP="00A1211E">
            <w:pPr>
              <w:pStyle w:val="TAC"/>
              <w:rPr>
                <w:ins w:id="4875"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5808E8" w14:textId="77777777" w:rsidR="00141A62" w:rsidRDefault="00141A62" w:rsidP="00A1211E">
            <w:pPr>
              <w:pStyle w:val="TAC"/>
              <w:rPr>
                <w:ins w:id="4876" w:author="Huawei" w:date="2024-02-18T12:07:00Z"/>
                <w:lang w:eastAsia="ja-JP"/>
              </w:rPr>
            </w:pPr>
            <w:ins w:id="4877" w:author="Huawei" w:date="2024-02-18T12:07: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25A7449" w14:textId="77777777" w:rsidR="00141A62" w:rsidRDefault="00141A62" w:rsidP="00A1211E">
            <w:pPr>
              <w:pStyle w:val="TAL"/>
              <w:rPr>
                <w:ins w:id="4878" w:author="Huawei" w:date="2024-02-18T12:07:00Z"/>
                <w:lang w:eastAsia="ja-JP"/>
              </w:rPr>
            </w:pPr>
            <w:ins w:id="4879" w:author="Huawei" w:date="2024-02-18T12:07:00Z">
              <w:r>
                <w:t>Configured deactivated secondary cell on NR RF channel number 3 and RF channel number 4, both in FR2</w:t>
              </w:r>
            </w:ins>
          </w:p>
        </w:tc>
      </w:tr>
      <w:tr w:rsidR="00141A62" w14:paraId="2A06669B" w14:textId="77777777" w:rsidTr="009D7FC4">
        <w:trPr>
          <w:cantSplit/>
          <w:jc w:val="center"/>
          <w:ins w:id="4880"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7A974C3C" w14:textId="77777777" w:rsidR="00141A62" w:rsidRDefault="00141A62" w:rsidP="00A1211E">
            <w:pPr>
              <w:pStyle w:val="TAL"/>
              <w:rPr>
                <w:ins w:id="4881" w:author="Huawei" w:date="2024-02-18T12:07:00Z"/>
                <w:lang w:eastAsia="ja-JP"/>
              </w:rPr>
            </w:pPr>
            <w:ins w:id="4882" w:author="Huawei" w:date="2024-02-18T12: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9548206" w14:textId="77777777" w:rsidR="00141A62" w:rsidRDefault="00141A62" w:rsidP="00A1211E">
            <w:pPr>
              <w:pStyle w:val="TAC"/>
              <w:rPr>
                <w:ins w:id="4883"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0CED21" w14:textId="77777777" w:rsidR="00141A62" w:rsidRDefault="00141A62" w:rsidP="00A1211E">
            <w:pPr>
              <w:pStyle w:val="TAC"/>
              <w:rPr>
                <w:ins w:id="4884" w:author="Huawei" w:date="2024-02-18T12:07:00Z"/>
                <w:lang w:eastAsia="ja-JP"/>
              </w:rPr>
            </w:pPr>
            <w:ins w:id="4885" w:author="Huawei" w:date="2024-02-18T12:07: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CF1F9BC" w14:textId="77777777" w:rsidR="00141A62" w:rsidRDefault="00141A62" w:rsidP="00A1211E">
            <w:pPr>
              <w:pStyle w:val="TAL"/>
              <w:rPr>
                <w:ins w:id="4886" w:author="Huawei" w:date="2024-02-18T12:07:00Z"/>
                <w:lang w:eastAsia="ja-JP"/>
              </w:rPr>
            </w:pPr>
          </w:p>
        </w:tc>
      </w:tr>
      <w:tr w:rsidR="00141A62" w14:paraId="1F200C0B" w14:textId="77777777" w:rsidTr="009D7FC4">
        <w:trPr>
          <w:cantSplit/>
          <w:jc w:val="center"/>
          <w:ins w:id="4887"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529B22D2" w14:textId="77777777" w:rsidR="00141A62" w:rsidRDefault="00141A62" w:rsidP="00A1211E">
            <w:pPr>
              <w:pStyle w:val="TAL"/>
              <w:rPr>
                <w:ins w:id="4888" w:author="Huawei" w:date="2024-02-18T12:07:00Z"/>
                <w:rFonts w:cs="Arial"/>
                <w:lang w:eastAsia="ja-JP"/>
              </w:rPr>
            </w:pPr>
            <w:ins w:id="4889" w:author="Huawei" w:date="2024-02-18T12: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493BC51" w14:textId="77777777" w:rsidR="00141A62" w:rsidRDefault="00141A62" w:rsidP="00A1211E">
            <w:pPr>
              <w:pStyle w:val="TAC"/>
              <w:rPr>
                <w:ins w:id="4890" w:author="Huawei" w:date="2024-02-18T12: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AC23BA" w14:textId="77777777" w:rsidR="00141A62" w:rsidRDefault="00141A62" w:rsidP="00A1211E">
            <w:pPr>
              <w:pStyle w:val="TAC"/>
              <w:rPr>
                <w:ins w:id="4891" w:author="Huawei" w:date="2024-02-18T12:07:00Z"/>
                <w:lang w:eastAsia="ja-JP"/>
              </w:rPr>
            </w:pPr>
            <w:ins w:id="4892" w:author="Huawei" w:date="2024-02-18T12:07: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0E3682B" w14:textId="77777777" w:rsidR="00141A62" w:rsidRDefault="00141A62" w:rsidP="00A1211E">
            <w:pPr>
              <w:pStyle w:val="TAL"/>
              <w:rPr>
                <w:ins w:id="4893" w:author="Huawei" w:date="2024-02-18T12:07:00Z"/>
                <w:lang w:eastAsia="ja-JP"/>
              </w:rPr>
            </w:pPr>
            <w:ins w:id="4894" w:author="Huawei" w:date="2024-02-18T12:07:00Z">
              <w:r>
                <w:t>Continuous monitoring of primary cell</w:t>
              </w:r>
            </w:ins>
          </w:p>
        </w:tc>
      </w:tr>
      <w:tr w:rsidR="00141A62" w14:paraId="6D00C182" w14:textId="77777777" w:rsidTr="009D7FC4">
        <w:trPr>
          <w:cantSplit/>
          <w:jc w:val="center"/>
          <w:ins w:id="4895"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2B7AD458" w14:textId="77777777" w:rsidR="00141A62" w:rsidRDefault="00141A62" w:rsidP="00A1211E">
            <w:pPr>
              <w:pStyle w:val="TAL"/>
              <w:rPr>
                <w:ins w:id="4896" w:author="Huawei" w:date="2024-02-18T12:07:00Z"/>
                <w:rFonts w:cs="Arial"/>
                <w:lang w:eastAsia="ja-JP"/>
              </w:rPr>
            </w:pPr>
            <w:ins w:id="4897" w:author="Huawei" w:date="2024-02-18T12:07: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0FF59" w14:textId="77777777" w:rsidR="00141A62" w:rsidRDefault="00141A62" w:rsidP="00A1211E">
            <w:pPr>
              <w:pStyle w:val="TAC"/>
              <w:rPr>
                <w:ins w:id="4898" w:author="Huawei" w:date="2024-02-18T12:07:00Z"/>
                <w:lang w:eastAsia="ja-JP"/>
              </w:rPr>
            </w:pPr>
            <w:ins w:id="4899" w:author="Huawei" w:date="2024-02-18T12:07: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CC0C8D5" w14:textId="77777777" w:rsidR="00141A62" w:rsidRDefault="00141A62" w:rsidP="00A1211E">
            <w:pPr>
              <w:pStyle w:val="TAC"/>
              <w:rPr>
                <w:ins w:id="4900" w:author="Huawei" w:date="2024-02-18T12:07:00Z"/>
                <w:lang w:eastAsia="ja-JP"/>
              </w:rPr>
            </w:pPr>
            <w:ins w:id="4901" w:author="Huawei" w:date="2024-02-18T12:07: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1AE56281" w14:textId="77777777" w:rsidR="00141A62" w:rsidRDefault="00141A62" w:rsidP="00A1211E">
            <w:pPr>
              <w:pStyle w:val="TAL"/>
              <w:rPr>
                <w:ins w:id="4902" w:author="Huawei" w:date="2024-02-18T12:07:00Z"/>
                <w:lang w:eastAsia="zh-CN"/>
              </w:rPr>
            </w:pPr>
            <w:ins w:id="4903" w:author="Huawei" w:date="2024-02-18T12:07:00Z">
              <w:r>
                <w:rPr>
                  <w:lang w:eastAsia="zh-CN"/>
                </w:rPr>
                <w:t>For both Cell 3 and Cell 4</w:t>
              </w:r>
            </w:ins>
          </w:p>
        </w:tc>
      </w:tr>
      <w:tr w:rsidR="00141A62" w14:paraId="59117D08" w14:textId="77777777" w:rsidTr="009D7FC4">
        <w:trPr>
          <w:cantSplit/>
          <w:jc w:val="center"/>
          <w:ins w:id="4904"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510C7F7A" w14:textId="77777777" w:rsidR="00141A62" w:rsidRDefault="00141A62" w:rsidP="00A1211E">
            <w:pPr>
              <w:pStyle w:val="TAL"/>
              <w:rPr>
                <w:ins w:id="4905" w:author="Huawei" w:date="2024-02-18T12:07:00Z"/>
                <w:rFonts w:cs="Arial"/>
              </w:rPr>
            </w:pPr>
            <w:ins w:id="4906" w:author="Huawei" w:date="2024-02-18T12:07: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78350D9" w14:textId="77777777" w:rsidR="00141A62" w:rsidRDefault="00141A62" w:rsidP="00A1211E">
            <w:pPr>
              <w:pStyle w:val="TAC"/>
              <w:rPr>
                <w:ins w:id="4907" w:author="Huawei" w:date="2024-02-18T12:07:00Z"/>
              </w:rPr>
            </w:pPr>
            <w:ins w:id="4908" w:author="Huawei" w:date="2024-02-18T12:07: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3C17365" w14:textId="77777777" w:rsidR="00141A62" w:rsidRDefault="00141A62" w:rsidP="00A1211E">
            <w:pPr>
              <w:pStyle w:val="TAC"/>
              <w:rPr>
                <w:ins w:id="4909" w:author="Huawei" w:date="2024-02-18T12:07:00Z"/>
              </w:rPr>
            </w:pPr>
            <w:ins w:id="4910" w:author="Huawei" w:date="2024-02-18T12:07: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1F74A603" w14:textId="77777777" w:rsidR="00141A62" w:rsidRDefault="00141A62" w:rsidP="00A1211E">
            <w:pPr>
              <w:pStyle w:val="TAL"/>
              <w:rPr>
                <w:ins w:id="4911" w:author="Huawei" w:date="2024-02-18T12:07:00Z"/>
                <w:lang w:eastAsia="zh-CN"/>
              </w:rPr>
            </w:pPr>
            <w:ins w:id="4912" w:author="Huawei" w:date="2024-02-18T12:07:00Z">
              <w:r>
                <w:rPr>
                  <w:rFonts w:ascii="Helvetica" w:hAnsi="Helvetica" w:cs="Helvetica"/>
                  <w:color w:val="000000"/>
                  <w:szCs w:val="18"/>
                  <w:lang w:eastAsia="fr-FR"/>
                </w:rPr>
                <w:t>Cell 1 and Cell 2 in pTAG.</w:t>
              </w:r>
            </w:ins>
          </w:p>
        </w:tc>
      </w:tr>
      <w:tr w:rsidR="00141A62" w14:paraId="24D0E3AC" w14:textId="77777777" w:rsidTr="009D7FC4">
        <w:trPr>
          <w:cantSplit/>
          <w:jc w:val="center"/>
          <w:ins w:id="4913"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0EF681BD" w14:textId="77777777" w:rsidR="00141A62" w:rsidRDefault="00141A62" w:rsidP="00A1211E">
            <w:pPr>
              <w:pStyle w:val="TAL"/>
              <w:rPr>
                <w:ins w:id="4914" w:author="Huawei" w:date="2024-02-18T12:07:00Z"/>
                <w:rFonts w:cs="Arial"/>
              </w:rPr>
            </w:pPr>
            <w:ins w:id="4915" w:author="Huawei" w:date="2024-02-18T12:07: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21DBDD5E" w14:textId="77777777" w:rsidR="00141A62" w:rsidRDefault="00141A62" w:rsidP="00A1211E">
            <w:pPr>
              <w:pStyle w:val="TAC"/>
              <w:rPr>
                <w:ins w:id="4916" w:author="Huawei" w:date="2024-02-18T12:07:00Z"/>
              </w:rPr>
            </w:pPr>
            <w:ins w:id="4917" w:author="Huawei" w:date="2024-02-18T12:07: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AC83159" w14:textId="77777777" w:rsidR="00141A62" w:rsidRDefault="00141A62" w:rsidP="00A1211E">
            <w:pPr>
              <w:pStyle w:val="TAC"/>
              <w:rPr>
                <w:ins w:id="4918" w:author="Huawei" w:date="2024-02-18T12:07:00Z"/>
              </w:rPr>
            </w:pPr>
            <w:ins w:id="4919" w:author="Huawei" w:date="2024-02-18T12:07: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3D19E0C6" w14:textId="77777777" w:rsidR="00141A62" w:rsidRDefault="00141A62" w:rsidP="00A1211E">
            <w:pPr>
              <w:pStyle w:val="TAL"/>
              <w:rPr>
                <w:ins w:id="4920" w:author="Huawei" w:date="2024-02-18T12:07:00Z"/>
                <w:lang w:eastAsia="zh-CN"/>
              </w:rPr>
            </w:pPr>
            <w:ins w:id="4921" w:author="Huawei" w:date="2024-02-18T12:07:00Z">
              <w:r>
                <w:rPr>
                  <w:lang w:eastAsia="zh-CN"/>
                </w:rPr>
                <w:t>Cell 3 and Cell 4 in sTAG</w:t>
              </w:r>
            </w:ins>
          </w:p>
        </w:tc>
      </w:tr>
      <w:tr w:rsidR="00141A62" w14:paraId="0F7A70E6" w14:textId="77777777" w:rsidTr="009D7FC4">
        <w:trPr>
          <w:cantSplit/>
          <w:jc w:val="center"/>
          <w:ins w:id="4922"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7CBB0BDB" w14:textId="77777777" w:rsidR="00141A62" w:rsidRDefault="00141A62" w:rsidP="00A1211E">
            <w:pPr>
              <w:pStyle w:val="TAL"/>
              <w:rPr>
                <w:ins w:id="4923" w:author="Huawei" w:date="2024-02-18T12:07:00Z"/>
                <w:lang w:eastAsia="ja-JP"/>
              </w:rPr>
            </w:pPr>
            <w:ins w:id="4924" w:author="Huawei" w:date="2024-02-18T12:0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EC2D09D" w14:textId="77777777" w:rsidR="00141A62" w:rsidRDefault="00141A62" w:rsidP="00A1211E">
            <w:pPr>
              <w:pStyle w:val="TAC"/>
              <w:rPr>
                <w:ins w:id="4925" w:author="Huawei" w:date="2024-02-18T12:07:00Z"/>
                <w:lang w:eastAsia="ja-JP"/>
              </w:rPr>
            </w:pPr>
            <w:ins w:id="4926"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2C9DAD9" w14:textId="77777777" w:rsidR="00141A62" w:rsidRDefault="00141A62" w:rsidP="00A1211E">
            <w:pPr>
              <w:pStyle w:val="TAC"/>
              <w:rPr>
                <w:ins w:id="4927" w:author="Huawei" w:date="2024-02-18T12:07:00Z"/>
                <w:lang w:eastAsia="ja-JP"/>
              </w:rPr>
            </w:pPr>
            <w:ins w:id="4928" w:author="Huawei" w:date="2024-02-18T12:07: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14DD7912" w14:textId="77777777" w:rsidR="00141A62" w:rsidRDefault="00141A62" w:rsidP="00A1211E">
            <w:pPr>
              <w:pStyle w:val="TAL"/>
              <w:rPr>
                <w:ins w:id="4929" w:author="Huawei" w:date="2024-02-18T12:07:00Z"/>
                <w:lang w:eastAsia="ja-JP"/>
              </w:rPr>
            </w:pPr>
            <w:ins w:id="4930" w:author="Huawei" w:date="2024-02-18T12:07:00Z">
              <w:r>
                <w:t>During this time the PSCell shall be known and the SCells configured, SCell1 detected but SCell2 not detected.</w:t>
              </w:r>
            </w:ins>
          </w:p>
        </w:tc>
      </w:tr>
      <w:tr w:rsidR="00141A62" w14:paraId="74B7BED1" w14:textId="77777777" w:rsidTr="009D7FC4">
        <w:trPr>
          <w:cantSplit/>
          <w:jc w:val="center"/>
          <w:ins w:id="4931"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6749EB5D" w14:textId="77777777" w:rsidR="00141A62" w:rsidRDefault="00141A62" w:rsidP="00A1211E">
            <w:pPr>
              <w:pStyle w:val="TAL"/>
              <w:rPr>
                <w:ins w:id="4932" w:author="Huawei" w:date="2024-02-18T12:07:00Z"/>
                <w:lang w:eastAsia="ja-JP"/>
              </w:rPr>
            </w:pPr>
            <w:ins w:id="4933" w:author="Huawei" w:date="2024-02-18T12:07: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9D73763" w14:textId="77777777" w:rsidR="00141A62" w:rsidRDefault="00141A62" w:rsidP="00A1211E">
            <w:pPr>
              <w:pStyle w:val="TAC"/>
              <w:rPr>
                <w:ins w:id="4934" w:author="Huawei" w:date="2024-02-18T12:07:00Z"/>
                <w:lang w:eastAsia="ja-JP"/>
              </w:rPr>
            </w:pPr>
            <w:ins w:id="4935"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9A51" w14:textId="77777777" w:rsidR="00141A62" w:rsidRDefault="00141A62" w:rsidP="00A1211E">
            <w:pPr>
              <w:pStyle w:val="TAC"/>
              <w:rPr>
                <w:ins w:id="4936" w:author="Huawei" w:date="2024-02-18T12:07:00Z"/>
                <w:lang w:eastAsia="ja-JP"/>
              </w:rPr>
            </w:pPr>
            <w:ins w:id="4937" w:author="Huawei" w:date="2024-02-18T12:07: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44510EF6" w14:textId="77777777" w:rsidR="00141A62" w:rsidRDefault="00141A62" w:rsidP="00A1211E">
            <w:pPr>
              <w:pStyle w:val="TAL"/>
              <w:rPr>
                <w:ins w:id="4938" w:author="Huawei" w:date="2024-02-18T12:07:00Z"/>
                <w:lang w:eastAsia="ja-JP"/>
              </w:rPr>
            </w:pPr>
            <w:ins w:id="4939" w:author="Huawei" w:date="2024-02-18T12:07:00Z">
              <w:r>
                <w:rPr>
                  <w:lang w:eastAsia="ja-JP"/>
                </w:rPr>
                <w:t>During this time the UE shall activate the SCell.</w:t>
              </w:r>
            </w:ins>
          </w:p>
        </w:tc>
      </w:tr>
      <w:tr w:rsidR="00141A62" w14:paraId="0F244D71" w14:textId="77777777" w:rsidTr="009D7FC4">
        <w:trPr>
          <w:cantSplit/>
          <w:jc w:val="center"/>
          <w:ins w:id="4940"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482054C2" w14:textId="77777777" w:rsidR="00141A62" w:rsidRDefault="00141A62" w:rsidP="00A1211E">
            <w:pPr>
              <w:pStyle w:val="TAL"/>
              <w:rPr>
                <w:ins w:id="4941" w:author="Huawei" w:date="2024-02-18T12:07:00Z"/>
                <w:lang w:eastAsia="ja-JP"/>
              </w:rPr>
            </w:pPr>
            <w:ins w:id="4942" w:author="Huawei" w:date="2024-02-18T12:07: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B6061A2" w14:textId="77777777" w:rsidR="00141A62" w:rsidRDefault="00141A62" w:rsidP="00A1211E">
            <w:pPr>
              <w:pStyle w:val="TAC"/>
              <w:rPr>
                <w:ins w:id="4943" w:author="Huawei" w:date="2024-02-18T12:07:00Z"/>
                <w:lang w:eastAsia="ja-JP"/>
              </w:rPr>
            </w:pPr>
            <w:ins w:id="4944" w:author="Huawei" w:date="2024-02-18T12:07: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E3E72" w14:textId="77777777" w:rsidR="00141A62" w:rsidRDefault="00141A62" w:rsidP="00A1211E">
            <w:pPr>
              <w:pStyle w:val="TAC"/>
              <w:rPr>
                <w:ins w:id="4945" w:author="Huawei" w:date="2024-02-18T12:07:00Z"/>
                <w:lang w:eastAsia="ja-JP"/>
              </w:rPr>
            </w:pPr>
            <w:ins w:id="4946" w:author="Huawei" w:date="2024-02-18T12:07: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AFE76E6" w14:textId="77777777" w:rsidR="00141A62" w:rsidRDefault="00141A62" w:rsidP="00A1211E">
            <w:pPr>
              <w:pStyle w:val="TAL"/>
              <w:rPr>
                <w:ins w:id="4947" w:author="Huawei" w:date="2024-02-18T12:07:00Z"/>
              </w:rPr>
            </w:pPr>
            <w:ins w:id="4948" w:author="Huawei" w:date="2024-02-18T12:07:00Z">
              <w:r>
                <w:t>During this time the UE shall deactivate the SCell.</w:t>
              </w:r>
            </w:ins>
          </w:p>
        </w:tc>
      </w:tr>
      <w:tr w:rsidR="00141A62" w14:paraId="150BB9C7" w14:textId="77777777" w:rsidTr="009D7FC4">
        <w:trPr>
          <w:cantSplit/>
          <w:jc w:val="center"/>
          <w:ins w:id="4949"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7EBBB380" w14:textId="77777777" w:rsidR="00141A62" w:rsidRDefault="00141A62" w:rsidP="00A1211E">
            <w:pPr>
              <w:pStyle w:val="TAL"/>
              <w:rPr>
                <w:ins w:id="4950" w:author="Huawei" w:date="2024-02-18T12:07:00Z"/>
              </w:rPr>
            </w:pPr>
            <w:ins w:id="4951" w:author="Huawei" w:date="2024-02-18T12:0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1E23256" w14:textId="77777777" w:rsidR="00141A62" w:rsidRDefault="00141A62" w:rsidP="00A1211E">
            <w:pPr>
              <w:pStyle w:val="TAC"/>
              <w:rPr>
                <w:ins w:id="4952" w:author="Huawei" w:date="2024-02-18T12:07:00Z"/>
              </w:rPr>
            </w:pPr>
            <w:ins w:id="4953" w:author="Huawei" w:date="2024-02-18T12:07: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CCEDC7" w:themeFill="background1"/>
            <w:vAlign w:val="center"/>
          </w:tcPr>
          <w:p w14:paraId="5DB1B208" w14:textId="77777777" w:rsidR="00141A62" w:rsidRDefault="00141A62" w:rsidP="00A1211E">
            <w:pPr>
              <w:pStyle w:val="TAC"/>
              <w:rPr>
                <w:ins w:id="4954" w:author="Huawei" w:date="2024-02-18T12:07:00Z"/>
              </w:rPr>
            </w:pPr>
            <w:ins w:id="4955" w:author="Huawei" w:date="2024-02-18T12:07: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0507BDDF" w14:textId="77777777" w:rsidR="00141A62" w:rsidRDefault="00141A62" w:rsidP="00A1211E">
            <w:pPr>
              <w:pStyle w:val="TAL"/>
              <w:rPr>
                <w:ins w:id="4956" w:author="Huawei" w:date="2024-02-18T12:07:00Z"/>
              </w:rPr>
            </w:pPr>
            <w:ins w:id="4957" w:author="Huawei" w:date="2024-02-18T12:07: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141A62" w14:paraId="6F2C7B17" w14:textId="77777777" w:rsidTr="009D7FC4">
        <w:trPr>
          <w:cantSplit/>
          <w:jc w:val="center"/>
          <w:ins w:id="4958" w:author="Huawei" w:date="2024-02-18T12:07:00Z"/>
        </w:trPr>
        <w:tc>
          <w:tcPr>
            <w:tcW w:w="2517" w:type="dxa"/>
            <w:tcBorders>
              <w:top w:val="single" w:sz="4" w:space="0" w:color="auto"/>
              <w:left w:val="single" w:sz="4" w:space="0" w:color="auto"/>
              <w:bottom w:val="single" w:sz="4" w:space="0" w:color="auto"/>
              <w:right w:val="single" w:sz="4" w:space="0" w:color="auto"/>
            </w:tcBorders>
            <w:vAlign w:val="center"/>
          </w:tcPr>
          <w:p w14:paraId="7DE2CFBF" w14:textId="77777777" w:rsidR="00141A62" w:rsidRDefault="00141A62" w:rsidP="00A1211E">
            <w:pPr>
              <w:pStyle w:val="TAL"/>
              <w:rPr>
                <w:ins w:id="4959" w:author="Huawei" w:date="2024-02-18T12:07:00Z"/>
              </w:rPr>
            </w:pPr>
            <w:ins w:id="4960" w:author="Huawei" w:date="2024-02-18T12:07: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0148C508" w14:textId="77777777" w:rsidR="00141A62" w:rsidRDefault="00141A62" w:rsidP="00A1211E">
            <w:pPr>
              <w:pStyle w:val="TAC"/>
              <w:rPr>
                <w:ins w:id="4961" w:author="Huawei" w:date="2024-02-18T12:07:00Z"/>
              </w:rPr>
            </w:pPr>
            <w:ins w:id="4962" w:author="Huawei" w:date="2024-02-18T12:07: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FBB7415" w14:textId="77777777" w:rsidR="00141A62" w:rsidRDefault="00141A62" w:rsidP="00A1211E">
            <w:pPr>
              <w:pStyle w:val="TAC"/>
              <w:rPr>
                <w:ins w:id="4963" w:author="Huawei" w:date="2024-02-18T12:07:00Z"/>
              </w:rPr>
            </w:pPr>
            <w:ins w:id="4964" w:author="Huawei" w:date="2024-02-18T12:07:00Z">
              <w:r>
                <w:rPr>
                  <w:noProof/>
                  <w:position w:val="-10"/>
                </w:rPr>
                <w:object w:dxaOrig="1750" w:dyaOrig="310" w14:anchorId="2C979C4A">
                  <v:shape id="_x0000_i1069" type="#_x0000_t75" alt="" style="width:89.1pt;height:20.3pt;mso-width-percent:0;mso-height-percent:0;mso-width-percent:0;mso-height-percent:0" o:ole="">
                    <v:imagedata r:id="rId29" o:title=""/>
                  </v:shape>
                  <o:OLEObject Type="Embed" ProgID="Equation.3" ShapeID="_x0000_i1069" DrawAspect="Content" ObjectID="_1769868670" r:id="rId6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56141F7" w14:textId="77777777" w:rsidR="00141A62" w:rsidRDefault="00141A62" w:rsidP="00A1211E">
            <w:pPr>
              <w:pStyle w:val="TAL"/>
              <w:rPr>
                <w:ins w:id="4965" w:author="Huawei" w:date="2024-02-18T12:07:00Z"/>
              </w:rPr>
            </w:pPr>
            <w:ins w:id="4966" w:author="Huawei" w:date="2024-02-18T12:07:00Z">
              <w:r>
                <w:t>As specified in clause 4.3 of TS 38.213 [3]</w:t>
              </w:r>
            </w:ins>
          </w:p>
        </w:tc>
      </w:tr>
    </w:tbl>
    <w:p w14:paraId="187B23CF" w14:textId="77777777" w:rsidR="00141A62" w:rsidRDefault="00141A62" w:rsidP="00141A62">
      <w:pPr>
        <w:rPr>
          <w:ins w:id="4967" w:author="Huawei" w:date="2024-02-18T12:07:00Z"/>
        </w:rPr>
      </w:pPr>
    </w:p>
    <w:p w14:paraId="471978D1" w14:textId="77777777" w:rsidR="00141A62" w:rsidRPr="001C0E1B" w:rsidRDefault="00141A62" w:rsidP="00141A62">
      <w:pPr>
        <w:pStyle w:val="TH"/>
        <w:rPr>
          <w:ins w:id="4968" w:author="Huawei" w:date="2024-02-18T12:07:00Z"/>
          <w:rFonts w:eastAsia="MS Mincho"/>
        </w:rPr>
      </w:pPr>
      <w:ins w:id="4969" w:author="Huawei" w:date="2024-02-18T12:07:00Z">
        <w:r w:rsidRPr="001C0E1B">
          <w:lastRenderedPageBreak/>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141A62" w14:paraId="50D012FC" w14:textId="77777777" w:rsidTr="009D7FC4">
        <w:trPr>
          <w:jc w:val="center"/>
          <w:ins w:id="4970" w:author="Huawei" w:date="2024-02-18T12: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73CC1BE" w14:textId="77777777" w:rsidR="00141A62" w:rsidRDefault="00141A62" w:rsidP="00A1211E">
            <w:pPr>
              <w:pStyle w:val="TAH"/>
              <w:rPr>
                <w:ins w:id="4971" w:author="Huawei" w:date="2024-02-18T12:07:00Z"/>
                <w:lang w:val="en-US"/>
              </w:rPr>
            </w:pPr>
            <w:ins w:id="4972" w:author="Huawei" w:date="2024-02-18T12:07: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E16B5E" w14:textId="77777777" w:rsidR="00141A62" w:rsidRDefault="00141A62" w:rsidP="00A1211E">
            <w:pPr>
              <w:pStyle w:val="TAH"/>
              <w:rPr>
                <w:ins w:id="4973" w:author="Huawei" w:date="2024-02-18T12:07:00Z"/>
                <w:lang w:val="en-US"/>
              </w:rPr>
            </w:pPr>
            <w:ins w:id="4974" w:author="Huawei" w:date="2024-02-18T12:07: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2E0CAB7" w14:textId="77777777" w:rsidR="00141A62" w:rsidRDefault="00141A62" w:rsidP="00A1211E">
            <w:pPr>
              <w:pStyle w:val="TAH"/>
              <w:rPr>
                <w:ins w:id="4975" w:author="Huawei" w:date="2024-02-18T12:07:00Z"/>
                <w:lang w:val="en-US"/>
              </w:rPr>
            </w:pPr>
            <w:ins w:id="4976" w:author="Huawei" w:date="2024-02-18T12:07: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CDB8F5" w14:textId="77777777" w:rsidR="00141A62" w:rsidRDefault="00141A62" w:rsidP="00A1211E">
            <w:pPr>
              <w:pStyle w:val="TAH"/>
              <w:rPr>
                <w:ins w:id="4977" w:author="Huawei" w:date="2024-02-18T12:07:00Z"/>
                <w:lang w:val="en-US"/>
              </w:rPr>
            </w:pPr>
            <w:ins w:id="4978" w:author="Huawei" w:date="2024-02-18T12:07: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33D46C0" w14:textId="77777777" w:rsidR="00141A62" w:rsidRDefault="00141A62" w:rsidP="00A1211E">
            <w:pPr>
              <w:pStyle w:val="TAH"/>
              <w:rPr>
                <w:ins w:id="4979" w:author="Huawei" w:date="2024-02-18T12:07:00Z"/>
                <w:lang w:val="en-US"/>
              </w:rPr>
            </w:pPr>
            <w:ins w:id="4980" w:author="Huawei" w:date="2024-02-18T12:07:00Z">
              <w:r>
                <w:rPr>
                  <w:lang w:val="en-US"/>
                </w:rPr>
                <w:t>Cell 4</w:t>
              </w:r>
            </w:ins>
          </w:p>
        </w:tc>
      </w:tr>
      <w:tr w:rsidR="00141A62" w14:paraId="19FD82C5" w14:textId="77777777" w:rsidTr="009D7FC4">
        <w:trPr>
          <w:jc w:val="center"/>
          <w:ins w:id="4981" w:author="Huawei" w:date="2024-02-18T12: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752237" w14:textId="77777777" w:rsidR="00141A62" w:rsidRDefault="00141A62" w:rsidP="00A1211E">
            <w:pPr>
              <w:pStyle w:val="TAH"/>
              <w:rPr>
                <w:ins w:id="4982" w:author="Huawei" w:date="2024-02-18T12: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AE7B8F" w14:textId="77777777" w:rsidR="00141A62" w:rsidRDefault="00141A62" w:rsidP="00A1211E">
            <w:pPr>
              <w:pStyle w:val="TAH"/>
              <w:rPr>
                <w:ins w:id="4983" w:author="Huawei" w:date="2024-02-18T12: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C70626" w14:textId="77777777" w:rsidR="00141A62" w:rsidRDefault="00141A62" w:rsidP="00A1211E">
            <w:pPr>
              <w:pStyle w:val="TAH"/>
              <w:rPr>
                <w:ins w:id="4984" w:author="Huawei" w:date="2024-02-18T12:07:00Z"/>
                <w:lang w:val="en-US"/>
              </w:rPr>
            </w:pPr>
            <w:ins w:id="4985"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343BA8B" w14:textId="77777777" w:rsidR="00141A62" w:rsidRDefault="00141A62" w:rsidP="00A1211E">
            <w:pPr>
              <w:pStyle w:val="TAH"/>
              <w:rPr>
                <w:ins w:id="4986" w:author="Huawei" w:date="2024-02-18T12:07:00Z"/>
                <w:lang w:val="en-US"/>
              </w:rPr>
            </w:pPr>
            <w:ins w:id="4987"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8583F0F" w14:textId="77777777" w:rsidR="00141A62" w:rsidRDefault="00141A62" w:rsidP="00A1211E">
            <w:pPr>
              <w:pStyle w:val="TAH"/>
              <w:rPr>
                <w:ins w:id="4988" w:author="Huawei" w:date="2024-02-18T12:07:00Z"/>
                <w:lang w:val="en-US"/>
              </w:rPr>
            </w:pPr>
            <w:ins w:id="4989" w:author="Huawei" w:date="2024-02-18T12:07: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C78171D" w14:textId="77777777" w:rsidR="00141A62" w:rsidRDefault="00141A62" w:rsidP="00A1211E">
            <w:pPr>
              <w:pStyle w:val="TAH"/>
              <w:rPr>
                <w:ins w:id="4990" w:author="Huawei" w:date="2024-02-18T12:07:00Z"/>
                <w:lang w:val="en-US"/>
              </w:rPr>
            </w:pPr>
            <w:ins w:id="4991"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61B8642" w14:textId="77777777" w:rsidR="00141A62" w:rsidRDefault="00141A62" w:rsidP="00A1211E">
            <w:pPr>
              <w:pStyle w:val="TAH"/>
              <w:rPr>
                <w:ins w:id="4992" w:author="Huawei" w:date="2024-02-18T12:07:00Z"/>
                <w:lang w:val="en-US"/>
              </w:rPr>
            </w:pPr>
            <w:ins w:id="4993"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28FA59D6" w14:textId="77777777" w:rsidR="00141A62" w:rsidRDefault="00141A62" w:rsidP="00A1211E">
            <w:pPr>
              <w:pStyle w:val="TAH"/>
              <w:rPr>
                <w:ins w:id="4994" w:author="Huawei" w:date="2024-02-18T12:07:00Z"/>
                <w:lang w:val="en-US"/>
              </w:rPr>
            </w:pPr>
            <w:ins w:id="4995" w:author="Huawei" w:date="2024-02-18T12:07: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75521A3" w14:textId="77777777" w:rsidR="00141A62" w:rsidRDefault="00141A62" w:rsidP="00A1211E">
            <w:pPr>
              <w:pStyle w:val="TAH"/>
              <w:rPr>
                <w:ins w:id="4996" w:author="Huawei" w:date="2024-02-18T12:07:00Z"/>
                <w:lang w:val="en-US"/>
              </w:rPr>
            </w:pPr>
            <w:ins w:id="4997" w:author="Huawei" w:date="2024-02-18T12:07: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07F83B37" w14:textId="77777777" w:rsidR="00141A62" w:rsidRDefault="00141A62" w:rsidP="00A1211E">
            <w:pPr>
              <w:pStyle w:val="TAH"/>
              <w:rPr>
                <w:ins w:id="4998" w:author="Huawei" w:date="2024-02-18T12:07:00Z"/>
                <w:lang w:val="en-US"/>
              </w:rPr>
            </w:pPr>
            <w:ins w:id="4999" w:author="Huawei" w:date="2024-02-18T12:07: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9046E04" w14:textId="77777777" w:rsidR="00141A62" w:rsidRDefault="00141A62" w:rsidP="00A1211E">
            <w:pPr>
              <w:pStyle w:val="TAH"/>
              <w:rPr>
                <w:ins w:id="5000" w:author="Huawei" w:date="2024-02-18T12:07:00Z"/>
                <w:lang w:val="en-US"/>
              </w:rPr>
            </w:pPr>
            <w:ins w:id="5001" w:author="Huawei" w:date="2024-02-18T12:07:00Z">
              <w:r>
                <w:rPr>
                  <w:lang w:val="en-US"/>
                </w:rPr>
                <w:t>T3</w:t>
              </w:r>
            </w:ins>
          </w:p>
        </w:tc>
      </w:tr>
      <w:tr w:rsidR="00141A62" w14:paraId="0AA580A1" w14:textId="77777777" w:rsidTr="009D7FC4">
        <w:trPr>
          <w:jc w:val="center"/>
          <w:ins w:id="5002"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8E87F3" w14:textId="77777777" w:rsidR="00141A62" w:rsidRDefault="00141A62" w:rsidP="00A1211E">
            <w:pPr>
              <w:pStyle w:val="TAH"/>
              <w:rPr>
                <w:ins w:id="5003" w:author="Huawei" w:date="2024-02-18T12:07:00Z"/>
                <w:lang w:val="it-IT"/>
              </w:rPr>
            </w:pPr>
            <w:ins w:id="5004" w:author="Huawei" w:date="2024-02-18T12:07: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50023A96" w14:textId="77777777" w:rsidR="00141A62" w:rsidRDefault="00141A62" w:rsidP="00A1211E">
            <w:pPr>
              <w:pStyle w:val="TAC"/>
              <w:rPr>
                <w:ins w:id="5005" w:author="Huawei" w:date="2024-02-18T12: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8E6702" w14:textId="77777777" w:rsidR="00141A62" w:rsidRDefault="00141A62" w:rsidP="00A1211E">
            <w:pPr>
              <w:pStyle w:val="TAH"/>
              <w:rPr>
                <w:ins w:id="5006" w:author="Huawei" w:date="2024-02-18T12:07:00Z"/>
                <w:lang w:val="en-US"/>
              </w:rPr>
            </w:pPr>
            <w:ins w:id="5007" w:author="Huawei" w:date="2024-02-18T12:07: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127B62" w14:textId="77777777" w:rsidR="00141A62" w:rsidRDefault="00141A62" w:rsidP="00A1211E">
            <w:pPr>
              <w:pStyle w:val="TAH"/>
              <w:rPr>
                <w:ins w:id="5008" w:author="Huawei" w:date="2024-02-18T12:07:00Z"/>
                <w:lang w:val="en-US"/>
              </w:rPr>
            </w:pPr>
            <w:ins w:id="5009" w:author="Huawei" w:date="2024-02-18T12:07: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4A145FA1" w14:textId="77777777" w:rsidR="00141A62" w:rsidRDefault="00141A62" w:rsidP="00A1211E">
            <w:pPr>
              <w:pStyle w:val="TAH"/>
              <w:rPr>
                <w:ins w:id="5010" w:author="Huawei" w:date="2024-02-18T12:07:00Z"/>
                <w:lang w:val="en-US"/>
              </w:rPr>
            </w:pPr>
            <w:ins w:id="5011" w:author="Huawei" w:date="2024-02-18T12:07:00Z">
              <w:r>
                <w:rPr>
                  <w:lang w:val="en-US"/>
                </w:rPr>
                <w:t>freq3</w:t>
              </w:r>
            </w:ins>
          </w:p>
        </w:tc>
      </w:tr>
      <w:tr w:rsidR="00141A62" w14:paraId="35462BA8" w14:textId="77777777" w:rsidTr="009D7FC4">
        <w:trPr>
          <w:trHeight w:val="322"/>
          <w:jc w:val="center"/>
          <w:ins w:id="5012"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A444B80" w14:textId="77777777" w:rsidR="00141A62" w:rsidRDefault="00141A62" w:rsidP="00A1211E">
            <w:pPr>
              <w:pStyle w:val="TAL"/>
              <w:rPr>
                <w:ins w:id="5013" w:author="Huawei" w:date="2024-02-18T12:07:00Z"/>
                <w:lang w:val="en-US"/>
              </w:rPr>
            </w:pPr>
            <w:ins w:id="5014" w:author="Huawei" w:date="2024-02-18T12:07:00Z">
              <w:r>
                <w:rPr>
                  <w:lang w:val="en-US"/>
                </w:rPr>
                <w:t>Duplex mode</w:t>
              </w:r>
            </w:ins>
          </w:p>
        </w:tc>
        <w:tc>
          <w:tcPr>
            <w:tcW w:w="0" w:type="auto"/>
            <w:tcBorders>
              <w:top w:val="single" w:sz="4" w:space="0" w:color="auto"/>
              <w:left w:val="single" w:sz="4" w:space="0" w:color="auto"/>
              <w:right w:val="single" w:sz="4" w:space="0" w:color="auto"/>
            </w:tcBorders>
            <w:vAlign w:val="center"/>
          </w:tcPr>
          <w:p w14:paraId="79112B03" w14:textId="77777777" w:rsidR="00141A62" w:rsidRDefault="00141A62" w:rsidP="00A1211E">
            <w:pPr>
              <w:pStyle w:val="TAL"/>
              <w:rPr>
                <w:ins w:id="5015" w:author="Huawei" w:date="2024-02-18T12:07:00Z"/>
              </w:rPr>
            </w:pPr>
            <w:ins w:id="5016" w:author="Huawei" w:date="2024-02-18T12:07: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2AC172A" w14:textId="77777777" w:rsidR="00141A62" w:rsidRDefault="00141A62" w:rsidP="00A1211E">
            <w:pPr>
              <w:pStyle w:val="TAC"/>
              <w:rPr>
                <w:ins w:id="5017" w:author="Huawei" w:date="2024-02-18T12:07:00Z"/>
                <w:lang w:val="en-US"/>
              </w:rPr>
            </w:pPr>
          </w:p>
        </w:tc>
        <w:tc>
          <w:tcPr>
            <w:tcW w:w="0" w:type="auto"/>
            <w:gridSpan w:val="9"/>
            <w:tcBorders>
              <w:top w:val="single" w:sz="4" w:space="0" w:color="auto"/>
              <w:left w:val="single" w:sz="4" w:space="0" w:color="auto"/>
              <w:right w:val="single" w:sz="4" w:space="0" w:color="auto"/>
            </w:tcBorders>
            <w:vAlign w:val="center"/>
          </w:tcPr>
          <w:p w14:paraId="3F017083" w14:textId="77777777" w:rsidR="00141A62" w:rsidRDefault="00141A62" w:rsidP="00A1211E">
            <w:pPr>
              <w:pStyle w:val="TAC"/>
              <w:rPr>
                <w:ins w:id="5018" w:author="Huawei" w:date="2024-02-18T12:07:00Z"/>
                <w:lang w:val="en-US"/>
              </w:rPr>
            </w:pPr>
            <w:ins w:id="5019" w:author="Huawei" w:date="2024-02-18T12:07:00Z">
              <w:r>
                <w:rPr>
                  <w:lang w:val="en-US"/>
                </w:rPr>
                <w:t>TDD</w:t>
              </w:r>
            </w:ins>
          </w:p>
        </w:tc>
      </w:tr>
      <w:tr w:rsidR="00141A62" w14:paraId="032DBA90" w14:textId="77777777" w:rsidTr="009D7FC4">
        <w:trPr>
          <w:trHeight w:val="424"/>
          <w:jc w:val="center"/>
          <w:ins w:id="5020"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60058C3E" w14:textId="77777777" w:rsidR="00141A62" w:rsidRDefault="00141A62" w:rsidP="00A1211E">
            <w:pPr>
              <w:pStyle w:val="TAL"/>
              <w:rPr>
                <w:ins w:id="5021" w:author="Huawei" w:date="2024-02-18T12:07:00Z"/>
                <w:lang w:val="en-US"/>
              </w:rPr>
            </w:pPr>
            <w:ins w:id="5022" w:author="Huawei" w:date="2024-02-18T12:07: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E219EA" w14:textId="77777777" w:rsidR="00141A62" w:rsidRDefault="00141A62" w:rsidP="00A1211E">
            <w:pPr>
              <w:pStyle w:val="TAL"/>
              <w:rPr>
                <w:ins w:id="5023" w:author="Huawei" w:date="2024-02-18T12:07:00Z"/>
                <w:szCs w:val="18"/>
              </w:rPr>
            </w:pPr>
            <w:ins w:id="5024"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008F55C" w14:textId="77777777" w:rsidR="00141A62" w:rsidRDefault="00141A62" w:rsidP="00A1211E">
            <w:pPr>
              <w:pStyle w:val="TAC"/>
              <w:rPr>
                <w:ins w:id="5025" w:author="Huawei" w:date="2024-02-18T12:07:00Z"/>
                <w:lang w:val="en-US"/>
              </w:rPr>
            </w:pPr>
          </w:p>
        </w:tc>
        <w:tc>
          <w:tcPr>
            <w:tcW w:w="0" w:type="auto"/>
            <w:gridSpan w:val="9"/>
            <w:tcBorders>
              <w:top w:val="single" w:sz="4" w:space="0" w:color="auto"/>
              <w:left w:val="single" w:sz="4" w:space="0" w:color="auto"/>
              <w:right w:val="single" w:sz="4" w:space="0" w:color="auto"/>
            </w:tcBorders>
            <w:vAlign w:val="center"/>
          </w:tcPr>
          <w:p w14:paraId="62B98B9C" w14:textId="77777777" w:rsidR="00141A62" w:rsidRDefault="00141A62" w:rsidP="00A1211E">
            <w:pPr>
              <w:pStyle w:val="TAC"/>
              <w:rPr>
                <w:ins w:id="5026" w:author="Huawei" w:date="2024-02-18T12:07:00Z"/>
                <w:lang w:val="en-US"/>
              </w:rPr>
            </w:pPr>
            <w:ins w:id="5027" w:author="Huawei" w:date="2024-02-18T12:07:00Z">
              <w:r>
                <w:rPr>
                  <w:lang w:val="en-US"/>
                </w:rPr>
                <w:t>TDDConf.</w:t>
              </w:r>
              <w:r>
                <w:rPr>
                  <w:rFonts w:hint="eastAsia"/>
                  <w:lang w:val="en-US" w:eastAsia="zh-CN"/>
                </w:rPr>
                <w:t>3</w:t>
              </w:r>
              <w:r>
                <w:rPr>
                  <w:lang w:val="en-US"/>
                </w:rPr>
                <w:t>.</w:t>
              </w:r>
              <w:r>
                <w:rPr>
                  <w:rFonts w:hint="eastAsia"/>
                  <w:lang w:val="en-US" w:eastAsia="zh-CN"/>
                </w:rPr>
                <w:t>1</w:t>
              </w:r>
            </w:ins>
          </w:p>
        </w:tc>
      </w:tr>
      <w:tr w:rsidR="00141A62" w14:paraId="63371B30" w14:textId="77777777" w:rsidTr="009D7FC4">
        <w:trPr>
          <w:trHeight w:val="415"/>
          <w:jc w:val="center"/>
          <w:ins w:id="5028"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C5AE674" w14:textId="77777777" w:rsidR="00141A62" w:rsidRDefault="00141A62" w:rsidP="00A1211E">
            <w:pPr>
              <w:pStyle w:val="TAL"/>
              <w:rPr>
                <w:ins w:id="5029" w:author="Huawei" w:date="2024-02-18T12:07:00Z"/>
                <w:lang w:val="en-US"/>
              </w:rPr>
            </w:pPr>
            <w:ins w:id="5030" w:author="Huawei" w:date="2024-02-18T12:07: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647B634" w14:textId="77777777" w:rsidR="00141A62" w:rsidRDefault="00141A62" w:rsidP="00A1211E">
            <w:pPr>
              <w:pStyle w:val="TAL"/>
              <w:rPr>
                <w:ins w:id="5031" w:author="Huawei" w:date="2024-02-18T12:07:00Z"/>
                <w:lang w:val="en-US"/>
              </w:rPr>
            </w:pPr>
            <w:ins w:id="5032"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825ACFD" w14:textId="77777777" w:rsidR="00141A62" w:rsidRDefault="00141A62" w:rsidP="00A1211E">
            <w:pPr>
              <w:pStyle w:val="TAC"/>
              <w:rPr>
                <w:ins w:id="5033" w:author="Huawei" w:date="2024-02-18T12:07:00Z"/>
                <w:lang w:val="en-US"/>
              </w:rPr>
            </w:pPr>
            <w:ins w:id="5034" w:author="Huawei" w:date="2024-02-18T12:07: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386A5B23" w14:textId="77777777" w:rsidR="00141A62" w:rsidRDefault="00141A62" w:rsidP="00A1211E">
            <w:pPr>
              <w:pStyle w:val="TAC"/>
              <w:rPr>
                <w:ins w:id="5035" w:author="Huawei" w:date="2024-02-18T12:07:00Z"/>
                <w:szCs w:val="18"/>
              </w:rPr>
            </w:pPr>
            <w:ins w:id="5036" w:author="Huawei" w:date="2024-02-18T12:07: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141A62" w14:paraId="7F12BC0D" w14:textId="77777777" w:rsidTr="009D7FC4">
        <w:trPr>
          <w:trHeight w:val="283"/>
          <w:jc w:val="center"/>
          <w:ins w:id="5037"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541AF998" w14:textId="77777777" w:rsidR="00141A62" w:rsidRDefault="00141A62" w:rsidP="00A1211E">
            <w:pPr>
              <w:pStyle w:val="TAL"/>
              <w:rPr>
                <w:ins w:id="5038" w:author="Huawei" w:date="2024-02-18T12:07:00Z"/>
                <w:lang w:val="en-US"/>
              </w:rPr>
            </w:pPr>
            <w:ins w:id="5039" w:author="Huawei" w:date="2024-02-18T12:07: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E63169" w14:textId="77777777" w:rsidR="00141A62" w:rsidRDefault="00141A62" w:rsidP="00A1211E">
            <w:pPr>
              <w:pStyle w:val="TAL"/>
              <w:rPr>
                <w:ins w:id="5040" w:author="Huawei" w:date="2024-02-18T12:07:00Z"/>
                <w:lang w:val="en-US"/>
              </w:rPr>
            </w:pPr>
            <w:ins w:id="5041"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F023FEA" w14:textId="77777777" w:rsidR="00141A62" w:rsidRDefault="00141A62" w:rsidP="00A1211E">
            <w:pPr>
              <w:pStyle w:val="TAC"/>
              <w:rPr>
                <w:ins w:id="5042"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AEBBF" w14:textId="77777777" w:rsidR="00141A62" w:rsidRDefault="00141A62" w:rsidP="00A1211E">
            <w:pPr>
              <w:pStyle w:val="TAC"/>
              <w:rPr>
                <w:ins w:id="5043" w:author="Huawei" w:date="2024-02-18T12:07:00Z"/>
              </w:rPr>
            </w:pPr>
            <w:ins w:id="5044" w:author="Huawei" w:date="2024-02-18T12:07:00Z">
              <w:r>
                <w:t>DLBWP.0.1</w:t>
              </w:r>
            </w:ins>
          </w:p>
        </w:tc>
      </w:tr>
      <w:tr w:rsidR="00141A62" w14:paraId="3A6B2D4A" w14:textId="77777777" w:rsidTr="009D7FC4">
        <w:trPr>
          <w:trHeight w:val="283"/>
          <w:jc w:val="center"/>
          <w:ins w:id="5045"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CC52B5F" w14:textId="77777777" w:rsidR="00141A62" w:rsidRDefault="00141A62" w:rsidP="00A1211E">
            <w:pPr>
              <w:pStyle w:val="TAL"/>
              <w:rPr>
                <w:ins w:id="5046" w:author="Huawei" w:date="2024-02-18T12:07:00Z"/>
                <w:lang w:val="en-US"/>
              </w:rPr>
            </w:pPr>
            <w:ins w:id="5047" w:author="Huawei" w:date="2024-02-18T12:07: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1D9DAD" w14:textId="77777777" w:rsidR="00141A62" w:rsidRDefault="00141A62" w:rsidP="00A1211E">
            <w:pPr>
              <w:pStyle w:val="TAL"/>
              <w:rPr>
                <w:ins w:id="5048" w:author="Huawei" w:date="2024-02-18T12:07:00Z"/>
                <w:lang w:val="en-US"/>
              </w:rPr>
            </w:pPr>
            <w:ins w:id="5049"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36B83C" w14:textId="77777777" w:rsidR="00141A62" w:rsidRDefault="00141A62" w:rsidP="00A1211E">
            <w:pPr>
              <w:pStyle w:val="TAC"/>
              <w:rPr>
                <w:ins w:id="5050"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846AD18" w14:textId="77777777" w:rsidR="00141A62" w:rsidRDefault="00141A62" w:rsidP="00A1211E">
            <w:pPr>
              <w:pStyle w:val="TAC"/>
              <w:rPr>
                <w:ins w:id="5051" w:author="Huawei" w:date="2024-02-18T12:07:00Z"/>
              </w:rPr>
            </w:pPr>
            <w:ins w:id="5052" w:author="Huawei" w:date="2024-02-18T12:07:00Z">
              <w:r>
                <w:t>DLBWP.1.1</w:t>
              </w:r>
            </w:ins>
          </w:p>
        </w:tc>
      </w:tr>
      <w:tr w:rsidR="00141A62" w14:paraId="26FE5631" w14:textId="77777777" w:rsidTr="009D7FC4">
        <w:trPr>
          <w:trHeight w:val="283"/>
          <w:jc w:val="center"/>
          <w:ins w:id="5053"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3CB532DF" w14:textId="77777777" w:rsidR="00141A62" w:rsidRDefault="00141A62" w:rsidP="00A1211E">
            <w:pPr>
              <w:pStyle w:val="TAL"/>
              <w:rPr>
                <w:ins w:id="5054" w:author="Huawei" w:date="2024-02-18T12:07:00Z"/>
                <w:lang w:val="en-US"/>
              </w:rPr>
            </w:pPr>
            <w:ins w:id="5055" w:author="Huawei" w:date="2024-02-18T12:07: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6D5754" w14:textId="77777777" w:rsidR="00141A62" w:rsidRDefault="00141A62" w:rsidP="00A1211E">
            <w:pPr>
              <w:pStyle w:val="TAL"/>
              <w:rPr>
                <w:ins w:id="5056" w:author="Huawei" w:date="2024-02-18T12:07:00Z"/>
                <w:lang w:val="en-US"/>
              </w:rPr>
            </w:pPr>
            <w:ins w:id="5057"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3BBDB7A" w14:textId="77777777" w:rsidR="00141A62" w:rsidRDefault="00141A62" w:rsidP="00A1211E">
            <w:pPr>
              <w:pStyle w:val="TAC"/>
              <w:rPr>
                <w:ins w:id="5058"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8DFA65F" w14:textId="77777777" w:rsidR="00141A62" w:rsidRDefault="00141A62" w:rsidP="00A1211E">
            <w:pPr>
              <w:pStyle w:val="TAC"/>
              <w:rPr>
                <w:ins w:id="5059" w:author="Huawei" w:date="2024-02-18T12:07:00Z"/>
                <w:rFonts w:cs="v3.7.0"/>
              </w:rPr>
            </w:pPr>
            <w:ins w:id="5060" w:author="Huawei" w:date="2024-02-18T12:07:00Z">
              <w:r>
                <w:rPr>
                  <w:rFonts w:cs="v3.7.0"/>
                </w:rPr>
                <w:t>ULBWP.0.1</w:t>
              </w:r>
            </w:ins>
          </w:p>
        </w:tc>
      </w:tr>
      <w:tr w:rsidR="00141A62" w14:paraId="64406EE0" w14:textId="77777777" w:rsidTr="009D7FC4">
        <w:trPr>
          <w:trHeight w:val="283"/>
          <w:jc w:val="center"/>
          <w:ins w:id="5061"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063D5AD0" w14:textId="77777777" w:rsidR="00141A62" w:rsidRDefault="00141A62" w:rsidP="00A1211E">
            <w:pPr>
              <w:pStyle w:val="TAL"/>
              <w:rPr>
                <w:ins w:id="5062" w:author="Huawei" w:date="2024-02-18T12:07:00Z"/>
                <w:lang w:val="en-US"/>
              </w:rPr>
            </w:pPr>
            <w:ins w:id="5063" w:author="Huawei" w:date="2024-02-18T12:07: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AD19C33" w14:textId="77777777" w:rsidR="00141A62" w:rsidRDefault="00141A62" w:rsidP="00A1211E">
            <w:pPr>
              <w:pStyle w:val="TAL"/>
              <w:rPr>
                <w:ins w:id="5064" w:author="Huawei" w:date="2024-02-18T12:07:00Z"/>
                <w:lang w:val="en-US"/>
              </w:rPr>
            </w:pPr>
            <w:ins w:id="5065"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6624B09" w14:textId="77777777" w:rsidR="00141A62" w:rsidRDefault="00141A62" w:rsidP="00A1211E">
            <w:pPr>
              <w:pStyle w:val="TAC"/>
              <w:rPr>
                <w:ins w:id="5066" w:author="Huawei" w:date="2024-02-18T12: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3E57183" w14:textId="77777777" w:rsidR="00141A62" w:rsidRDefault="00141A62" w:rsidP="00A1211E">
            <w:pPr>
              <w:pStyle w:val="TAC"/>
              <w:rPr>
                <w:ins w:id="5067" w:author="Huawei" w:date="2024-02-18T12:07:00Z"/>
              </w:rPr>
            </w:pPr>
            <w:ins w:id="5068" w:author="Huawei" w:date="2024-02-18T12:07:00Z">
              <w:r>
                <w:t>ULBWP.1.1</w:t>
              </w:r>
            </w:ins>
          </w:p>
        </w:tc>
      </w:tr>
      <w:tr w:rsidR="00141A62" w14:paraId="7B81860E" w14:textId="77777777" w:rsidTr="009D7FC4">
        <w:trPr>
          <w:trHeight w:val="283"/>
          <w:jc w:val="center"/>
          <w:ins w:id="5069"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A81BC" w14:textId="77777777" w:rsidR="00141A62" w:rsidRDefault="00141A62" w:rsidP="00A1211E">
            <w:pPr>
              <w:pStyle w:val="TAL"/>
              <w:rPr>
                <w:ins w:id="5070" w:author="Huawei" w:date="2024-02-18T12:07:00Z"/>
              </w:rPr>
            </w:pPr>
            <w:ins w:id="5071" w:author="Huawei" w:date="2024-02-18T12:07: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D7FD486" w14:textId="77777777" w:rsidR="00141A62" w:rsidRDefault="00141A62" w:rsidP="00A1211E">
            <w:pPr>
              <w:pStyle w:val="TAC"/>
              <w:rPr>
                <w:ins w:id="5072" w:author="Huawei" w:date="2024-02-18T12:07:00Z"/>
                <w:lang w:val="en-US"/>
              </w:rPr>
            </w:pPr>
            <w:ins w:id="5073" w:author="Huawei" w:date="2024-02-18T12:07: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C09009A" w14:textId="77777777" w:rsidR="00141A62" w:rsidRDefault="00141A62" w:rsidP="00A1211E">
            <w:pPr>
              <w:pStyle w:val="TAC"/>
              <w:rPr>
                <w:ins w:id="5074" w:author="Huawei" w:date="2024-02-18T12:07:00Z"/>
                <w:lang w:val="en-US"/>
              </w:rPr>
            </w:pPr>
            <w:ins w:id="5075" w:author="Huawei" w:date="2024-02-18T12:07: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6911AD" w14:textId="77777777" w:rsidR="00141A62" w:rsidRDefault="00141A62" w:rsidP="00A1211E">
            <w:pPr>
              <w:pStyle w:val="TAC"/>
              <w:rPr>
                <w:ins w:id="5076" w:author="Huawei" w:date="2024-02-18T12:07:00Z"/>
                <w:lang w:val="en-US" w:eastAsia="zh-CN"/>
              </w:rPr>
            </w:pPr>
            <w:ins w:id="5077" w:author="Huawei" w:date="2024-02-18T12:07: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49D7EBE5" w14:textId="77777777" w:rsidR="00141A62" w:rsidRDefault="00141A62" w:rsidP="00A1211E">
            <w:pPr>
              <w:pStyle w:val="TAC"/>
              <w:rPr>
                <w:ins w:id="5078" w:author="Huawei" w:date="2024-02-18T12:07:00Z"/>
                <w:lang w:val="en-US" w:eastAsia="zh-CN"/>
              </w:rPr>
            </w:pPr>
            <w:ins w:id="5079" w:author="Huawei" w:date="2024-02-18T12:07:00Z">
              <w:r>
                <w:rPr>
                  <w:rFonts w:hint="eastAsia"/>
                  <w:lang w:val="en-US" w:eastAsia="zh-CN"/>
                </w:rPr>
                <w:t>0</w:t>
              </w:r>
            </w:ins>
          </w:p>
        </w:tc>
      </w:tr>
      <w:tr w:rsidR="00141A62" w14:paraId="7F506E0A" w14:textId="77777777" w:rsidTr="009D7FC4">
        <w:trPr>
          <w:trHeight w:val="659"/>
          <w:jc w:val="center"/>
          <w:ins w:id="5080"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3300CD6F" w14:textId="77777777" w:rsidR="00141A62" w:rsidRDefault="00141A62" w:rsidP="00A1211E">
            <w:pPr>
              <w:pStyle w:val="TAL"/>
              <w:rPr>
                <w:ins w:id="5081" w:author="Huawei" w:date="2024-02-18T12:07:00Z"/>
                <w:lang w:val="en-US"/>
              </w:rPr>
            </w:pPr>
            <w:ins w:id="5082" w:author="Huawei" w:date="2024-02-18T12:07: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40D5E906" w14:textId="77777777" w:rsidR="00141A62" w:rsidRDefault="00141A62" w:rsidP="00A1211E">
            <w:pPr>
              <w:pStyle w:val="TAL"/>
              <w:rPr>
                <w:ins w:id="5083" w:author="Huawei" w:date="2024-02-18T12:07:00Z"/>
                <w:lang w:val="en-US"/>
              </w:rPr>
            </w:pPr>
            <w:ins w:id="5084"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95972E1" w14:textId="77777777" w:rsidR="00141A62" w:rsidRDefault="00141A62" w:rsidP="00A1211E">
            <w:pPr>
              <w:pStyle w:val="TAC"/>
              <w:rPr>
                <w:ins w:id="5085"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27990A91" w14:textId="77777777" w:rsidR="00141A62" w:rsidRDefault="00141A62" w:rsidP="00A1211E">
            <w:pPr>
              <w:pStyle w:val="TAC"/>
              <w:rPr>
                <w:ins w:id="5086" w:author="Huawei" w:date="2024-02-18T12:07:00Z"/>
                <w:sz w:val="16"/>
                <w:lang w:val="en-US"/>
              </w:rPr>
            </w:pPr>
            <w:ins w:id="5087" w:author="Huawei" w:date="2024-02-18T12:07:00Z">
              <w:r>
                <w:t>SR.3.1 TDD</w:t>
              </w:r>
            </w:ins>
          </w:p>
        </w:tc>
        <w:tc>
          <w:tcPr>
            <w:tcW w:w="0" w:type="auto"/>
            <w:gridSpan w:val="3"/>
            <w:tcBorders>
              <w:top w:val="single" w:sz="4" w:space="0" w:color="auto"/>
              <w:left w:val="single" w:sz="4" w:space="0" w:color="auto"/>
              <w:right w:val="single" w:sz="4" w:space="0" w:color="auto"/>
            </w:tcBorders>
            <w:vAlign w:val="center"/>
          </w:tcPr>
          <w:p w14:paraId="35371493" w14:textId="77777777" w:rsidR="00141A62" w:rsidRDefault="00141A62" w:rsidP="00A1211E">
            <w:pPr>
              <w:pStyle w:val="TAC"/>
              <w:rPr>
                <w:ins w:id="5088" w:author="Huawei" w:date="2024-02-18T12:07:00Z"/>
                <w:lang w:val="en-US"/>
              </w:rPr>
            </w:pPr>
            <w:ins w:id="5089" w:author="Huawei" w:date="2024-02-18T12:07:00Z">
              <w:r>
                <w:t>SR.3.1 TDD</w:t>
              </w:r>
            </w:ins>
          </w:p>
        </w:tc>
        <w:tc>
          <w:tcPr>
            <w:tcW w:w="0" w:type="auto"/>
            <w:gridSpan w:val="3"/>
            <w:tcBorders>
              <w:top w:val="single" w:sz="4" w:space="0" w:color="auto"/>
              <w:left w:val="single" w:sz="4" w:space="0" w:color="auto"/>
              <w:right w:val="single" w:sz="4" w:space="0" w:color="auto"/>
            </w:tcBorders>
            <w:vAlign w:val="center"/>
          </w:tcPr>
          <w:p w14:paraId="1D1D1236" w14:textId="77777777" w:rsidR="00141A62" w:rsidRDefault="00141A62" w:rsidP="00A1211E">
            <w:pPr>
              <w:pStyle w:val="TAC"/>
              <w:rPr>
                <w:ins w:id="5090" w:author="Huawei" w:date="2024-02-18T12:07:00Z"/>
                <w:lang w:val="en-US"/>
              </w:rPr>
            </w:pPr>
            <w:ins w:id="5091" w:author="Huawei" w:date="2024-02-18T12:07:00Z">
              <w:r>
                <w:t>SR.3.1 TDD</w:t>
              </w:r>
            </w:ins>
          </w:p>
        </w:tc>
      </w:tr>
      <w:tr w:rsidR="00141A62" w14:paraId="04CAD0F6" w14:textId="77777777" w:rsidTr="009D7FC4">
        <w:trPr>
          <w:trHeight w:val="641"/>
          <w:jc w:val="center"/>
          <w:ins w:id="5092"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4B9A8053" w14:textId="77777777" w:rsidR="00141A62" w:rsidRDefault="00141A62" w:rsidP="00A1211E">
            <w:pPr>
              <w:pStyle w:val="TAL"/>
              <w:rPr>
                <w:ins w:id="5093" w:author="Huawei" w:date="2024-02-18T12:07:00Z"/>
                <w:lang w:val="en-US"/>
              </w:rPr>
            </w:pPr>
            <w:ins w:id="5094" w:author="Huawei" w:date="2024-02-18T12:07: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0139D263" w14:textId="77777777" w:rsidR="00141A62" w:rsidRDefault="00141A62" w:rsidP="00A1211E">
            <w:pPr>
              <w:pStyle w:val="TAL"/>
              <w:rPr>
                <w:ins w:id="5095" w:author="Huawei" w:date="2024-02-18T12:07:00Z"/>
                <w:lang w:val="en-US"/>
              </w:rPr>
            </w:pPr>
            <w:ins w:id="5096" w:author="Huawei" w:date="2024-02-18T12:07: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48D877" w14:textId="77777777" w:rsidR="00141A62" w:rsidRDefault="00141A62" w:rsidP="00A1211E">
            <w:pPr>
              <w:pStyle w:val="TAC"/>
              <w:rPr>
                <w:ins w:id="5097"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5FA4FF0F" w14:textId="77777777" w:rsidR="00141A62" w:rsidRDefault="00141A62" w:rsidP="00A1211E">
            <w:pPr>
              <w:pStyle w:val="TAC"/>
              <w:rPr>
                <w:ins w:id="5098" w:author="Huawei" w:date="2024-02-18T12:07:00Z"/>
                <w:sz w:val="16"/>
                <w:lang w:val="en-US"/>
              </w:rPr>
            </w:pPr>
            <w:ins w:id="5099" w:author="Huawei" w:date="2024-02-18T12:07:00Z">
              <w:r>
                <w:t>CR.3.1 TDD</w:t>
              </w:r>
            </w:ins>
          </w:p>
        </w:tc>
        <w:tc>
          <w:tcPr>
            <w:tcW w:w="0" w:type="auto"/>
            <w:gridSpan w:val="3"/>
            <w:tcBorders>
              <w:top w:val="single" w:sz="4" w:space="0" w:color="auto"/>
              <w:left w:val="single" w:sz="4" w:space="0" w:color="auto"/>
              <w:right w:val="single" w:sz="4" w:space="0" w:color="auto"/>
            </w:tcBorders>
            <w:vAlign w:val="center"/>
          </w:tcPr>
          <w:p w14:paraId="57D9BFC5" w14:textId="77777777" w:rsidR="00141A62" w:rsidRDefault="00141A62" w:rsidP="00A1211E">
            <w:pPr>
              <w:pStyle w:val="TAC"/>
              <w:rPr>
                <w:ins w:id="5100" w:author="Huawei" w:date="2024-02-18T12:07:00Z"/>
                <w:lang w:val="en-US"/>
              </w:rPr>
            </w:pPr>
            <w:ins w:id="5101" w:author="Huawei" w:date="2024-02-18T12:07:00Z">
              <w:r>
                <w:t>CR.3.1 TDD</w:t>
              </w:r>
            </w:ins>
          </w:p>
        </w:tc>
        <w:tc>
          <w:tcPr>
            <w:tcW w:w="0" w:type="auto"/>
            <w:gridSpan w:val="3"/>
            <w:tcBorders>
              <w:top w:val="single" w:sz="4" w:space="0" w:color="auto"/>
              <w:left w:val="single" w:sz="4" w:space="0" w:color="auto"/>
              <w:right w:val="single" w:sz="4" w:space="0" w:color="auto"/>
            </w:tcBorders>
            <w:vAlign w:val="center"/>
          </w:tcPr>
          <w:p w14:paraId="579EDE81" w14:textId="77777777" w:rsidR="00141A62" w:rsidRDefault="00141A62" w:rsidP="00A1211E">
            <w:pPr>
              <w:pStyle w:val="TAC"/>
              <w:rPr>
                <w:ins w:id="5102" w:author="Huawei" w:date="2024-02-18T12:07:00Z"/>
                <w:lang w:val="en-US"/>
              </w:rPr>
            </w:pPr>
            <w:ins w:id="5103" w:author="Huawei" w:date="2024-02-18T12:07:00Z">
              <w:r>
                <w:t>CR.3.1 TDD</w:t>
              </w:r>
            </w:ins>
          </w:p>
        </w:tc>
      </w:tr>
      <w:tr w:rsidR="00141A62" w14:paraId="3E55112B" w14:textId="77777777" w:rsidTr="009D7FC4">
        <w:trPr>
          <w:trHeight w:val="575"/>
          <w:jc w:val="center"/>
          <w:ins w:id="5104"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73BF1587" w14:textId="77777777" w:rsidR="00141A62" w:rsidRDefault="00141A62" w:rsidP="00A1211E">
            <w:pPr>
              <w:pStyle w:val="TAL"/>
              <w:rPr>
                <w:ins w:id="5105" w:author="Huawei" w:date="2024-02-18T12:07:00Z"/>
                <w:rFonts w:cs="v5.0.0"/>
              </w:rPr>
            </w:pPr>
            <w:ins w:id="5106" w:author="Huawei" w:date="2024-02-18T12:07: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04A9C3AC" w14:textId="77777777" w:rsidR="00141A62" w:rsidRDefault="00141A62" w:rsidP="00A1211E">
            <w:pPr>
              <w:pStyle w:val="TAL"/>
              <w:rPr>
                <w:ins w:id="5107" w:author="Huawei" w:date="2024-02-18T12:07:00Z"/>
              </w:rPr>
            </w:pPr>
            <w:ins w:id="5108" w:author="Huawei" w:date="2024-02-18T12:07: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7FC4590C" w14:textId="77777777" w:rsidR="00141A62" w:rsidRDefault="00141A62" w:rsidP="00A1211E">
            <w:pPr>
              <w:pStyle w:val="TAC"/>
              <w:rPr>
                <w:ins w:id="5109"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2A993113" w14:textId="77777777" w:rsidR="00141A62" w:rsidRDefault="00141A62" w:rsidP="00A1211E">
            <w:pPr>
              <w:pStyle w:val="TAC"/>
              <w:rPr>
                <w:ins w:id="5110" w:author="Huawei" w:date="2024-02-18T12:07:00Z"/>
                <w:sz w:val="16"/>
              </w:rPr>
            </w:pPr>
            <w:ins w:id="5111" w:author="Huawei" w:date="2024-02-18T12:07:00Z">
              <w:r>
                <w:t>CCR.3.1 TDD</w:t>
              </w:r>
            </w:ins>
          </w:p>
        </w:tc>
        <w:tc>
          <w:tcPr>
            <w:tcW w:w="0" w:type="auto"/>
            <w:gridSpan w:val="3"/>
            <w:tcBorders>
              <w:top w:val="single" w:sz="4" w:space="0" w:color="auto"/>
              <w:left w:val="single" w:sz="4" w:space="0" w:color="auto"/>
              <w:right w:val="single" w:sz="4" w:space="0" w:color="auto"/>
            </w:tcBorders>
            <w:vAlign w:val="center"/>
          </w:tcPr>
          <w:p w14:paraId="51FC685D" w14:textId="77777777" w:rsidR="00141A62" w:rsidRDefault="00141A62" w:rsidP="00A1211E">
            <w:pPr>
              <w:pStyle w:val="TAC"/>
              <w:rPr>
                <w:ins w:id="5112" w:author="Huawei" w:date="2024-02-18T12:07:00Z"/>
                <w:sz w:val="16"/>
              </w:rPr>
            </w:pPr>
            <w:ins w:id="5113" w:author="Huawei" w:date="2024-02-18T12:07:00Z">
              <w:r>
                <w:t>CCR.3.1 TDD</w:t>
              </w:r>
            </w:ins>
          </w:p>
        </w:tc>
        <w:tc>
          <w:tcPr>
            <w:tcW w:w="0" w:type="auto"/>
            <w:gridSpan w:val="3"/>
            <w:tcBorders>
              <w:top w:val="single" w:sz="4" w:space="0" w:color="auto"/>
              <w:left w:val="single" w:sz="4" w:space="0" w:color="auto"/>
              <w:right w:val="single" w:sz="4" w:space="0" w:color="auto"/>
            </w:tcBorders>
            <w:vAlign w:val="center"/>
          </w:tcPr>
          <w:p w14:paraId="5B3C960B" w14:textId="77777777" w:rsidR="00141A62" w:rsidRDefault="00141A62" w:rsidP="00A1211E">
            <w:pPr>
              <w:pStyle w:val="TAC"/>
              <w:rPr>
                <w:ins w:id="5114" w:author="Huawei" w:date="2024-02-18T12:07:00Z"/>
                <w:sz w:val="16"/>
              </w:rPr>
            </w:pPr>
            <w:ins w:id="5115" w:author="Huawei" w:date="2024-02-18T12:07:00Z">
              <w:r>
                <w:t>CCR.3.1 TDD</w:t>
              </w:r>
            </w:ins>
          </w:p>
        </w:tc>
      </w:tr>
      <w:tr w:rsidR="00141A62" w14:paraId="080A5020" w14:textId="77777777" w:rsidTr="009D7FC4">
        <w:trPr>
          <w:trHeight w:val="572"/>
          <w:jc w:val="center"/>
          <w:ins w:id="5116"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60806B0C" w14:textId="77777777" w:rsidR="00141A62" w:rsidRDefault="00141A62" w:rsidP="00A1211E">
            <w:pPr>
              <w:pStyle w:val="TAL"/>
              <w:rPr>
                <w:ins w:id="5117" w:author="Huawei" w:date="2024-02-18T12:07:00Z"/>
                <w:rFonts w:cs="v5.0.0"/>
              </w:rPr>
            </w:pPr>
            <w:ins w:id="5118" w:author="Huawei" w:date="2024-02-18T12:07: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39978FB0" w14:textId="77777777" w:rsidR="00141A62" w:rsidRDefault="00141A62" w:rsidP="00A1211E">
            <w:pPr>
              <w:pStyle w:val="TAL"/>
              <w:rPr>
                <w:ins w:id="5119" w:author="Huawei" w:date="2024-02-18T12:07:00Z"/>
              </w:rPr>
            </w:pPr>
            <w:ins w:id="5120" w:author="Huawei" w:date="2024-02-18T12:07:00Z">
              <w:r>
                <w:rPr>
                  <w:lang w:val="it-IT"/>
                </w:rPr>
                <w:t>Config 1,2</w:t>
              </w:r>
            </w:ins>
          </w:p>
        </w:tc>
        <w:tc>
          <w:tcPr>
            <w:tcW w:w="0" w:type="auto"/>
            <w:tcBorders>
              <w:top w:val="single" w:sz="4" w:space="0" w:color="auto"/>
              <w:left w:val="single" w:sz="4" w:space="0" w:color="auto"/>
              <w:right w:val="single" w:sz="4" w:space="0" w:color="auto"/>
            </w:tcBorders>
            <w:vAlign w:val="center"/>
          </w:tcPr>
          <w:p w14:paraId="06703519" w14:textId="77777777" w:rsidR="00141A62" w:rsidRDefault="00141A62" w:rsidP="00A1211E">
            <w:pPr>
              <w:pStyle w:val="TAC"/>
              <w:rPr>
                <w:ins w:id="5121"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19B1B19D" w14:textId="77777777" w:rsidR="00141A62" w:rsidRDefault="00141A62" w:rsidP="00A1211E">
            <w:pPr>
              <w:pStyle w:val="TAC"/>
              <w:rPr>
                <w:ins w:id="5122" w:author="Huawei" w:date="2024-02-18T12:07:00Z"/>
                <w:sz w:val="16"/>
                <w:szCs w:val="16"/>
              </w:rPr>
            </w:pPr>
            <w:ins w:id="5123" w:author="Huawei" w:date="2024-02-18T12:07:00Z">
              <w:r>
                <w:t>TRS.2.1 TDD</w:t>
              </w:r>
            </w:ins>
          </w:p>
        </w:tc>
        <w:tc>
          <w:tcPr>
            <w:tcW w:w="0" w:type="auto"/>
            <w:gridSpan w:val="3"/>
            <w:tcBorders>
              <w:top w:val="single" w:sz="4" w:space="0" w:color="auto"/>
              <w:left w:val="single" w:sz="4" w:space="0" w:color="auto"/>
              <w:right w:val="single" w:sz="4" w:space="0" w:color="auto"/>
            </w:tcBorders>
            <w:vAlign w:val="center"/>
          </w:tcPr>
          <w:p w14:paraId="50F789FC" w14:textId="77777777" w:rsidR="00141A62" w:rsidRDefault="00141A62" w:rsidP="00A1211E">
            <w:pPr>
              <w:pStyle w:val="TAC"/>
              <w:rPr>
                <w:ins w:id="5124" w:author="Huawei" w:date="2024-02-18T12:07:00Z"/>
                <w:sz w:val="16"/>
                <w:szCs w:val="16"/>
              </w:rPr>
            </w:pPr>
            <w:ins w:id="5125" w:author="Huawei" w:date="2024-02-18T12:07:00Z">
              <w:r>
                <w:t>TRS.2.1 TDD</w:t>
              </w:r>
            </w:ins>
          </w:p>
        </w:tc>
        <w:tc>
          <w:tcPr>
            <w:tcW w:w="0" w:type="auto"/>
            <w:gridSpan w:val="3"/>
            <w:tcBorders>
              <w:top w:val="single" w:sz="4" w:space="0" w:color="auto"/>
              <w:left w:val="single" w:sz="4" w:space="0" w:color="auto"/>
              <w:right w:val="single" w:sz="4" w:space="0" w:color="auto"/>
            </w:tcBorders>
            <w:vAlign w:val="center"/>
          </w:tcPr>
          <w:p w14:paraId="437559FE" w14:textId="77777777" w:rsidR="00141A62" w:rsidRDefault="00141A62" w:rsidP="00A1211E">
            <w:pPr>
              <w:pStyle w:val="TAC"/>
              <w:rPr>
                <w:ins w:id="5126" w:author="Huawei" w:date="2024-02-18T12:07:00Z"/>
                <w:sz w:val="16"/>
                <w:szCs w:val="16"/>
              </w:rPr>
            </w:pPr>
            <w:ins w:id="5127" w:author="Huawei" w:date="2024-02-18T12:07:00Z">
              <w:r>
                <w:t>TRS.2.1 TDD</w:t>
              </w:r>
            </w:ins>
          </w:p>
        </w:tc>
      </w:tr>
      <w:tr w:rsidR="00141A62" w14:paraId="7D7DADE7" w14:textId="77777777" w:rsidTr="009D7FC4">
        <w:trPr>
          <w:trHeight w:val="572"/>
          <w:jc w:val="center"/>
          <w:ins w:id="5128" w:author="Huawei" w:date="2024-02-18T12:07:00Z"/>
        </w:trPr>
        <w:tc>
          <w:tcPr>
            <w:tcW w:w="0" w:type="auto"/>
            <w:tcBorders>
              <w:top w:val="single" w:sz="4" w:space="0" w:color="auto"/>
              <w:left w:val="single" w:sz="4" w:space="0" w:color="auto"/>
              <w:right w:val="single" w:sz="4" w:space="0" w:color="auto"/>
            </w:tcBorders>
            <w:vAlign w:val="center"/>
          </w:tcPr>
          <w:p w14:paraId="0EB08FDA" w14:textId="77777777" w:rsidR="00141A62" w:rsidRDefault="00141A62" w:rsidP="00A1211E">
            <w:pPr>
              <w:pStyle w:val="TAL"/>
              <w:rPr>
                <w:ins w:id="5129" w:author="Huawei" w:date="2024-02-18T12:07:00Z"/>
                <w:rFonts w:cs="v5.0.0"/>
                <w:lang w:eastAsia="zh-CN"/>
              </w:rPr>
            </w:pPr>
            <w:ins w:id="5130" w:author="Huawei" w:date="2024-02-18T12:07: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268B68D3" w14:textId="77777777" w:rsidR="00141A62" w:rsidRDefault="00141A62" w:rsidP="00A1211E">
            <w:pPr>
              <w:pStyle w:val="TAL"/>
              <w:rPr>
                <w:ins w:id="5131" w:author="Huawei" w:date="2024-02-18T12:07:00Z"/>
                <w:lang w:val="it-IT"/>
              </w:rPr>
            </w:pPr>
            <w:ins w:id="5132" w:author="Huawei" w:date="2024-02-18T12:07:00Z">
              <w:r>
                <w:rPr>
                  <w:lang w:val="it-IT"/>
                </w:rPr>
                <w:t>Config 1,2</w:t>
              </w:r>
            </w:ins>
          </w:p>
        </w:tc>
        <w:tc>
          <w:tcPr>
            <w:tcW w:w="0" w:type="auto"/>
            <w:tcBorders>
              <w:top w:val="single" w:sz="4" w:space="0" w:color="auto"/>
              <w:left w:val="single" w:sz="4" w:space="0" w:color="auto"/>
              <w:right w:val="single" w:sz="4" w:space="0" w:color="auto"/>
            </w:tcBorders>
            <w:vAlign w:val="center"/>
          </w:tcPr>
          <w:p w14:paraId="4D413D32" w14:textId="77777777" w:rsidR="00141A62" w:rsidRDefault="00141A62" w:rsidP="00A1211E">
            <w:pPr>
              <w:pStyle w:val="TAC"/>
              <w:rPr>
                <w:ins w:id="5133" w:author="Huawei" w:date="2024-02-18T12:07:00Z"/>
                <w:lang w:val="en-US"/>
              </w:rPr>
            </w:pPr>
          </w:p>
        </w:tc>
        <w:tc>
          <w:tcPr>
            <w:tcW w:w="0" w:type="auto"/>
            <w:gridSpan w:val="3"/>
            <w:tcBorders>
              <w:top w:val="single" w:sz="4" w:space="0" w:color="auto"/>
              <w:left w:val="single" w:sz="4" w:space="0" w:color="auto"/>
              <w:right w:val="single" w:sz="4" w:space="0" w:color="auto"/>
            </w:tcBorders>
            <w:vAlign w:val="center"/>
          </w:tcPr>
          <w:p w14:paraId="5AD57922" w14:textId="77777777" w:rsidR="00141A62" w:rsidRDefault="00141A62" w:rsidP="00A1211E">
            <w:pPr>
              <w:pStyle w:val="TAC"/>
              <w:rPr>
                <w:ins w:id="5134" w:author="Huawei" w:date="2024-02-18T12:07:00Z"/>
                <w:sz w:val="16"/>
                <w:szCs w:val="16"/>
              </w:rPr>
            </w:pPr>
            <w:ins w:id="5135" w:author="Huawei" w:date="2024-02-18T12:07: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4A95029D" w14:textId="77777777" w:rsidR="00141A62" w:rsidRDefault="00141A62" w:rsidP="00A1211E">
            <w:pPr>
              <w:pStyle w:val="TAC"/>
              <w:rPr>
                <w:ins w:id="5136" w:author="Huawei" w:date="2024-02-18T12:07:00Z"/>
                <w:sz w:val="16"/>
                <w:szCs w:val="16"/>
                <w:lang w:eastAsia="zh-CN"/>
              </w:rPr>
            </w:pPr>
            <w:ins w:id="5137"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1922523" w14:textId="77777777" w:rsidR="00141A62" w:rsidRDefault="00141A62" w:rsidP="00A1211E">
            <w:pPr>
              <w:pStyle w:val="TAC"/>
              <w:rPr>
                <w:ins w:id="5138" w:author="Huawei" w:date="2024-02-18T12:07:00Z"/>
                <w:sz w:val="16"/>
                <w:szCs w:val="16"/>
              </w:rPr>
            </w:pPr>
            <w:ins w:id="5139" w:author="Huawei" w:date="2024-02-18T12:07: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A7A354" w14:textId="77777777" w:rsidR="00141A62" w:rsidRDefault="00141A62" w:rsidP="00A1211E">
            <w:pPr>
              <w:pStyle w:val="TAC"/>
              <w:rPr>
                <w:ins w:id="5140" w:author="Huawei" w:date="2024-02-18T12:07:00Z"/>
                <w:sz w:val="16"/>
                <w:szCs w:val="16"/>
                <w:lang w:eastAsia="zh-CN"/>
              </w:rPr>
            </w:pPr>
            <w:ins w:id="5141"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3031B1C5" w14:textId="77777777" w:rsidR="00141A62" w:rsidRDefault="00141A62" w:rsidP="00A1211E">
            <w:pPr>
              <w:pStyle w:val="TAC"/>
              <w:rPr>
                <w:ins w:id="5142" w:author="Huawei" w:date="2024-02-18T12:07:00Z"/>
                <w:sz w:val="16"/>
                <w:szCs w:val="16"/>
              </w:rPr>
            </w:pPr>
            <w:ins w:id="5143" w:author="Huawei" w:date="2024-02-18T12:07:00Z">
              <w:r>
                <w:rPr>
                  <w:rFonts w:cs="Arial"/>
                  <w:lang w:eastAsia="ja-JP"/>
                </w:rPr>
                <w:t>CSI-RS.3.1 TDD</w:t>
              </w:r>
            </w:ins>
          </w:p>
        </w:tc>
      </w:tr>
      <w:tr w:rsidR="00141A62" w14:paraId="3E12129E" w14:textId="77777777" w:rsidTr="009D7FC4">
        <w:trPr>
          <w:trHeight w:val="572"/>
          <w:jc w:val="center"/>
          <w:ins w:id="5144" w:author="Huawei" w:date="2024-02-18T12:07:00Z"/>
        </w:trPr>
        <w:tc>
          <w:tcPr>
            <w:tcW w:w="0" w:type="auto"/>
            <w:tcBorders>
              <w:left w:val="single" w:sz="4" w:space="0" w:color="auto"/>
              <w:right w:val="single" w:sz="4" w:space="0" w:color="auto"/>
            </w:tcBorders>
            <w:vAlign w:val="center"/>
          </w:tcPr>
          <w:p w14:paraId="598560DE" w14:textId="77777777" w:rsidR="00141A62" w:rsidRDefault="00141A62" w:rsidP="00A1211E">
            <w:pPr>
              <w:pStyle w:val="TAL"/>
              <w:rPr>
                <w:ins w:id="5145" w:author="Huawei" w:date="2024-02-18T12:07:00Z"/>
                <w:rFonts w:cs="v5.0.0"/>
                <w:lang w:eastAsia="zh-CN"/>
              </w:rPr>
            </w:pPr>
            <w:ins w:id="5146" w:author="Huawei" w:date="2024-02-18T12:07: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6CE1F87E" w14:textId="77777777" w:rsidR="00141A62" w:rsidRDefault="00141A62" w:rsidP="00A1211E">
            <w:pPr>
              <w:pStyle w:val="TAL"/>
              <w:rPr>
                <w:ins w:id="5147" w:author="Huawei" w:date="2024-02-18T12:07:00Z"/>
                <w:lang w:val="it-IT"/>
              </w:rPr>
            </w:pPr>
            <w:ins w:id="5148" w:author="Huawei" w:date="2024-02-18T12:07: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3406DD6E" w14:textId="77777777" w:rsidR="00141A62" w:rsidRDefault="00141A62" w:rsidP="00A1211E">
            <w:pPr>
              <w:pStyle w:val="TAC"/>
              <w:rPr>
                <w:ins w:id="5149" w:author="Huawei" w:date="2024-02-18T12:07:00Z"/>
                <w:lang w:val="en-US" w:eastAsia="zh-CN"/>
              </w:rPr>
            </w:pPr>
            <w:ins w:id="5150" w:author="Huawei" w:date="2024-02-18T12:07: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06698EEB" w14:textId="77777777" w:rsidR="00141A62" w:rsidRDefault="00141A62" w:rsidP="00A1211E">
            <w:pPr>
              <w:pStyle w:val="TAC"/>
              <w:rPr>
                <w:ins w:id="5151" w:author="Huawei" w:date="2024-02-18T12:07:00Z"/>
                <w:sz w:val="16"/>
                <w:szCs w:val="16"/>
                <w:lang w:eastAsia="zh-CN"/>
              </w:rPr>
            </w:pPr>
            <w:ins w:id="5152" w:author="Huawei" w:date="2024-02-18T12:07: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1A9C8B90" w14:textId="77777777" w:rsidR="00141A62" w:rsidRDefault="00141A62" w:rsidP="00A1211E">
            <w:pPr>
              <w:pStyle w:val="TAC"/>
              <w:rPr>
                <w:ins w:id="5153" w:author="Huawei" w:date="2024-02-18T12:07:00Z"/>
                <w:sz w:val="16"/>
                <w:szCs w:val="16"/>
                <w:lang w:eastAsia="zh-CN"/>
              </w:rPr>
            </w:pPr>
            <w:ins w:id="5154" w:author="Huawei" w:date="2024-02-18T12:07: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02A2E404" w14:textId="77777777" w:rsidR="00141A62" w:rsidRDefault="00141A62" w:rsidP="00A1211E">
            <w:pPr>
              <w:pStyle w:val="TAC"/>
              <w:rPr>
                <w:ins w:id="5155" w:author="Huawei" w:date="2024-02-18T12:07:00Z"/>
                <w:sz w:val="16"/>
                <w:szCs w:val="16"/>
                <w:lang w:eastAsia="zh-CN"/>
              </w:rPr>
            </w:pPr>
            <w:ins w:id="5156" w:author="Huawei" w:date="2024-02-18T12:07:00Z">
              <w:r>
                <w:rPr>
                  <w:rFonts w:hint="eastAsia"/>
                  <w:sz w:val="16"/>
                  <w:szCs w:val="16"/>
                  <w:lang w:eastAsia="zh-CN"/>
                </w:rPr>
                <w:t>5</w:t>
              </w:r>
            </w:ins>
          </w:p>
        </w:tc>
      </w:tr>
      <w:tr w:rsidR="00141A62" w14:paraId="49913FF5" w14:textId="77777777" w:rsidTr="009D7FC4">
        <w:trPr>
          <w:trHeight w:val="98"/>
          <w:jc w:val="center"/>
          <w:ins w:id="5157"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66114D6" w14:textId="77777777" w:rsidR="00141A62" w:rsidRDefault="00141A62" w:rsidP="00A1211E">
            <w:pPr>
              <w:pStyle w:val="TAL"/>
              <w:rPr>
                <w:ins w:id="5158" w:author="Huawei" w:date="2024-02-18T12:07:00Z"/>
                <w:lang w:val="da-DK"/>
              </w:rPr>
            </w:pPr>
            <w:ins w:id="5159" w:author="Huawei" w:date="2024-02-18T12:07: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56933A0" w14:textId="77777777" w:rsidR="00141A62" w:rsidRDefault="00141A62" w:rsidP="00A1211E">
            <w:pPr>
              <w:pStyle w:val="TAC"/>
              <w:rPr>
                <w:ins w:id="5160" w:author="Huawei" w:date="2024-02-18T12: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FEE71D2" w14:textId="77777777" w:rsidR="00141A62" w:rsidRDefault="00141A62" w:rsidP="00A1211E">
            <w:pPr>
              <w:pStyle w:val="TAC"/>
              <w:rPr>
                <w:ins w:id="5161" w:author="Huawei" w:date="2024-02-18T12:07:00Z"/>
                <w:snapToGrid w:val="0"/>
              </w:rPr>
            </w:pPr>
            <w:ins w:id="5162" w:author="Huawei" w:date="2024-02-18T12:07:00Z">
              <w:r>
                <w:rPr>
                  <w:snapToGrid w:val="0"/>
                </w:rPr>
                <w:t>OP.1</w:t>
              </w:r>
            </w:ins>
          </w:p>
        </w:tc>
      </w:tr>
      <w:tr w:rsidR="00141A62" w14:paraId="748B4622" w14:textId="77777777" w:rsidTr="009D7FC4">
        <w:trPr>
          <w:trHeight w:val="58"/>
          <w:jc w:val="center"/>
          <w:ins w:id="5163"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4F7C75" w14:textId="77777777" w:rsidR="00141A62" w:rsidRDefault="00141A62" w:rsidP="00A1211E">
            <w:pPr>
              <w:pStyle w:val="TAL"/>
              <w:rPr>
                <w:ins w:id="5164" w:author="Huawei" w:date="2024-02-18T12:07:00Z"/>
                <w:lang w:val="da-DK"/>
              </w:rPr>
            </w:pPr>
            <w:ins w:id="5165" w:author="Huawei" w:date="2024-02-18T12:07: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8668844" w14:textId="77777777" w:rsidR="00141A62" w:rsidRDefault="00141A62" w:rsidP="00A1211E">
            <w:pPr>
              <w:pStyle w:val="TAC"/>
              <w:rPr>
                <w:ins w:id="5166" w:author="Huawei" w:date="2024-02-18T12: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0868AE4" w14:textId="77777777" w:rsidR="00141A62" w:rsidRDefault="00141A62" w:rsidP="00A1211E">
            <w:pPr>
              <w:pStyle w:val="TAC"/>
              <w:rPr>
                <w:ins w:id="5167" w:author="Huawei" w:date="2024-02-18T12:07:00Z"/>
                <w:snapToGrid w:val="0"/>
                <w:lang w:eastAsia="zh-CN"/>
              </w:rPr>
            </w:pPr>
            <w:ins w:id="5168" w:author="Huawei" w:date="2024-02-18T12:07:00Z">
              <w:r>
                <w:rPr>
                  <w:snapToGrid w:val="0"/>
                </w:rPr>
                <w:t>SMTC.1</w:t>
              </w:r>
            </w:ins>
          </w:p>
        </w:tc>
      </w:tr>
      <w:tr w:rsidR="00141A62" w14:paraId="0731AE02" w14:textId="77777777" w:rsidTr="009D7FC4">
        <w:trPr>
          <w:trHeight w:val="424"/>
          <w:jc w:val="center"/>
          <w:ins w:id="5169" w:author="Huawei" w:date="2024-02-18T12:07:00Z"/>
        </w:trPr>
        <w:tc>
          <w:tcPr>
            <w:tcW w:w="0" w:type="auto"/>
            <w:tcBorders>
              <w:top w:val="single" w:sz="4" w:space="0" w:color="auto"/>
              <w:left w:val="single" w:sz="4" w:space="0" w:color="auto"/>
              <w:bottom w:val="single" w:sz="4" w:space="0" w:color="auto"/>
              <w:right w:val="single" w:sz="4" w:space="0" w:color="auto"/>
            </w:tcBorders>
            <w:vAlign w:val="center"/>
          </w:tcPr>
          <w:p w14:paraId="1E0E898E" w14:textId="77777777" w:rsidR="00141A62" w:rsidRDefault="00141A62" w:rsidP="00A1211E">
            <w:pPr>
              <w:pStyle w:val="TAL"/>
              <w:rPr>
                <w:ins w:id="5170" w:author="Huawei" w:date="2024-02-18T12:07:00Z"/>
                <w:lang w:val="da-DK"/>
              </w:rPr>
            </w:pPr>
            <w:ins w:id="5171" w:author="Huawei" w:date="2024-02-18T12:07: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2EBFC229" w14:textId="77777777" w:rsidR="00141A62" w:rsidRDefault="00141A62" w:rsidP="00A1211E">
            <w:pPr>
              <w:pStyle w:val="TAL"/>
              <w:rPr>
                <w:ins w:id="5172" w:author="Huawei" w:date="2024-02-18T12:07:00Z"/>
                <w:lang w:val="da-DK"/>
              </w:rPr>
            </w:pPr>
            <w:ins w:id="5173" w:author="Huawei" w:date="2024-02-18T12:07: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8873DE" w14:textId="77777777" w:rsidR="00141A62" w:rsidRDefault="00141A62" w:rsidP="00A1211E">
            <w:pPr>
              <w:pStyle w:val="TAC"/>
              <w:rPr>
                <w:ins w:id="5174" w:author="Huawei" w:date="2024-02-18T12:07:00Z"/>
                <w:lang w:val="da-DK"/>
              </w:rPr>
            </w:pPr>
          </w:p>
        </w:tc>
        <w:tc>
          <w:tcPr>
            <w:tcW w:w="0" w:type="auto"/>
            <w:gridSpan w:val="3"/>
            <w:tcBorders>
              <w:top w:val="single" w:sz="4" w:space="0" w:color="auto"/>
              <w:left w:val="single" w:sz="4" w:space="0" w:color="auto"/>
              <w:right w:val="single" w:sz="4" w:space="0" w:color="auto"/>
            </w:tcBorders>
            <w:vAlign w:val="center"/>
          </w:tcPr>
          <w:p w14:paraId="46D1BE60" w14:textId="77777777" w:rsidR="00141A62" w:rsidRDefault="00141A62" w:rsidP="00A1211E">
            <w:pPr>
              <w:pStyle w:val="TAC"/>
              <w:rPr>
                <w:ins w:id="5175" w:author="Huawei" w:date="2024-02-18T12:07:00Z"/>
                <w:lang w:val="en-US"/>
              </w:rPr>
            </w:pPr>
            <w:ins w:id="5176" w:author="Huawei" w:date="2024-02-18T12:07: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77814196" w14:textId="77777777" w:rsidR="00141A62" w:rsidRDefault="00141A62" w:rsidP="00A1211E">
            <w:pPr>
              <w:pStyle w:val="TAC"/>
              <w:rPr>
                <w:ins w:id="5177" w:author="Huawei" w:date="2024-02-18T12:07:00Z"/>
                <w:lang w:val="en-US"/>
              </w:rPr>
            </w:pPr>
            <w:ins w:id="5178" w:author="Huawei" w:date="2024-02-18T12:07:00Z">
              <w:r>
                <w:rPr>
                  <w:lang w:val="en-US"/>
                </w:rPr>
                <w:t>SSB.1 FR2</w:t>
              </w:r>
            </w:ins>
          </w:p>
        </w:tc>
        <w:tc>
          <w:tcPr>
            <w:tcW w:w="0" w:type="auto"/>
            <w:tcBorders>
              <w:top w:val="single" w:sz="4" w:space="0" w:color="auto"/>
              <w:left w:val="single" w:sz="4" w:space="0" w:color="auto"/>
              <w:right w:val="single" w:sz="4" w:space="0" w:color="auto"/>
            </w:tcBorders>
            <w:vAlign w:val="center"/>
          </w:tcPr>
          <w:p w14:paraId="34BE1A18" w14:textId="77777777" w:rsidR="00141A62" w:rsidRDefault="00141A62" w:rsidP="00A1211E">
            <w:pPr>
              <w:pStyle w:val="TAC"/>
              <w:rPr>
                <w:ins w:id="5179" w:author="Huawei" w:date="2024-02-18T12:07:00Z"/>
                <w:lang w:val="en-US"/>
              </w:rPr>
            </w:pPr>
            <w:ins w:id="5180" w:author="Huawei" w:date="2024-02-18T12:07: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BFBD545" w14:textId="77777777" w:rsidR="00141A62" w:rsidRDefault="00141A62" w:rsidP="00A1211E">
            <w:pPr>
              <w:pStyle w:val="TAC"/>
              <w:rPr>
                <w:ins w:id="5181" w:author="Huawei" w:date="2024-02-18T12:07:00Z"/>
                <w:lang w:val="en-US"/>
              </w:rPr>
            </w:pPr>
            <w:ins w:id="5182" w:author="Huawei" w:date="2024-02-18T12:07:00Z">
              <w:r>
                <w:rPr>
                  <w:lang w:val="en-US"/>
                </w:rPr>
                <w:t>SSB.1 FR2</w:t>
              </w:r>
            </w:ins>
          </w:p>
        </w:tc>
      </w:tr>
      <w:tr w:rsidR="00141A62" w14:paraId="1EB4E0E3" w14:textId="77777777" w:rsidTr="009D7FC4">
        <w:trPr>
          <w:jc w:val="center"/>
          <w:ins w:id="5183"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ED329C" w14:textId="77777777" w:rsidR="00141A62" w:rsidRDefault="00141A62" w:rsidP="00A1211E">
            <w:pPr>
              <w:pStyle w:val="TAL"/>
              <w:rPr>
                <w:ins w:id="5184" w:author="Huawei" w:date="2024-02-18T12:07:00Z"/>
                <w:lang w:val="en-US"/>
              </w:rPr>
            </w:pPr>
            <w:ins w:id="5185" w:author="Huawei" w:date="2024-02-18T12:07: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BB40C6" w14:textId="77777777" w:rsidR="00141A62" w:rsidRDefault="00141A62" w:rsidP="00A1211E">
            <w:pPr>
              <w:pStyle w:val="TAC"/>
              <w:rPr>
                <w:ins w:id="5186" w:author="Huawei" w:date="2024-02-18T12:07:00Z"/>
                <w:lang w:val="en-US"/>
              </w:rPr>
            </w:pPr>
            <w:ins w:id="5187" w:author="Huawei" w:date="2024-02-18T12:07: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07B0A4F4" w14:textId="77777777" w:rsidR="00141A62" w:rsidRDefault="00141A62" w:rsidP="00A1211E">
            <w:pPr>
              <w:pStyle w:val="TAC"/>
              <w:rPr>
                <w:ins w:id="5188" w:author="Huawei" w:date="2024-02-18T12:07:00Z"/>
                <w:lang w:eastAsia="ja-JP"/>
              </w:rPr>
            </w:pPr>
            <w:ins w:id="5189" w:author="Huawei" w:date="2024-02-18T12:07:00Z">
              <w:r>
                <w:rPr>
                  <w:lang w:eastAsia="ja-JP"/>
                </w:rPr>
                <w:t>0</w:t>
              </w:r>
            </w:ins>
          </w:p>
        </w:tc>
      </w:tr>
      <w:tr w:rsidR="00141A62" w14:paraId="1112B0D3" w14:textId="77777777" w:rsidTr="009D7FC4">
        <w:trPr>
          <w:jc w:val="center"/>
          <w:ins w:id="519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24306F" w14:textId="77777777" w:rsidR="00141A62" w:rsidRDefault="00141A62" w:rsidP="00A1211E">
            <w:pPr>
              <w:pStyle w:val="TAL"/>
              <w:rPr>
                <w:ins w:id="5191" w:author="Huawei" w:date="2024-02-18T12:07:00Z"/>
                <w:lang w:val="en-US"/>
              </w:rPr>
            </w:pPr>
            <w:ins w:id="5192" w:author="Huawei" w:date="2024-02-18T12:07: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62E3F6" w14:textId="77777777" w:rsidR="00141A62" w:rsidRDefault="00141A62" w:rsidP="00A1211E">
            <w:pPr>
              <w:pStyle w:val="TAC"/>
              <w:rPr>
                <w:ins w:id="5193" w:author="Huawei" w:date="2024-02-18T12:07:00Z"/>
                <w:lang w:val="en-US"/>
              </w:rPr>
            </w:pPr>
          </w:p>
        </w:tc>
        <w:tc>
          <w:tcPr>
            <w:tcW w:w="0" w:type="auto"/>
            <w:gridSpan w:val="9"/>
            <w:vMerge/>
            <w:tcBorders>
              <w:left w:val="single" w:sz="4" w:space="0" w:color="auto"/>
              <w:right w:val="single" w:sz="4" w:space="0" w:color="auto"/>
            </w:tcBorders>
            <w:vAlign w:val="center"/>
          </w:tcPr>
          <w:p w14:paraId="73D01717" w14:textId="77777777" w:rsidR="00141A62" w:rsidRDefault="00141A62" w:rsidP="00A1211E">
            <w:pPr>
              <w:pStyle w:val="TAC"/>
              <w:rPr>
                <w:ins w:id="5194" w:author="Huawei" w:date="2024-02-18T12:07:00Z"/>
                <w:lang w:val="en-US"/>
              </w:rPr>
            </w:pPr>
          </w:p>
        </w:tc>
      </w:tr>
      <w:tr w:rsidR="00141A62" w14:paraId="56762F89" w14:textId="77777777" w:rsidTr="009D7FC4">
        <w:trPr>
          <w:jc w:val="center"/>
          <w:ins w:id="519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5165A42" w14:textId="77777777" w:rsidR="00141A62" w:rsidRDefault="00141A62" w:rsidP="00A1211E">
            <w:pPr>
              <w:pStyle w:val="TAL"/>
              <w:rPr>
                <w:ins w:id="5196" w:author="Huawei" w:date="2024-02-18T12:07:00Z"/>
                <w:lang w:val="en-US"/>
              </w:rPr>
            </w:pPr>
            <w:ins w:id="5197" w:author="Huawei" w:date="2024-02-18T12:07: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5915405" w14:textId="77777777" w:rsidR="00141A62" w:rsidRDefault="00141A62" w:rsidP="00A1211E">
            <w:pPr>
              <w:pStyle w:val="TAC"/>
              <w:rPr>
                <w:ins w:id="5198" w:author="Huawei" w:date="2024-02-18T12:07:00Z"/>
                <w:lang w:val="en-US"/>
              </w:rPr>
            </w:pPr>
          </w:p>
        </w:tc>
        <w:tc>
          <w:tcPr>
            <w:tcW w:w="0" w:type="auto"/>
            <w:gridSpan w:val="9"/>
            <w:vMerge/>
            <w:tcBorders>
              <w:left w:val="single" w:sz="4" w:space="0" w:color="auto"/>
              <w:right w:val="single" w:sz="4" w:space="0" w:color="auto"/>
            </w:tcBorders>
            <w:vAlign w:val="center"/>
          </w:tcPr>
          <w:p w14:paraId="03510695" w14:textId="77777777" w:rsidR="00141A62" w:rsidRDefault="00141A62" w:rsidP="00A1211E">
            <w:pPr>
              <w:pStyle w:val="TAC"/>
              <w:rPr>
                <w:ins w:id="5199" w:author="Huawei" w:date="2024-02-18T12:07:00Z"/>
                <w:lang w:val="en-US"/>
              </w:rPr>
            </w:pPr>
          </w:p>
        </w:tc>
      </w:tr>
      <w:tr w:rsidR="00141A62" w14:paraId="74D446C8" w14:textId="77777777" w:rsidTr="009D7FC4">
        <w:trPr>
          <w:jc w:val="center"/>
          <w:ins w:id="520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0A7776" w14:textId="77777777" w:rsidR="00141A62" w:rsidRDefault="00141A62" w:rsidP="00A1211E">
            <w:pPr>
              <w:pStyle w:val="TAL"/>
              <w:rPr>
                <w:ins w:id="5201" w:author="Huawei" w:date="2024-02-18T12:07:00Z"/>
                <w:lang w:val="en-US"/>
              </w:rPr>
            </w:pPr>
            <w:ins w:id="5202" w:author="Huawei" w:date="2024-02-18T12:07: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F95A86F" w14:textId="77777777" w:rsidR="00141A62" w:rsidRDefault="00141A62" w:rsidP="00A1211E">
            <w:pPr>
              <w:pStyle w:val="TAC"/>
              <w:rPr>
                <w:ins w:id="5203" w:author="Huawei" w:date="2024-02-18T12:07:00Z"/>
                <w:lang w:val="en-US"/>
              </w:rPr>
            </w:pPr>
          </w:p>
        </w:tc>
        <w:tc>
          <w:tcPr>
            <w:tcW w:w="0" w:type="auto"/>
            <w:gridSpan w:val="9"/>
            <w:vMerge/>
            <w:tcBorders>
              <w:left w:val="single" w:sz="4" w:space="0" w:color="auto"/>
              <w:right w:val="single" w:sz="4" w:space="0" w:color="auto"/>
            </w:tcBorders>
            <w:vAlign w:val="center"/>
          </w:tcPr>
          <w:p w14:paraId="4B6B7780" w14:textId="77777777" w:rsidR="00141A62" w:rsidRDefault="00141A62" w:rsidP="00A1211E">
            <w:pPr>
              <w:pStyle w:val="TAC"/>
              <w:rPr>
                <w:ins w:id="5204" w:author="Huawei" w:date="2024-02-18T12:07:00Z"/>
                <w:lang w:val="en-US"/>
              </w:rPr>
            </w:pPr>
          </w:p>
        </w:tc>
      </w:tr>
      <w:tr w:rsidR="00141A62" w14:paraId="57FDFCB3" w14:textId="77777777" w:rsidTr="009D7FC4">
        <w:trPr>
          <w:jc w:val="center"/>
          <w:ins w:id="520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AC6C55" w14:textId="77777777" w:rsidR="00141A62" w:rsidRDefault="00141A62" w:rsidP="00A1211E">
            <w:pPr>
              <w:pStyle w:val="TAL"/>
              <w:rPr>
                <w:ins w:id="5206" w:author="Huawei" w:date="2024-02-18T12:07:00Z"/>
                <w:lang w:val="en-US"/>
              </w:rPr>
            </w:pPr>
            <w:ins w:id="5207" w:author="Huawei" w:date="2024-02-18T12:07: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7C4AE28" w14:textId="77777777" w:rsidR="00141A62" w:rsidRDefault="00141A62" w:rsidP="00A1211E">
            <w:pPr>
              <w:pStyle w:val="TAC"/>
              <w:rPr>
                <w:ins w:id="5208" w:author="Huawei" w:date="2024-02-18T12:07:00Z"/>
                <w:lang w:val="en-US"/>
              </w:rPr>
            </w:pPr>
          </w:p>
        </w:tc>
        <w:tc>
          <w:tcPr>
            <w:tcW w:w="0" w:type="auto"/>
            <w:gridSpan w:val="9"/>
            <w:vMerge/>
            <w:tcBorders>
              <w:left w:val="single" w:sz="4" w:space="0" w:color="auto"/>
              <w:right w:val="single" w:sz="4" w:space="0" w:color="auto"/>
            </w:tcBorders>
            <w:vAlign w:val="center"/>
          </w:tcPr>
          <w:p w14:paraId="1F59EDA1" w14:textId="77777777" w:rsidR="00141A62" w:rsidRDefault="00141A62" w:rsidP="00A1211E">
            <w:pPr>
              <w:pStyle w:val="TAC"/>
              <w:rPr>
                <w:ins w:id="5209" w:author="Huawei" w:date="2024-02-18T12:07:00Z"/>
                <w:lang w:val="en-US"/>
              </w:rPr>
            </w:pPr>
          </w:p>
        </w:tc>
      </w:tr>
      <w:tr w:rsidR="00141A62" w14:paraId="534AD0FD" w14:textId="77777777" w:rsidTr="009D7FC4">
        <w:trPr>
          <w:jc w:val="center"/>
          <w:ins w:id="521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D4363E" w14:textId="77777777" w:rsidR="00141A62" w:rsidRDefault="00141A62" w:rsidP="00A1211E">
            <w:pPr>
              <w:pStyle w:val="TAL"/>
              <w:rPr>
                <w:ins w:id="5211" w:author="Huawei" w:date="2024-02-18T12:07:00Z"/>
                <w:lang w:val="en-US"/>
              </w:rPr>
            </w:pPr>
            <w:ins w:id="5212" w:author="Huawei" w:date="2024-02-18T12:07: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931D2D8" w14:textId="77777777" w:rsidR="00141A62" w:rsidRDefault="00141A62" w:rsidP="00A1211E">
            <w:pPr>
              <w:pStyle w:val="TAC"/>
              <w:rPr>
                <w:ins w:id="5213" w:author="Huawei" w:date="2024-02-18T12:07:00Z"/>
                <w:lang w:val="en-US"/>
              </w:rPr>
            </w:pPr>
          </w:p>
        </w:tc>
        <w:tc>
          <w:tcPr>
            <w:tcW w:w="0" w:type="auto"/>
            <w:gridSpan w:val="9"/>
            <w:vMerge/>
            <w:tcBorders>
              <w:left w:val="single" w:sz="4" w:space="0" w:color="auto"/>
              <w:right w:val="single" w:sz="4" w:space="0" w:color="auto"/>
            </w:tcBorders>
            <w:vAlign w:val="center"/>
          </w:tcPr>
          <w:p w14:paraId="07729F02" w14:textId="77777777" w:rsidR="00141A62" w:rsidRDefault="00141A62" w:rsidP="00A1211E">
            <w:pPr>
              <w:pStyle w:val="TAC"/>
              <w:rPr>
                <w:ins w:id="5214" w:author="Huawei" w:date="2024-02-18T12:07:00Z"/>
                <w:lang w:val="en-US"/>
              </w:rPr>
            </w:pPr>
          </w:p>
        </w:tc>
      </w:tr>
      <w:tr w:rsidR="00141A62" w14:paraId="590543EA" w14:textId="77777777" w:rsidTr="009D7FC4">
        <w:trPr>
          <w:jc w:val="center"/>
          <w:ins w:id="521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405BC3" w14:textId="77777777" w:rsidR="00141A62" w:rsidRDefault="00141A62" w:rsidP="00A1211E">
            <w:pPr>
              <w:pStyle w:val="TAL"/>
              <w:rPr>
                <w:ins w:id="5216" w:author="Huawei" w:date="2024-02-18T12:07:00Z"/>
                <w:lang w:val="en-US"/>
              </w:rPr>
            </w:pPr>
            <w:ins w:id="5217" w:author="Huawei" w:date="2024-02-18T12:07: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0D5095" w14:textId="77777777" w:rsidR="00141A62" w:rsidRDefault="00141A62" w:rsidP="00A1211E">
            <w:pPr>
              <w:pStyle w:val="TAC"/>
              <w:rPr>
                <w:ins w:id="5218" w:author="Huawei" w:date="2024-02-18T12:07:00Z"/>
                <w:lang w:val="en-US"/>
              </w:rPr>
            </w:pPr>
          </w:p>
        </w:tc>
        <w:tc>
          <w:tcPr>
            <w:tcW w:w="0" w:type="auto"/>
            <w:gridSpan w:val="9"/>
            <w:vMerge/>
            <w:tcBorders>
              <w:left w:val="single" w:sz="4" w:space="0" w:color="auto"/>
              <w:right w:val="single" w:sz="4" w:space="0" w:color="auto"/>
            </w:tcBorders>
            <w:vAlign w:val="center"/>
          </w:tcPr>
          <w:p w14:paraId="11D95101" w14:textId="77777777" w:rsidR="00141A62" w:rsidRDefault="00141A62" w:rsidP="00A1211E">
            <w:pPr>
              <w:pStyle w:val="TAC"/>
              <w:rPr>
                <w:ins w:id="5219" w:author="Huawei" w:date="2024-02-18T12:07:00Z"/>
                <w:lang w:val="en-US"/>
              </w:rPr>
            </w:pPr>
          </w:p>
        </w:tc>
      </w:tr>
      <w:tr w:rsidR="00141A62" w14:paraId="5902D5D5" w14:textId="77777777" w:rsidTr="009D7FC4">
        <w:trPr>
          <w:jc w:val="center"/>
          <w:ins w:id="522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0B5CD2" w14:textId="77777777" w:rsidR="00141A62" w:rsidRDefault="00141A62" w:rsidP="00A1211E">
            <w:pPr>
              <w:pStyle w:val="TAL"/>
              <w:rPr>
                <w:ins w:id="5221" w:author="Huawei" w:date="2024-02-18T12:07:00Z"/>
                <w:lang w:val="en-US"/>
              </w:rPr>
            </w:pPr>
            <w:ins w:id="5222" w:author="Huawei" w:date="2024-02-18T12:07: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0F4C4F2" w14:textId="77777777" w:rsidR="00141A62" w:rsidRDefault="00141A62" w:rsidP="00A1211E">
            <w:pPr>
              <w:pStyle w:val="TAC"/>
              <w:rPr>
                <w:ins w:id="5223" w:author="Huawei" w:date="2024-02-18T12:07:00Z"/>
                <w:lang w:val="en-US"/>
              </w:rPr>
            </w:pPr>
          </w:p>
        </w:tc>
        <w:tc>
          <w:tcPr>
            <w:tcW w:w="0" w:type="auto"/>
            <w:gridSpan w:val="9"/>
            <w:vMerge/>
            <w:tcBorders>
              <w:left w:val="single" w:sz="4" w:space="0" w:color="auto"/>
              <w:right w:val="single" w:sz="4" w:space="0" w:color="auto"/>
            </w:tcBorders>
            <w:vAlign w:val="center"/>
          </w:tcPr>
          <w:p w14:paraId="29345DE5" w14:textId="77777777" w:rsidR="00141A62" w:rsidRDefault="00141A62" w:rsidP="00A1211E">
            <w:pPr>
              <w:pStyle w:val="TAC"/>
              <w:rPr>
                <w:ins w:id="5224" w:author="Huawei" w:date="2024-02-18T12:07:00Z"/>
                <w:lang w:val="en-US"/>
              </w:rPr>
            </w:pPr>
          </w:p>
        </w:tc>
      </w:tr>
      <w:tr w:rsidR="00141A62" w14:paraId="51B9B786" w14:textId="77777777" w:rsidTr="009D7FC4">
        <w:trPr>
          <w:jc w:val="center"/>
          <w:ins w:id="5225"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CD23CB2" w14:textId="77777777" w:rsidR="00141A62" w:rsidRDefault="00141A62" w:rsidP="00A1211E">
            <w:pPr>
              <w:pStyle w:val="TAL"/>
              <w:rPr>
                <w:ins w:id="5226" w:author="Huawei" w:date="2024-02-18T12:07:00Z"/>
                <w:lang w:val="en-US"/>
              </w:rPr>
            </w:pPr>
            <w:ins w:id="5227" w:author="Huawei" w:date="2024-02-18T12:07: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6F5D39" w14:textId="77777777" w:rsidR="00141A62" w:rsidRDefault="00141A62" w:rsidP="00A1211E">
            <w:pPr>
              <w:pStyle w:val="TAC"/>
              <w:rPr>
                <w:ins w:id="5228" w:author="Huawei" w:date="2024-02-18T12:07:00Z"/>
                <w:lang w:val="en-US"/>
              </w:rPr>
            </w:pPr>
          </w:p>
        </w:tc>
        <w:tc>
          <w:tcPr>
            <w:tcW w:w="0" w:type="auto"/>
            <w:gridSpan w:val="9"/>
            <w:vMerge/>
            <w:tcBorders>
              <w:left w:val="single" w:sz="4" w:space="0" w:color="auto"/>
              <w:bottom w:val="single" w:sz="4" w:space="0" w:color="auto"/>
              <w:right w:val="single" w:sz="4" w:space="0" w:color="auto"/>
            </w:tcBorders>
            <w:vAlign w:val="center"/>
          </w:tcPr>
          <w:p w14:paraId="3357FE0B" w14:textId="77777777" w:rsidR="00141A62" w:rsidRDefault="00141A62" w:rsidP="00A1211E">
            <w:pPr>
              <w:pStyle w:val="TAC"/>
              <w:rPr>
                <w:ins w:id="5229" w:author="Huawei" w:date="2024-02-18T12:07:00Z"/>
                <w:lang w:val="en-US"/>
              </w:rPr>
            </w:pPr>
          </w:p>
        </w:tc>
      </w:tr>
      <w:tr w:rsidR="00141A62" w14:paraId="5B573CEE" w14:textId="77777777" w:rsidTr="009D7FC4">
        <w:trPr>
          <w:jc w:val="center"/>
          <w:ins w:id="5230" w:author="Huawei" w:date="2024-02-18T12: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CC26D1D" w14:textId="77777777" w:rsidR="00141A62" w:rsidRDefault="00141A62" w:rsidP="00A1211E">
            <w:pPr>
              <w:pStyle w:val="TAL"/>
              <w:rPr>
                <w:ins w:id="5231" w:author="Huawei" w:date="2024-02-18T12:07:00Z"/>
                <w:lang w:val="en-US"/>
              </w:rPr>
            </w:pPr>
            <w:ins w:id="5232" w:author="Huawei" w:date="2024-02-18T12:07: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29E0DEC8" w14:textId="77777777" w:rsidR="00141A62" w:rsidRDefault="00141A62" w:rsidP="00A1211E">
            <w:pPr>
              <w:pStyle w:val="TAC"/>
              <w:rPr>
                <w:ins w:id="5233" w:author="Huawei" w:date="2024-02-18T12:07:00Z"/>
                <w:lang w:val="en-US"/>
              </w:rPr>
            </w:pPr>
            <w:ins w:id="5234" w:author="Huawei" w:date="2024-02-18T12:07: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32CF720D" w14:textId="77777777" w:rsidR="00141A62" w:rsidRDefault="00141A62" w:rsidP="00A1211E">
            <w:pPr>
              <w:pStyle w:val="TAC"/>
              <w:rPr>
                <w:ins w:id="5235" w:author="Huawei" w:date="2024-02-18T12:07:00Z"/>
                <w:lang w:val="en-US"/>
              </w:rPr>
            </w:pPr>
            <w:ins w:id="5236" w:author="Huawei" w:date="2024-02-18T12:07:00Z">
              <w:r>
                <w:rPr>
                  <w:lang w:val="en-US"/>
                </w:rPr>
                <w:t>AWGN</w:t>
              </w:r>
            </w:ins>
          </w:p>
        </w:tc>
      </w:tr>
      <w:tr w:rsidR="00141A62" w14:paraId="1367DCA5" w14:textId="77777777" w:rsidTr="009D7FC4">
        <w:trPr>
          <w:jc w:val="center"/>
          <w:ins w:id="5237" w:author="Huawei" w:date="2024-02-18T12: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3CC958FE" w14:textId="77777777" w:rsidR="00141A62" w:rsidRDefault="00141A62" w:rsidP="00A1211E">
            <w:pPr>
              <w:pStyle w:val="TAN"/>
              <w:rPr>
                <w:ins w:id="5238" w:author="Huawei" w:date="2024-02-18T12:07:00Z"/>
                <w:lang w:val="en-US"/>
              </w:rPr>
            </w:pPr>
            <w:ins w:id="5239" w:author="Huawei" w:date="2024-02-18T12:07:00Z">
              <w:r>
                <w:rPr>
                  <w:lang w:val="en-US"/>
                </w:rPr>
                <w:t>Note 1:</w:t>
              </w:r>
              <w:r>
                <w:rPr>
                  <w:lang w:val="en-US"/>
                </w:rPr>
                <w:tab/>
                <w:t>OCNG shall be used such that both cells are fully allocated and a constant total transmitted power spectral density is achieved for all OFDM symbols.</w:t>
              </w:r>
            </w:ins>
          </w:p>
        </w:tc>
      </w:tr>
    </w:tbl>
    <w:p w14:paraId="12886DA7" w14:textId="77777777" w:rsidR="00141A62" w:rsidRDefault="00141A62" w:rsidP="00141A62">
      <w:pPr>
        <w:rPr>
          <w:ins w:id="5240" w:author="Huawei" w:date="2024-02-18T12:07:00Z"/>
        </w:rPr>
      </w:pPr>
    </w:p>
    <w:p w14:paraId="16E34CA1" w14:textId="77777777" w:rsidR="00141A62" w:rsidRDefault="00141A62" w:rsidP="00141A62">
      <w:pPr>
        <w:pStyle w:val="TH"/>
        <w:rPr>
          <w:ins w:id="5241" w:author="Huawei" w:date="2024-02-18T12:07:00Z"/>
        </w:rPr>
      </w:pPr>
      <w:ins w:id="5242" w:author="Huawei" w:date="2024-02-18T12:07:00Z">
        <w:r w:rsidRPr="001C0E1B">
          <w:lastRenderedPageBreak/>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141A62" w14:paraId="75BFE97E" w14:textId="77777777" w:rsidTr="009D7FC4">
        <w:trPr>
          <w:trHeight w:val="201"/>
          <w:jc w:val="center"/>
          <w:ins w:id="5243" w:author="Huawei" w:date="2024-02-18T12:07:00Z"/>
        </w:trPr>
        <w:tc>
          <w:tcPr>
            <w:tcW w:w="2873" w:type="dxa"/>
            <w:tcBorders>
              <w:top w:val="single" w:sz="4" w:space="0" w:color="auto"/>
              <w:left w:val="single" w:sz="4" w:space="0" w:color="auto"/>
              <w:bottom w:val="nil"/>
              <w:right w:val="single" w:sz="4" w:space="0" w:color="auto"/>
            </w:tcBorders>
            <w:shd w:val="clear" w:color="auto" w:fill="auto"/>
          </w:tcPr>
          <w:p w14:paraId="28FF6F5E" w14:textId="77777777" w:rsidR="00141A62" w:rsidRDefault="00141A62" w:rsidP="00A1211E">
            <w:pPr>
              <w:pStyle w:val="TAH"/>
              <w:rPr>
                <w:ins w:id="5244" w:author="Huawei" w:date="2024-02-18T12:07:00Z"/>
                <w:lang w:val="en-US"/>
              </w:rPr>
            </w:pPr>
            <w:ins w:id="5245" w:author="Huawei" w:date="2024-02-18T12:07: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A60296F" w14:textId="77777777" w:rsidR="00141A62" w:rsidRDefault="00141A62" w:rsidP="00A1211E">
            <w:pPr>
              <w:pStyle w:val="TAH"/>
              <w:rPr>
                <w:ins w:id="5246" w:author="Huawei" w:date="2024-02-18T12:07:00Z"/>
                <w:lang w:val="en-US"/>
              </w:rPr>
            </w:pPr>
            <w:ins w:id="5247" w:author="Huawei" w:date="2024-02-18T12:07: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062281B0" w14:textId="77777777" w:rsidR="00141A62" w:rsidRDefault="00141A62" w:rsidP="00A1211E">
            <w:pPr>
              <w:pStyle w:val="TAH"/>
              <w:rPr>
                <w:ins w:id="5248" w:author="Huawei" w:date="2024-02-18T12:07:00Z"/>
                <w:lang w:val="en-US"/>
              </w:rPr>
            </w:pPr>
            <w:ins w:id="5249" w:author="Huawei" w:date="2024-02-18T12:07: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74D5E1CD" w14:textId="77777777" w:rsidR="00141A62" w:rsidRDefault="00141A62" w:rsidP="00A1211E">
            <w:pPr>
              <w:pStyle w:val="TAH"/>
              <w:rPr>
                <w:ins w:id="5250" w:author="Huawei" w:date="2024-02-18T12:07:00Z"/>
                <w:lang w:val="en-US"/>
              </w:rPr>
            </w:pPr>
            <w:ins w:id="5251" w:author="Huawei" w:date="2024-02-18T12:07: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4C445D66" w14:textId="77777777" w:rsidR="00141A62" w:rsidRDefault="00141A62" w:rsidP="00A1211E">
            <w:pPr>
              <w:pStyle w:val="TAH"/>
              <w:rPr>
                <w:ins w:id="5252" w:author="Huawei" w:date="2024-02-18T12:07:00Z"/>
                <w:lang w:val="en-US"/>
              </w:rPr>
            </w:pPr>
            <w:ins w:id="5253" w:author="Huawei" w:date="2024-02-18T12:07:00Z">
              <w:r>
                <w:rPr>
                  <w:lang w:val="en-US"/>
                </w:rPr>
                <w:t>Cell 4</w:t>
              </w:r>
            </w:ins>
          </w:p>
        </w:tc>
      </w:tr>
      <w:tr w:rsidR="00141A62" w14:paraId="7ADE945E" w14:textId="77777777" w:rsidTr="009D7FC4">
        <w:trPr>
          <w:trHeight w:val="201"/>
          <w:jc w:val="center"/>
          <w:ins w:id="5254" w:author="Huawei" w:date="2024-02-18T12:07:00Z"/>
        </w:trPr>
        <w:tc>
          <w:tcPr>
            <w:tcW w:w="2873" w:type="dxa"/>
            <w:tcBorders>
              <w:top w:val="nil"/>
              <w:left w:val="single" w:sz="4" w:space="0" w:color="auto"/>
              <w:bottom w:val="single" w:sz="4" w:space="0" w:color="auto"/>
              <w:right w:val="single" w:sz="4" w:space="0" w:color="auto"/>
            </w:tcBorders>
            <w:shd w:val="clear" w:color="auto" w:fill="auto"/>
          </w:tcPr>
          <w:p w14:paraId="5E6D8600" w14:textId="77777777" w:rsidR="00141A62" w:rsidRDefault="00141A62" w:rsidP="00A1211E">
            <w:pPr>
              <w:pStyle w:val="TAH"/>
              <w:rPr>
                <w:ins w:id="5255" w:author="Huawei" w:date="2024-02-18T12:07: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2ABA9853" w14:textId="77777777" w:rsidR="00141A62" w:rsidRDefault="00141A62" w:rsidP="00A1211E">
            <w:pPr>
              <w:pStyle w:val="TAH"/>
              <w:rPr>
                <w:ins w:id="5256" w:author="Huawei" w:date="2024-02-18T12:07: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53727853" w14:textId="77777777" w:rsidR="00141A62" w:rsidRDefault="00141A62" w:rsidP="00A1211E">
            <w:pPr>
              <w:pStyle w:val="TAH"/>
              <w:rPr>
                <w:ins w:id="5257" w:author="Huawei" w:date="2024-02-18T12:07:00Z"/>
                <w:lang w:val="en-US"/>
              </w:rPr>
            </w:pPr>
            <w:ins w:id="5258" w:author="Huawei" w:date="2024-02-18T12:07: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697EEFA0" w14:textId="77777777" w:rsidR="00141A62" w:rsidRDefault="00141A62" w:rsidP="00A1211E">
            <w:pPr>
              <w:pStyle w:val="TAH"/>
              <w:rPr>
                <w:ins w:id="5259" w:author="Huawei" w:date="2024-02-18T12:07:00Z"/>
                <w:lang w:val="en-US"/>
              </w:rPr>
            </w:pPr>
            <w:ins w:id="5260" w:author="Huawei" w:date="2024-02-18T12:07: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45BBC768" w14:textId="77777777" w:rsidR="00141A62" w:rsidRDefault="00141A62" w:rsidP="00A1211E">
            <w:pPr>
              <w:pStyle w:val="TAH"/>
              <w:rPr>
                <w:ins w:id="5261" w:author="Huawei" w:date="2024-02-18T12:07:00Z"/>
                <w:lang w:val="en-US"/>
              </w:rPr>
            </w:pPr>
            <w:ins w:id="5262" w:author="Huawei" w:date="2024-02-18T12:07: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4FDDCB67" w14:textId="77777777" w:rsidR="00141A62" w:rsidRDefault="00141A62" w:rsidP="00A1211E">
            <w:pPr>
              <w:pStyle w:val="TAH"/>
              <w:rPr>
                <w:ins w:id="5263" w:author="Huawei" w:date="2024-02-18T12:07:00Z"/>
                <w:lang w:val="en-US"/>
              </w:rPr>
            </w:pPr>
            <w:ins w:id="5264" w:author="Huawei" w:date="2024-02-18T12:07: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0AD11A78" w14:textId="77777777" w:rsidR="00141A62" w:rsidRDefault="00141A62" w:rsidP="00A1211E">
            <w:pPr>
              <w:pStyle w:val="TAH"/>
              <w:rPr>
                <w:ins w:id="5265" w:author="Huawei" w:date="2024-02-18T12:07:00Z"/>
                <w:lang w:val="en-US"/>
              </w:rPr>
            </w:pPr>
            <w:ins w:id="5266" w:author="Huawei" w:date="2024-02-18T12:07: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12F11E3A" w14:textId="77777777" w:rsidR="00141A62" w:rsidRDefault="00141A62" w:rsidP="00A1211E">
            <w:pPr>
              <w:pStyle w:val="TAH"/>
              <w:rPr>
                <w:ins w:id="5267" w:author="Huawei" w:date="2024-02-18T12:07:00Z"/>
                <w:lang w:val="en-US"/>
              </w:rPr>
            </w:pPr>
            <w:ins w:id="5268" w:author="Huawei" w:date="2024-02-18T12:07: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47214620" w14:textId="77777777" w:rsidR="00141A62" w:rsidRDefault="00141A62" w:rsidP="00A1211E">
            <w:pPr>
              <w:pStyle w:val="TAH"/>
              <w:rPr>
                <w:ins w:id="5269" w:author="Huawei" w:date="2024-02-18T12:07:00Z"/>
                <w:lang w:val="en-US"/>
              </w:rPr>
            </w:pPr>
            <w:ins w:id="5270" w:author="Huawei" w:date="2024-02-18T12:07: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628C1629" w14:textId="77777777" w:rsidR="00141A62" w:rsidRDefault="00141A62" w:rsidP="00A1211E">
            <w:pPr>
              <w:pStyle w:val="TAH"/>
              <w:rPr>
                <w:ins w:id="5271" w:author="Huawei" w:date="2024-02-18T12:07:00Z"/>
                <w:lang w:val="en-US"/>
              </w:rPr>
            </w:pPr>
            <w:ins w:id="5272" w:author="Huawei" w:date="2024-02-18T12:07: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333B093F" w14:textId="77777777" w:rsidR="00141A62" w:rsidRDefault="00141A62" w:rsidP="00A1211E">
            <w:pPr>
              <w:pStyle w:val="TAH"/>
              <w:rPr>
                <w:ins w:id="5273" w:author="Huawei" w:date="2024-02-18T12:07:00Z"/>
                <w:lang w:val="en-US"/>
              </w:rPr>
            </w:pPr>
            <w:ins w:id="5274" w:author="Huawei" w:date="2024-02-18T12:07:00Z">
              <w:r>
                <w:rPr>
                  <w:lang w:val="en-US"/>
                </w:rPr>
                <w:t>T3</w:t>
              </w:r>
            </w:ins>
          </w:p>
        </w:tc>
      </w:tr>
      <w:tr w:rsidR="00141A62" w14:paraId="0223D067" w14:textId="77777777" w:rsidTr="009D7FC4">
        <w:trPr>
          <w:trHeight w:val="201"/>
          <w:jc w:val="center"/>
          <w:ins w:id="5275"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47EEDC39" w14:textId="77777777" w:rsidR="00141A62" w:rsidRDefault="00141A62" w:rsidP="00A1211E">
            <w:pPr>
              <w:pStyle w:val="TAL"/>
              <w:rPr>
                <w:ins w:id="5276" w:author="Huawei" w:date="2024-02-18T12:07:00Z"/>
                <w:lang w:val="da-DK"/>
              </w:rPr>
            </w:pPr>
            <w:ins w:id="5277" w:author="Huawei" w:date="2024-02-18T12:07: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31835D23" w14:textId="77777777" w:rsidR="00141A62" w:rsidRDefault="00141A62" w:rsidP="00A1211E">
            <w:pPr>
              <w:pStyle w:val="TAC"/>
              <w:rPr>
                <w:ins w:id="5278" w:author="Huawei" w:date="2024-02-18T12:07: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1798C6CF" w14:textId="77777777" w:rsidR="00141A62" w:rsidRDefault="00141A62" w:rsidP="00A1211E">
            <w:pPr>
              <w:pStyle w:val="TAC"/>
              <w:rPr>
                <w:ins w:id="5279" w:author="Huawei" w:date="2024-02-18T12:07:00Z"/>
                <w:lang w:val="en-US"/>
              </w:rPr>
            </w:pPr>
            <w:ins w:id="5280" w:author="Huawei" w:date="2024-02-18T12:07: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5B0FA46D" w14:textId="77777777" w:rsidR="00141A62" w:rsidRDefault="00141A62" w:rsidP="00A1211E">
            <w:pPr>
              <w:pStyle w:val="TAC"/>
              <w:rPr>
                <w:ins w:id="5281" w:author="Huawei" w:date="2024-02-18T12:07:00Z"/>
                <w:lang w:val="en-US"/>
              </w:rPr>
            </w:pPr>
            <w:ins w:id="5282" w:author="Huawei" w:date="2024-02-18T12:07:00Z">
              <w:r>
                <w:rPr>
                  <w:lang w:val="en-US"/>
                </w:rPr>
                <w:t>Setup 1 according to A.3.15.1</w:t>
              </w:r>
            </w:ins>
          </w:p>
        </w:tc>
      </w:tr>
      <w:tr w:rsidR="00141A62" w14:paraId="5AD62727" w14:textId="77777777" w:rsidTr="009D7FC4">
        <w:trPr>
          <w:trHeight w:val="201"/>
          <w:jc w:val="center"/>
          <w:ins w:id="5283"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32FEBAFD" w14:textId="77777777" w:rsidR="00141A62" w:rsidRDefault="00141A62" w:rsidP="00A1211E">
            <w:pPr>
              <w:pStyle w:val="TAL"/>
              <w:rPr>
                <w:ins w:id="5284" w:author="Huawei" w:date="2024-02-18T12:07:00Z"/>
                <w:lang w:val="da-DK"/>
              </w:rPr>
            </w:pPr>
            <w:ins w:id="5285" w:author="Huawei" w:date="2024-02-18T12:07: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71583EE5" w14:textId="77777777" w:rsidR="00141A62" w:rsidRDefault="00141A62" w:rsidP="00A1211E">
            <w:pPr>
              <w:pStyle w:val="TAC"/>
              <w:rPr>
                <w:ins w:id="5286" w:author="Huawei" w:date="2024-02-18T12:07: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6171D6DE" w14:textId="77777777" w:rsidR="00141A62" w:rsidRDefault="00141A62" w:rsidP="00A1211E">
            <w:pPr>
              <w:pStyle w:val="TAC"/>
              <w:rPr>
                <w:ins w:id="5287" w:author="Huawei" w:date="2024-02-18T12:07:00Z"/>
                <w:lang w:val="en-US"/>
              </w:rPr>
            </w:pPr>
            <w:ins w:id="5288" w:author="Huawei" w:date="2024-02-18T12:07: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74CF044" w14:textId="77777777" w:rsidR="00141A62" w:rsidRDefault="00141A62" w:rsidP="00A1211E">
            <w:pPr>
              <w:pStyle w:val="TAC"/>
              <w:rPr>
                <w:ins w:id="5289" w:author="Huawei" w:date="2024-02-18T12:07:00Z"/>
                <w:lang w:val="en-US"/>
              </w:rPr>
            </w:pPr>
            <w:ins w:id="5290" w:author="Huawei" w:date="2024-02-18T12:07: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0DAA56F2" w14:textId="77777777" w:rsidR="00141A62" w:rsidRDefault="00141A62" w:rsidP="00A1211E">
            <w:pPr>
              <w:pStyle w:val="TAC"/>
              <w:rPr>
                <w:ins w:id="5291" w:author="Huawei" w:date="2024-02-18T12:07:00Z"/>
                <w:lang w:val="en-US"/>
              </w:rPr>
            </w:pPr>
            <w:ins w:id="5292" w:author="Huawei" w:date="2024-02-18T12:07:00Z">
              <w:r>
                <w:rPr>
                  <w:rFonts w:cs="Arial"/>
                  <w:lang w:val="en-US"/>
                </w:rPr>
                <w:t>Rough</w:t>
              </w:r>
            </w:ins>
          </w:p>
        </w:tc>
      </w:tr>
      <w:tr w:rsidR="00141A62" w14:paraId="685A1338" w14:textId="77777777" w:rsidTr="009D7FC4">
        <w:trPr>
          <w:trHeight w:val="68"/>
          <w:jc w:val="center"/>
          <w:ins w:id="5293"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64A8E792" w14:textId="77777777" w:rsidR="00141A62" w:rsidRDefault="00141A62" w:rsidP="00A1211E">
            <w:pPr>
              <w:pStyle w:val="TAL"/>
              <w:rPr>
                <w:ins w:id="5294" w:author="Huawei" w:date="2024-02-18T12:07:00Z"/>
                <w:lang w:val="en-US"/>
              </w:rPr>
            </w:pPr>
            <w:ins w:id="5295" w:author="Huawei" w:date="2024-02-18T12:07:00Z">
              <w:r w:rsidRPr="005F46EF">
                <w:rPr>
                  <w:rFonts w:eastAsia="Calibri"/>
                  <w:noProof/>
                  <w:position w:val="-12"/>
                  <w:szCs w:val="22"/>
                  <w:lang w:val="en-US"/>
                </w:rPr>
                <w:object w:dxaOrig="410" w:dyaOrig="310" w14:anchorId="4F537E60">
                  <v:shape id="_x0000_i1070" type="#_x0000_t75" alt="" style="width:21.25pt;height:20.3pt;mso-width-percent:0;mso-height-percent:0;mso-width-percent:0;mso-height-percent:0" o:ole="">
                    <v:imagedata r:id="rId16" o:title=""/>
                  </v:shape>
                  <o:OLEObject Type="Embed" ProgID="Equation.3" ShapeID="_x0000_i1070" DrawAspect="Content" ObjectID="_1769868671" r:id="rId65"/>
                </w:object>
              </w:r>
            </w:ins>
            <w:ins w:id="5296" w:author="Huawei" w:date="2024-02-18T12:07:00Z">
              <w:r>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3EC8B52A" w14:textId="77777777" w:rsidR="00141A62" w:rsidRDefault="00141A62" w:rsidP="00A1211E">
            <w:pPr>
              <w:pStyle w:val="TAC"/>
              <w:rPr>
                <w:ins w:id="5297" w:author="Huawei" w:date="2024-02-18T12:07:00Z"/>
                <w:lang w:val="en-US"/>
              </w:rPr>
            </w:pPr>
            <w:ins w:id="5298" w:author="Huawei" w:date="2024-02-18T12:07: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34DAE007" w14:textId="77777777" w:rsidR="00141A62" w:rsidRDefault="00141A62" w:rsidP="00A1211E">
            <w:pPr>
              <w:pStyle w:val="TAC"/>
              <w:rPr>
                <w:ins w:id="5299" w:author="Huawei" w:date="2024-02-18T12:07:00Z"/>
                <w:lang w:val="en-US"/>
              </w:rPr>
            </w:pPr>
            <w:ins w:id="5300" w:author="Huawei" w:date="2024-02-18T12:07:00Z">
              <w:r w:rsidRPr="006F4D85">
                <w:rPr>
                  <w:rFonts w:cs="Arial"/>
                  <w:szCs w:val="18"/>
                  <w:lang w:val="en-US"/>
                </w:rPr>
                <w:t>Link only, see clause</w:t>
              </w:r>
            </w:ins>
          </w:p>
          <w:p w14:paraId="4BD1493B" w14:textId="77777777" w:rsidR="00141A62" w:rsidRDefault="00141A62" w:rsidP="00A1211E">
            <w:pPr>
              <w:pStyle w:val="TAC"/>
              <w:rPr>
                <w:ins w:id="5301" w:author="Huawei" w:date="2024-02-18T12:07:00Z"/>
                <w:lang w:val="en-US"/>
              </w:rPr>
            </w:pPr>
            <w:ins w:id="5302" w:author="Huawei" w:date="2024-02-18T12:07: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36F32A5C" w14:textId="77777777" w:rsidR="00141A62" w:rsidRDefault="00141A62" w:rsidP="00A1211E">
            <w:pPr>
              <w:pStyle w:val="TAC"/>
              <w:rPr>
                <w:ins w:id="5303" w:author="Huawei" w:date="2024-02-18T12:07:00Z"/>
                <w:lang w:val="en-US"/>
              </w:rPr>
            </w:pPr>
            <w:ins w:id="5304" w:author="Huawei" w:date="2024-02-18T12:07: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29ACE1AB" w14:textId="77777777" w:rsidR="00141A62" w:rsidRDefault="00141A62" w:rsidP="00A1211E">
            <w:pPr>
              <w:pStyle w:val="TAC"/>
              <w:rPr>
                <w:ins w:id="5305" w:author="Huawei" w:date="2024-02-18T12:07:00Z"/>
                <w:lang w:val="en-US"/>
              </w:rPr>
            </w:pPr>
            <w:ins w:id="5306" w:author="Huawei" w:date="2024-02-18T12:07:00Z">
              <w:r>
                <w:rPr>
                  <w:lang w:val="en-US"/>
                </w:rPr>
                <w:t>-112</w:t>
              </w:r>
            </w:ins>
          </w:p>
        </w:tc>
      </w:tr>
      <w:tr w:rsidR="00141A62" w14:paraId="696E3C97" w14:textId="77777777" w:rsidTr="009D7FC4">
        <w:trPr>
          <w:trHeight w:val="198"/>
          <w:jc w:val="center"/>
          <w:ins w:id="5307"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62A02ABA" w14:textId="77777777" w:rsidR="00141A62" w:rsidRDefault="00141A62" w:rsidP="00A1211E">
            <w:pPr>
              <w:pStyle w:val="TAL"/>
              <w:rPr>
                <w:ins w:id="5308" w:author="Huawei" w:date="2024-02-18T12:07:00Z"/>
                <w:lang w:val="en-US"/>
              </w:rPr>
            </w:pPr>
            <w:ins w:id="5309" w:author="Huawei" w:date="2024-02-18T12:07:00Z">
              <w:r w:rsidRPr="005F46EF">
                <w:rPr>
                  <w:rFonts w:eastAsia="Calibri"/>
                  <w:noProof/>
                  <w:position w:val="-12"/>
                  <w:szCs w:val="22"/>
                  <w:lang w:val="en-US"/>
                </w:rPr>
                <w:object w:dxaOrig="410" w:dyaOrig="310" w14:anchorId="51240B41">
                  <v:shape id="_x0000_i1071" type="#_x0000_t75" alt="" style="width:21.25pt;height:20.3pt;mso-width-percent:0;mso-height-percent:0;mso-width-percent:0;mso-height-percent:0" o:ole="">
                    <v:imagedata r:id="rId16" o:title=""/>
                  </v:shape>
                  <o:OLEObject Type="Embed" ProgID="Equation.3" ShapeID="_x0000_i1071" DrawAspect="Content" ObjectID="_1769868672" r:id="rId66"/>
                </w:object>
              </w:r>
            </w:ins>
            <w:ins w:id="5310" w:author="Huawei" w:date="2024-02-18T12:07:00Z">
              <w:r>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3594042D" w14:textId="77777777" w:rsidR="00141A62" w:rsidRDefault="00141A62" w:rsidP="00A1211E">
            <w:pPr>
              <w:pStyle w:val="TAC"/>
              <w:rPr>
                <w:ins w:id="5311" w:author="Huawei" w:date="2024-02-18T12:07:00Z"/>
                <w:lang w:val="en-US"/>
              </w:rPr>
            </w:pPr>
            <w:ins w:id="5312" w:author="Huawei" w:date="2024-02-18T12:07: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0A710DB0" w14:textId="77777777" w:rsidR="00141A62" w:rsidRDefault="00141A62" w:rsidP="00A1211E">
            <w:pPr>
              <w:pStyle w:val="TAC"/>
              <w:rPr>
                <w:ins w:id="5313" w:author="Huawei" w:date="2024-02-18T12:07:00Z"/>
                <w:lang w:val="en-US"/>
              </w:rPr>
            </w:pPr>
          </w:p>
        </w:tc>
        <w:tc>
          <w:tcPr>
            <w:tcW w:w="2224" w:type="dxa"/>
            <w:gridSpan w:val="3"/>
            <w:tcBorders>
              <w:top w:val="single" w:sz="4" w:space="0" w:color="auto"/>
              <w:left w:val="single" w:sz="4" w:space="0" w:color="auto"/>
              <w:right w:val="single" w:sz="4" w:space="0" w:color="auto"/>
            </w:tcBorders>
            <w:vAlign w:val="center"/>
          </w:tcPr>
          <w:p w14:paraId="2E26DC86" w14:textId="77777777" w:rsidR="00141A62" w:rsidRDefault="00141A62" w:rsidP="00A1211E">
            <w:pPr>
              <w:pStyle w:val="TAC"/>
              <w:rPr>
                <w:ins w:id="5314" w:author="Huawei" w:date="2024-02-18T12:07:00Z"/>
                <w:lang w:val="en-US"/>
              </w:rPr>
            </w:pPr>
            <w:ins w:id="5315" w:author="Huawei" w:date="2024-02-18T12:07: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23E6D460" w14:textId="77777777" w:rsidR="00141A62" w:rsidRDefault="00141A62" w:rsidP="00A1211E">
            <w:pPr>
              <w:pStyle w:val="TAC"/>
              <w:rPr>
                <w:ins w:id="5316" w:author="Huawei" w:date="2024-02-18T12:07:00Z"/>
                <w:lang w:val="en-US"/>
              </w:rPr>
            </w:pPr>
            <w:ins w:id="5317" w:author="Huawei" w:date="2024-02-18T12:07:00Z">
              <w:r>
                <w:rPr>
                  <w:lang w:val="en-US"/>
                </w:rPr>
                <w:t>-102.97</w:t>
              </w:r>
            </w:ins>
          </w:p>
        </w:tc>
      </w:tr>
      <w:tr w:rsidR="00141A62" w14:paraId="13E96B8F" w14:textId="77777777" w:rsidTr="009D7FC4">
        <w:trPr>
          <w:trHeight w:val="198"/>
          <w:jc w:val="center"/>
          <w:ins w:id="5318"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45176544" w14:textId="77777777" w:rsidR="00141A62" w:rsidRDefault="00141A62" w:rsidP="00A1211E">
            <w:pPr>
              <w:pStyle w:val="TAL"/>
              <w:rPr>
                <w:ins w:id="5319" w:author="Huawei" w:date="2024-02-18T12:07:00Z"/>
                <w:rFonts w:eastAsia="Calibri"/>
                <w:szCs w:val="22"/>
                <w:lang w:val="en-US"/>
              </w:rPr>
            </w:pPr>
            <w:ins w:id="5320" w:author="Huawei" w:date="2024-02-18T12:07:00Z">
              <w:r w:rsidRPr="005F46EF">
                <w:rPr>
                  <w:rFonts w:eastAsia="Calibri"/>
                  <w:noProof/>
                  <w:position w:val="-12"/>
                  <w:szCs w:val="22"/>
                  <w:lang w:val="en-US"/>
                </w:rPr>
                <w:object w:dxaOrig="820" w:dyaOrig="410" w14:anchorId="6ED0A968">
                  <v:shape id="_x0000_i1072" type="#_x0000_t75" alt="" style="width:41.1pt;height:21.25pt;mso-width-percent:0;mso-height-percent:0;mso-width-percent:0;mso-height-percent:0" o:ole="">
                    <v:imagedata r:id="rId19" o:title=""/>
                  </v:shape>
                  <o:OLEObject Type="Embed" ProgID="Equation.3" ShapeID="_x0000_i1072" DrawAspect="Content" ObjectID="_1769868673" r:id="rId67"/>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2D94B793" w14:textId="77777777" w:rsidR="00141A62" w:rsidRDefault="00141A62" w:rsidP="00A1211E">
            <w:pPr>
              <w:pStyle w:val="TAC"/>
              <w:rPr>
                <w:ins w:id="5321" w:author="Huawei" w:date="2024-02-18T12:07:00Z"/>
                <w:lang w:val="en-US"/>
              </w:rPr>
            </w:pPr>
            <w:ins w:id="5322" w:author="Huawei" w:date="2024-02-18T12:07:00Z">
              <w:r>
                <w:rPr>
                  <w:lang w:val="en-US"/>
                </w:rPr>
                <w:t>dB</w:t>
              </w:r>
            </w:ins>
          </w:p>
        </w:tc>
        <w:tc>
          <w:tcPr>
            <w:tcW w:w="2223" w:type="dxa"/>
            <w:gridSpan w:val="3"/>
            <w:vMerge/>
            <w:tcBorders>
              <w:left w:val="single" w:sz="4" w:space="0" w:color="auto"/>
              <w:right w:val="single" w:sz="4" w:space="0" w:color="auto"/>
            </w:tcBorders>
          </w:tcPr>
          <w:p w14:paraId="3D533C06" w14:textId="77777777" w:rsidR="00141A62" w:rsidRDefault="00141A62" w:rsidP="00A1211E">
            <w:pPr>
              <w:pStyle w:val="TAC"/>
              <w:rPr>
                <w:ins w:id="5323" w:author="Huawei" w:date="2024-02-18T12:07:00Z"/>
                <w:lang w:val="en-US"/>
              </w:rPr>
            </w:pPr>
          </w:p>
        </w:tc>
        <w:tc>
          <w:tcPr>
            <w:tcW w:w="741" w:type="dxa"/>
            <w:tcBorders>
              <w:top w:val="single" w:sz="4" w:space="0" w:color="auto"/>
              <w:left w:val="single" w:sz="4" w:space="0" w:color="auto"/>
              <w:right w:val="single" w:sz="4" w:space="0" w:color="auto"/>
            </w:tcBorders>
            <w:vAlign w:val="center"/>
          </w:tcPr>
          <w:p w14:paraId="3D327FCE" w14:textId="77777777" w:rsidR="00141A62" w:rsidRDefault="00141A62" w:rsidP="00A1211E">
            <w:pPr>
              <w:pStyle w:val="TAC"/>
              <w:rPr>
                <w:ins w:id="5324" w:author="Huawei" w:date="2024-02-18T12:07:00Z"/>
                <w:lang w:val="en-US"/>
              </w:rPr>
            </w:pPr>
            <w:ins w:id="5325"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555DE291" w14:textId="77777777" w:rsidR="00141A62" w:rsidRDefault="00141A62" w:rsidP="00A1211E">
            <w:pPr>
              <w:pStyle w:val="TAC"/>
              <w:rPr>
                <w:ins w:id="5326" w:author="Huawei" w:date="2024-02-18T12:07:00Z"/>
                <w:lang w:val="en-US"/>
              </w:rPr>
            </w:pPr>
            <w:ins w:id="5327" w:author="Huawei" w:date="2024-02-18T12:07: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0DC9C1A0" w14:textId="77777777" w:rsidR="00141A62" w:rsidRDefault="00141A62" w:rsidP="00A1211E">
            <w:pPr>
              <w:pStyle w:val="TAC"/>
              <w:rPr>
                <w:ins w:id="5328" w:author="Huawei" w:date="2024-02-18T12:07:00Z"/>
                <w:lang w:val="en-US"/>
              </w:rPr>
            </w:pPr>
            <w:ins w:id="5329" w:author="Huawei" w:date="2024-02-18T12:07: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1015CEA6" w14:textId="77777777" w:rsidR="00141A62" w:rsidRDefault="00141A62" w:rsidP="00A1211E">
            <w:pPr>
              <w:pStyle w:val="TAC"/>
              <w:rPr>
                <w:ins w:id="5330" w:author="Huawei" w:date="2024-02-18T12:07:00Z"/>
                <w:lang w:val="en-US"/>
              </w:rPr>
            </w:pPr>
            <w:ins w:id="5331"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2FA580A3" w14:textId="77777777" w:rsidR="00141A62" w:rsidRDefault="00141A62" w:rsidP="00A1211E">
            <w:pPr>
              <w:pStyle w:val="TAC"/>
              <w:rPr>
                <w:ins w:id="5332" w:author="Huawei" w:date="2024-02-18T12:07:00Z"/>
                <w:lang w:val="en-US" w:eastAsia="zh-CN"/>
              </w:rPr>
            </w:pPr>
            <w:ins w:id="5333" w:author="Huawei" w:date="2024-02-18T12:07: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7B44A7E1" w14:textId="77777777" w:rsidR="00141A62" w:rsidRDefault="00141A62" w:rsidP="00A1211E">
            <w:pPr>
              <w:pStyle w:val="TAC"/>
              <w:rPr>
                <w:ins w:id="5334" w:author="Huawei" w:date="2024-02-18T12:07:00Z"/>
                <w:lang w:val="en-US" w:eastAsia="zh-CN"/>
              </w:rPr>
            </w:pPr>
            <w:ins w:id="5335" w:author="Huawei" w:date="2024-02-18T12:07:00Z">
              <w:r>
                <w:rPr>
                  <w:rFonts w:hint="eastAsia"/>
                  <w:lang w:val="en-US" w:eastAsia="zh-CN"/>
                </w:rPr>
                <w:t>1</w:t>
              </w:r>
              <w:r>
                <w:rPr>
                  <w:lang w:val="en-US" w:eastAsia="zh-CN"/>
                </w:rPr>
                <w:t>4</w:t>
              </w:r>
            </w:ins>
          </w:p>
        </w:tc>
      </w:tr>
      <w:tr w:rsidR="00141A62" w14:paraId="10479131" w14:textId="77777777" w:rsidTr="009D7FC4">
        <w:trPr>
          <w:trHeight w:val="341"/>
          <w:jc w:val="center"/>
          <w:ins w:id="5336"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7CD01A7F" w14:textId="77777777" w:rsidR="00141A62" w:rsidRDefault="00141A62" w:rsidP="00A1211E">
            <w:pPr>
              <w:pStyle w:val="TAL"/>
              <w:rPr>
                <w:ins w:id="5337" w:author="Huawei" w:date="2024-02-18T12:07:00Z"/>
                <w:lang w:val="en-US"/>
              </w:rPr>
            </w:pPr>
            <w:ins w:id="5338" w:author="Huawei" w:date="2024-02-18T12:07: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56957A43" w14:textId="77777777" w:rsidR="00141A62" w:rsidRDefault="00141A62" w:rsidP="00A1211E">
            <w:pPr>
              <w:pStyle w:val="TAC"/>
              <w:rPr>
                <w:ins w:id="5339" w:author="Huawei" w:date="2024-02-18T12:07:00Z"/>
                <w:lang w:val="en-US"/>
              </w:rPr>
            </w:pPr>
            <w:ins w:id="5340" w:author="Huawei" w:date="2024-02-18T12:07: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3F804D8F" w14:textId="77777777" w:rsidR="00141A62" w:rsidRDefault="00141A62" w:rsidP="00A1211E">
            <w:pPr>
              <w:pStyle w:val="TAC"/>
              <w:rPr>
                <w:ins w:id="5341" w:author="Huawei" w:date="2024-02-18T12:07:00Z"/>
                <w:lang w:val="en-US"/>
              </w:rPr>
            </w:pPr>
          </w:p>
        </w:tc>
        <w:tc>
          <w:tcPr>
            <w:tcW w:w="741" w:type="dxa"/>
            <w:tcBorders>
              <w:top w:val="single" w:sz="4" w:space="0" w:color="auto"/>
              <w:left w:val="single" w:sz="4" w:space="0" w:color="auto"/>
              <w:right w:val="single" w:sz="4" w:space="0" w:color="auto"/>
            </w:tcBorders>
            <w:vAlign w:val="center"/>
          </w:tcPr>
          <w:p w14:paraId="382C2C09" w14:textId="77777777" w:rsidR="00141A62" w:rsidRDefault="00141A62" w:rsidP="00A1211E">
            <w:pPr>
              <w:pStyle w:val="TAC"/>
              <w:rPr>
                <w:ins w:id="5342" w:author="Huawei" w:date="2024-02-18T12:07:00Z"/>
                <w:lang w:val="en-US"/>
              </w:rPr>
            </w:pPr>
            <w:ins w:id="5343"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11A21AE2" w14:textId="77777777" w:rsidR="00141A62" w:rsidRDefault="00141A62" w:rsidP="00A1211E">
            <w:pPr>
              <w:pStyle w:val="TAC"/>
              <w:rPr>
                <w:ins w:id="5344" w:author="Huawei" w:date="2024-02-18T12:07:00Z"/>
                <w:lang w:val="en-US"/>
              </w:rPr>
            </w:pPr>
            <w:ins w:id="5345" w:author="Huawei" w:date="2024-02-18T12:07:00Z">
              <w:r>
                <w:rPr>
                  <w:lang w:val="en-US"/>
                </w:rPr>
                <w:t>-88.97</w:t>
              </w:r>
            </w:ins>
          </w:p>
        </w:tc>
        <w:tc>
          <w:tcPr>
            <w:tcW w:w="742" w:type="dxa"/>
            <w:tcBorders>
              <w:top w:val="single" w:sz="4" w:space="0" w:color="auto"/>
              <w:left w:val="single" w:sz="4" w:space="0" w:color="auto"/>
              <w:right w:val="single" w:sz="4" w:space="0" w:color="auto"/>
            </w:tcBorders>
            <w:vAlign w:val="center"/>
          </w:tcPr>
          <w:p w14:paraId="12EDF9C4" w14:textId="77777777" w:rsidR="00141A62" w:rsidRDefault="00141A62" w:rsidP="00A1211E">
            <w:pPr>
              <w:pStyle w:val="TAC"/>
              <w:rPr>
                <w:ins w:id="5346" w:author="Huawei" w:date="2024-02-18T12:07:00Z"/>
                <w:lang w:val="en-US"/>
              </w:rPr>
            </w:pPr>
            <w:ins w:id="5347" w:author="Huawei" w:date="2024-02-18T12:07:00Z">
              <w:r>
                <w:rPr>
                  <w:lang w:val="en-US"/>
                </w:rPr>
                <w:t>-88.97</w:t>
              </w:r>
            </w:ins>
          </w:p>
        </w:tc>
        <w:tc>
          <w:tcPr>
            <w:tcW w:w="741" w:type="dxa"/>
            <w:tcBorders>
              <w:top w:val="single" w:sz="4" w:space="0" w:color="auto"/>
              <w:left w:val="single" w:sz="4" w:space="0" w:color="auto"/>
              <w:right w:val="single" w:sz="4" w:space="0" w:color="auto"/>
            </w:tcBorders>
            <w:vAlign w:val="center"/>
          </w:tcPr>
          <w:p w14:paraId="4E938761" w14:textId="77777777" w:rsidR="00141A62" w:rsidRDefault="00141A62" w:rsidP="00A1211E">
            <w:pPr>
              <w:pStyle w:val="TAC"/>
              <w:rPr>
                <w:ins w:id="5348" w:author="Huawei" w:date="2024-02-18T12:07:00Z"/>
                <w:lang w:val="en-US"/>
              </w:rPr>
            </w:pPr>
            <w:ins w:id="5349"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0CBD7067" w14:textId="77777777" w:rsidR="00141A62" w:rsidRDefault="00141A62" w:rsidP="00A1211E">
            <w:pPr>
              <w:pStyle w:val="TAC"/>
              <w:rPr>
                <w:ins w:id="5350" w:author="Huawei" w:date="2024-02-18T12:07:00Z"/>
                <w:lang w:val="en-US"/>
              </w:rPr>
            </w:pPr>
            <w:ins w:id="5351" w:author="Huawei" w:date="2024-02-18T12:07:00Z">
              <w:r>
                <w:rPr>
                  <w:lang w:val="en-US"/>
                </w:rPr>
                <w:t>-88.97</w:t>
              </w:r>
            </w:ins>
          </w:p>
        </w:tc>
        <w:tc>
          <w:tcPr>
            <w:tcW w:w="745" w:type="dxa"/>
            <w:tcBorders>
              <w:top w:val="single" w:sz="4" w:space="0" w:color="auto"/>
              <w:left w:val="single" w:sz="4" w:space="0" w:color="auto"/>
              <w:right w:val="single" w:sz="4" w:space="0" w:color="auto"/>
            </w:tcBorders>
            <w:vAlign w:val="center"/>
          </w:tcPr>
          <w:p w14:paraId="5A8DE2ED" w14:textId="77777777" w:rsidR="00141A62" w:rsidRDefault="00141A62" w:rsidP="00A1211E">
            <w:pPr>
              <w:pStyle w:val="TAC"/>
              <w:rPr>
                <w:ins w:id="5352" w:author="Huawei" w:date="2024-02-18T12:07:00Z"/>
                <w:lang w:val="en-US"/>
              </w:rPr>
            </w:pPr>
            <w:ins w:id="5353" w:author="Huawei" w:date="2024-02-18T12:07:00Z">
              <w:r>
                <w:rPr>
                  <w:lang w:val="en-US"/>
                </w:rPr>
                <w:t>-88.97</w:t>
              </w:r>
            </w:ins>
          </w:p>
        </w:tc>
      </w:tr>
      <w:tr w:rsidR="00141A62" w14:paraId="41E47758" w14:textId="77777777" w:rsidTr="009D7FC4">
        <w:trPr>
          <w:trHeight w:val="444"/>
          <w:jc w:val="center"/>
          <w:ins w:id="5354"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2499B847" w14:textId="77777777" w:rsidR="00141A62" w:rsidRDefault="00141A62" w:rsidP="00A1211E">
            <w:pPr>
              <w:pStyle w:val="TAL"/>
              <w:rPr>
                <w:ins w:id="5355" w:author="Huawei" w:date="2024-02-18T12:07:00Z"/>
                <w:lang w:val="en-US"/>
              </w:rPr>
            </w:pPr>
            <w:ins w:id="5356" w:author="Huawei" w:date="2024-02-18T12:07:00Z">
              <w:r w:rsidRPr="005F46EF">
                <w:rPr>
                  <w:rFonts w:eastAsia="Calibri"/>
                  <w:noProof/>
                  <w:position w:val="-12"/>
                  <w:szCs w:val="22"/>
                  <w:lang w:val="en-US"/>
                </w:rPr>
                <w:object w:dxaOrig="620" w:dyaOrig="410" w14:anchorId="55FFF118">
                  <v:shape id="_x0000_i1073" type="#_x0000_t75" alt="" style="width:30.45pt;height:21.25pt;mso-width-percent:0;mso-height-percent:0;mso-width-percent:0;mso-height-percent:0" o:ole="">
                    <v:imagedata r:id="rId21" o:title=""/>
                  </v:shape>
                  <o:OLEObject Type="Embed" ProgID="Equation.3" ShapeID="_x0000_i1073" DrawAspect="Content" ObjectID="_1769868674" r:id="rId6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83F4D77" w14:textId="77777777" w:rsidR="00141A62" w:rsidRDefault="00141A62" w:rsidP="00A1211E">
            <w:pPr>
              <w:pStyle w:val="TAC"/>
              <w:rPr>
                <w:ins w:id="5357" w:author="Huawei" w:date="2024-02-18T12:07:00Z"/>
                <w:lang w:val="en-US"/>
              </w:rPr>
            </w:pPr>
            <w:ins w:id="5358" w:author="Huawei" w:date="2024-02-18T12:07:00Z">
              <w:r>
                <w:rPr>
                  <w:lang w:val="en-US"/>
                </w:rPr>
                <w:t>dB</w:t>
              </w:r>
            </w:ins>
          </w:p>
        </w:tc>
        <w:tc>
          <w:tcPr>
            <w:tcW w:w="2223" w:type="dxa"/>
            <w:gridSpan w:val="3"/>
            <w:vMerge/>
            <w:tcBorders>
              <w:left w:val="single" w:sz="4" w:space="0" w:color="auto"/>
              <w:right w:val="single" w:sz="4" w:space="0" w:color="auto"/>
            </w:tcBorders>
          </w:tcPr>
          <w:p w14:paraId="6F8BA79E" w14:textId="77777777" w:rsidR="00141A62" w:rsidRDefault="00141A62" w:rsidP="00A1211E">
            <w:pPr>
              <w:pStyle w:val="TAC"/>
              <w:rPr>
                <w:ins w:id="5359" w:author="Huawei" w:date="2024-02-18T12:07: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BAA4CFC" w14:textId="77777777" w:rsidR="00141A62" w:rsidRDefault="00141A62" w:rsidP="00A1211E">
            <w:pPr>
              <w:pStyle w:val="TAC"/>
              <w:rPr>
                <w:ins w:id="5360" w:author="Huawei" w:date="2024-02-18T12:07:00Z"/>
                <w:lang w:val="en-US"/>
              </w:rPr>
            </w:pPr>
            <w:ins w:id="5361"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bottom w:val="single" w:sz="4" w:space="0" w:color="auto"/>
              <w:right w:val="single" w:sz="4" w:space="0" w:color="auto"/>
            </w:tcBorders>
            <w:vAlign w:val="center"/>
          </w:tcPr>
          <w:p w14:paraId="2F5851AA" w14:textId="77777777" w:rsidR="00141A62" w:rsidRDefault="00141A62" w:rsidP="00A1211E">
            <w:pPr>
              <w:pStyle w:val="TAC"/>
              <w:rPr>
                <w:ins w:id="5362" w:author="Huawei" w:date="2024-02-18T12:07:00Z"/>
                <w:lang w:val="en-US"/>
              </w:rPr>
            </w:pPr>
            <w:ins w:id="5363" w:author="Huawei" w:date="2024-02-18T12:07: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A41B2BC" w14:textId="77777777" w:rsidR="00141A62" w:rsidRDefault="00141A62" w:rsidP="00A1211E">
            <w:pPr>
              <w:pStyle w:val="TAC"/>
              <w:rPr>
                <w:ins w:id="5364" w:author="Huawei" w:date="2024-02-18T12:07:00Z"/>
                <w:lang w:val="en-US"/>
              </w:rPr>
            </w:pPr>
            <w:ins w:id="5365" w:author="Huawei" w:date="2024-02-18T12:07: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7572B72D" w14:textId="77777777" w:rsidR="00141A62" w:rsidRDefault="00141A62" w:rsidP="00A1211E">
            <w:pPr>
              <w:pStyle w:val="TAC"/>
              <w:rPr>
                <w:ins w:id="5366" w:author="Huawei" w:date="2024-02-18T12:07:00Z"/>
                <w:lang w:val="en-US"/>
              </w:rPr>
            </w:pPr>
            <w:ins w:id="5367" w:author="Huawei" w:date="2024-02-18T12:07:00Z">
              <w:r>
                <w:rPr>
                  <w:lang w:val="en-US"/>
                </w:rPr>
                <w:t>-</w:t>
              </w:r>
              <m:oMath>
                <m:r>
                  <w:rPr>
                    <w:rFonts w:ascii="Cambria Math" w:hAnsi="Cambria Math"/>
                    <w:lang w:val="en-US"/>
                  </w:rPr>
                  <m:t>∞</m:t>
                </m:r>
              </m:oMath>
            </w:ins>
          </w:p>
        </w:tc>
        <w:tc>
          <w:tcPr>
            <w:tcW w:w="741" w:type="dxa"/>
            <w:tcBorders>
              <w:top w:val="single" w:sz="4" w:space="0" w:color="auto"/>
              <w:left w:val="single" w:sz="4" w:space="0" w:color="auto"/>
              <w:bottom w:val="single" w:sz="4" w:space="0" w:color="auto"/>
              <w:right w:val="single" w:sz="4" w:space="0" w:color="auto"/>
            </w:tcBorders>
            <w:vAlign w:val="center"/>
          </w:tcPr>
          <w:p w14:paraId="4CEA343B" w14:textId="77777777" w:rsidR="00141A62" w:rsidRDefault="00141A62" w:rsidP="00A1211E">
            <w:pPr>
              <w:pStyle w:val="TAC"/>
              <w:rPr>
                <w:ins w:id="5368" w:author="Huawei" w:date="2024-02-18T12:07:00Z"/>
                <w:lang w:val="en-US" w:eastAsia="zh-CN"/>
              </w:rPr>
            </w:pPr>
            <w:ins w:id="5369" w:author="Huawei" w:date="2024-02-18T12:07: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4FE29113" w14:textId="77777777" w:rsidR="00141A62" w:rsidRDefault="00141A62" w:rsidP="00A1211E">
            <w:pPr>
              <w:pStyle w:val="TAC"/>
              <w:rPr>
                <w:ins w:id="5370" w:author="Huawei" w:date="2024-02-18T12:07:00Z"/>
                <w:lang w:val="en-US" w:eastAsia="zh-CN"/>
              </w:rPr>
            </w:pPr>
            <w:ins w:id="5371" w:author="Huawei" w:date="2024-02-18T12:07:00Z">
              <w:r>
                <w:rPr>
                  <w:rFonts w:hint="eastAsia"/>
                  <w:lang w:val="en-US" w:eastAsia="zh-CN"/>
                </w:rPr>
                <w:t>1</w:t>
              </w:r>
              <w:r>
                <w:rPr>
                  <w:lang w:val="en-US" w:eastAsia="zh-CN"/>
                </w:rPr>
                <w:t>4</w:t>
              </w:r>
            </w:ins>
          </w:p>
        </w:tc>
      </w:tr>
      <w:tr w:rsidR="00141A62" w14:paraId="2C36EDE3" w14:textId="77777777" w:rsidTr="009D7FC4">
        <w:trPr>
          <w:trHeight w:val="56"/>
          <w:jc w:val="center"/>
          <w:ins w:id="5372" w:author="Huawei" w:date="2024-02-18T12:07:00Z"/>
        </w:trPr>
        <w:tc>
          <w:tcPr>
            <w:tcW w:w="2873" w:type="dxa"/>
            <w:tcBorders>
              <w:top w:val="single" w:sz="4" w:space="0" w:color="auto"/>
              <w:left w:val="single" w:sz="4" w:space="0" w:color="auto"/>
              <w:bottom w:val="single" w:sz="4" w:space="0" w:color="auto"/>
              <w:right w:val="single" w:sz="4" w:space="0" w:color="auto"/>
            </w:tcBorders>
            <w:vAlign w:val="center"/>
          </w:tcPr>
          <w:p w14:paraId="74C344F4" w14:textId="77777777" w:rsidR="00141A62" w:rsidRDefault="00141A62" w:rsidP="00A1211E">
            <w:pPr>
              <w:pStyle w:val="TAL"/>
              <w:rPr>
                <w:ins w:id="5373" w:author="Huawei" w:date="2024-02-18T12:07:00Z"/>
                <w:lang w:val="en-US"/>
              </w:rPr>
            </w:pPr>
            <w:ins w:id="5374" w:author="Huawei" w:date="2024-02-18T12:07: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02394A9E" w14:textId="77777777" w:rsidR="00141A62" w:rsidRDefault="00141A62" w:rsidP="00A1211E">
            <w:pPr>
              <w:pStyle w:val="TAC"/>
              <w:rPr>
                <w:ins w:id="5375" w:author="Huawei" w:date="2024-02-18T12:07:00Z"/>
                <w:lang w:val="en-US"/>
              </w:rPr>
            </w:pPr>
            <w:ins w:id="5376" w:author="Huawei" w:date="2024-02-18T12:07: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AF03A2E" w14:textId="77777777" w:rsidR="00141A62" w:rsidRDefault="00141A62" w:rsidP="00A1211E">
            <w:pPr>
              <w:pStyle w:val="TAC"/>
              <w:rPr>
                <w:ins w:id="5377" w:author="Huawei" w:date="2024-02-18T12:07:00Z"/>
                <w:lang w:val="en-US"/>
              </w:rPr>
            </w:pPr>
          </w:p>
        </w:tc>
        <w:tc>
          <w:tcPr>
            <w:tcW w:w="741" w:type="dxa"/>
            <w:tcBorders>
              <w:top w:val="single" w:sz="4" w:space="0" w:color="auto"/>
              <w:left w:val="single" w:sz="4" w:space="0" w:color="auto"/>
              <w:right w:val="single" w:sz="4" w:space="0" w:color="auto"/>
            </w:tcBorders>
            <w:vAlign w:val="center"/>
          </w:tcPr>
          <w:p w14:paraId="1CF4EC0E" w14:textId="77777777" w:rsidR="00141A62" w:rsidRDefault="00141A62" w:rsidP="00A1211E">
            <w:pPr>
              <w:pStyle w:val="TAC"/>
              <w:rPr>
                <w:ins w:id="5378" w:author="Huawei" w:date="2024-02-18T12:07:00Z"/>
                <w:lang w:val="en-US"/>
              </w:rPr>
            </w:pPr>
            <w:ins w:id="5379" w:author="Huawei" w:date="2024-02-18T12:07: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7B108A82" w14:textId="77777777" w:rsidR="00141A62" w:rsidRDefault="00141A62" w:rsidP="00A1211E">
            <w:pPr>
              <w:pStyle w:val="TAC"/>
              <w:rPr>
                <w:ins w:id="5380" w:author="Huawei" w:date="2024-02-18T12:07:00Z"/>
                <w:lang w:val="en-US"/>
              </w:rPr>
            </w:pPr>
            <w:ins w:id="5381" w:author="Huawei" w:date="2024-02-18T12:07:00Z">
              <w:r>
                <w:rPr>
                  <w:lang w:val="en-US"/>
                </w:rPr>
                <w:t>-59.81</w:t>
              </w:r>
            </w:ins>
          </w:p>
        </w:tc>
        <w:tc>
          <w:tcPr>
            <w:tcW w:w="742" w:type="dxa"/>
            <w:tcBorders>
              <w:top w:val="single" w:sz="4" w:space="0" w:color="auto"/>
              <w:left w:val="single" w:sz="4" w:space="0" w:color="auto"/>
              <w:right w:val="single" w:sz="4" w:space="0" w:color="auto"/>
            </w:tcBorders>
            <w:vAlign w:val="center"/>
          </w:tcPr>
          <w:p w14:paraId="449E8A9F" w14:textId="77777777" w:rsidR="00141A62" w:rsidRDefault="00141A62" w:rsidP="00A1211E">
            <w:pPr>
              <w:pStyle w:val="TAC"/>
              <w:rPr>
                <w:ins w:id="5382" w:author="Huawei" w:date="2024-02-18T12:07:00Z"/>
                <w:lang w:val="en-US"/>
              </w:rPr>
            </w:pPr>
            <w:ins w:id="5383" w:author="Huawei" w:date="2024-02-18T12:07:00Z">
              <w:r>
                <w:rPr>
                  <w:lang w:val="en-US"/>
                </w:rPr>
                <w:t>-59.81</w:t>
              </w:r>
            </w:ins>
          </w:p>
        </w:tc>
        <w:tc>
          <w:tcPr>
            <w:tcW w:w="741" w:type="dxa"/>
            <w:tcBorders>
              <w:top w:val="single" w:sz="4" w:space="0" w:color="auto"/>
              <w:left w:val="single" w:sz="4" w:space="0" w:color="auto"/>
              <w:right w:val="single" w:sz="4" w:space="0" w:color="auto"/>
            </w:tcBorders>
            <w:vAlign w:val="center"/>
          </w:tcPr>
          <w:p w14:paraId="1138D719" w14:textId="77777777" w:rsidR="00141A62" w:rsidRDefault="00141A62" w:rsidP="00A1211E">
            <w:pPr>
              <w:pStyle w:val="TAC"/>
              <w:rPr>
                <w:ins w:id="5384" w:author="Huawei" w:date="2024-02-18T12:07:00Z"/>
                <w:lang w:val="en-US" w:eastAsia="zh-CN"/>
              </w:rPr>
            </w:pPr>
            <w:ins w:id="5385" w:author="Huawei" w:date="2024-02-18T12:07: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CA08BAF" w14:textId="77777777" w:rsidR="00141A62" w:rsidRDefault="00141A62" w:rsidP="00A1211E">
            <w:pPr>
              <w:pStyle w:val="TAC"/>
              <w:rPr>
                <w:ins w:id="5386" w:author="Huawei" w:date="2024-02-18T12:07:00Z"/>
                <w:lang w:val="en-US"/>
              </w:rPr>
            </w:pPr>
            <w:ins w:id="5387" w:author="Huawei" w:date="2024-02-18T12:07:00Z">
              <w:r>
                <w:rPr>
                  <w:lang w:val="en-US"/>
                </w:rPr>
                <w:t>-59.81</w:t>
              </w:r>
            </w:ins>
          </w:p>
        </w:tc>
        <w:tc>
          <w:tcPr>
            <w:tcW w:w="745" w:type="dxa"/>
            <w:tcBorders>
              <w:top w:val="single" w:sz="4" w:space="0" w:color="auto"/>
              <w:left w:val="single" w:sz="4" w:space="0" w:color="auto"/>
              <w:right w:val="single" w:sz="4" w:space="0" w:color="auto"/>
            </w:tcBorders>
            <w:vAlign w:val="center"/>
          </w:tcPr>
          <w:p w14:paraId="461B9BDB" w14:textId="77777777" w:rsidR="00141A62" w:rsidRDefault="00141A62" w:rsidP="00A1211E">
            <w:pPr>
              <w:pStyle w:val="TAC"/>
              <w:rPr>
                <w:ins w:id="5388" w:author="Huawei" w:date="2024-02-18T12:07:00Z"/>
                <w:lang w:val="en-US"/>
              </w:rPr>
            </w:pPr>
            <w:ins w:id="5389" w:author="Huawei" w:date="2024-02-18T12:07:00Z">
              <w:r>
                <w:rPr>
                  <w:lang w:val="en-US"/>
                </w:rPr>
                <w:t>-59.81</w:t>
              </w:r>
            </w:ins>
          </w:p>
        </w:tc>
      </w:tr>
      <w:tr w:rsidR="00141A62" w14:paraId="22C06656" w14:textId="77777777" w:rsidTr="009D7FC4">
        <w:trPr>
          <w:cantSplit/>
          <w:trHeight w:val="1971"/>
          <w:jc w:val="center"/>
          <w:ins w:id="5390" w:author="Huawei" w:date="2024-02-18T12:07:00Z"/>
        </w:trPr>
        <w:tc>
          <w:tcPr>
            <w:tcW w:w="10680" w:type="dxa"/>
            <w:gridSpan w:val="11"/>
            <w:tcBorders>
              <w:top w:val="single" w:sz="4" w:space="0" w:color="auto"/>
              <w:left w:val="single" w:sz="4" w:space="0" w:color="auto"/>
              <w:bottom w:val="single" w:sz="4" w:space="0" w:color="auto"/>
              <w:right w:val="single" w:sz="4" w:space="0" w:color="auto"/>
            </w:tcBorders>
          </w:tcPr>
          <w:p w14:paraId="5250E253" w14:textId="77777777" w:rsidR="00141A62" w:rsidRDefault="00141A62" w:rsidP="00A1211E">
            <w:pPr>
              <w:pStyle w:val="TAN"/>
              <w:rPr>
                <w:ins w:id="5391" w:author="Huawei" w:date="2024-02-18T12:07:00Z"/>
                <w:lang w:val="en-US"/>
              </w:rPr>
            </w:pPr>
            <w:ins w:id="5392" w:author="Huawei" w:date="2024-02-18T12:0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393" w:author="Huawei" w:date="2024-02-18T12:07:00Z">
              <w:r w:rsidRPr="005F46EF">
                <w:rPr>
                  <w:rFonts w:eastAsia="Calibri" w:cs="v4.2.0"/>
                  <w:noProof/>
                  <w:position w:val="-12"/>
                  <w:szCs w:val="22"/>
                  <w:lang w:val="en-US"/>
                </w:rPr>
                <w:object w:dxaOrig="410" w:dyaOrig="310" w14:anchorId="56D0F85D">
                  <v:shape id="_x0000_i1074" type="#_x0000_t75" alt="" style="width:21.25pt;height:20.3pt;mso-width-percent:0;mso-height-percent:0;mso-width-percent:0;mso-height-percent:0" o:ole="">
                    <v:imagedata r:id="rId16" o:title=""/>
                  </v:shape>
                  <o:OLEObject Type="Embed" ProgID="Equation.3" ShapeID="_x0000_i1074" DrawAspect="Content" ObjectID="_1769868675" r:id="rId69"/>
                </w:object>
              </w:r>
            </w:ins>
            <w:ins w:id="5394" w:author="Huawei" w:date="2024-02-18T12:07:00Z">
              <w:r>
                <w:rPr>
                  <w:lang w:val="en-US"/>
                </w:rPr>
                <w:t xml:space="preserve"> to be fulfilled.</w:t>
              </w:r>
            </w:ins>
          </w:p>
          <w:p w14:paraId="04076139" w14:textId="77777777" w:rsidR="00141A62" w:rsidRDefault="00141A62" w:rsidP="00A1211E">
            <w:pPr>
              <w:pStyle w:val="TAN"/>
              <w:rPr>
                <w:ins w:id="5395" w:author="Huawei" w:date="2024-02-18T12:07:00Z"/>
                <w:lang w:val="en-US"/>
              </w:rPr>
            </w:pPr>
            <w:ins w:id="5396" w:author="Huawei" w:date="2024-02-18T12:07:00Z">
              <w:r>
                <w:rPr>
                  <w:lang w:val="en-US"/>
                </w:rPr>
                <w:t>Note 2:</w:t>
              </w:r>
              <w:r>
                <w:rPr>
                  <w:lang w:val="en-US"/>
                </w:rPr>
                <w:tab/>
                <w:t>SS-RSRP and Io levels have been derived from other parameters for information purposes. They are not settable parameters themselves.</w:t>
              </w:r>
            </w:ins>
          </w:p>
          <w:p w14:paraId="2A297DBB" w14:textId="77777777" w:rsidR="00141A62" w:rsidRDefault="00141A62" w:rsidP="00A1211E">
            <w:pPr>
              <w:pStyle w:val="TAN"/>
              <w:rPr>
                <w:ins w:id="5397" w:author="Huawei" w:date="2024-02-18T12:07:00Z"/>
                <w:lang w:val="en-US"/>
              </w:rPr>
            </w:pPr>
            <w:ins w:id="5398" w:author="Huawei" w:date="2024-02-18T12:07:00Z">
              <w:r>
                <w:rPr>
                  <w:lang w:val="en-US"/>
                </w:rPr>
                <w:t>Note 3:</w:t>
              </w:r>
              <w:r>
                <w:rPr>
                  <w:lang w:val="en-US"/>
                </w:rPr>
                <w:tab/>
                <w:t>SS-RSRP minimum requirements are specified assuming independent interference and noise at each receiver antenna port.</w:t>
              </w:r>
            </w:ins>
          </w:p>
          <w:p w14:paraId="14C9475A" w14:textId="77777777" w:rsidR="00141A62" w:rsidRDefault="00141A62" w:rsidP="00A1211E">
            <w:pPr>
              <w:pStyle w:val="TAN"/>
              <w:rPr>
                <w:ins w:id="5399" w:author="Huawei" w:date="2024-02-18T12:07:00Z"/>
                <w:lang w:val="en-US"/>
              </w:rPr>
            </w:pPr>
            <w:ins w:id="5400" w:author="Huawei" w:date="2024-02-18T12:07:00Z">
              <w:r>
                <w:rPr>
                  <w:lang w:val="en-US"/>
                </w:rPr>
                <w:t xml:space="preserve">Note 4: </w:t>
              </w:r>
              <w:r>
                <w:rPr>
                  <w:lang w:val="en-US"/>
                </w:rPr>
                <w:tab/>
                <w:t>Equivalent power received by an antenna with 0dBi gain at the centre of the quiet zone</w:t>
              </w:r>
            </w:ins>
          </w:p>
          <w:p w14:paraId="08C30810" w14:textId="77777777" w:rsidR="00141A62" w:rsidRDefault="00141A62" w:rsidP="00A1211E">
            <w:pPr>
              <w:pStyle w:val="TAN"/>
              <w:rPr>
                <w:ins w:id="5401" w:author="Huawei" w:date="2024-02-18T12:07:00Z"/>
                <w:lang w:val="en-US"/>
              </w:rPr>
            </w:pPr>
            <w:ins w:id="5402" w:author="Huawei" w:date="2024-02-18T12:07:00Z">
              <w:r>
                <w:rPr>
                  <w:lang w:val="en-US"/>
                </w:rPr>
                <w:t>Note 5:</w:t>
              </w:r>
              <w:r>
                <w:rPr>
                  <w:lang w:val="en-US"/>
                </w:rPr>
                <w:tab/>
                <w:t>As observed with 0dBi gain antenna at the centre of the quiet zone</w:t>
              </w:r>
            </w:ins>
          </w:p>
          <w:p w14:paraId="3D19026A" w14:textId="77777777" w:rsidR="00141A62" w:rsidRDefault="00141A62" w:rsidP="00A1211E">
            <w:pPr>
              <w:pStyle w:val="TAN"/>
              <w:rPr>
                <w:ins w:id="5403" w:author="Huawei" w:date="2024-02-18T12:07:00Z"/>
                <w:lang w:val="en-US"/>
              </w:rPr>
            </w:pPr>
            <w:ins w:id="5404" w:author="Huawei" w:date="2024-02-18T12:07:00Z">
              <w:r>
                <w:rPr>
                  <w:lang w:val="en-US"/>
                </w:rPr>
                <w:t xml:space="preserve">Note 6: </w:t>
              </w:r>
              <w:r>
                <w:rPr>
                  <w:lang w:val="en-US"/>
                </w:rPr>
                <w:tab/>
                <w:t>All parameters apply for configuration 1 and 2</w:t>
              </w:r>
            </w:ins>
          </w:p>
          <w:p w14:paraId="037E639E" w14:textId="77777777" w:rsidR="00141A62" w:rsidRDefault="00141A62" w:rsidP="00A1211E">
            <w:pPr>
              <w:pStyle w:val="TAN"/>
              <w:rPr>
                <w:ins w:id="5405" w:author="Huawei" w:date="2024-02-18T12:07:00Z"/>
                <w:lang w:val="en-US"/>
              </w:rPr>
            </w:pPr>
            <w:ins w:id="5406" w:author="Huawei" w:date="2024-02-18T12:0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4A22C516" w14:textId="77777777" w:rsidR="00141A62" w:rsidRPr="001C0E1B" w:rsidRDefault="00141A62" w:rsidP="00141A62">
      <w:pPr>
        <w:rPr>
          <w:ins w:id="5407" w:author="Huawei" w:date="2024-02-18T12:07:00Z"/>
        </w:rPr>
      </w:pPr>
    </w:p>
    <w:p w14:paraId="32EFC0A6" w14:textId="77777777" w:rsidR="00141A62" w:rsidRPr="001C0E1B" w:rsidRDefault="00141A62" w:rsidP="00141A62">
      <w:pPr>
        <w:pStyle w:val="Heading5"/>
        <w:rPr>
          <w:ins w:id="5408" w:author="Huawei" w:date="2024-02-18T12:07:00Z"/>
          <w:lang w:eastAsia="zh-CN"/>
        </w:rPr>
      </w:pPr>
      <w:ins w:id="5409" w:author="Huawei" w:date="2024-02-18T12:07:00Z">
        <w:r>
          <w:t>A.5.5.3.12</w:t>
        </w:r>
        <w:r>
          <w:rPr>
            <w:lang w:eastAsia="zh-CN"/>
          </w:rPr>
          <w:t>.2</w:t>
        </w:r>
        <w:r w:rsidRPr="001C0E1B">
          <w:rPr>
            <w:lang w:eastAsia="zh-CN"/>
          </w:rPr>
          <w:tab/>
          <w:t>Test Requirements</w:t>
        </w:r>
      </w:ins>
    </w:p>
    <w:p w14:paraId="32BE6A1C" w14:textId="77777777" w:rsidR="00141A62" w:rsidRDefault="00141A62" w:rsidP="00141A62">
      <w:pPr>
        <w:rPr>
          <w:ins w:id="5410" w:author="Huawei" w:date="2024-02-18T12:07:00Z"/>
        </w:rPr>
      </w:pPr>
      <w:ins w:id="5411" w:author="Huawei" w:date="2024-02-18T12:07: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4DF98ACA" w14:textId="77777777" w:rsidR="00141A62" w:rsidRDefault="00141A62" w:rsidP="00141A62">
      <w:pPr>
        <w:rPr>
          <w:ins w:id="5412" w:author="Huawei" w:date="2024-02-18T12:07:00Z"/>
        </w:rPr>
      </w:pPr>
      <w:ins w:id="5413" w:author="Huawei" w:date="2024-02-18T12:07:00Z">
        <w:r>
          <w:t xml:space="preserve">During T2 the UE shall start sending CSI reports for SCell1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t xml:space="preserve">where </w:t>
        </w:r>
      </w:ins>
    </w:p>
    <w:p w14:paraId="794E4052" w14:textId="77777777" w:rsidR="00141A62" w:rsidRDefault="00141A62" w:rsidP="00141A62">
      <w:pPr>
        <w:pStyle w:val="B10"/>
        <w:rPr>
          <w:ins w:id="5414" w:author="Huawei" w:date="2024-02-18T12:07:00Z"/>
        </w:rPr>
      </w:pPr>
      <w:ins w:id="5415" w:author="Huawei" w:date="2024-02-18T12:07:00Z">
        <w:r>
          <w:t>T</w:t>
        </w:r>
        <w:r>
          <w:rPr>
            <w:vertAlign w:val="subscript"/>
          </w:rPr>
          <w:t xml:space="preserve">HARQ </w:t>
        </w:r>
        <w:r>
          <w:t xml:space="preserve">is defined in </w:t>
        </w:r>
        <w:r w:rsidRPr="001C0E1B">
          <w:t>Table A.</w:t>
        </w:r>
        <w:r w:rsidRPr="00A53E76">
          <w:t>5.5.3.x6</w:t>
        </w:r>
        <w:r>
          <w:t>.1</w:t>
        </w:r>
        <w:r w:rsidRPr="001C0E1B">
          <w:t>-</w:t>
        </w:r>
        <w:r>
          <w:t>2</w:t>
        </w:r>
      </w:ins>
    </w:p>
    <w:p w14:paraId="4A067AEE" w14:textId="77777777" w:rsidR="00141A62" w:rsidRDefault="00141A62" w:rsidP="00141A62">
      <w:pPr>
        <w:pStyle w:val="B10"/>
        <w:rPr>
          <w:ins w:id="5416" w:author="Huawei" w:date="2024-02-18T12:07:00Z"/>
        </w:rPr>
      </w:pPr>
      <w:ins w:id="5417" w:author="Huawei" w:date="2024-02-18T12:07: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75A6E116" w14:textId="77777777" w:rsidR="00141A62" w:rsidRPr="00022381" w:rsidRDefault="00141A62" w:rsidP="00141A62">
      <w:pPr>
        <w:pStyle w:val="B20"/>
        <w:rPr>
          <w:ins w:id="5418" w:author="Huawei" w:date="2024-02-18T12:07:00Z"/>
        </w:rPr>
      </w:pPr>
      <w:ins w:id="5419" w:author="Huawei" w:date="2024-02-18T12:07: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1E160706" w14:textId="77777777" w:rsidR="00141A62" w:rsidRDefault="00141A62" w:rsidP="00141A62">
      <w:pPr>
        <w:pStyle w:val="B20"/>
        <w:rPr>
          <w:ins w:id="5420" w:author="Huawei" w:date="2024-02-18T12:07:00Z"/>
          <w:vertAlign w:val="subscript"/>
        </w:rPr>
      </w:pPr>
      <w:ins w:id="5421" w:author="Huawei" w:date="2024-02-18T12:07: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4E1838BC" w14:textId="77777777" w:rsidR="00141A62" w:rsidRDefault="00141A62" w:rsidP="00141A62">
      <w:pPr>
        <w:pStyle w:val="B10"/>
        <w:rPr>
          <w:ins w:id="5422" w:author="Huawei" w:date="2024-02-18T12:07:00Z"/>
        </w:rPr>
      </w:pPr>
      <w:ins w:id="5423" w:author="Huawei" w:date="2024-02-18T12:07: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1245700C" w14:textId="77777777" w:rsidR="00141A62" w:rsidRDefault="00141A62" w:rsidP="00141A62">
      <w:pPr>
        <w:pStyle w:val="B10"/>
        <w:rPr>
          <w:ins w:id="5424" w:author="Huawei" w:date="2024-02-18T12:07:00Z"/>
        </w:rPr>
      </w:pPr>
      <w:ins w:id="5425" w:author="Huawei" w:date="2024-02-18T12:07:00Z">
        <w:r>
          <w:t>T</w:t>
        </w:r>
        <w:r>
          <w:rPr>
            <w:vertAlign w:val="subscript"/>
          </w:rPr>
          <w:t xml:space="preserve">CSI_Reporting </w:t>
        </w:r>
        <w:r>
          <w:t>= 10ms</w:t>
        </w:r>
      </w:ins>
    </w:p>
    <w:p w14:paraId="0CE8377B" w14:textId="77777777" w:rsidR="00141A62" w:rsidRDefault="00141A62" w:rsidP="00141A62">
      <w:pPr>
        <w:pStyle w:val="B10"/>
        <w:rPr>
          <w:ins w:id="5426" w:author="Huawei" w:date="2024-02-18T12:07:00Z"/>
        </w:rPr>
      </w:pPr>
      <w:ins w:id="5427" w:author="Huawei" w:date="2024-02-18T12:07:00Z">
        <w:r>
          <w:t>- NR slot length is 0.125ms.</w:t>
        </w:r>
      </w:ins>
    </w:p>
    <w:p w14:paraId="43A52939" w14:textId="77777777" w:rsidR="00141A62" w:rsidRDefault="00141A62" w:rsidP="00141A62">
      <w:pPr>
        <w:rPr>
          <w:ins w:id="5428" w:author="Huawei" w:date="2024-02-18T12:07:00Z"/>
        </w:rPr>
      </w:pPr>
      <w:ins w:id="5429" w:author="Huawei" w:date="2024-02-18T12:07:00Z">
        <w:r>
          <w:t xml:space="preserve">During T2 the UE shall start sending CSI reports for SCell2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where </w:t>
        </w:r>
      </w:ins>
    </w:p>
    <w:p w14:paraId="322B4ABF" w14:textId="77777777" w:rsidR="00141A62" w:rsidRDefault="00141A62" w:rsidP="00141A62">
      <w:pPr>
        <w:pStyle w:val="B10"/>
        <w:rPr>
          <w:ins w:id="5430" w:author="Huawei" w:date="2024-02-18T12:07:00Z"/>
        </w:rPr>
      </w:pPr>
      <w:ins w:id="5431" w:author="Huawei" w:date="2024-02-18T12:07:00Z">
        <w:r>
          <w:t>T</w:t>
        </w:r>
        <w:r>
          <w:rPr>
            <w:vertAlign w:val="subscript"/>
          </w:rPr>
          <w:t xml:space="preserve">HARQ </w:t>
        </w:r>
        <w:r>
          <w:t xml:space="preserve">is defined in </w:t>
        </w:r>
        <w:r w:rsidRPr="001C0E1B">
          <w:t>Table A.</w:t>
        </w:r>
        <w:r w:rsidRPr="00A53E76">
          <w:t>5.5.3.x6</w:t>
        </w:r>
        <w:r>
          <w:t>.1</w:t>
        </w:r>
        <w:r w:rsidRPr="001C0E1B">
          <w:t>-</w:t>
        </w:r>
        <w:r>
          <w:t>2</w:t>
        </w:r>
      </w:ins>
    </w:p>
    <w:p w14:paraId="41DF4F76" w14:textId="77777777" w:rsidR="00141A62" w:rsidRPr="0091633E" w:rsidRDefault="00141A62" w:rsidP="00141A62">
      <w:pPr>
        <w:pStyle w:val="B10"/>
        <w:rPr>
          <w:ins w:id="5432" w:author="Huawei" w:date="2024-02-18T12:07:00Z"/>
        </w:rPr>
      </w:pPr>
      <w:ins w:id="5433" w:author="Huawei" w:date="2024-02-18T12:07:00Z">
        <w:r w:rsidRPr="0091633E">
          <w:lastRenderedPageBreak/>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2EF8460C" w14:textId="77777777" w:rsidR="00141A62" w:rsidRDefault="00141A62" w:rsidP="00141A62">
      <w:pPr>
        <w:ind w:left="852"/>
        <w:rPr>
          <w:ins w:id="5434" w:author="Huawei" w:date="2024-02-18T12:07:00Z"/>
        </w:rPr>
      </w:pPr>
      <w:ins w:id="5435" w:author="Huawei" w:date="2024-02-18T12:07: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05A40E95" w14:textId="77777777" w:rsidR="00141A62" w:rsidRDefault="00141A62" w:rsidP="00141A62">
      <w:pPr>
        <w:pStyle w:val="B10"/>
        <w:rPr>
          <w:ins w:id="5436" w:author="Huawei" w:date="2024-02-18T12:07:00Z"/>
        </w:rPr>
      </w:pPr>
      <w:ins w:id="5437" w:author="Huawei" w:date="2024-02-18T12:07:00Z">
        <w:r>
          <w:t>T</w:t>
        </w:r>
        <w:r>
          <w:rPr>
            <w:vertAlign w:val="subscript"/>
          </w:rPr>
          <w:t xml:space="preserve">CSI_Reporting </w:t>
        </w:r>
        <w:r>
          <w:t>= 10ms</w:t>
        </w:r>
      </w:ins>
    </w:p>
    <w:p w14:paraId="01D023E7" w14:textId="77777777" w:rsidR="00141A62" w:rsidRDefault="00141A62" w:rsidP="00141A62">
      <w:pPr>
        <w:pStyle w:val="B10"/>
        <w:rPr>
          <w:ins w:id="5438" w:author="Huawei" w:date="2024-02-18T12:07:00Z"/>
        </w:rPr>
      </w:pPr>
      <w:ins w:id="5439" w:author="Huawei" w:date="2024-02-18T12:07:00Z">
        <w:r>
          <w:t>NR slot length is 0.125ms.</w:t>
        </w:r>
      </w:ins>
    </w:p>
    <w:p w14:paraId="28FE0A1E" w14:textId="77777777" w:rsidR="00141A62" w:rsidRDefault="00141A62" w:rsidP="00141A62">
      <w:pPr>
        <w:rPr>
          <w:ins w:id="5440" w:author="Huawei" w:date="2024-02-18T12:07:00Z"/>
        </w:rPr>
      </w:pPr>
      <w:ins w:id="5441" w:author="Huawei" w:date="2024-02-18T12:07:00Z">
        <w:r>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8.3.14.</w:t>
        </w:r>
      </w:ins>
    </w:p>
    <w:p w14:paraId="34D6F964" w14:textId="77777777" w:rsidR="00141A62" w:rsidRDefault="00141A62" w:rsidP="00141A62">
      <w:pPr>
        <w:rPr>
          <w:ins w:id="5442" w:author="Huawei" w:date="2024-02-18T12:07:00Z"/>
        </w:rPr>
      </w:pPr>
      <w:ins w:id="5443" w:author="Huawei" w:date="2024-02-18T12:07: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362A4FAA" w14:textId="77777777" w:rsidR="00141A62" w:rsidRPr="004B034C" w:rsidRDefault="00141A62" w:rsidP="00141A62">
      <w:pPr>
        <w:pStyle w:val="NO"/>
        <w:rPr>
          <w:ins w:id="5444" w:author="Huawei" w:date="2024-02-18T12:07:00Z"/>
          <w:lang w:eastAsia="zh-CN"/>
        </w:rPr>
      </w:pPr>
      <w:ins w:id="5445" w:author="Huawei" w:date="2024-02-18T12:07:00Z">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rPr>
            <w:lang w:eastAsia="zh-CN"/>
          </w:rPr>
          <w:t xml:space="preserve"> as defined in clause 8.3.13 then the UE shall use the next available uplink resource for reporting the corresponding valid CSI.</w:t>
        </w:r>
      </w:ins>
    </w:p>
    <w:p w14:paraId="103EFA89" w14:textId="77777777" w:rsidR="00141A62" w:rsidRPr="003546C0" w:rsidRDefault="00141A62" w:rsidP="00141A62">
      <w:pPr>
        <w:pStyle w:val="NO"/>
        <w:rPr>
          <w:ins w:id="5446" w:author="Huawei" w:date="2024-02-18T12:07:00Z"/>
        </w:rPr>
      </w:pPr>
    </w:p>
    <w:p w14:paraId="5B1E2213" w14:textId="77777777" w:rsidR="00141A62" w:rsidRDefault="00141A62" w:rsidP="00141A62">
      <w:pPr>
        <w:rPr>
          <w:ins w:id="5447" w:author="Huawei" w:date="2024-02-18T12:07:00Z"/>
          <w:rFonts w:eastAsia="PMingLiU"/>
          <w:lang w:eastAsia="zh-CN"/>
        </w:rPr>
      </w:pPr>
    </w:p>
    <w:p w14:paraId="178684CE" w14:textId="77777777" w:rsidR="006310F8" w:rsidRDefault="006310F8" w:rsidP="006310F8">
      <w:pPr>
        <w:rPr>
          <w:rFonts w:eastAsia="PMingLiU"/>
          <w:lang w:eastAsia="zh-CN"/>
        </w:rPr>
      </w:pPr>
    </w:p>
    <w:p w14:paraId="1EA19EF7" w14:textId="77777777" w:rsidR="006310F8" w:rsidRPr="006F4D85" w:rsidRDefault="006310F8" w:rsidP="006310F8">
      <w:pPr>
        <w:pStyle w:val="Heading3"/>
      </w:pPr>
      <w:r w:rsidRPr="006F4D85">
        <w:t>A.5.5.4</w:t>
      </w:r>
      <w:r w:rsidRPr="006F4D85">
        <w:tab/>
        <w:t>Void</w:t>
      </w:r>
    </w:p>
    <w:p w14:paraId="7A9D2D85" w14:textId="77777777" w:rsidR="006310F8" w:rsidRDefault="006310F8" w:rsidP="006310F8">
      <w:pPr>
        <w:pStyle w:val="3GPPNormalText"/>
        <w:rPr>
          <w:highlight w:val="yellow"/>
          <w:lang w:val="en-GB" w:eastAsia="zh-CN"/>
        </w:rPr>
      </w:pPr>
    </w:p>
    <w:p w14:paraId="7AE82EF0" w14:textId="77777777" w:rsidR="006310F8" w:rsidRDefault="006310F8" w:rsidP="006310F8">
      <w:pPr>
        <w:pStyle w:val="3GPPNormalText"/>
        <w:rPr>
          <w:highlight w:val="yellow"/>
          <w:lang w:val="en-GB" w:eastAsia="zh-CN"/>
        </w:rPr>
      </w:pPr>
    </w:p>
    <w:p w14:paraId="385DB57C" w14:textId="633F0522" w:rsidR="006310F8" w:rsidRDefault="006310F8" w:rsidP="006310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6310F8">
      <w:pPr>
        <w:rPr>
          <w:lang w:eastAsia="zh-CN"/>
        </w:rPr>
      </w:pPr>
    </w:p>
    <w:sectPr w:rsidR="000F411E" w:rsidSect="000B7FED">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7C820" w14:textId="77777777" w:rsidR="007C3BD5" w:rsidRDefault="007C3BD5">
      <w:r>
        <w:separator/>
      </w:r>
    </w:p>
  </w:endnote>
  <w:endnote w:type="continuationSeparator" w:id="0">
    <w:p w14:paraId="36201203" w14:textId="77777777" w:rsidR="007C3BD5" w:rsidRDefault="007C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EF7DC" w14:textId="77777777" w:rsidR="007C3BD5" w:rsidRDefault="007C3BD5">
      <w:r>
        <w:separator/>
      </w:r>
    </w:p>
  </w:footnote>
  <w:footnote w:type="continuationSeparator" w:id="0">
    <w:p w14:paraId="6247C96E" w14:textId="77777777" w:rsidR="007C3BD5" w:rsidRDefault="007C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62"/>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0FB7"/>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45B4"/>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10F8"/>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C3BD5"/>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aliases w:val="Table Heading Char"/>
    <w:basedOn w:val="DefaultParagraphFont"/>
    <w:link w:val="Heading8"/>
    <w:uiPriority w:val="99"/>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6310F8"/>
    <w:rPr>
      <w:rFonts w:ascii="Times New Roman" w:eastAsia="Batang" w:hAnsi="Times New Roman"/>
      <w:lang w:val="en-GB" w:eastAsia="en-US"/>
    </w:rPr>
  </w:style>
  <w:style w:type="character" w:customStyle="1" w:styleId="CharChar35">
    <w:name w:val="Char Char35"/>
    <w:semiHidden/>
    <w:rsid w:val="006310F8"/>
    <w:rPr>
      <w:rFonts w:ascii="Arial" w:hAnsi="Arial"/>
      <w:sz w:val="28"/>
      <w:lang w:val="en-GB" w:eastAsia="ko-KR" w:bidi="ar-SA"/>
    </w:rPr>
  </w:style>
  <w:style w:type="table" w:customStyle="1" w:styleId="TableGrid10">
    <w:name w:val="Table Grid10"/>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310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310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6310F8"/>
    <w:rPr>
      <w:rFonts w:ascii="Cambria" w:hAnsi="Cambria" w:cs="Times New Roman" w:hint="default"/>
      <w:b/>
      <w:bCs/>
      <w:kern w:val="28"/>
      <w:sz w:val="32"/>
      <w:szCs w:val="32"/>
      <w:lang w:val="en-GB" w:eastAsia="en-US"/>
    </w:rPr>
  </w:style>
  <w:style w:type="character" w:customStyle="1" w:styleId="1e">
    <w:name w:val="副標題 字元1"/>
    <w:rsid w:val="006310F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310F8"/>
    <w:rPr>
      <w:rFonts w:ascii="Times New Roman" w:hAnsi="Times New Roman" w:cs="Times New Roman" w:hint="default"/>
      <w:i/>
      <w:iCs/>
      <w:color w:val="4F81BD"/>
      <w:lang w:val="en-GB" w:eastAsia="en-US"/>
    </w:rPr>
  </w:style>
  <w:style w:type="table" w:customStyle="1" w:styleId="TableGrid712">
    <w:name w:val="Table Grid7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310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31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6310F8"/>
    <w:rPr>
      <w:rFonts w:ascii="Times New Roman" w:eastAsia="Batang" w:hAnsi="Times New Roman"/>
      <w:lang w:val="en-GB" w:eastAsia="en-US"/>
    </w:rPr>
  </w:style>
  <w:style w:type="numbering" w:customStyle="1" w:styleId="NoList9">
    <w:name w:val="No List9"/>
    <w:next w:val="NoList"/>
    <w:uiPriority w:val="99"/>
    <w:semiHidden/>
    <w:unhideWhenUsed/>
    <w:rsid w:val="006310F8"/>
  </w:style>
  <w:style w:type="numbering" w:customStyle="1" w:styleId="NoList10">
    <w:name w:val="No List10"/>
    <w:next w:val="NoList"/>
    <w:uiPriority w:val="99"/>
    <w:semiHidden/>
    <w:unhideWhenUsed/>
    <w:rsid w:val="006310F8"/>
  </w:style>
  <w:style w:type="numbering" w:customStyle="1" w:styleId="NoList64">
    <w:name w:val="No List64"/>
    <w:next w:val="NoList"/>
    <w:uiPriority w:val="99"/>
    <w:semiHidden/>
    <w:unhideWhenUsed/>
    <w:rsid w:val="006310F8"/>
  </w:style>
  <w:style w:type="numbering" w:customStyle="1" w:styleId="NoList144">
    <w:name w:val="No List144"/>
    <w:next w:val="NoList"/>
    <w:uiPriority w:val="99"/>
    <w:semiHidden/>
    <w:unhideWhenUsed/>
    <w:rsid w:val="006310F8"/>
  </w:style>
  <w:style w:type="numbering" w:customStyle="1" w:styleId="1344">
    <w:name w:val="リストなし134"/>
    <w:next w:val="NoList"/>
    <w:uiPriority w:val="99"/>
    <w:semiHidden/>
    <w:unhideWhenUsed/>
    <w:rsid w:val="006310F8"/>
  </w:style>
  <w:style w:type="numbering" w:customStyle="1" w:styleId="NoList234">
    <w:name w:val="No List234"/>
    <w:next w:val="NoList"/>
    <w:semiHidden/>
    <w:rsid w:val="006310F8"/>
  </w:style>
  <w:style w:type="numbering" w:customStyle="1" w:styleId="NoList334">
    <w:name w:val="No List334"/>
    <w:next w:val="NoList"/>
    <w:uiPriority w:val="99"/>
    <w:semiHidden/>
    <w:rsid w:val="006310F8"/>
  </w:style>
  <w:style w:type="numbering" w:customStyle="1" w:styleId="1441">
    <w:name w:val="無清單144"/>
    <w:next w:val="NoList"/>
    <w:uiPriority w:val="99"/>
    <w:semiHidden/>
    <w:unhideWhenUsed/>
    <w:rsid w:val="006310F8"/>
  </w:style>
  <w:style w:type="numbering" w:customStyle="1" w:styleId="11341">
    <w:name w:val="無清單1134"/>
    <w:next w:val="NoList"/>
    <w:uiPriority w:val="99"/>
    <w:semiHidden/>
    <w:unhideWhenUsed/>
    <w:rsid w:val="006310F8"/>
  </w:style>
  <w:style w:type="numbering" w:customStyle="1" w:styleId="NoList1234">
    <w:name w:val="No List1234"/>
    <w:next w:val="NoList"/>
    <w:uiPriority w:val="99"/>
    <w:semiHidden/>
    <w:unhideWhenUsed/>
    <w:rsid w:val="006310F8"/>
  </w:style>
  <w:style w:type="numbering" w:customStyle="1" w:styleId="11342">
    <w:name w:val="リストなし1134"/>
    <w:next w:val="NoList"/>
    <w:uiPriority w:val="99"/>
    <w:semiHidden/>
    <w:unhideWhenUsed/>
    <w:rsid w:val="006310F8"/>
  </w:style>
  <w:style w:type="numbering" w:customStyle="1" w:styleId="11343">
    <w:name w:val="无列表1134"/>
    <w:next w:val="NoList"/>
    <w:semiHidden/>
    <w:rsid w:val="006310F8"/>
  </w:style>
  <w:style w:type="numbering" w:customStyle="1" w:styleId="NoList2134">
    <w:name w:val="No List2134"/>
    <w:next w:val="NoList"/>
    <w:semiHidden/>
    <w:rsid w:val="006310F8"/>
  </w:style>
  <w:style w:type="numbering" w:customStyle="1" w:styleId="NoList3134">
    <w:name w:val="No List3134"/>
    <w:next w:val="NoList"/>
    <w:uiPriority w:val="99"/>
    <w:semiHidden/>
    <w:rsid w:val="006310F8"/>
  </w:style>
  <w:style w:type="numbering" w:customStyle="1" w:styleId="NoList11134">
    <w:name w:val="No List11134"/>
    <w:next w:val="NoList"/>
    <w:uiPriority w:val="99"/>
    <w:semiHidden/>
    <w:unhideWhenUsed/>
    <w:rsid w:val="006310F8"/>
  </w:style>
  <w:style w:type="numbering" w:customStyle="1" w:styleId="12341">
    <w:name w:val="無清單1234"/>
    <w:next w:val="NoList"/>
    <w:uiPriority w:val="99"/>
    <w:semiHidden/>
    <w:unhideWhenUsed/>
    <w:rsid w:val="006310F8"/>
  </w:style>
  <w:style w:type="numbering" w:customStyle="1" w:styleId="11134">
    <w:name w:val="無清單11134"/>
    <w:next w:val="NoList"/>
    <w:uiPriority w:val="99"/>
    <w:semiHidden/>
    <w:unhideWhenUsed/>
    <w:rsid w:val="006310F8"/>
  </w:style>
  <w:style w:type="numbering" w:customStyle="1" w:styleId="NoList514">
    <w:name w:val="No List514"/>
    <w:next w:val="NoList"/>
    <w:uiPriority w:val="99"/>
    <w:semiHidden/>
    <w:unhideWhenUsed/>
    <w:rsid w:val="006310F8"/>
  </w:style>
  <w:style w:type="numbering" w:customStyle="1" w:styleId="346">
    <w:name w:val="无列表34"/>
    <w:next w:val="NoList"/>
    <w:uiPriority w:val="99"/>
    <w:semiHidden/>
    <w:unhideWhenUsed/>
    <w:rsid w:val="006310F8"/>
  </w:style>
  <w:style w:type="numbering" w:customStyle="1" w:styleId="13140">
    <w:name w:val="无列表1314"/>
    <w:next w:val="NoList"/>
    <w:semiHidden/>
    <w:rsid w:val="006310F8"/>
  </w:style>
  <w:style w:type="numbering" w:customStyle="1" w:styleId="NoList11313">
    <w:name w:val="No List11313"/>
    <w:next w:val="NoList"/>
    <w:uiPriority w:val="99"/>
    <w:semiHidden/>
    <w:unhideWhenUsed/>
    <w:rsid w:val="006310F8"/>
  </w:style>
  <w:style w:type="numbering" w:customStyle="1" w:styleId="NoList4114">
    <w:name w:val="No List4114"/>
    <w:next w:val="NoList"/>
    <w:uiPriority w:val="99"/>
    <w:semiHidden/>
    <w:unhideWhenUsed/>
    <w:rsid w:val="006310F8"/>
  </w:style>
  <w:style w:type="numbering" w:customStyle="1" w:styleId="2214">
    <w:name w:val="无列表2214"/>
    <w:next w:val="NoList"/>
    <w:uiPriority w:val="99"/>
    <w:semiHidden/>
    <w:unhideWhenUsed/>
    <w:rsid w:val="006310F8"/>
  </w:style>
  <w:style w:type="numbering" w:customStyle="1" w:styleId="NoList121114">
    <w:name w:val="No List121114"/>
    <w:next w:val="NoList"/>
    <w:uiPriority w:val="99"/>
    <w:semiHidden/>
    <w:unhideWhenUsed/>
    <w:rsid w:val="006310F8"/>
  </w:style>
  <w:style w:type="numbering" w:customStyle="1" w:styleId="1111141">
    <w:name w:val="リストなし111114"/>
    <w:next w:val="NoList"/>
    <w:uiPriority w:val="99"/>
    <w:semiHidden/>
    <w:unhideWhenUsed/>
    <w:rsid w:val="006310F8"/>
  </w:style>
  <w:style w:type="numbering" w:customStyle="1" w:styleId="1111142">
    <w:name w:val="无列表111114"/>
    <w:next w:val="NoList"/>
    <w:semiHidden/>
    <w:rsid w:val="006310F8"/>
  </w:style>
  <w:style w:type="numbering" w:customStyle="1" w:styleId="NoList211114">
    <w:name w:val="No List211114"/>
    <w:next w:val="NoList"/>
    <w:semiHidden/>
    <w:rsid w:val="006310F8"/>
  </w:style>
  <w:style w:type="numbering" w:customStyle="1" w:styleId="NoList311114">
    <w:name w:val="No List311114"/>
    <w:next w:val="NoList"/>
    <w:uiPriority w:val="99"/>
    <w:semiHidden/>
    <w:rsid w:val="006310F8"/>
  </w:style>
  <w:style w:type="numbering" w:customStyle="1" w:styleId="NoList1111114">
    <w:name w:val="No List1111114"/>
    <w:next w:val="NoList"/>
    <w:uiPriority w:val="99"/>
    <w:semiHidden/>
    <w:unhideWhenUsed/>
    <w:rsid w:val="006310F8"/>
  </w:style>
  <w:style w:type="numbering" w:customStyle="1" w:styleId="1211140">
    <w:name w:val="無清單121114"/>
    <w:next w:val="NoList"/>
    <w:uiPriority w:val="99"/>
    <w:semiHidden/>
    <w:unhideWhenUsed/>
    <w:rsid w:val="006310F8"/>
  </w:style>
  <w:style w:type="numbering" w:customStyle="1" w:styleId="1111114">
    <w:name w:val="無清單1111114"/>
    <w:next w:val="NoList"/>
    <w:uiPriority w:val="99"/>
    <w:semiHidden/>
    <w:unhideWhenUsed/>
    <w:rsid w:val="006310F8"/>
  </w:style>
  <w:style w:type="numbering" w:customStyle="1" w:styleId="NoList13114">
    <w:name w:val="No List13114"/>
    <w:next w:val="NoList"/>
    <w:uiPriority w:val="99"/>
    <w:semiHidden/>
    <w:unhideWhenUsed/>
    <w:rsid w:val="006310F8"/>
  </w:style>
  <w:style w:type="numbering" w:customStyle="1" w:styleId="121140">
    <w:name w:val="リストなし12114"/>
    <w:next w:val="NoList"/>
    <w:uiPriority w:val="99"/>
    <w:semiHidden/>
    <w:unhideWhenUsed/>
    <w:rsid w:val="006310F8"/>
  </w:style>
  <w:style w:type="numbering" w:customStyle="1" w:styleId="121141">
    <w:name w:val="无列表12114"/>
    <w:next w:val="NoList"/>
    <w:semiHidden/>
    <w:rsid w:val="006310F8"/>
  </w:style>
  <w:style w:type="numbering" w:customStyle="1" w:styleId="NoList22114">
    <w:name w:val="No List22114"/>
    <w:next w:val="NoList"/>
    <w:semiHidden/>
    <w:rsid w:val="006310F8"/>
  </w:style>
  <w:style w:type="numbering" w:customStyle="1" w:styleId="NoList32114">
    <w:name w:val="No List32114"/>
    <w:next w:val="NoList"/>
    <w:uiPriority w:val="99"/>
    <w:semiHidden/>
    <w:rsid w:val="006310F8"/>
  </w:style>
  <w:style w:type="numbering" w:customStyle="1" w:styleId="NoList112114">
    <w:name w:val="No List112114"/>
    <w:next w:val="NoList"/>
    <w:uiPriority w:val="99"/>
    <w:semiHidden/>
    <w:unhideWhenUsed/>
    <w:rsid w:val="006310F8"/>
  </w:style>
  <w:style w:type="numbering" w:customStyle="1" w:styleId="131140">
    <w:name w:val="無清單13114"/>
    <w:next w:val="NoList"/>
    <w:uiPriority w:val="99"/>
    <w:semiHidden/>
    <w:unhideWhenUsed/>
    <w:rsid w:val="006310F8"/>
  </w:style>
  <w:style w:type="numbering" w:customStyle="1" w:styleId="1121140">
    <w:name w:val="無清單112114"/>
    <w:next w:val="NoList"/>
    <w:uiPriority w:val="99"/>
    <w:semiHidden/>
    <w:unhideWhenUsed/>
    <w:rsid w:val="006310F8"/>
  </w:style>
  <w:style w:type="numbering" w:customStyle="1" w:styleId="21114">
    <w:name w:val="无列表21114"/>
    <w:next w:val="NoList"/>
    <w:uiPriority w:val="99"/>
    <w:semiHidden/>
    <w:unhideWhenUsed/>
    <w:rsid w:val="006310F8"/>
  </w:style>
  <w:style w:type="numbering" w:customStyle="1" w:styleId="NoList122114">
    <w:name w:val="No List122114"/>
    <w:next w:val="NoList"/>
    <w:uiPriority w:val="99"/>
    <w:semiHidden/>
    <w:unhideWhenUsed/>
    <w:rsid w:val="006310F8"/>
  </w:style>
  <w:style w:type="numbering" w:customStyle="1" w:styleId="1121141">
    <w:name w:val="リストなし112114"/>
    <w:next w:val="NoList"/>
    <w:uiPriority w:val="99"/>
    <w:semiHidden/>
    <w:unhideWhenUsed/>
    <w:rsid w:val="006310F8"/>
  </w:style>
  <w:style w:type="numbering" w:customStyle="1" w:styleId="1121142">
    <w:name w:val="无列表112114"/>
    <w:next w:val="NoList"/>
    <w:semiHidden/>
    <w:rsid w:val="006310F8"/>
  </w:style>
  <w:style w:type="numbering" w:customStyle="1" w:styleId="NoList212114">
    <w:name w:val="No List212114"/>
    <w:next w:val="NoList"/>
    <w:semiHidden/>
    <w:rsid w:val="006310F8"/>
  </w:style>
  <w:style w:type="numbering" w:customStyle="1" w:styleId="NoList312114">
    <w:name w:val="No List312114"/>
    <w:next w:val="NoList"/>
    <w:uiPriority w:val="99"/>
    <w:semiHidden/>
    <w:rsid w:val="006310F8"/>
  </w:style>
  <w:style w:type="numbering" w:customStyle="1" w:styleId="NoList1112114">
    <w:name w:val="No List1112114"/>
    <w:next w:val="NoList"/>
    <w:uiPriority w:val="99"/>
    <w:semiHidden/>
    <w:unhideWhenUsed/>
    <w:rsid w:val="006310F8"/>
  </w:style>
  <w:style w:type="numbering" w:customStyle="1" w:styleId="1221140">
    <w:name w:val="無清單122114"/>
    <w:next w:val="NoList"/>
    <w:uiPriority w:val="99"/>
    <w:semiHidden/>
    <w:unhideWhenUsed/>
    <w:rsid w:val="006310F8"/>
  </w:style>
  <w:style w:type="numbering" w:customStyle="1" w:styleId="11121140">
    <w:name w:val="無清單1112114"/>
    <w:next w:val="NoList"/>
    <w:uiPriority w:val="99"/>
    <w:semiHidden/>
    <w:unhideWhenUsed/>
    <w:rsid w:val="006310F8"/>
  </w:style>
  <w:style w:type="numbering" w:customStyle="1" w:styleId="NoList5113">
    <w:name w:val="No List5113"/>
    <w:next w:val="NoList"/>
    <w:uiPriority w:val="99"/>
    <w:semiHidden/>
    <w:unhideWhenUsed/>
    <w:rsid w:val="006310F8"/>
  </w:style>
  <w:style w:type="numbering" w:customStyle="1" w:styleId="NoList613">
    <w:name w:val="No List613"/>
    <w:next w:val="NoList"/>
    <w:uiPriority w:val="99"/>
    <w:semiHidden/>
    <w:unhideWhenUsed/>
    <w:rsid w:val="006310F8"/>
  </w:style>
  <w:style w:type="numbering" w:customStyle="1" w:styleId="NoList1413">
    <w:name w:val="No List1413"/>
    <w:next w:val="NoList"/>
    <w:uiPriority w:val="99"/>
    <w:semiHidden/>
    <w:unhideWhenUsed/>
    <w:rsid w:val="006310F8"/>
  </w:style>
  <w:style w:type="numbering" w:customStyle="1" w:styleId="13132">
    <w:name w:val="リストなし1313"/>
    <w:next w:val="NoList"/>
    <w:uiPriority w:val="99"/>
    <w:semiHidden/>
    <w:unhideWhenUsed/>
    <w:rsid w:val="006310F8"/>
  </w:style>
  <w:style w:type="numbering" w:customStyle="1" w:styleId="NoList2313">
    <w:name w:val="No List2313"/>
    <w:next w:val="NoList"/>
    <w:semiHidden/>
    <w:rsid w:val="006310F8"/>
  </w:style>
  <w:style w:type="numbering" w:customStyle="1" w:styleId="NoList3313">
    <w:name w:val="No List3313"/>
    <w:next w:val="NoList"/>
    <w:uiPriority w:val="99"/>
    <w:semiHidden/>
    <w:rsid w:val="006310F8"/>
  </w:style>
  <w:style w:type="numbering" w:customStyle="1" w:styleId="NoList1143">
    <w:name w:val="No List1143"/>
    <w:next w:val="NoList"/>
    <w:uiPriority w:val="99"/>
    <w:semiHidden/>
    <w:unhideWhenUsed/>
    <w:rsid w:val="006310F8"/>
  </w:style>
  <w:style w:type="numbering" w:customStyle="1" w:styleId="14130">
    <w:name w:val="無清單1413"/>
    <w:next w:val="NoList"/>
    <w:uiPriority w:val="99"/>
    <w:semiHidden/>
    <w:unhideWhenUsed/>
    <w:rsid w:val="006310F8"/>
  </w:style>
  <w:style w:type="numbering" w:customStyle="1" w:styleId="113130">
    <w:name w:val="無清單11313"/>
    <w:next w:val="NoList"/>
    <w:uiPriority w:val="99"/>
    <w:semiHidden/>
    <w:unhideWhenUsed/>
    <w:rsid w:val="006310F8"/>
  </w:style>
  <w:style w:type="numbering" w:customStyle="1" w:styleId="NoList423">
    <w:name w:val="No List423"/>
    <w:next w:val="NoList"/>
    <w:uiPriority w:val="99"/>
    <w:semiHidden/>
    <w:unhideWhenUsed/>
    <w:rsid w:val="006310F8"/>
  </w:style>
  <w:style w:type="numbering" w:customStyle="1" w:styleId="NoList12313">
    <w:name w:val="No List12313"/>
    <w:next w:val="NoList"/>
    <w:uiPriority w:val="99"/>
    <w:semiHidden/>
    <w:unhideWhenUsed/>
    <w:rsid w:val="006310F8"/>
  </w:style>
  <w:style w:type="numbering" w:customStyle="1" w:styleId="113131">
    <w:name w:val="リストなし11313"/>
    <w:next w:val="NoList"/>
    <w:uiPriority w:val="99"/>
    <w:semiHidden/>
    <w:unhideWhenUsed/>
    <w:rsid w:val="006310F8"/>
  </w:style>
  <w:style w:type="numbering" w:customStyle="1" w:styleId="113132">
    <w:name w:val="无列表11313"/>
    <w:next w:val="NoList"/>
    <w:semiHidden/>
    <w:rsid w:val="006310F8"/>
  </w:style>
  <w:style w:type="numbering" w:customStyle="1" w:styleId="NoList21313">
    <w:name w:val="No List21313"/>
    <w:next w:val="NoList"/>
    <w:semiHidden/>
    <w:rsid w:val="006310F8"/>
  </w:style>
  <w:style w:type="numbering" w:customStyle="1" w:styleId="NoList31313">
    <w:name w:val="No List31313"/>
    <w:next w:val="NoList"/>
    <w:uiPriority w:val="99"/>
    <w:semiHidden/>
    <w:rsid w:val="006310F8"/>
  </w:style>
  <w:style w:type="numbering" w:customStyle="1" w:styleId="NoList111313">
    <w:name w:val="No List111313"/>
    <w:next w:val="NoList"/>
    <w:uiPriority w:val="99"/>
    <w:semiHidden/>
    <w:unhideWhenUsed/>
    <w:rsid w:val="006310F8"/>
  </w:style>
  <w:style w:type="numbering" w:customStyle="1" w:styleId="123130">
    <w:name w:val="無清單12313"/>
    <w:next w:val="NoList"/>
    <w:uiPriority w:val="99"/>
    <w:semiHidden/>
    <w:unhideWhenUsed/>
    <w:rsid w:val="006310F8"/>
  </w:style>
  <w:style w:type="numbering" w:customStyle="1" w:styleId="111313">
    <w:name w:val="無清單111313"/>
    <w:next w:val="NoList"/>
    <w:uiPriority w:val="99"/>
    <w:semiHidden/>
    <w:unhideWhenUsed/>
    <w:rsid w:val="006310F8"/>
  </w:style>
  <w:style w:type="numbering" w:customStyle="1" w:styleId="NoList12123">
    <w:name w:val="No List12123"/>
    <w:next w:val="NoList"/>
    <w:uiPriority w:val="99"/>
    <w:semiHidden/>
    <w:unhideWhenUsed/>
    <w:rsid w:val="006310F8"/>
  </w:style>
  <w:style w:type="numbering" w:customStyle="1" w:styleId="111234">
    <w:name w:val="リストなし11123"/>
    <w:next w:val="NoList"/>
    <w:uiPriority w:val="99"/>
    <w:semiHidden/>
    <w:unhideWhenUsed/>
    <w:rsid w:val="006310F8"/>
  </w:style>
  <w:style w:type="numbering" w:customStyle="1" w:styleId="111235">
    <w:name w:val="无列表11123"/>
    <w:next w:val="NoList"/>
    <w:semiHidden/>
    <w:rsid w:val="006310F8"/>
  </w:style>
  <w:style w:type="numbering" w:customStyle="1" w:styleId="NoList21123">
    <w:name w:val="No List21123"/>
    <w:next w:val="NoList"/>
    <w:semiHidden/>
    <w:rsid w:val="006310F8"/>
  </w:style>
  <w:style w:type="numbering" w:customStyle="1" w:styleId="NoList31123">
    <w:name w:val="No List31123"/>
    <w:next w:val="NoList"/>
    <w:uiPriority w:val="99"/>
    <w:semiHidden/>
    <w:rsid w:val="006310F8"/>
  </w:style>
  <w:style w:type="numbering" w:customStyle="1" w:styleId="NoList111123">
    <w:name w:val="No List111123"/>
    <w:next w:val="NoList"/>
    <w:uiPriority w:val="99"/>
    <w:semiHidden/>
    <w:unhideWhenUsed/>
    <w:rsid w:val="006310F8"/>
  </w:style>
  <w:style w:type="numbering" w:customStyle="1" w:styleId="121230">
    <w:name w:val="無清單12123"/>
    <w:next w:val="NoList"/>
    <w:uiPriority w:val="99"/>
    <w:semiHidden/>
    <w:unhideWhenUsed/>
    <w:rsid w:val="006310F8"/>
  </w:style>
  <w:style w:type="numbering" w:customStyle="1" w:styleId="1111230">
    <w:name w:val="無清單111123"/>
    <w:next w:val="NoList"/>
    <w:uiPriority w:val="99"/>
    <w:semiHidden/>
    <w:unhideWhenUsed/>
    <w:rsid w:val="006310F8"/>
  </w:style>
  <w:style w:type="numbering" w:customStyle="1" w:styleId="NoList523">
    <w:name w:val="No List523"/>
    <w:next w:val="NoList"/>
    <w:uiPriority w:val="99"/>
    <w:semiHidden/>
    <w:unhideWhenUsed/>
    <w:rsid w:val="006310F8"/>
  </w:style>
  <w:style w:type="numbering" w:customStyle="1" w:styleId="NoList1323">
    <w:name w:val="No List1323"/>
    <w:next w:val="NoList"/>
    <w:uiPriority w:val="99"/>
    <w:semiHidden/>
    <w:unhideWhenUsed/>
    <w:rsid w:val="006310F8"/>
  </w:style>
  <w:style w:type="numbering" w:customStyle="1" w:styleId="12234">
    <w:name w:val="リストなし1223"/>
    <w:next w:val="NoList"/>
    <w:uiPriority w:val="99"/>
    <w:semiHidden/>
    <w:unhideWhenUsed/>
    <w:rsid w:val="006310F8"/>
  </w:style>
  <w:style w:type="numbering" w:customStyle="1" w:styleId="12242">
    <w:name w:val="无列表1224"/>
    <w:next w:val="NoList"/>
    <w:semiHidden/>
    <w:rsid w:val="006310F8"/>
  </w:style>
  <w:style w:type="numbering" w:customStyle="1" w:styleId="NoList2223">
    <w:name w:val="No List2223"/>
    <w:next w:val="NoList"/>
    <w:semiHidden/>
    <w:rsid w:val="006310F8"/>
  </w:style>
  <w:style w:type="numbering" w:customStyle="1" w:styleId="NoList3223">
    <w:name w:val="No List3223"/>
    <w:next w:val="NoList"/>
    <w:uiPriority w:val="99"/>
    <w:semiHidden/>
    <w:rsid w:val="006310F8"/>
  </w:style>
  <w:style w:type="numbering" w:customStyle="1" w:styleId="NoList11223">
    <w:name w:val="No List11223"/>
    <w:next w:val="NoList"/>
    <w:uiPriority w:val="99"/>
    <w:semiHidden/>
    <w:unhideWhenUsed/>
    <w:rsid w:val="006310F8"/>
  </w:style>
  <w:style w:type="numbering" w:customStyle="1" w:styleId="13230">
    <w:name w:val="無清單1323"/>
    <w:next w:val="NoList"/>
    <w:uiPriority w:val="99"/>
    <w:semiHidden/>
    <w:unhideWhenUsed/>
    <w:rsid w:val="006310F8"/>
  </w:style>
  <w:style w:type="numbering" w:customStyle="1" w:styleId="112230">
    <w:name w:val="無清單11223"/>
    <w:next w:val="NoList"/>
    <w:uiPriority w:val="99"/>
    <w:semiHidden/>
    <w:unhideWhenUsed/>
    <w:rsid w:val="006310F8"/>
  </w:style>
  <w:style w:type="numbering" w:customStyle="1" w:styleId="2123">
    <w:name w:val="无列表2123"/>
    <w:next w:val="NoList"/>
    <w:uiPriority w:val="99"/>
    <w:semiHidden/>
    <w:unhideWhenUsed/>
    <w:rsid w:val="006310F8"/>
  </w:style>
  <w:style w:type="numbering" w:customStyle="1" w:styleId="NoList111223">
    <w:name w:val="No List111223"/>
    <w:next w:val="NoList"/>
    <w:uiPriority w:val="99"/>
    <w:semiHidden/>
    <w:unhideWhenUsed/>
    <w:rsid w:val="006310F8"/>
  </w:style>
  <w:style w:type="numbering" w:customStyle="1" w:styleId="NoList73">
    <w:name w:val="No List73"/>
    <w:next w:val="NoList"/>
    <w:uiPriority w:val="99"/>
    <w:semiHidden/>
    <w:unhideWhenUsed/>
    <w:rsid w:val="006310F8"/>
  </w:style>
  <w:style w:type="numbering" w:customStyle="1" w:styleId="NoList153">
    <w:name w:val="No List153"/>
    <w:next w:val="NoList"/>
    <w:uiPriority w:val="99"/>
    <w:semiHidden/>
    <w:unhideWhenUsed/>
    <w:rsid w:val="006310F8"/>
  </w:style>
  <w:style w:type="numbering" w:customStyle="1" w:styleId="1432">
    <w:name w:val="リストなし143"/>
    <w:next w:val="NoList"/>
    <w:uiPriority w:val="99"/>
    <w:semiHidden/>
    <w:unhideWhenUsed/>
    <w:rsid w:val="006310F8"/>
  </w:style>
  <w:style w:type="numbering" w:customStyle="1" w:styleId="1433">
    <w:name w:val="无列表143"/>
    <w:next w:val="NoList"/>
    <w:semiHidden/>
    <w:rsid w:val="006310F8"/>
  </w:style>
  <w:style w:type="numbering" w:customStyle="1" w:styleId="NoList243">
    <w:name w:val="No List243"/>
    <w:next w:val="NoList"/>
    <w:semiHidden/>
    <w:rsid w:val="006310F8"/>
  </w:style>
  <w:style w:type="numbering" w:customStyle="1" w:styleId="NoList343">
    <w:name w:val="No List343"/>
    <w:next w:val="NoList"/>
    <w:uiPriority w:val="99"/>
    <w:semiHidden/>
    <w:rsid w:val="006310F8"/>
  </w:style>
  <w:style w:type="numbering" w:customStyle="1" w:styleId="NoList1153">
    <w:name w:val="No List1153"/>
    <w:next w:val="NoList"/>
    <w:uiPriority w:val="99"/>
    <w:semiHidden/>
    <w:unhideWhenUsed/>
    <w:rsid w:val="006310F8"/>
  </w:style>
  <w:style w:type="numbering" w:customStyle="1" w:styleId="1531">
    <w:name w:val="無清單153"/>
    <w:next w:val="NoList"/>
    <w:uiPriority w:val="99"/>
    <w:semiHidden/>
    <w:unhideWhenUsed/>
    <w:rsid w:val="006310F8"/>
  </w:style>
  <w:style w:type="numbering" w:customStyle="1" w:styleId="11430">
    <w:name w:val="無清單1143"/>
    <w:next w:val="NoList"/>
    <w:uiPriority w:val="99"/>
    <w:semiHidden/>
    <w:unhideWhenUsed/>
    <w:rsid w:val="006310F8"/>
  </w:style>
  <w:style w:type="numbering" w:customStyle="1" w:styleId="NoList433">
    <w:name w:val="No List433"/>
    <w:next w:val="NoList"/>
    <w:uiPriority w:val="99"/>
    <w:semiHidden/>
    <w:unhideWhenUsed/>
    <w:rsid w:val="006310F8"/>
  </w:style>
  <w:style w:type="numbering" w:customStyle="1" w:styleId="NoList1243">
    <w:name w:val="No List1243"/>
    <w:next w:val="NoList"/>
    <w:uiPriority w:val="99"/>
    <w:semiHidden/>
    <w:unhideWhenUsed/>
    <w:rsid w:val="006310F8"/>
  </w:style>
  <w:style w:type="numbering" w:customStyle="1" w:styleId="11431">
    <w:name w:val="リストなし1143"/>
    <w:next w:val="NoList"/>
    <w:uiPriority w:val="99"/>
    <w:semiHidden/>
    <w:unhideWhenUsed/>
    <w:rsid w:val="006310F8"/>
  </w:style>
  <w:style w:type="numbering" w:customStyle="1" w:styleId="11432">
    <w:name w:val="无列表1143"/>
    <w:next w:val="NoList"/>
    <w:semiHidden/>
    <w:rsid w:val="006310F8"/>
  </w:style>
  <w:style w:type="numbering" w:customStyle="1" w:styleId="NoList2143">
    <w:name w:val="No List2143"/>
    <w:next w:val="NoList"/>
    <w:semiHidden/>
    <w:rsid w:val="006310F8"/>
  </w:style>
  <w:style w:type="numbering" w:customStyle="1" w:styleId="NoList3143">
    <w:name w:val="No List3143"/>
    <w:next w:val="NoList"/>
    <w:uiPriority w:val="99"/>
    <w:semiHidden/>
    <w:rsid w:val="006310F8"/>
  </w:style>
  <w:style w:type="numbering" w:customStyle="1" w:styleId="NoList11143">
    <w:name w:val="No List11143"/>
    <w:next w:val="NoList"/>
    <w:uiPriority w:val="99"/>
    <w:semiHidden/>
    <w:unhideWhenUsed/>
    <w:rsid w:val="006310F8"/>
  </w:style>
  <w:style w:type="numbering" w:customStyle="1" w:styleId="12430">
    <w:name w:val="無清單1243"/>
    <w:next w:val="NoList"/>
    <w:uiPriority w:val="99"/>
    <w:semiHidden/>
    <w:unhideWhenUsed/>
    <w:rsid w:val="006310F8"/>
  </w:style>
  <w:style w:type="numbering" w:customStyle="1" w:styleId="111430">
    <w:name w:val="無清單11143"/>
    <w:next w:val="NoList"/>
    <w:uiPriority w:val="99"/>
    <w:semiHidden/>
    <w:unhideWhenUsed/>
    <w:rsid w:val="006310F8"/>
  </w:style>
  <w:style w:type="numbering" w:customStyle="1" w:styleId="233">
    <w:name w:val="无列表233"/>
    <w:next w:val="NoList"/>
    <w:uiPriority w:val="99"/>
    <w:semiHidden/>
    <w:unhideWhenUsed/>
    <w:rsid w:val="006310F8"/>
  </w:style>
  <w:style w:type="numbering" w:customStyle="1" w:styleId="NoList12133">
    <w:name w:val="No List12133"/>
    <w:next w:val="NoList"/>
    <w:uiPriority w:val="99"/>
    <w:semiHidden/>
    <w:unhideWhenUsed/>
    <w:rsid w:val="006310F8"/>
  </w:style>
  <w:style w:type="numbering" w:customStyle="1" w:styleId="111331">
    <w:name w:val="リストなし11133"/>
    <w:next w:val="NoList"/>
    <w:uiPriority w:val="99"/>
    <w:semiHidden/>
    <w:unhideWhenUsed/>
    <w:rsid w:val="006310F8"/>
  </w:style>
  <w:style w:type="numbering" w:customStyle="1" w:styleId="111332">
    <w:name w:val="无列表11133"/>
    <w:next w:val="NoList"/>
    <w:semiHidden/>
    <w:rsid w:val="006310F8"/>
  </w:style>
  <w:style w:type="numbering" w:customStyle="1" w:styleId="NoList21133">
    <w:name w:val="No List21133"/>
    <w:next w:val="NoList"/>
    <w:semiHidden/>
    <w:rsid w:val="006310F8"/>
  </w:style>
  <w:style w:type="numbering" w:customStyle="1" w:styleId="NoList31133">
    <w:name w:val="No List31133"/>
    <w:next w:val="NoList"/>
    <w:uiPriority w:val="99"/>
    <w:semiHidden/>
    <w:rsid w:val="006310F8"/>
  </w:style>
  <w:style w:type="numbering" w:customStyle="1" w:styleId="NoList111133">
    <w:name w:val="No List111133"/>
    <w:next w:val="NoList"/>
    <w:uiPriority w:val="99"/>
    <w:semiHidden/>
    <w:unhideWhenUsed/>
    <w:rsid w:val="006310F8"/>
  </w:style>
  <w:style w:type="numbering" w:customStyle="1" w:styleId="121330">
    <w:name w:val="無清單12133"/>
    <w:next w:val="NoList"/>
    <w:uiPriority w:val="99"/>
    <w:semiHidden/>
    <w:unhideWhenUsed/>
    <w:rsid w:val="006310F8"/>
  </w:style>
  <w:style w:type="numbering" w:customStyle="1" w:styleId="1111330">
    <w:name w:val="無清單111133"/>
    <w:next w:val="NoList"/>
    <w:uiPriority w:val="99"/>
    <w:semiHidden/>
    <w:unhideWhenUsed/>
    <w:rsid w:val="006310F8"/>
  </w:style>
  <w:style w:type="numbering" w:customStyle="1" w:styleId="NoList533">
    <w:name w:val="No List533"/>
    <w:next w:val="NoList"/>
    <w:uiPriority w:val="99"/>
    <w:semiHidden/>
    <w:unhideWhenUsed/>
    <w:rsid w:val="006310F8"/>
  </w:style>
  <w:style w:type="numbering" w:customStyle="1" w:styleId="NoList1333">
    <w:name w:val="No List1333"/>
    <w:next w:val="NoList"/>
    <w:uiPriority w:val="99"/>
    <w:semiHidden/>
    <w:unhideWhenUsed/>
    <w:rsid w:val="006310F8"/>
  </w:style>
  <w:style w:type="numbering" w:customStyle="1" w:styleId="12332">
    <w:name w:val="リストなし1233"/>
    <w:next w:val="NoList"/>
    <w:uiPriority w:val="99"/>
    <w:semiHidden/>
    <w:unhideWhenUsed/>
    <w:rsid w:val="006310F8"/>
  </w:style>
  <w:style w:type="numbering" w:customStyle="1" w:styleId="12333">
    <w:name w:val="无列表1233"/>
    <w:next w:val="NoList"/>
    <w:semiHidden/>
    <w:rsid w:val="006310F8"/>
  </w:style>
  <w:style w:type="numbering" w:customStyle="1" w:styleId="NoList2233">
    <w:name w:val="No List2233"/>
    <w:next w:val="NoList"/>
    <w:semiHidden/>
    <w:rsid w:val="006310F8"/>
  </w:style>
  <w:style w:type="numbering" w:customStyle="1" w:styleId="NoList3233">
    <w:name w:val="No List3233"/>
    <w:next w:val="NoList"/>
    <w:uiPriority w:val="99"/>
    <w:semiHidden/>
    <w:rsid w:val="006310F8"/>
  </w:style>
  <w:style w:type="numbering" w:customStyle="1" w:styleId="NoList11233">
    <w:name w:val="No List11233"/>
    <w:next w:val="NoList"/>
    <w:uiPriority w:val="99"/>
    <w:semiHidden/>
    <w:unhideWhenUsed/>
    <w:rsid w:val="006310F8"/>
  </w:style>
  <w:style w:type="numbering" w:customStyle="1" w:styleId="13330">
    <w:name w:val="無清單1333"/>
    <w:next w:val="NoList"/>
    <w:uiPriority w:val="99"/>
    <w:semiHidden/>
    <w:unhideWhenUsed/>
    <w:rsid w:val="006310F8"/>
  </w:style>
  <w:style w:type="numbering" w:customStyle="1" w:styleId="112330">
    <w:name w:val="無清單11233"/>
    <w:next w:val="NoList"/>
    <w:uiPriority w:val="99"/>
    <w:semiHidden/>
    <w:unhideWhenUsed/>
    <w:rsid w:val="006310F8"/>
  </w:style>
  <w:style w:type="numbering" w:customStyle="1" w:styleId="2133">
    <w:name w:val="无列表2133"/>
    <w:next w:val="NoList"/>
    <w:uiPriority w:val="99"/>
    <w:semiHidden/>
    <w:unhideWhenUsed/>
    <w:rsid w:val="006310F8"/>
  </w:style>
  <w:style w:type="numbering" w:customStyle="1" w:styleId="NoList12223">
    <w:name w:val="No List12223"/>
    <w:next w:val="NoList"/>
    <w:uiPriority w:val="99"/>
    <w:semiHidden/>
    <w:unhideWhenUsed/>
    <w:rsid w:val="006310F8"/>
  </w:style>
  <w:style w:type="numbering" w:customStyle="1" w:styleId="112231">
    <w:name w:val="リストなし11223"/>
    <w:next w:val="NoList"/>
    <w:uiPriority w:val="99"/>
    <w:semiHidden/>
    <w:unhideWhenUsed/>
    <w:rsid w:val="006310F8"/>
  </w:style>
  <w:style w:type="numbering" w:customStyle="1" w:styleId="112232">
    <w:name w:val="无列表11223"/>
    <w:next w:val="NoList"/>
    <w:semiHidden/>
    <w:rsid w:val="006310F8"/>
  </w:style>
  <w:style w:type="numbering" w:customStyle="1" w:styleId="NoList21223">
    <w:name w:val="No List21223"/>
    <w:next w:val="NoList"/>
    <w:semiHidden/>
    <w:rsid w:val="006310F8"/>
  </w:style>
  <w:style w:type="numbering" w:customStyle="1" w:styleId="NoList31223">
    <w:name w:val="No List31223"/>
    <w:next w:val="NoList"/>
    <w:uiPriority w:val="99"/>
    <w:semiHidden/>
    <w:rsid w:val="006310F8"/>
  </w:style>
  <w:style w:type="numbering" w:customStyle="1" w:styleId="NoList111233">
    <w:name w:val="No List111233"/>
    <w:next w:val="NoList"/>
    <w:uiPriority w:val="99"/>
    <w:semiHidden/>
    <w:unhideWhenUsed/>
    <w:rsid w:val="006310F8"/>
  </w:style>
  <w:style w:type="numbering" w:customStyle="1" w:styleId="122230">
    <w:name w:val="無清單12223"/>
    <w:next w:val="NoList"/>
    <w:uiPriority w:val="99"/>
    <w:semiHidden/>
    <w:unhideWhenUsed/>
    <w:rsid w:val="006310F8"/>
  </w:style>
  <w:style w:type="numbering" w:customStyle="1" w:styleId="1112230">
    <w:name w:val="無清單111223"/>
    <w:next w:val="NoList"/>
    <w:uiPriority w:val="99"/>
    <w:semiHidden/>
    <w:unhideWhenUsed/>
    <w:rsid w:val="006310F8"/>
  </w:style>
  <w:style w:type="paragraph" w:customStyle="1" w:styleId="4a">
    <w:name w:val="修订4"/>
    <w:hidden/>
    <w:uiPriority w:val="99"/>
    <w:semiHidden/>
    <w:rsid w:val="006310F8"/>
    <w:rPr>
      <w:rFonts w:ascii="Times New Roman" w:eastAsia="Batang" w:hAnsi="Times New Roman"/>
      <w:lang w:val="en-GB" w:eastAsia="en-US"/>
    </w:rPr>
  </w:style>
  <w:style w:type="character" w:customStyle="1" w:styleId="SubtitleChar3">
    <w:name w:val="Subtitle Char3"/>
    <w:basedOn w:val="DefaultParagraphFont"/>
    <w:rsid w:val="006310F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310F8"/>
  </w:style>
  <w:style w:type="numbering" w:customStyle="1" w:styleId="31110">
    <w:name w:val="无列表3111"/>
    <w:next w:val="NoList"/>
    <w:uiPriority w:val="99"/>
    <w:semiHidden/>
    <w:unhideWhenUsed/>
    <w:rsid w:val="006310F8"/>
  </w:style>
  <w:style w:type="numbering" w:customStyle="1" w:styleId="1212111">
    <w:name w:val="无列表121211"/>
    <w:next w:val="NoList"/>
    <w:semiHidden/>
    <w:rsid w:val="006310F8"/>
  </w:style>
  <w:style w:type="numbering" w:customStyle="1" w:styleId="1311111">
    <w:name w:val="无列表131111"/>
    <w:next w:val="NoList"/>
    <w:semiHidden/>
    <w:rsid w:val="006310F8"/>
  </w:style>
  <w:style w:type="numbering" w:customStyle="1" w:styleId="NoList411111">
    <w:name w:val="No List411111"/>
    <w:next w:val="NoList"/>
    <w:uiPriority w:val="99"/>
    <w:semiHidden/>
    <w:unhideWhenUsed/>
    <w:rsid w:val="006310F8"/>
  </w:style>
  <w:style w:type="numbering" w:customStyle="1" w:styleId="221111">
    <w:name w:val="无列表221111"/>
    <w:next w:val="NoList"/>
    <w:uiPriority w:val="99"/>
    <w:semiHidden/>
    <w:unhideWhenUsed/>
    <w:rsid w:val="006310F8"/>
  </w:style>
  <w:style w:type="numbering" w:customStyle="1" w:styleId="NoList12111111">
    <w:name w:val="No List12111111"/>
    <w:next w:val="NoList"/>
    <w:uiPriority w:val="99"/>
    <w:semiHidden/>
    <w:unhideWhenUsed/>
    <w:rsid w:val="006310F8"/>
  </w:style>
  <w:style w:type="numbering" w:customStyle="1" w:styleId="111111112">
    <w:name w:val="リストなし11111111"/>
    <w:next w:val="NoList"/>
    <w:uiPriority w:val="99"/>
    <w:semiHidden/>
    <w:unhideWhenUsed/>
    <w:rsid w:val="006310F8"/>
  </w:style>
  <w:style w:type="numbering" w:customStyle="1" w:styleId="111111113">
    <w:name w:val="无列表11111111"/>
    <w:next w:val="NoList"/>
    <w:semiHidden/>
    <w:rsid w:val="006310F8"/>
  </w:style>
  <w:style w:type="numbering" w:customStyle="1" w:styleId="NoList21111111">
    <w:name w:val="No List21111111"/>
    <w:next w:val="NoList"/>
    <w:semiHidden/>
    <w:rsid w:val="006310F8"/>
  </w:style>
  <w:style w:type="numbering" w:customStyle="1" w:styleId="NoList31111111">
    <w:name w:val="No List31111111"/>
    <w:next w:val="NoList"/>
    <w:uiPriority w:val="99"/>
    <w:semiHidden/>
    <w:rsid w:val="006310F8"/>
  </w:style>
  <w:style w:type="numbering" w:customStyle="1" w:styleId="NoList111111111">
    <w:name w:val="No List111111111"/>
    <w:next w:val="NoList"/>
    <w:uiPriority w:val="99"/>
    <w:semiHidden/>
    <w:unhideWhenUsed/>
    <w:rsid w:val="006310F8"/>
  </w:style>
  <w:style w:type="numbering" w:customStyle="1" w:styleId="12111111">
    <w:name w:val="無清單12111111"/>
    <w:next w:val="NoList"/>
    <w:uiPriority w:val="99"/>
    <w:semiHidden/>
    <w:unhideWhenUsed/>
    <w:rsid w:val="006310F8"/>
  </w:style>
  <w:style w:type="numbering" w:customStyle="1" w:styleId="1111111111">
    <w:name w:val="無清單1111111111"/>
    <w:next w:val="NoList"/>
    <w:uiPriority w:val="99"/>
    <w:semiHidden/>
    <w:unhideWhenUsed/>
    <w:rsid w:val="006310F8"/>
  </w:style>
  <w:style w:type="numbering" w:customStyle="1" w:styleId="NoList1311111">
    <w:name w:val="No List1311111"/>
    <w:next w:val="NoList"/>
    <w:uiPriority w:val="99"/>
    <w:semiHidden/>
    <w:unhideWhenUsed/>
    <w:rsid w:val="006310F8"/>
  </w:style>
  <w:style w:type="numbering" w:customStyle="1" w:styleId="12111110">
    <w:name w:val="リストなし1211111"/>
    <w:next w:val="NoList"/>
    <w:uiPriority w:val="99"/>
    <w:semiHidden/>
    <w:unhideWhenUsed/>
    <w:rsid w:val="006310F8"/>
  </w:style>
  <w:style w:type="numbering" w:customStyle="1" w:styleId="12111112">
    <w:name w:val="无列表1211111"/>
    <w:next w:val="NoList"/>
    <w:semiHidden/>
    <w:rsid w:val="006310F8"/>
  </w:style>
  <w:style w:type="numbering" w:customStyle="1" w:styleId="NoList2211111">
    <w:name w:val="No List2211111"/>
    <w:next w:val="NoList"/>
    <w:semiHidden/>
    <w:rsid w:val="006310F8"/>
  </w:style>
  <w:style w:type="numbering" w:customStyle="1" w:styleId="NoList3211111">
    <w:name w:val="No List3211111"/>
    <w:next w:val="NoList"/>
    <w:uiPriority w:val="99"/>
    <w:semiHidden/>
    <w:rsid w:val="006310F8"/>
  </w:style>
  <w:style w:type="numbering" w:customStyle="1" w:styleId="NoList11211111">
    <w:name w:val="No List11211111"/>
    <w:next w:val="NoList"/>
    <w:uiPriority w:val="99"/>
    <w:semiHidden/>
    <w:unhideWhenUsed/>
    <w:rsid w:val="006310F8"/>
  </w:style>
  <w:style w:type="numbering" w:customStyle="1" w:styleId="13111110">
    <w:name w:val="無清單1311111"/>
    <w:next w:val="NoList"/>
    <w:uiPriority w:val="99"/>
    <w:semiHidden/>
    <w:unhideWhenUsed/>
    <w:rsid w:val="006310F8"/>
  </w:style>
  <w:style w:type="numbering" w:customStyle="1" w:styleId="112111110">
    <w:name w:val="無清單11211111"/>
    <w:next w:val="NoList"/>
    <w:uiPriority w:val="99"/>
    <w:semiHidden/>
    <w:unhideWhenUsed/>
    <w:rsid w:val="006310F8"/>
  </w:style>
  <w:style w:type="numbering" w:customStyle="1" w:styleId="2111111">
    <w:name w:val="无列表2111111"/>
    <w:next w:val="NoList"/>
    <w:uiPriority w:val="99"/>
    <w:semiHidden/>
    <w:unhideWhenUsed/>
    <w:rsid w:val="006310F8"/>
  </w:style>
  <w:style w:type="numbering" w:customStyle="1" w:styleId="NoList12211111">
    <w:name w:val="No List12211111"/>
    <w:next w:val="NoList"/>
    <w:uiPriority w:val="99"/>
    <w:semiHidden/>
    <w:unhideWhenUsed/>
    <w:rsid w:val="006310F8"/>
  </w:style>
  <w:style w:type="numbering" w:customStyle="1" w:styleId="112111111">
    <w:name w:val="リストなし11211111"/>
    <w:next w:val="NoList"/>
    <w:uiPriority w:val="99"/>
    <w:semiHidden/>
    <w:unhideWhenUsed/>
    <w:rsid w:val="006310F8"/>
  </w:style>
  <w:style w:type="numbering" w:customStyle="1" w:styleId="112111112">
    <w:name w:val="无列表11211111"/>
    <w:next w:val="NoList"/>
    <w:semiHidden/>
    <w:rsid w:val="006310F8"/>
  </w:style>
  <w:style w:type="numbering" w:customStyle="1" w:styleId="NoList21211111">
    <w:name w:val="No List21211111"/>
    <w:next w:val="NoList"/>
    <w:semiHidden/>
    <w:rsid w:val="006310F8"/>
  </w:style>
  <w:style w:type="numbering" w:customStyle="1" w:styleId="NoList31211111">
    <w:name w:val="No List31211111"/>
    <w:next w:val="NoList"/>
    <w:uiPriority w:val="99"/>
    <w:semiHidden/>
    <w:rsid w:val="006310F8"/>
  </w:style>
  <w:style w:type="numbering" w:customStyle="1" w:styleId="NoList111211111">
    <w:name w:val="No List111211111"/>
    <w:next w:val="NoList"/>
    <w:uiPriority w:val="99"/>
    <w:semiHidden/>
    <w:unhideWhenUsed/>
    <w:rsid w:val="006310F8"/>
  </w:style>
  <w:style w:type="numbering" w:customStyle="1" w:styleId="12211111">
    <w:name w:val="無清單12211111"/>
    <w:next w:val="NoList"/>
    <w:uiPriority w:val="99"/>
    <w:semiHidden/>
    <w:unhideWhenUsed/>
    <w:rsid w:val="006310F8"/>
  </w:style>
  <w:style w:type="numbering" w:customStyle="1" w:styleId="111211111">
    <w:name w:val="無清單111211111"/>
    <w:next w:val="NoList"/>
    <w:uiPriority w:val="99"/>
    <w:semiHidden/>
    <w:unhideWhenUsed/>
    <w:rsid w:val="006310F8"/>
  </w:style>
  <w:style w:type="numbering" w:customStyle="1" w:styleId="1221110">
    <w:name w:val="无列表122111"/>
    <w:next w:val="NoList"/>
    <w:semiHidden/>
    <w:rsid w:val="006310F8"/>
  </w:style>
  <w:style w:type="numbering" w:customStyle="1" w:styleId="NoList1212111">
    <w:name w:val="No List1212111"/>
    <w:next w:val="NoList"/>
    <w:uiPriority w:val="99"/>
    <w:semiHidden/>
    <w:unhideWhenUsed/>
    <w:rsid w:val="006310F8"/>
  </w:style>
  <w:style w:type="numbering" w:customStyle="1" w:styleId="11121110">
    <w:name w:val="リストなし1112111"/>
    <w:next w:val="NoList"/>
    <w:uiPriority w:val="99"/>
    <w:semiHidden/>
    <w:unhideWhenUsed/>
    <w:rsid w:val="006310F8"/>
  </w:style>
  <w:style w:type="numbering" w:customStyle="1" w:styleId="11121113">
    <w:name w:val="无列表1112111"/>
    <w:next w:val="NoList"/>
    <w:semiHidden/>
    <w:rsid w:val="006310F8"/>
  </w:style>
  <w:style w:type="numbering" w:customStyle="1" w:styleId="NoList2112111">
    <w:name w:val="No List2112111"/>
    <w:next w:val="NoList"/>
    <w:semiHidden/>
    <w:rsid w:val="006310F8"/>
  </w:style>
  <w:style w:type="numbering" w:customStyle="1" w:styleId="NoList3112111">
    <w:name w:val="No List3112111"/>
    <w:next w:val="NoList"/>
    <w:uiPriority w:val="99"/>
    <w:semiHidden/>
    <w:rsid w:val="006310F8"/>
  </w:style>
  <w:style w:type="numbering" w:customStyle="1" w:styleId="NoList11112111">
    <w:name w:val="No List11112111"/>
    <w:next w:val="NoList"/>
    <w:uiPriority w:val="99"/>
    <w:semiHidden/>
    <w:unhideWhenUsed/>
    <w:rsid w:val="006310F8"/>
  </w:style>
  <w:style w:type="numbering" w:customStyle="1" w:styleId="12121110">
    <w:name w:val="無清單1212111"/>
    <w:next w:val="NoList"/>
    <w:uiPriority w:val="99"/>
    <w:semiHidden/>
    <w:unhideWhenUsed/>
    <w:rsid w:val="006310F8"/>
  </w:style>
  <w:style w:type="numbering" w:customStyle="1" w:styleId="11112111">
    <w:name w:val="無清單11112111"/>
    <w:next w:val="NoList"/>
    <w:uiPriority w:val="99"/>
    <w:semiHidden/>
    <w:unhideWhenUsed/>
    <w:rsid w:val="006310F8"/>
  </w:style>
  <w:style w:type="numbering" w:customStyle="1" w:styleId="212111">
    <w:name w:val="无列表212111"/>
    <w:next w:val="NoList"/>
    <w:uiPriority w:val="99"/>
    <w:semiHidden/>
    <w:unhideWhenUsed/>
    <w:rsid w:val="006310F8"/>
  </w:style>
  <w:style w:type="character" w:customStyle="1" w:styleId="27">
    <w:name w:val="副標題 字元2"/>
    <w:basedOn w:val="DefaultParagraphFont"/>
    <w:rsid w:val="006310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310F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310F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310F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310F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310F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310F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310F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310F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310F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310F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310F8"/>
    <w:rPr>
      <w:rFonts w:ascii="Times New Roman" w:eastAsia="宋体" w:hAnsi="Times New Roman"/>
      <w:lang w:val="en-GB" w:eastAsia="en-US"/>
    </w:rPr>
  </w:style>
  <w:style w:type="paragraph" w:customStyle="1" w:styleId="a1">
    <w:name w:val="吹き出し"/>
    <w:basedOn w:val="Normal"/>
    <w:uiPriority w:val="99"/>
    <w:rsid w:val="00631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310F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6310F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6310F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6310F8"/>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6310F8"/>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6310F8"/>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6310F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310F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310F8"/>
    <w:rPr>
      <w:color w:val="605E5C"/>
      <w:shd w:val="clear" w:color="auto" w:fill="E1DFDD"/>
    </w:rPr>
  </w:style>
  <w:style w:type="character" w:customStyle="1" w:styleId="fontstyle01">
    <w:name w:val="fontstyle01"/>
    <w:rsid w:val="006310F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310F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310F8"/>
  </w:style>
  <w:style w:type="table" w:customStyle="1" w:styleId="TableGrid30">
    <w:name w:val="Table Grid30"/>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10F8"/>
  </w:style>
  <w:style w:type="numbering" w:customStyle="1" w:styleId="182">
    <w:name w:val="リストなし18"/>
    <w:next w:val="NoList"/>
    <w:uiPriority w:val="99"/>
    <w:semiHidden/>
    <w:unhideWhenUsed/>
    <w:rsid w:val="006310F8"/>
  </w:style>
  <w:style w:type="table" w:customStyle="1" w:styleId="TableGrid120">
    <w:name w:val="Table Grid120"/>
    <w:basedOn w:val="TableNormal"/>
    <w:next w:val="TableGrid"/>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310F8"/>
  </w:style>
  <w:style w:type="table" w:customStyle="1" w:styleId="3100">
    <w:name w:val="网格型3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310F8"/>
  </w:style>
  <w:style w:type="numbering" w:customStyle="1" w:styleId="NoList38">
    <w:name w:val="No List38"/>
    <w:next w:val="NoList"/>
    <w:uiPriority w:val="99"/>
    <w:semiHidden/>
    <w:rsid w:val="006310F8"/>
  </w:style>
  <w:style w:type="table" w:customStyle="1" w:styleId="TableGrid410">
    <w:name w:val="Table Grid410"/>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10F8"/>
  </w:style>
  <w:style w:type="numbering" w:customStyle="1" w:styleId="191">
    <w:name w:val="無清單19"/>
    <w:next w:val="NoList"/>
    <w:uiPriority w:val="99"/>
    <w:semiHidden/>
    <w:unhideWhenUsed/>
    <w:rsid w:val="006310F8"/>
  </w:style>
  <w:style w:type="numbering" w:customStyle="1" w:styleId="1180">
    <w:name w:val="無清單118"/>
    <w:next w:val="NoList"/>
    <w:uiPriority w:val="99"/>
    <w:semiHidden/>
    <w:unhideWhenUsed/>
    <w:rsid w:val="006310F8"/>
  </w:style>
  <w:style w:type="table" w:customStyle="1" w:styleId="1100">
    <w:name w:val="表格格線110"/>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310F8"/>
  </w:style>
  <w:style w:type="numbering" w:customStyle="1" w:styleId="270">
    <w:name w:val="无列表27"/>
    <w:next w:val="NoList"/>
    <w:uiPriority w:val="99"/>
    <w:semiHidden/>
    <w:unhideWhenUsed/>
    <w:rsid w:val="006310F8"/>
  </w:style>
  <w:style w:type="numbering" w:customStyle="1" w:styleId="NoList128">
    <w:name w:val="No List128"/>
    <w:next w:val="NoList"/>
    <w:uiPriority w:val="99"/>
    <w:semiHidden/>
    <w:unhideWhenUsed/>
    <w:rsid w:val="006310F8"/>
  </w:style>
  <w:style w:type="numbering" w:customStyle="1" w:styleId="1181">
    <w:name w:val="リストなし118"/>
    <w:next w:val="NoList"/>
    <w:uiPriority w:val="99"/>
    <w:semiHidden/>
    <w:unhideWhenUsed/>
    <w:rsid w:val="006310F8"/>
  </w:style>
  <w:style w:type="numbering" w:customStyle="1" w:styleId="1182">
    <w:name w:val="无列表118"/>
    <w:next w:val="NoList"/>
    <w:semiHidden/>
    <w:rsid w:val="006310F8"/>
  </w:style>
  <w:style w:type="numbering" w:customStyle="1" w:styleId="NoList218">
    <w:name w:val="No List218"/>
    <w:next w:val="NoList"/>
    <w:semiHidden/>
    <w:rsid w:val="006310F8"/>
  </w:style>
  <w:style w:type="numbering" w:customStyle="1" w:styleId="NoList318">
    <w:name w:val="No List318"/>
    <w:next w:val="NoList"/>
    <w:uiPriority w:val="99"/>
    <w:semiHidden/>
    <w:rsid w:val="006310F8"/>
  </w:style>
  <w:style w:type="numbering" w:customStyle="1" w:styleId="128">
    <w:name w:val="無清單128"/>
    <w:next w:val="NoList"/>
    <w:uiPriority w:val="99"/>
    <w:semiHidden/>
    <w:unhideWhenUsed/>
    <w:rsid w:val="006310F8"/>
  </w:style>
  <w:style w:type="numbering" w:customStyle="1" w:styleId="1118">
    <w:name w:val="無清單1118"/>
    <w:next w:val="NoList"/>
    <w:uiPriority w:val="99"/>
    <w:semiHidden/>
    <w:unhideWhenUsed/>
    <w:rsid w:val="006310F8"/>
  </w:style>
  <w:style w:type="table" w:customStyle="1" w:styleId="TableGrid1110">
    <w:name w:val="Table Grid1110"/>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310F8"/>
  </w:style>
  <w:style w:type="numbering" w:customStyle="1" w:styleId="NoList1127">
    <w:name w:val="No List1127"/>
    <w:next w:val="NoList"/>
    <w:uiPriority w:val="99"/>
    <w:semiHidden/>
    <w:unhideWhenUsed/>
    <w:rsid w:val="006310F8"/>
  </w:style>
  <w:style w:type="table" w:customStyle="1" w:styleId="TableGrid58">
    <w:name w:val="Table Grid58"/>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310F8"/>
  </w:style>
  <w:style w:type="numbering" w:customStyle="1" w:styleId="11171">
    <w:name w:val="リストなし1117"/>
    <w:next w:val="NoList"/>
    <w:uiPriority w:val="99"/>
    <w:semiHidden/>
    <w:unhideWhenUsed/>
    <w:rsid w:val="006310F8"/>
  </w:style>
  <w:style w:type="numbering" w:customStyle="1" w:styleId="11172">
    <w:name w:val="无列表1117"/>
    <w:next w:val="NoList"/>
    <w:semiHidden/>
    <w:rsid w:val="006310F8"/>
  </w:style>
  <w:style w:type="numbering" w:customStyle="1" w:styleId="NoList2117">
    <w:name w:val="No List2117"/>
    <w:next w:val="NoList"/>
    <w:semiHidden/>
    <w:rsid w:val="006310F8"/>
  </w:style>
  <w:style w:type="numbering" w:customStyle="1" w:styleId="NoList3117">
    <w:name w:val="No List3117"/>
    <w:next w:val="NoList"/>
    <w:uiPriority w:val="99"/>
    <w:semiHidden/>
    <w:rsid w:val="006310F8"/>
  </w:style>
  <w:style w:type="numbering" w:customStyle="1" w:styleId="NoList11117">
    <w:name w:val="No List11117"/>
    <w:next w:val="NoList"/>
    <w:uiPriority w:val="99"/>
    <w:semiHidden/>
    <w:unhideWhenUsed/>
    <w:rsid w:val="006310F8"/>
  </w:style>
  <w:style w:type="numbering" w:customStyle="1" w:styleId="12170">
    <w:name w:val="無清單1217"/>
    <w:next w:val="NoList"/>
    <w:uiPriority w:val="99"/>
    <w:semiHidden/>
    <w:unhideWhenUsed/>
    <w:rsid w:val="006310F8"/>
  </w:style>
  <w:style w:type="numbering" w:customStyle="1" w:styleId="11117">
    <w:name w:val="無清單11117"/>
    <w:next w:val="NoList"/>
    <w:uiPriority w:val="99"/>
    <w:semiHidden/>
    <w:unhideWhenUsed/>
    <w:rsid w:val="006310F8"/>
  </w:style>
  <w:style w:type="numbering" w:customStyle="1" w:styleId="NoList57">
    <w:name w:val="No List57"/>
    <w:next w:val="NoList"/>
    <w:uiPriority w:val="99"/>
    <w:semiHidden/>
    <w:unhideWhenUsed/>
    <w:rsid w:val="006310F8"/>
  </w:style>
  <w:style w:type="table" w:customStyle="1" w:styleId="TableGrid68">
    <w:name w:val="Table Grid68"/>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310F8"/>
  </w:style>
  <w:style w:type="numbering" w:customStyle="1" w:styleId="1271">
    <w:name w:val="リストなし127"/>
    <w:next w:val="NoList"/>
    <w:uiPriority w:val="99"/>
    <w:semiHidden/>
    <w:unhideWhenUsed/>
    <w:rsid w:val="006310F8"/>
  </w:style>
  <w:style w:type="table" w:customStyle="1" w:styleId="TableGrid128">
    <w:name w:val="Table Grid128"/>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310F8"/>
  </w:style>
  <w:style w:type="table" w:customStyle="1" w:styleId="328">
    <w:name w:val="网格型32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310F8"/>
  </w:style>
  <w:style w:type="numbering" w:customStyle="1" w:styleId="NoList327">
    <w:name w:val="No List327"/>
    <w:next w:val="NoList"/>
    <w:uiPriority w:val="99"/>
    <w:semiHidden/>
    <w:rsid w:val="006310F8"/>
  </w:style>
  <w:style w:type="table" w:customStyle="1" w:styleId="TableGrid428">
    <w:name w:val="Table Grid428"/>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310F8"/>
  </w:style>
  <w:style w:type="numbering" w:customStyle="1" w:styleId="11270">
    <w:name w:val="無清單1127"/>
    <w:next w:val="NoList"/>
    <w:uiPriority w:val="99"/>
    <w:semiHidden/>
    <w:unhideWhenUsed/>
    <w:rsid w:val="006310F8"/>
  </w:style>
  <w:style w:type="table" w:customStyle="1" w:styleId="1280">
    <w:name w:val="表格格線128"/>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310F8"/>
  </w:style>
  <w:style w:type="numbering" w:customStyle="1" w:styleId="NoList1226">
    <w:name w:val="No List1226"/>
    <w:next w:val="NoList"/>
    <w:uiPriority w:val="99"/>
    <w:semiHidden/>
    <w:unhideWhenUsed/>
    <w:rsid w:val="006310F8"/>
  </w:style>
  <w:style w:type="numbering" w:customStyle="1" w:styleId="11260">
    <w:name w:val="リストなし1126"/>
    <w:next w:val="NoList"/>
    <w:uiPriority w:val="99"/>
    <w:semiHidden/>
    <w:unhideWhenUsed/>
    <w:rsid w:val="006310F8"/>
  </w:style>
  <w:style w:type="numbering" w:customStyle="1" w:styleId="11261">
    <w:name w:val="无列表1126"/>
    <w:next w:val="NoList"/>
    <w:semiHidden/>
    <w:rsid w:val="006310F8"/>
  </w:style>
  <w:style w:type="numbering" w:customStyle="1" w:styleId="NoList2126">
    <w:name w:val="No List2126"/>
    <w:next w:val="NoList"/>
    <w:semiHidden/>
    <w:rsid w:val="006310F8"/>
  </w:style>
  <w:style w:type="numbering" w:customStyle="1" w:styleId="NoList3126">
    <w:name w:val="No List3126"/>
    <w:next w:val="NoList"/>
    <w:uiPriority w:val="99"/>
    <w:semiHidden/>
    <w:rsid w:val="006310F8"/>
  </w:style>
  <w:style w:type="numbering" w:customStyle="1" w:styleId="NoList11127">
    <w:name w:val="No List11127"/>
    <w:next w:val="NoList"/>
    <w:uiPriority w:val="99"/>
    <w:semiHidden/>
    <w:unhideWhenUsed/>
    <w:rsid w:val="006310F8"/>
  </w:style>
  <w:style w:type="numbering" w:customStyle="1" w:styleId="12260">
    <w:name w:val="無清單1226"/>
    <w:next w:val="NoList"/>
    <w:uiPriority w:val="99"/>
    <w:semiHidden/>
    <w:unhideWhenUsed/>
    <w:rsid w:val="006310F8"/>
  </w:style>
  <w:style w:type="numbering" w:customStyle="1" w:styleId="11126">
    <w:name w:val="無清單11126"/>
    <w:next w:val="NoList"/>
    <w:uiPriority w:val="99"/>
    <w:semiHidden/>
    <w:unhideWhenUsed/>
    <w:rsid w:val="006310F8"/>
  </w:style>
  <w:style w:type="table" w:customStyle="1" w:styleId="174">
    <w:name w:val="网格型17"/>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310F8"/>
  </w:style>
  <w:style w:type="table" w:customStyle="1" w:styleId="260">
    <w:name w:val="网格型26"/>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310F8"/>
  </w:style>
  <w:style w:type="numbering" w:customStyle="1" w:styleId="NoList1135">
    <w:name w:val="No List1135"/>
    <w:next w:val="NoList"/>
    <w:uiPriority w:val="99"/>
    <w:semiHidden/>
    <w:unhideWhenUsed/>
    <w:rsid w:val="006310F8"/>
  </w:style>
  <w:style w:type="numbering" w:customStyle="1" w:styleId="NoList415">
    <w:name w:val="No List415"/>
    <w:next w:val="NoList"/>
    <w:uiPriority w:val="99"/>
    <w:semiHidden/>
    <w:unhideWhenUsed/>
    <w:rsid w:val="006310F8"/>
  </w:style>
  <w:style w:type="table" w:customStyle="1" w:styleId="TableGrid1127">
    <w:name w:val="Table Grid1127"/>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310F8"/>
  </w:style>
  <w:style w:type="numbering" w:customStyle="1" w:styleId="NoList12115">
    <w:name w:val="No List12115"/>
    <w:next w:val="NoList"/>
    <w:uiPriority w:val="99"/>
    <w:semiHidden/>
    <w:unhideWhenUsed/>
    <w:rsid w:val="006310F8"/>
  </w:style>
  <w:style w:type="numbering" w:customStyle="1" w:styleId="111151">
    <w:name w:val="リストなし11115"/>
    <w:next w:val="NoList"/>
    <w:uiPriority w:val="99"/>
    <w:semiHidden/>
    <w:unhideWhenUsed/>
    <w:rsid w:val="006310F8"/>
  </w:style>
  <w:style w:type="numbering" w:customStyle="1" w:styleId="111152">
    <w:name w:val="无列表11115"/>
    <w:next w:val="NoList"/>
    <w:semiHidden/>
    <w:rsid w:val="006310F8"/>
  </w:style>
  <w:style w:type="numbering" w:customStyle="1" w:styleId="NoList21115">
    <w:name w:val="No List21115"/>
    <w:next w:val="NoList"/>
    <w:semiHidden/>
    <w:rsid w:val="006310F8"/>
  </w:style>
  <w:style w:type="numbering" w:customStyle="1" w:styleId="NoList31115">
    <w:name w:val="No List31115"/>
    <w:next w:val="NoList"/>
    <w:uiPriority w:val="99"/>
    <w:semiHidden/>
    <w:rsid w:val="006310F8"/>
  </w:style>
  <w:style w:type="numbering" w:customStyle="1" w:styleId="NoList111115">
    <w:name w:val="No List111115"/>
    <w:next w:val="NoList"/>
    <w:uiPriority w:val="99"/>
    <w:semiHidden/>
    <w:unhideWhenUsed/>
    <w:rsid w:val="006310F8"/>
  </w:style>
  <w:style w:type="numbering" w:customStyle="1" w:styleId="12115">
    <w:name w:val="無清單12115"/>
    <w:next w:val="NoList"/>
    <w:uiPriority w:val="99"/>
    <w:semiHidden/>
    <w:unhideWhenUsed/>
    <w:rsid w:val="006310F8"/>
  </w:style>
  <w:style w:type="numbering" w:customStyle="1" w:styleId="111115">
    <w:name w:val="無清單111115"/>
    <w:next w:val="NoList"/>
    <w:uiPriority w:val="99"/>
    <w:semiHidden/>
    <w:unhideWhenUsed/>
    <w:rsid w:val="006310F8"/>
  </w:style>
  <w:style w:type="numbering" w:customStyle="1" w:styleId="NoList1315">
    <w:name w:val="No List1315"/>
    <w:next w:val="NoList"/>
    <w:uiPriority w:val="99"/>
    <w:semiHidden/>
    <w:unhideWhenUsed/>
    <w:rsid w:val="006310F8"/>
  </w:style>
  <w:style w:type="numbering" w:customStyle="1" w:styleId="12151">
    <w:name w:val="リストなし1215"/>
    <w:next w:val="NoList"/>
    <w:uiPriority w:val="99"/>
    <w:semiHidden/>
    <w:unhideWhenUsed/>
    <w:rsid w:val="006310F8"/>
  </w:style>
  <w:style w:type="numbering" w:customStyle="1" w:styleId="12152">
    <w:name w:val="无列表1215"/>
    <w:next w:val="NoList"/>
    <w:semiHidden/>
    <w:rsid w:val="006310F8"/>
  </w:style>
  <w:style w:type="numbering" w:customStyle="1" w:styleId="NoList2215">
    <w:name w:val="No List2215"/>
    <w:next w:val="NoList"/>
    <w:semiHidden/>
    <w:rsid w:val="006310F8"/>
  </w:style>
  <w:style w:type="numbering" w:customStyle="1" w:styleId="NoList3215">
    <w:name w:val="No List3215"/>
    <w:next w:val="NoList"/>
    <w:uiPriority w:val="99"/>
    <w:semiHidden/>
    <w:rsid w:val="006310F8"/>
  </w:style>
  <w:style w:type="numbering" w:customStyle="1" w:styleId="NoList11215">
    <w:name w:val="No List11215"/>
    <w:next w:val="NoList"/>
    <w:uiPriority w:val="99"/>
    <w:semiHidden/>
    <w:unhideWhenUsed/>
    <w:rsid w:val="006310F8"/>
  </w:style>
  <w:style w:type="numbering" w:customStyle="1" w:styleId="1315">
    <w:name w:val="無清單1315"/>
    <w:next w:val="NoList"/>
    <w:uiPriority w:val="99"/>
    <w:semiHidden/>
    <w:unhideWhenUsed/>
    <w:rsid w:val="006310F8"/>
  </w:style>
  <w:style w:type="numbering" w:customStyle="1" w:styleId="11215">
    <w:name w:val="無清單11215"/>
    <w:next w:val="NoList"/>
    <w:uiPriority w:val="99"/>
    <w:semiHidden/>
    <w:unhideWhenUsed/>
    <w:rsid w:val="006310F8"/>
  </w:style>
  <w:style w:type="numbering" w:customStyle="1" w:styleId="2115">
    <w:name w:val="无列表2115"/>
    <w:next w:val="NoList"/>
    <w:uiPriority w:val="99"/>
    <w:semiHidden/>
    <w:unhideWhenUsed/>
    <w:rsid w:val="006310F8"/>
  </w:style>
  <w:style w:type="numbering" w:customStyle="1" w:styleId="NoList12215">
    <w:name w:val="No List12215"/>
    <w:next w:val="NoList"/>
    <w:uiPriority w:val="99"/>
    <w:semiHidden/>
    <w:unhideWhenUsed/>
    <w:rsid w:val="006310F8"/>
  </w:style>
  <w:style w:type="numbering" w:customStyle="1" w:styleId="112150">
    <w:name w:val="リストなし11215"/>
    <w:next w:val="NoList"/>
    <w:uiPriority w:val="99"/>
    <w:semiHidden/>
    <w:unhideWhenUsed/>
    <w:rsid w:val="006310F8"/>
  </w:style>
  <w:style w:type="numbering" w:customStyle="1" w:styleId="112151">
    <w:name w:val="无列表11215"/>
    <w:next w:val="NoList"/>
    <w:semiHidden/>
    <w:rsid w:val="006310F8"/>
  </w:style>
  <w:style w:type="numbering" w:customStyle="1" w:styleId="NoList21215">
    <w:name w:val="No List21215"/>
    <w:next w:val="NoList"/>
    <w:semiHidden/>
    <w:rsid w:val="006310F8"/>
  </w:style>
  <w:style w:type="numbering" w:customStyle="1" w:styleId="NoList31215">
    <w:name w:val="No List31215"/>
    <w:next w:val="NoList"/>
    <w:uiPriority w:val="99"/>
    <w:semiHidden/>
    <w:rsid w:val="006310F8"/>
  </w:style>
  <w:style w:type="numbering" w:customStyle="1" w:styleId="NoList111215">
    <w:name w:val="No List111215"/>
    <w:next w:val="NoList"/>
    <w:uiPriority w:val="99"/>
    <w:semiHidden/>
    <w:unhideWhenUsed/>
    <w:rsid w:val="006310F8"/>
  </w:style>
  <w:style w:type="numbering" w:customStyle="1" w:styleId="12215">
    <w:name w:val="無清單12215"/>
    <w:next w:val="NoList"/>
    <w:uiPriority w:val="99"/>
    <w:semiHidden/>
    <w:unhideWhenUsed/>
    <w:rsid w:val="006310F8"/>
  </w:style>
  <w:style w:type="numbering" w:customStyle="1" w:styleId="111215">
    <w:name w:val="無清單111215"/>
    <w:next w:val="NoList"/>
    <w:uiPriority w:val="99"/>
    <w:semiHidden/>
    <w:unhideWhenUsed/>
    <w:rsid w:val="006310F8"/>
  </w:style>
  <w:style w:type="table" w:customStyle="1" w:styleId="TableGrid76">
    <w:name w:val="Table Grid7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10F8"/>
  </w:style>
  <w:style w:type="numbering" w:customStyle="1" w:styleId="NoList145">
    <w:name w:val="No List145"/>
    <w:next w:val="NoList"/>
    <w:uiPriority w:val="99"/>
    <w:semiHidden/>
    <w:unhideWhenUsed/>
    <w:rsid w:val="006310F8"/>
  </w:style>
  <w:style w:type="numbering" w:customStyle="1" w:styleId="1352">
    <w:name w:val="リストなし135"/>
    <w:next w:val="NoList"/>
    <w:uiPriority w:val="99"/>
    <w:semiHidden/>
    <w:unhideWhenUsed/>
    <w:rsid w:val="006310F8"/>
  </w:style>
  <w:style w:type="numbering" w:customStyle="1" w:styleId="NoList235">
    <w:name w:val="No List235"/>
    <w:next w:val="NoList"/>
    <w:semiHidden/>
    <w:rsid w:val="006310F8"/>
  </w:style>
  <w:style w:type="numbering" w:customStyle="1" w:styleId="NoList335">
    <w:name w:val="No List335"/>
    <w:next w:val="NoList"/>
    <w:uiPriority w:val="99"/>
    <w:semiHidden/>
    <w:rsid w:val="006310F8"/>
  </w:style>
  <w:style w:type="numbering" w:customStyle="1" w:styleId="1451">
    <w:name w:val="無清單145"/>
    <w:next w:val="NoList"/>
    <w:uiPriority w:val="99"/>
    <w:semiHidden/>
    <w:unhideWhenUsed/>
    <w:rsid w:val="006310F8"/>
  </w:style>
  <w:style w:type="numbering" w:customStyle="1" w:styleId="1135">
    <w:name w:val="無清單1135"/>
    <w:next w:val="NoList"/>
    <w:uiPriority w:val="99"/>
    <w:semiHidden/>
    <w:unhideWhenUsed/>
    <w:rsid w:val="006310F8"/>
  </w:style>
  <w:style w:type="numbering" w:customStyle="1" w:styleId="NoList1235">
    <w:name w:val="No List1235"/>
    <w:next w:val="NoList"/>
    <w:uiPriority w:val="99"/>
    <w:semiHidden/>
    <w:unhideWhenUsed/>
    <w:rsid w:val="006310F8"/>
  </w:style>
  <w:style w:type="numbering" w:customStyle="1" w:styleId="11350">
    <w:name w:val="リストなし1135"/>
    <w:next w:val="NoList"/>
    <w:uiPriority w:val="99"/>
    <w:semiHidden/>
    <w:unhideWhenUsed/>
    <w:rsid w:val="006310F8"/>
  </w:style>
  <w:style w:type="numbering" w:customStyle="1" w:styleId="11351">
    <w:name w:val="无列表1135"/>
    <w:next w:val="NoList"/>
    <w:semiHidden/>
    <w:rsid w:val="006310F8"/>
  </w:style>
  <w:style w:type="numbering" w:customStyle="1" w:styleId="NoList2135">
    <w:name w:val="No List2135"/>
    <w:next w:val="NoList"/>
    <w:semiHidden/>
    <w:rsid w:val="006310F8"/>
  </w:style>
  <w:style w:type="numbering" w:customStyle="1" w:styleId="NoList3135">
    <w:name w:val="No List3135"/>
    <w:next w:val="NoList"/>
    <w:uiPriority w:val="99"/>
    <w:semiHidden/>
    <w:rsid w:val="006310F8"/>
  </w:style>
  <w:style w:type="numbering" w:customStyle="1" w:styleId="NoList11135">
    <w:name w:val="No List11135"/>
    <w:next w:val="NoList"/>
    <w:uiPriority w:val="99"/>
    <w:semiHidden/>
    <w:unhideWhenUsed/>
    <w:rsid w:val="006310F8"/>
  </w:style>
  <w:style w:type="numbering" w:customStyle="1" w:styleId="1235">
    <w:name w:val="無清單1235"/>
    <w:next w:val="NoList"/>
    <w:uiPriority w:val="99"/>
    <w:semiHidden/>
    <w:unhideWhenUsed/>
    <w:rsid w:val="006310F8"/>
  </w:style>
  <w:style w:type="numbering" w:customStyle="1" w:styleId="11135">
    <w:name w:val="無清單11135"/>
    <w:next w:val="NoList"/>
    <w:uiPriority w:val="99"/>
    <w:semiHidden/>
    <w:unhideWhenUsed/>
    <w:rsid w:val="006310F8"/>
  </w:style>
  <w:style w:type="numbering" w:customStyle="1" w:styleId="NoList515">
    <w:name w:val="No List515"/>
    <w:next w:val="NoList"/>
    <w:uiPriority w:val="99"/>
    <w:semiHidden/>
    <w:unhideWhenUsed/>
    <w:rsid w:val="006310F8"/>
  </w:style>
  <w:style w:type="numbering" w:customStyle="1" w:styleId="13150">
    <w:name w:val="无列表1315"/>
    <w:next w:val="NoList"/>
    <w:semiHidden/>
    <w:rsid w:val="006310F8"/>
  </w:style>
  <w:style w:type="numbering" w:customStyle="1" w:styleId="NoList11314">
    <w:name w:val="No List11314"/>
    <w:next w:val="NoList"/>
    <w:uiPriority w:val="99"/>
    <w:semiHidden/>
    <w:unhideWhenUsed/>
    <w:rsid w:val="006310F8"/>
  </w:style>
  <w:style w:type="numbering" w:customStyle="1" w:styleId="NoList4115">
    <w:name w:val="No List4115"/>
    <w:next w:val="NoList"/>
    <w:uiPriority w:val="99"/>
    <w:semiHidden/>
    <w:unhideWhenUsed/>
    <w:rsid w:val="006310F8"/>
  </w:style>
  <w:style w:type="numbering" w:customStyle="1" w:styleId="2215">
    <w:name w:val="无列表2215"/>
    <w:next w:val="NoList"/>
    <w:uiPriority w:val="99"/>
    <w:semiHidden/>
    <w:unhideWhenUsed/>
    <w:rsid w:val="006310F8"/>
  </w:style>
  <w:style w:type="numbering" w:customStyle="1" w:styleId="NoList121115">
    <w:name w:val="No List121115"/>
    <w:next w:val="NoList"/>
    <w:uiPriority w:val="99"/>
    <w:semiHidden/>
    <w:unhideWhenUsed/>
    <w:rsid w:val="006310F8"/>
  </w:style>
  <w:style w:type="numbering" w:customStyle="1" w:styleId="1111150">
    <w:name w:val="リストなし111115"/>
    <w:next w:val="NoList"/>
    <w:uiPriority w:val="99"/>
    <w:semiHidden/>
    <w:unhideWhenUsed/>
    <w:rsid w:val="006310F8"/>
  </w:style>
  <w:style w:type="numbering" w:customStyle="1" w:styleId="1111151">
    <w:name w:val="无列表111115"/>
    <w:next w:val="NoList"/>
    <w:semiHidden/>
    <w:rsid w:val="006310F8"/>
  </w:style>
  <w:style w:type="numbering" w:customStyle="1" w:styleId="NoList211115">
    <w:name w:val="No List211115"/>
    <w:next w:val="NoList"/>
    <w:semiHidden/>
    <w:rsid w:val="006310F8"/>
  </w:style>
  <w:style w:type="numbering" w:customStyle="1" w:styleId="NoList311115">
    <w:name w:val="No List311115"/>
    <w:next w:val="NoList"/>
    <w:uiPriority w:val="99"/>
    <w:semiHidden/>
    <w:rsid w:val="006310F8"/>
  </w:style>
  <w:style w:type="numbering" w:customStyle="1" w:styleId="NoList1111115">
    <w:name w:val="No List1111115"/>
    <w:next w:val="NoList"/>
    <w:uiPriority w:val="99"/>
    <w:semiHidden/>
    <w:unhideWhenUsed/>
    <w:rsid w:val="006310F8"/>
  </w:style>
  <w:style w:type="numbering" w:customStyle="1" w:styleId="121115">
    <w:name w:val="無清單121115"/>
    <w:next w:val="NoList"/>
    <w:uiPriority w:val="99"/>
    <w:semiHidden/>
    <w:unhideWhenUsed/>
    <w:rsid w:val="006310F8"/>
  </w:style>
  <w:style w:type="numbering" w:customStyle="1" w:styleId="1111115">
    <w:name w:val="無清單1111115"/>
    <w:next w:val="NoList"/>
    <w:uiPriority w:val="99"/>
    <w:semiHidden/>
    <w:unhideWhenUsed/>
    <w:rsid w:val="006310F8"/>
  </w:style>
  <w:style w:type="numbering" w:customStyle="1" w:styleId="NoList13115">
    <w:name w:val="No List13115"/>
    <w:next w:val="NoList"/>
    <w:uiPriority w:val="99"/>
    <w:semiHidden/>
    <w:unhideWhenUsed/>
    <w:rsid w:val="006310F8"/>
  </w:style>
  <w:style w:type="numbering" w:customStyle="1" w:styleId="121150">
    <w:name w:val="リストなし12115"/>
    <w:next w:val="NoList"/>
    <w:uiPriority w:val="99"/>
    <w:semiHidden/>
    <w:unhideWhenUsed/>
    <w:rsid w:val="006310F8"/>
  </w:style>
  <w:style w:type="numbering" w:customStyle="1" w:styleId="121151">
    <w:name w:val="无列表12115"/>
    <w:next w:val="NoList"/>
    <w:semiHidden/>
    <w:rsid w:val="006310F8"/>
  </w:style>
  <w:style w:type="numbering" w:customStyle="1" w:styleId="NoList22115">
    <w:name w:val="No List22115"/>
    <w:next w:val="NoList"/>
    <w:semiHidden/>
    <w:rsid w:val="006310F8"/>
  </w:style>
  <w:style w:type="numbering" w:customStyle="1" w:styleId="NoList32115">
    <w:name w:val="No List32115"/>
    <w:next w:val="NoList"/>
    <w:uiPriority w:val="99"/>
    <w:semiHidden/>
    <w:rsid w:val="006310F8"/>
  </w:style>
  <w:style w:type="numbering" w:customStyle="1" w:styleId="NoList112115">
    <w:name w:val="No List112115"/>
    <w:next w:val="NoList"/>
    <w:uiPriority w:val="99"/>
    <w:semiHidden/>
    <w:unhideWhenUsed/>
    <w:rsid w:val="006310F8"/>
  </w:style>
  <w:style w:type="numbering" w:customStyle="1" w:styleId="13115">
    <w:name w:val="無清單13115"/>
    <w:next w:val="NoList"/>
    <w:uiPriority w:val="99"/>
    <w:semiHidden/>
    <w:unhideWhenUsed/>
    <w:rsid w:val="006310F8"/>
  </w:style>
  <w:style w:type="numbering" w:customStyle="1" w:styleId="112115">
    <w:name w:val="無清單112115"/>
    <w:next w:val="NoList"/>
    <w:uiPriority w:val="99"/>
    <w:semiHidden/>
    <w:unhideWhenUsed/>
    <w:rsid w:val="006310F8"/>
  </w:style>
  <w:style w:type="numbering" w:customStyle="1" w:styleId="21115">
    <w:name w:val="无列表21115"/>
    <w:next w:val="NoList"/>
    <w:uiPriority w:val="99"/>
    <w:semiHidden/>
    <w:unhideWhenUsed/>
    <w:rsid w:val="006310F8"/>
  </w:style>
  <w:style w:type="numbering" w:customStyle="1" w:styleId="NoList122115">
    <w:name w:val="No List122115"/>
    <w:next w:val="NoList"/>
    <w:uiPriority w:val="99"/>
    <w:semiHidden/>
    <w:unhideWhenUsed/>
    <w:rsid w:val="006310F8"/>
  </w:style>
  <w:style w:type="numbering" w:customStyle="1" w:styleId="1121150">
    <w:name w:val="リストなし112115"/>
    <w:next w:val="NoList"/>
    <w:uiPriority w:val="99"/>
    <w:semiHidden/>
    <w:unhideWhenUsed/>
    <w:rsid w:val="006310F8"/>
  </w:style>
  <w:style w:type="numbering" w:customStyle="1" w:styleId="1121151">
    <w:name w:val="无列表112115"/>
    <w:next w:val="NoList"/>
    <w:semiHidden/>
    <w:rsid w:val="006310F8"/>
  </w:style>
  <w:style w:type="numbering" w:customStyle="1" w:styleId="NoList212115">
    <w:name w:val="No List212115"/>
    <w:next w:val="NoList"/>
    <w:semiHidden/>
    <w:rsid w:val="006310F8"/>
  </w:style>
  <w:style w:type="numbering" w:customStyle="1" w:styleId="NoList312115">
    <w:name w:val="No List312115"/>
    <w:next w:val="NoList"/>
    <w:uiPriority w:val="99"/>
    <w:semiHidden/>
    <w:rsid w:val="006310F8"/>
  </w:style>
  <w:style w:type="numbering" w:customStyle="1" w:styleId="NoList1112115">
    <w:name w:val="No List1112115"/>
    <w:next w:val="NoList"/>
    <w:uiPriority w:val="99"/>
    <w:semiHidden/>
    <w:unhideWhenUsed/>
    <w:rsid w:val="006310F8"/>
  </w:style>
  <w:style w:type="numbering" w:customStyle="1" w:styleId="1221150">
    <w:name w:val="無清單122115"/>
    <w:next w:val="NoList"/>
    <w:uiPriority w:val="99"/>
    <w:semiHidden/>
    <w:unhideWhenUsed/>
    <w:rsid w:val="006310F8"/>
  </w:style>
  <w:style w:type="numbering" w:customStyle="1" w:styleId="1112115">
    <w:name w:val="無清單1112115"/>
    <w:next w:val="NoList"/>
    <w:uiPriority w:val="99"/>
    <w:semiHidden/>
    <w:unhideWhenUsed/>
    <w:rsid w:val="006310F8"/>
  </w:style>
  <w:style w:type="numbering" w:customStyle="1" w:styleId="NoList5114">
    <w:name w:val="No List5114"/>
    <w:next w:val="NoList"/>
    <w:uiPriority w:val="99"/>
    <w:semiHidden/>
    <w:unhideWhenUsed/>
    <w:rsid w:val="006310F8"/>
  </w:style>
  <w:style w:type="numbering" w:customStyle="1" w:styleId="NoList614">
    <w:name w:val="No List614"/>
    <w:next w:val="NoList"/>
    <w:uiPriority w:val="99"/>
    <w:semiHidden/>
    <w:unhideWhenUsed/>
    <w:rsid w:val="006310F8"/>
  </w:style>
  <w:style w:type="numbering" w:customStyle="1" w:styleId="NoList1414">
    <w:name w:val="No List1414"/>
    <w:next w:val="NoList"/>
    <w:uiPriority w:val="99"/>
    <w:semiHidden/>
    <w:unhideWhenUsed/>
    <w:rsid w:val="006310F8"/>
  </w:style>
  <w:style w:type="numbering" w:customStyle="1" w:styleId="13141">
    <w:name w:val="リストなし1314"/>
    <w:next w:val="NoList"/>
    <w:uiPriority w:val="99"/>
    <w:semiHidden/>
    <w:unhideWhenUsed/>
    <w:rsid w:val="006310F8"/>
  </w:style>
  <w:style w:type="numbering" w:customStyle="1" w:styleId="NoList2314">
    <w:name w:val="No List2314"/>
    <w:next w:val="NoList"/>
    <w:semiHidden/>
    <w:rsid w:val="006310F8"/>
  </w:style>
  <w:style w:type="numbering" w:customStyle="1" w:styleId="NoList3314">
    <w:name w:val="No List3314"/>
    <w:next w:val="NoList"/>
    <w:uiPriority w:val="99"/>
    <w:semiHidden/>
    <w:rsid w:val="006310F8"/>
  </w:style>
  <w:style w:type="numbering" w:customStyle="1" w:styleId="NoList1144">
    <w:name w:val="No List1144"/>
    <w:next w:val="NoList"/>
    <w:uiPriority w:val="99"/>
    <w:semiHidden/>
    <w:unhideWhenUsed/>
    <w:rsid w:val="006310F8"/>
  </w:style>
  <w:style w:type="numbering" w:customStyle="1" w:styleId="1414">
    <w:name w:val="無清單1414"/>
    <w:next w:val="NoList"/>
    <w:uiPriority w:val="99"/>
    <w:semiHidden/>
    <w:unhideWhenUsed/>
    <w:rsid w:val="006310F8"/>
  </w:style>
  <w:style w:type="numbering" w:customStyle="1" w:styleId="11314">
    <w:name w:val="無清單11314"/>
    <w:next w:val="NoList"/>
    <w:uiPriority w:val="99"/>
    <w:semiHidden/>
    <w:unhideWhenUsed/>
    <w:rsid w:val="006310F8"/>
  </w:style>
  <w:style w:type="numbering" w:customStyle="1" w:styleId="NoList424">
    <w:name w:val="No List424"/>
    <w:next w:val="NoList"/>
    <w:uiPriority w:val="99"/>
    <w:semiHidden/>
    <w:unhideWhenUsed/>
    <w:rsid w:val="006310F8"/>
  </w:style>
  <w:style w:type="numbering" w:customStyle="1" w:styleId="NoList12314">
    <w:name w:val="No List12314"/>
    <w:next w:val="NoList"/>
    <w:uiPriority w:val="99"/>
    <w:semiHidden/>
    <w:unhideWhenUsed/>
    <w:rsid w:val="006310F8"/>
  </w:style>
  <w:style w:type="numbering" w:customStyle="1" w:styleId="113140">
    <w:name w:val="リストなし11314"/>
    <w:next w:val="NoList"/>
    <w:uiPriority w:val="99"/>
    <w:semiHidden/>
    <w:unhideWhenUsed/>
    <w:rsid w:val="006310F8"/>
  </w:style>
  <w:style w:type="numbering" w:customStyle="1" w:styleId="113141">
    <w:name w:val="无列表11314"/>
    <w:next w:val="NoList"/>
    <w:semiHidden/>
    <w:rsid w:val="006310F8"/>
  </w:style>
  <w:style w:type="numbering" w:customStyle="1" w:styleId="NoList21314">
    <w:name w:val="No List21314"/>
    <w:next w:val="NoList"/>
    <w:semiHidden/>
    <w:rsid w:val="006310F8"/>
  </w:style>
  <w:style w:type="numbering" w:customStyle="1" w:styleId="NoList31314">
    <w:name w:val="No List31314"/>
    <w:next w:val="NoList"/>
    <w:uiPriority w:val="99"/>
    <w:semiHidden/>
    <w:rsid w:val="006310F8"/>
  </w:style>
  <w:style w:type="numbering" w:customStyle="1" w:styleId="NoList111314">
    <w:name w:val="No List111314"/>
    <w:next w:val="NoList"/>
    <w:uiPriority w:val="99"/>
    <w:semiHidden/>
    <w:unhideWhenUsed/>
    <w:rsid w:val="006310F8"/>
  </w:style>
  <w:style w:type="numbering" w:customStyle="1" w:styleId="12314">
    <w:name w:val="無清單12314"/>
    <w:next w:val="NoList"/>
    <w:uiPriority w:val="99"/>
    <w:semiHidden/>
    <w:unhideWhenUsed/>
    <w:rsid w:val="006310F8"/>
  </w:style>
  <w:style w:type="numbering" w:customStyle="1" w:styleId="111314">
    <w:name w:val="無清單111314"/>
    <w:next w:val="NoList"/>
    <w:uiPriority w:val="99"/>
    <w:semiHidden/>
    <w:unhideWhenUsed/>
    <w:rsid w:val="006310F8"/>
  </w:style>
  <w:style w:type="numbering" w:customStyle="1" w:styleId="NoList12124">
    <w:name w:val="No List12124"/>
    <w:next w:val="NoList"/>
    <w:uiPriority w:val="99"/>
    <w:semiHidden/>
    <w:unhideWhenUsed/>
    <w:rsid w:val="006310F8"/>
  </w:style>
  <w:style w:type="numbering" w:customStyle="1" w:styleId="111241">
    <w:name w:val="リストなし11124"/>
    <w:next w:val="NoList"/>
    <w:uiPriority w:val="99"/>
    <w:semiHidden/>
    <w:unhideWhenUsed/>
    <w:rsid w:val="006310F8"/>
  </w:style>
  <w:style w:type="numbering" w:customStyle="1" w:styleId="111242">
    <w:name w:val="无列表11124"/>
    <w:next w:val="NoList"/>
    <w:semiHidden/>
    <w:rsid w:val="006310F8"/>
  </w:style>
  <w:style w:type="numbering" w:customStyle="1" w:styleId="NoList21124">
    <w:name w:val="No List21124"/>
    <w:next w:val="NoList"/>
    <w:semiHidden/>
    <w:rsid w:val="006310F8"/>
  </w:style>
  <w:style w:type="numbering" w:customStyle="1" w:styleId="NoList31124">
    <w:name w:val="No List31124"/>
    <w:next w:val="NoList"/>
    <w:uiPriority w:val="99"/>
    <w:semiHidden/>
    <w:rsid w:val="006310F8"/>
  </w:style>
  <w:style w:type="numbering" w:customStyle="1" w:styleId="NoList111124">
    <w:name w:val="No List111124"/>
    <w:next w:val="NoList"/>
    <w:uiPriority w:val="99"/>
    <w:semiHidden/>
    <w:unhideWhenUsed/>
    <w:rsid w:val="006310F8"/>
  </w:style>
  <w:style w:type="numbering" w:customStyle="1" w:styleId="12124">
    <w:name w:val="無清單12124"/>
    <w:next w:val="NoList"/>
    <w:uiPriority w:val="99"/>
    <w:semiHidden/>
    <w:unhideWhenUsed/>
    <w:rsid w:val="006310F8"/>
  </w:style>
  <w:style w:type="numbering" w:customStyle="1" w:styleId="111124">
    <w:name w:val="無清單111124"/>
    <w:next w:val="NoList"/>
    <w:uiPriority w:val="99"/>
    <w:semiHidden/>
    <w:unhideWhenUsed/>
    <w:rsid w:val="006310F8"/>
  </w:style>
  <w:style w:type="numbering" w:customStyle="1" w:styleId="NoList524">
    <w:name w:val="No List524"/>
    <w:next w:val="NoList"/>
    <w:uiPriority w:val="99"/>
    <w:semiHidden/>
    <w:unhideWhenUsed/>
    <w:rsid w:val="006310F8"/>
  </w:style>
  <w:style w:type="numbering" w:customStyle="1" w:styleId="NoList1324">
    <w:name w:val="No List1324"/>
    <w:next w:val="NoList"/>
    <w:uiPriority w:val="99"/>
    <w:semiHidden/>
    <w:unhideWhenUsed/>
    <w:rsid w:val="006310F8"/>
  </w:style>
  <w:style w:type="numbering" w:customStyle="1" w:styleId="12243">
    <w:name w:val="リストなし1224"/>
    <w:next w:val="NoList"/>
    <w:uiPriority w:val="99"/>
    <w:semiHidden/>
    <w:unhideWhenUsed/>
    <w:rsid w:val="006310F8"/>
  </w:style>
  <w:style w:type="numbering" w:customStyle="1" w:styleId="12251">
    <w:name w:val="无列表1225"/>
    <w:next w:val="NoList"/>
    <w:semiHidden/>
    <w:rsid w:val="006310F8"/>
  </w:style>
  <w:style w:type="numbering" w:customStyle="1" w:styleId="NoList2224">
    <w:name w:val="No List2224"/>
    <w:next w:val="NoList"/>
    <w:semiHidden/>
    <w:rsid w:val="006310F8"/>
  </w:style>
  <w:style w:type="numbering" w:customStyle="1" w:styleId="NoList3224">
    <w:name w:val="No List3224"/>
    <w:next w:val="NoList"/>
    <w:uiPriority w:val="99"/>
    <w:semiHidden/>
    <w:rsid w:val="006310F8"/>
  </w:style>
  <w:style w:type="numbering" w:customStyle="1" w:styleId="NoList11224">
    <w:name w:val="No List11224"/>
    <w:next w:val="NoList"/>
    <w:uiPriority w:val="99"/>
    <w:semiHidden/>
    <w:unhideWhenUsed/>
    <w:rsid w:val="006310F8"/>
  </w:style>
  <w:style w:type="numbering" w:customStyle="1" w:styleId="1324">
    <w:name w:val="無清單1324"/>
    <w:next w:val="NoList"/>
    <w:uiPriority w:val="99"/>
    <w:semiHidden/>
    <w:unhideWhenUsed/>
    <w:rsid w:val="006310F8"/>
  </w:style>
  <w:style w:type="numbering" w:customStyle="1" w:styleId="11224">
    <w:name w:val="無清單11224"/>
    <w:next w:val="NoList"/>
    <w:uiPriority w:val="99"/>
    <w:semiHidden/>
    <w:unhideWhenUsed/>
    <w:rsid w:val="006310F8"/>
  </w:style>
  <w:style w:type="numbering" w:customStyle="1" w:styleId="2124">
    <w:name w:val="无列表2124"/>
    <w:next w:val="NoList"/>
    <w:uiPriority w:val="99"/>
    <w:semiHidden/>
    <w:unhideWhenUsed/>
    <w:rsid w:val="006310F8"/>
  </w:style>
  <w:style w:type="numbering" w:customStyle="1" w:styleId="NoList111224">
    <w:name w:val="No List111224"/>
    <w:next w:val="NoList"/>
    <w:uiPriority w:val="99"/>
    <w:semiHidden/>
    <w:unhideWhenUsed/>
    <w:rsid w:val="006310F8"/>
  </w:style>
  <w:style w:type="numbering" w:customStyle="1" w:styleId="NoList74">
    <w:name w:val="No List74"/>
    <w:next w:val="NoList"/>
    <w:uiPriority w:val="99"/>
    <w:semiHidden/>
    <w:unhideWhenUsed/>
    <w:rsid w:val="006310F8"/>
  </w:style>
  <w:style w:type="numbering" w:customStyle="1" w:styleId="NoList154">
    <w:name w:val="No List154"/>
    <w:next w:val="NoList"/>
    <w:uiPriority w:val="99"/>
    <w:semiHidden/>
    <w:unhideWhenUsed/>
    <w:rsid w:val="006310F8"/>
  </w:style>
  <w:style w:type="numbering" w:customStyle="1" w:styleId="1442">
    <w:name w:val="リストなし144"/>
    <w:next w:val="NoList"/>
    <w:uiPriority w:val="99"/>
    <w:semiHidden/>
    <w:unhideWhenUsed/>
    <w:rsid w:val="006310F8"/>
  </w:style>
  <w:style w:type="numbering" w:customStyle="1" w:styleId="1443">
    <w:name w:val="无列表144"/>
    <w:next w:val="NoList"/>
    <w:semiHidden/>
    <w:rsid w:val="006310F8"/>
  </w:style>
  <w:style w:type="numbering" w:customStyle="1" w:styleId="NoList244">
    <w:name w:val="No List244"/>
    <w:next w:val="NoList"/>
    <w:semiHidden/>
    <w:rsid w:val="006310F8"/>
  </w:style>
  <w:style w:type="numbering" w:customStyle="1" w:styleId="NoList344">
    <w:name w:val="No List344"/>
    <w:next w:val="NoList"/>
    <w:uiPriority w:val="99"/>
    <w:semiHidden/>
    <w:rsid w:val="006310F8"/>
  </w:style>
  <w:style w:type="numbering" w:customStyle="1" w:styleId="NoList1154">
    <w:name w:val="No List1154"/>
    <w:next w:val="NoList"/>
    <w:uiPriority w:val="99"/>
    <w:semiHidden/>
    <w:unhideWhenUsed/>
    <w:rsid w:val="006310F8"/>
  </w:style>
  <w:style w:type="numbering" w:customStyle="1" w:styleId="1541">
    <w:name w:val="無清單154"/>
    <w:next w:val="NoList"/>
    <w:uiPriority w:val="99"/>
    <w:semiHidden/>
    <w:unhideWhenUsed/>
    <w:rsid w:val="006310F8"/>
  </w:style>
  <w:style w:type="numbering" w:customStyle="1" w:styleId="1144">
    <w:name w:val="無清單1144"/>
    <w:next w:val="NoList"/>
    <w:uiPriority w:val="99"/>
    <w:semiHidden/>
    <w:unhideWhenUsed/>
    <w:rsid w:val="006310F8"/>
  </w:style>
  <w:style w:type="numbering" w:customStyle="1" w:styleId="NoList434">
    <w:name w:val="No List434"/>
    <w:next w:val="NoList"/>
    <w:uiPriority w:val="99"/>
    <w:semiHidden/>
    <w:unhideWhenUsed/>
    <w:rsid w:val="006310F8"/>
  </w:style>
  <w:style w:type="numbering" w:customStyle="1" w:styleId="NoList1244">
    <w:name w:val="No List1244"/>
    <w:next w:val="NoList"/>
    <w:uiPriority w:val="99"/>
    <w:semiHidden/>
    <w:unhideWhenUsed/>
    <w:rsid w:val="006310F8"/>
  </w:style>
  <w:style w:type="numbering" w:customStyle="1" w:styleId="11440">
    <w:name w:val="リストなし1144"/>
    <w:next w:val="NoList"/>
    <w:uiPriority w:val="99"/>
    <w:semiHidden/>
    <w:unhideWhenUsed/>
    <w:rsid w:val="006310F8"/>
  </w:style>
  <w:style w:type="numbering" w:customStyle="1" w:styleId="11441">
    <w:name w:val="无列表1144"/>
    <w:next w:val="NoList"/>
    <w:semiHidden/>
    <w:rsid w:val="006310F8"/>
  </w:style>
  <w:style w:type="numbering" w:customStyle="1" w:styleId="NoList2144">
    <w:name w:val="No List2144"/>
    <w:next w:val="NoList"/>
    <w:semiHidden/>
    <w:rsid w:val="006310F8"/>
  </w:style>
  <w:style w:type="numbering" w:customStyle="1" w:styleId="NoList3144">
    <w:name w:val="No List3144"/>
    <w:next w:val="NoList"/>
    <w:uiPriority w:val="99"/>
    <w:semiHidden/>
    <w:rsid w:val="006310F8"/>
  </w:style>
  <w:style w:type="numbering" w:customStyle="1" w:styleId="NoList11144">
    <w:name w:val="No List11144"/>
    <w:next w:val="NoList"/>
    <w:uiPriority w:val="99"/>
    <w:semiHidden/>
    <w:unhideWhenUsed/>
    <w:rsid w:val="006310F8"/>
  </w:style>
  <w:style w:type="numbering" w:customStyle="1" w:styleId="1244">
    <w:name w:val="無清單1244"/>
    <w:next w:val="NoList"/>
    <w:uiPriority w:val="99"/>
    <w:semiHidden/>
    <w:unhideWhenUsed/>
    <w:rsid w:val="006310F8"/>
  </w:style>
  <w:style w:type="numbering" w:customStyle="1" w:styleId="11144">
    <w:name w:val="無清單11144"/>
    <w:next w:val="NoList"/>
    <w:uiPriority w:val="99"/>
    <w:semiHidden/>
    <w:unhideWhenUsed/>
    <w:rsid w:val="006310F8"/>
  </w:style>
  <w:style w:type="numbering" w:customStyle="1" w:styleId="234">
    <w:name w:val="无列表234"/>
    <w:next w:val="NoList"/>
    <w:uiPriority w:val="99"/>
    <w:semiHidden/>
    <w:unhideWhenUsed/>
    <w:rsid w:val="006310F8"/>
  </w:style>
  <w:style w:type="numbering" w:customStyle="1" w:styleId="NoList12134">
    <w:name w:val="No List12134"/>
    <w:next w:val="NoList"/>
    <w:uiPriority w:val="99"/>
    <w:semiHidden/>
    <w:unhideWhenUsed/>
    <w:rsid w:val="006310F8"/>
  </w:style>
  <w:style w:type="numbering" w:customStyle="1" w:styleId="111340">
    <w:name w:val="リストなし11134"/>
    <w:next w:val="NoList"/>
    <w:uiPriority w:val="99"/>
    <w:semiHidden/>
    <w:unhideWhenUsed/>
    <w:rsid w:val="006310F8"/>
  </w:style>
  <w:style w:type="numbering" w:customStyle="1" w:styleId="111341">
    <w:name w:val="无列表11134"/>
    <w:next w:val="NoList"/>
    <w:semiHidden/>
    <w:rsid w:val="006310F8"/>
  </w:style>
  <w:style w:type="numbering" w:customStyle="1" w:styleId="NoList21134">
    <w:name w:val="No List21134"/>
    <w:next w:val="NoList"/>
    <w:semiHidden/>
    <w:rsid w:val="006310F8"/>
  </w:style>
  <w:style w:type="numbering" w:customStyle="1" w:styleId="NoList31134">
    <w:name w:val="No List31134"/>
    <w:next w:val="NoList"/>
    <w:uiPriority w:val="99"/>
    <w:semiHidden/>
    <w:rsid w:val="006310F8"/>
  </w:style>
  <w:style w:type="numbering" w:customStyle="1" w:styleId="NoList111134">
    <w:name w:val="No List111134"/>
    <w:next w:val="NoList"/>
    <w:uiPriority w:val="99"/>
    <w:semiHidden/>
    <w:unhideWhenUsed/>
    <w:rsid w:val="006310F8"/>
  </w:style>
  <w:style w:type="numbering" w:customStyle="1" w:styleId="121340">
    <w:name w:val="無清單12134"/>
    <w:next w:val="NoList"/>
    <w:uiPriority w:val="99"/>
    <w:semiHidden/>
    <w:unhideWhenUsed/>
    <w:rsid w:val="006310F8"/>
  </w:style>
  <w:style w:type="numbering" w:customStyle="1" w:styleId="111134">
    <w:name w:val="無清單111134"/>
    <w:next w:val="NoList"/>
    <w:uiPriority w:val="99"/>
    <w:semiHidden/>
    <w:unhideWhenUsed/>
    <w:rsid w:val="006310F8"/>
  </w:style>
  <w:style w:type="numbering" w:customStyle="1" w:styleId="NoList534">
    <w:name w:val="No List534"/>
    <w:next w:val="NoList"/>
    <w:uiPriority w:val="99"/>
    <w:semiHidden/>
    <w:unhideWhenUsed/>
    <w:rsid w:val="006310F8"/>
  </w:style>
  <w:style w:type="numbering" w:customStyle="1" w:styleId="NoList1334">
    <w:name w:val="No List1334"/>
    <w:next w:val="NoList"/>
    <w:uiPriority w:val="99"/>
    <w:semiHidden/>
    <w:unhideWhenUsed/>
    <w:rsid w:val="006310F8"/>
  </w:style>
  <w:style w:type="numbering" w:customStyle="1" w:styleId="12342">
    <w:name w:val="リストなし1234"/>
    <w:next w:val="NoList"/>
    <w:uiPriority w:val="99"/>
    <w:semiHidden/>
    <w:unhideWhenUsed/>
    <w:rsid w:val="006310F8"/>
  </w:style>
  <w:style w:type="numbering" w:customStyle="1" w:styleId="12343">
    <w:name w:val="无列表1234"/>
    <w:next w:val="NoList"/>
    <w:semiHidden/>
    <w:rsid w:val="006310F8"/>
  </w:style>
  <w:style w:type="numbering" w:customStyle="1" w:styleId="NoList2234">
    <w:name w:val="No List2234"/>
    <w:next w:val="NoList"/>
    <w:semiHidden/>
    <w:rsid w:val="006310F8"/>
  </w:style>
  <w:style w:type="numbering" w:customStyle="1" w:styleId="NoList3234">
    <w:name w:val="No List3234"/>
    <w:next w:val="NoList"/>
    <w:uiPriority w:val="99"/>
    <w:semiHidden/>
    <w:rsid w:val="006310F8"/>
  </w:style>
  <w:style w:type="numbering" w:customStyle="1" w:styleId="NoList11234">
    <w:name w:val="No List11234"/>
    <w:next w:val="NoList"/>
    <w:uiPriority w:val="99"/>
    <w:semiHidden/>
    <w:unhideWhenUsed/>
    <w:rsid w:val="006310F8"/>
  </w:style>
  <w:style w:type="numbering" w:customStyle="1" w:styleId="13340">
    <w:name w:val="無清單1334"/>
    <w:next w:val="NoList"/>
    <w:uiPriority w:val="99"/>
    <w:semiHidden/>
    <w:unhideWhenUsed/>
    <w:rsid w:val="006310F8"/>
  </w:style>
  <w:style w:type="numbering" w:customStyle="1" w:styleId="11234">
    <w:name w:val="無清單11234"/>
    <w:next w:val="NoList"/>
    <w:uiPriority w:val="99"/>
    <w:semiHidden/>
    <w:unhideWhenUsed/>
    <w:rsid w:val="006310F8"/>
  </w:style>
  <w:style w:type="numbering" w:customStyle="1" w:styleId="2134">
    <w:name w:val="无列表2134"/>
    <w:next w:val="NoList"/>
    <w:uiPriority w:val="99"/>
    <w:semiHidden/>
    <w:unhideWhenUsed/>
    <w:rsid w:val="006310F8"/>
  </w:style>
  <w:style w:type="numbering" w:customStyle="1" w:styleId="NoList12224">
    <w:name w:val="No List12224"/>
    <w:next w:val="NoList"/>
    <w:uiPriority w:val="99"/>
    <w:semiHidden/>
    <w:unhideWhenUsed/>
    <w:rsid w:val="006310F8"/>
  </w:style>
  <w:style w:type="numbering" w:customStyle="1" w:styleId="112240">
    <w:name w:val="リストなし11224"/>
    <w:next w:val="NoList"/>
    <w:uiPriority w:val="99"/>
    <w:semiHidden/>
    <w:unhideWhenUsed/>
    <w:rsid w:val="006310F8"/>
  </w:style>
  <w:style w:type="numbering" w:customStyle="1" w:styleId="112241">
    <w:name w:val="无列表11224"/>
    <w:next w:val="NoList"/>
    <w:semiHidden/>
    <w:rsid w:val="006310F8"/>
  </w:style>
  <w:style w:type="numbering" w:customStyle="1" w:styleId="NoList21224">
    <w:name w:val="No List21224"/>
    <w:next w:val="NoList"/>
    <w:semiHidden/>
    <w:rsid w:val="006310F8"/>
  </w:style>
  <w:style w:type="numbering" w:customStyle="1" w:styleId="NoList31224">
    <w:name w:val="No List31224"/>
    <w:next w:val="NoList"/>
    <w:uiPriority w:val="99"/>
    <w:semiHidden/>
    <w:rsid w:val="006310F8"/>
  </w:style>
  <w:style w:type="numbering" w:customStyle="1" w:styleId="NoList111234">
    <w:name w:val="No List111234"/>
    <w:next w:val="NoList"/>
    <w:uiPriority w:val="99"/>
    <w:semiHidden/>
    <w:unhideWhenUsed/>
    <w:rsid w:val="006310F8"/>
  </w:style>
  <w:style w:type="numbering" w:customStyle="1" w:styleId="122240">
    <w:name w:val="無清單12224"/>
    <w:next w:val="NoList"/>
    <w:uiPriority w:val="99"/>
    <w:semiHidden/>
    <w:unhideWhenUsed/>
    <w:rsid w:val="006310F8"/>
  </w:style>
  <w:style w:type="numbering" w:customStyle="1" w:styleId="1112240">
    <w:name w:val="無清單111224"/>
    <w:next w:val="NoList"/>
    <w:uiPriority w:val="99"/>
    <w:semiHidden/>
    <w:unhideWhenUsed/>
    <w:rsid w:val="006310F8"/>
  </w:style>
  <w:style w:type="table" w:customStyle="1" w:styleId="TableGrid11215">
    <w:name w:val="Table Grid11215"/>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310F8"/>
  </w:style>
  <w:style w:type="table" w:customStyle="1" w:styleId="TableGrid96">
    <w:name w:val="Table Grid96"/>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310F8"/>
  </w:style>
  <w:style w:type="numbering" w:customStyle="1" w:styleId="1532">
    <w:name w:val="リストなし153"/>
    <w:next w:val="NoList"/>
    <w:uiPriority w:val="99"/>
    <w:semiHidden/>
    <w:unhideWhenUsed/>
    <w:rsid w:val="006310F8"/>
  </w:style>
  <w:style w:type="table" w:customStyle="1" w:styleId="TableGrid155">
    <w:name w:val="Table Grid155"/>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310F8"/>
  </w:style>
  <w:style w:type="table" w:customStyle="1" w:styleId="355">
    <w:name w:val="网格型35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310F8"/>
  </w:style>
  <w:style w:type="numbering" w:customStyle="1" w:styleId="NoList353">
    <w:name w:val="No List353"/>
    <w:next w:val="NoList"/>
    <w:uiPriority w:val="99"/>
    <w:semiHidden/>
    <w:rsid w:val="006310F8"/>
  </w:style>
  <w:style w:type="table" w:customStyle="1" w:styleId="TableGrid455">
    <w:name w:val="Table Grid455"/>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310F8"/>
  </w:style>
  <w:style w:type="numbering" w:customStyle="1" w:styleId="1630">
    <w:name w:val="無清單163"/>
    <w:next w:val="NoList"/>
    <w:uiPriority w:val="99"/>
    <w:semiHidden/>
    <w:unhideWhenUsed/>
    <w:rsid w:val="006310F8"/>
  </w:style>
  <w:style w:type="numbering" w:customStyle="1" w:styleId="1153">
    <w:name w:val="無清單1153"/>
    <w:next w:val="NoList"/>
    <w:uiPriority w:val="99"/>
    <w:semiHidden/>
    <w:unhideWhenUsed/>
    <w:rsid w:val="006310F8"/>
  </w:style>
  <w:style w:type="table" w:customStyle="1" w:styleId="155">
    <w:name w:val="表格格線155"/>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310F8"/>
  </w:style>
  <w:style w:type="numbering" w:customStyle="1" w:styleId="243">
    <w:name w:val="无列表243"/>
    <w:next w:val="NoList"/>
    <w:uiPriority w:val="99"/>
    <w:semiHidden/>
    <w:unhideWhenUsed/>
    <w:rsid w:val="006310F8"/>
  </w:style>
  <w:style w:type="numbering" w:customStyle="1" w:styleId="NoList1253">
    <w:name w:val="No List1253"/>
    <w:next w:val="NoList"/>
    <w:uiPriority w:val="99"/>
    <w:semiHidden/>
    <w:unhideWhenUsed/>
    <w:rsid w:val="006310F8"/>
  </w:style>
  <w:style w:type="numbering" w:customStyle="1" w:styleId="11530">
    <w:name w:val="リストなし1153"/>
    <w:next w:val="NoList"/>
    <w:uiPriority w:val="99"/>
    <w:semiHidden/>
    <w:unhideWhenUsed/>
    <w:rsid w:val="006310F8"/>
  </w:style>
  <w:style w:type="numbering" w:customStyle="1" w:styleId="11531">
    <w:name w:val="无列表1153"/>
    <w:next w:val="NoList"/>
    <w:semiHidden/>
    <w:rsid w:val="006310F8"/>
  </w:style>
  <w:style w:type="numbering" w:customStyle="1" w:styleId="NoList2153">
    <w:name w:val="No List2153"/>
    <w:next w:val="NoList"/>
    <w:semiHidden/>
    <w:rsid w:val="006310F8"/>
  </w:style>
  <w:style w:type="numbering" w:customStyle="1" w:styleId="NoList3153">
    <w:name w:val="No List3153"/>
    <w:next w:val="NoList"/>
    <w:uiPriority w:val="99"/>
    <w:semiHidden/>
    <w:rsid w:val="006310F8"/>
  </w:style>
  <w:style w:type="numbering" w:customStyle="1" w:styleId="1253">
    <w:name w:val="無清單1253"/>
    <w:next w:val="NoList"/>
    <w:uiPriority w:val="99"/>
    <w:semiHidden/>
    <w:unhideWhenUsed/>
    <w:rsid w:val="006310F8"/>
  </w:style>
  <w:style w:type="numbering" w:customStyle="1" w:styleId="111530">
    <w:name w:val="無清單11153"/>
    <w:next w:val="NoList"/>
    <w:uiPriority w:val="99"/>
    <w:semiHidden/>
    <w:unhideWhenUsed/>
    <w:rsid w:val="006310F8"/>
  </w:style>
  <w:style w:type="table" w:customStyle="1" w:styleId="TableGrid1145">
    <w:name w:val="Table Grid1145"/>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310F8"/>
  </w:style>
  <w:style w:type="numbering" w:customStyle="1" w:styleId="NoList11243">
    <w:name w:val="No List11243"/>
    <w:next w:val="NoList"/>
    <w:uiPriority w:val="99"/>
    <w:semiHidden/>
    <w:unhideWhenUsed/>
    <w:rsid w:val="006310F8"/>
  </w:style>
  <w:style w:type="table" w:customStyle="1" w:styleId="TableGrid535">
    <w:name w:val="Table Grid535"/>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310F8"/>
  </w:style>
  <w:style w:type="numbering" w:customStyle="1" w:styleId="111431">
    <w:name w:val="リストなし11143"/>
    <w:next w:val="NoList"/>
    <w:uiPriority w:val="99"/>
    <w:semiHidden/>
    <w:unhideWhenUsed/>
    <w:rsid w:val="006310F8"/>
  </w:style>
  <w:style w:type="numbering" w:customStyle="1" w:styleId="111432">
    <w:name w:val="无列表11143"/>
    <w:next w:val="NoList"/>
    <w:semiHidden/>
    <w:rsid w:val="006310F8"/>
  </w:style>
  <w:style w:type="numbering" w:customStyle="1" w:styleId="NoList21143">
    <w:name w:val="No List21143"/>
    <w:next w:val="NoList"/>
    <w:semiHidden/>
    <w:rsid w:val="006310F8"/>
  </w:style>
  <w:style w:type="numbering" w:customStyle="1" w:styleId="NoList31143">
    <w:name w:val="No List31143"/>
    <w:next w:val="NoList"/>
    <w:uiPriority w:val="99"/>
    <w:semiHidden/>
    <w:rsid w:val="006310F8"/>
  </w:style>
  <w:style w:type="numbering" w:customStyle="1" w:styleId="NoList111143">
    <w:name w:val="No List111143"/>
    <w:next w:val="NoList"/>
    <w:uiPriority w:val="99"/>
    <w:semiHidden/>
    <w:unhideWhenUsed/>
    <w:rsid w:val="006310F8"/>
  </w:style>
  <w:style w:type="numbering" w:customStyle="1" w:styleId="121430">
    <w:name w:val="無清單12143"/>
    <w:next w:val="NoList"/>
    <w:uiPriority w:val="99"/>
    <w:semiHidden/>
    <w:unhideWhenUsed/>
    <w:rsid w:val="006310F8"/>
  </w:style>
  <w:style w:type="numbering" w:customStyle="1" w:styleId="1111430">
    <w:name w:val="無清單111143"/>
    <w:next w:val="NoList"/>
    <w:uiPriority w:val="99"/>
    <w:semiHidden/>
    <w:unhideWhenUsed/>
    <w:rsid w:val="006310F8"/>
  </w:style>
  <w:style w:type="numbering" w:customStyle="1" w:styleId="NoList543">
    <w:name w:val="No List543"/>
    <w:next w:val="NoList"/>
    <w:uiPriority w:val="99"/>
    <w:semiHidden/>
    <w:unhideWhenUsed/>
    <w:rsid w:val="006310F8"/>
  </w:style>
  <w:style w:type="table" w:customStyle="1" w:styleId="TableGrid635">
    <w:name w:val="Table Grid635"/>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310F8"/>
  </w:style>
  <w:style w:type="numbering" w:customStyle="1" w:styleId="12431">
    <w:name w:val="リストなし1243"/>
    <w:next w:val="NoList"/>
    <w:uiPriority w:val="99"/>
    <w:semiHidden/>
    <w:unhideWhenUsed/>
    <w:rsid w:val="006310F8"/>
  </w:style>
  <w:style w:type="table" w:customStyle="1" w:styleId="TableGrid1235">
    <w:name w:val="Table Grid1235"/>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310F8"/>
  </w:style>
  <w:style w:type="table" w:customStyle="1" w:styleId="3235">
    <w:name w:val="网格型32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310F8"/>
  </w:style>
  <w:style w:type="numbering" w:customStyle="1" w:styleId="NoList3243">
    <w:name w:val="No List3243"/>
    <w:next w:val="NoList"/>
    <w:uiPriority w:val="99"/>
    <w:semiHidden/>
    <w:rsid w:val="006310F8"/>
  </w:style>
  <w:style w:type="table" w:customStyle="1" w:styleId="TableGrid4235">
    <w:name w:val="Table Grid4235"/>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310F8"/>
  </w:style>
  <w:style w:type="numbering" w:customStyle="1" w:styleId="112430">
    <w:name w:val="無清單11243"/>
    <w:next w:val="NoList"/>
    <w:uiPriority w:val="99"/>
    <w:semiHidden/>
    <w:unhideWhenUsed/>
    <w:rsid w:val="006310F8"/>
  </w:style>
  <w:style w:type="table" w:customStyle="1" w:styleId="12350">
    <w:name w:val="表格格線1235"/>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310F8"/>
  </w:style>
  <w:style w:type="numbering" w:customStyle="1" w:styleId="NoList12233">
    <w:name w:val="No List12233"/>
    <w:next w:val="NoList"/>
    <w:uiPriority w:val="99"/>
    <w:semiHidden/>
    <w:unhideWhenUsed/>
    <w:rsid w:val="006310F8"/>
  </w:style>
  <w:style w:type="numbering" w:customStyle="1" w:styleId="112331">
    <w:name w:val="リストなし11233"/>
    <w:next w:val="NoList"/>
    <w:uiPriority w:val="99"/>
    <w:semiHidden/>
    <w:unhideWhenUsed/>
    <w:rsid w:val="006310F8"/>
  </w:style>
  <w:style w:type="numbering" w:customStyle="1" w:styleId="112332">
    <w:name w:val="无列表11233"/>
    <w:next w:val="NoList"/>
    <w:semiHidden/>
    <w:rsid w:val="006310F8"/>
  </w:style>
  <w:style w:type="numbering" w:customStyle="1" w:styleId="NoList21233">
    <w:name w:val="No List21233"/>
    <w:next w:val="NoList"/>
    <w:semiHidden/>
    <w:rsid w:val="006310F8"/>
  </w:style>
  <w:style w:type="numbering" w:customStyle="1" w:styleId="NoList31233">
    <w:name w:val="No List31233"/>
    <w:next w:val="NoList"/>
    <w:uiPriority w:val="99"/>
    <w:semiHidden/>
    <w:rsid w:val="006310F8"/>
  </w:style>
  <w:style w:type="numbering" w:customStyle="1" w:styleId="NoList111243">
    <w:name w:val="No List111243"/>
    <w:next w:val="NoList"/>
    <w:uiPriority w:val="99"/>
    <w:semiHidden/>
    <w:unhideWhenUsed/>
    <w:rsid w:val="006310F8"/>
  </w:style>
  <w:style w:type="numbering" w:customStyle="1" w:styleId="122330">
    <w:name w:val="無清單12233"/>
    <w:next w:val="NoList"/>
    <w:uiPriority w:val="99"/>
    <w:semiHidden/>
    <w:unhideWhenUsed/>
    <w:rsid w:val="006310F8"/>
  </w:style>
  <w:style w:type="numbering" w:customStyle="1" w:styleId="1112330">
    <w:name w:val="無清單111233"/>
    <w:next w:val="NoList"/>
    <w:uiPriority w:val="99"/>
    <w:semiHidden/>
    <w:unhideWhenUsed/>
    <w:rsid w:val="006310F8"/>
  </w:style>
  <w:style w:type="table" w:customStyle="1" w:styleId="1154">
    <w:name w:val="网格型115"/>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310F8"/>
  </w:style>
  <w:style w:type="table" w:customStyle="1" w:styleId="2151">
    <w:name w:val="网格型215"/>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310F8"/>
  </w:style>
  <w:style w:type="numbering" w:customStyle="1" w:styleId="NoList11323">
    <w:name w:val="No List11323"/>
    <w:next w:val="NoList"/>
    <w:uiPriority w:val="99"/>
    <w:semiHidden/>
    <w:unhideWhenUsed/>
    <w:rsid w:val="006310F8"/>
  </w:style>
  <w:style w:type="numbering" w:customStyle="1" w:styleId="NoList4123">
    <w:name w:val="No List4123"/>
    <w:next w:val="NoList"/>
    <w:uiPriority w:val="99"/>
    <w:semiHidden/>
    <w:unhideWhenUsed/>
    <w:rsid w:val="006310F8"/>
  </w:style>
  <w:style w:type="table" w:customStyle="1" w:styleId="TableGrid11224">
    <w:name w:val="Table Grid11224"/>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310F8"/>
  </w:style>
  <w:style w:type="numbering" w:customStyle="1" w:styleId="NoList121123">
    <w:name w:val="No List121123"/>
    <w:next w:val="NoList"/>
    <w:uiPriority w:val="99"/>
    <w:semiHidden/>
    <w:unhideWhenUsed/>
    <w:rsid w:val="006310F8"/>
  </w:style>
  <w:style w:type="numbering" w:customStyle="1" w:styleId="1111231">
    <w:name w:val="リストなし111123"/>
    <w:next w:val="NoList"/>
    <w:uiPriority w:val="99"/>
    <w:semiHidden/>
    <w:unhideWhenUsed/>
    <w:rsid w:val="006310F8"/>
  </w:style>
  <w:style w:type="numbering" w:customStyle="1" w:styleId="1111232">
    <w:name w:val="无列表111123"/>
    <w:next w:val="NoList"/>
    <w:semiHidden/>
    <w:rsid w:val="006310F8"/>
  </w:style>
  <w:style w:type="numbering" w:customStyle="1" w:styleId="NoList211123">
    <w:name w:val="No List211123"/>
    <w:next w:val="NoList"/>
    <w:semiHidden/>
    <w:rsid w:val="006310F8"/>
  </w:style>
  <w:style w:type="numbering" w:customStyle="1" w:styleId="NoList311123">
    <w:name w:val="No List311123"/>
    <w:next w:val="NoList"/>
    <w:uiPriority w:val="99"/>
    <w:semiHidden/>
    <w:rsid w:val="006310F8"/>
  </w:style>
  <w:style w:type="numbering" w:customStyle="1" w:styleId="NoList1111123">
    <w:name w:val="No List1111123"/>
    <w:next w:val="NoList"/>
    <w:uiPriority w:val="99"/>
    <w:semiHidden/>
    <w:unhideWhenUsed/>
    <w:rsid w:val="006310F8"/>
  </w:style>
  <w:style w:type="numbering" w:customStyle="1" w:styleId="1211230">
    <w:name w:val="無清單121123"/>
    <w:next w:val="NoList"/>
    <w:uiPriority w:val="99"/>
    <w:semiHidden/>
    <w:unhideWhenUsed/>
    <w:rsid w:val="006310F8"/>
  </w:style>
  <w:style w:type="numbering" w:customStyle="1" w:styleId="1111123">
    <w:name w:val="無清單1111123"/>
    <w:next w:val="NoList"/>
    <w:uiPriority w:val="99"/>
    <w:semiHidden/>
    <w:unhideWhenUsed/>
    <w:rsid w:val="006310F8"/>
  </w:style>
  <w:style w:type="numbering" w:customStyle="1" w:styleId="NoList13123">
    <w:name w:val="No List13123"/>
    <w:next w:val="NoList"/>
    <w:uiPriority w:val="99"/>
    <w:semiHidden/>
    <w:unhideWhenUsed/>
    <w:rsid w:val="006310F8"/>
  </w:style>
  <w:style w:type="numbering" w:customStyle="1" w:styleId="121231">
    <w:name w:val="リストなし12123"/>
    <w:next w:val="NoList"/>
    <w:uiPriority w:val="99"/>
    <w:semiHidden/>
    <w:unhideWhenUsed/>
    <w:rsid w:val="006310F8"/>
  </w:style>
  <w:style w:type="numbering" w:customStyle="1" w:styleId="121232">
    <w:name w:val="无列表12123"/>
    <w:next w:val="NoList"/>
    <w:semiHidden/>
    <w:rsid w:val="006310F8"/>
  </w:style>
  <w:style w:type="numbering" w:customStyle="1" w:styleId="NoList22123">
    <w:name w:val="No List22123"/>
    <w:next w:val="NoList"/>
    <w:semiHidden/>
    <w:rsid w:val="006310F8"/>
  </w:style>
  <w:style w:type="numbering" w:customStyle="1" w:styleId="NoList32123">
    <w:name w:val="No List32123"/>
    <w:next w:val="NoList"/>
    <w:uiPriority w:val="99"/>
    <w:semiHidden/>
    <w:rsid w:val="006310F8"/>
  </w:style>
  <w:style w:type="numbering" w:customStyle="1" w:styleId="NoList112123">
    <w:name w:val="No List112123"/>
    <w:next w:val="NoList"/>
    <w:uiPriority w:val="99"/>
    <w:semiHidden/>
    <w:unhideWhenUsed/>
    <w:rsid w:val="006310F8"/>
  </w:style>
  <w:style w:type="numbering" w:customStyle="1" w:styleId="131230">
    <w:name w:val="無清單13123"/>
    <w:next w:val="NoList"/>
    <w:uiPriority w:val="99"/>
    <w:semiHidden/>
    <w:unhideWhenUsed/>
    <w:rsid w:val="006310F8"/>
  </w:style>
  <w:style w:type="numbering" w:customStyle="1" w:styleId="1121230">
    <w:name w:val="無清單112123"/>
    <w:next w:val="NoList"/>
    <w:uiPriority w:val="99"/>
    <w:semiHidden/>
    <w:unhideWhenUsed/>
    <w:rsid w:val="006310F8"/>
  </w:style>
  <w:style w:type="numbering" w:customStyle="1" w:styleId="21123">
    <w:name w:val="无列表21123"/>
    <w:next w:val="NoList"/>
    <w:uiPriority w:val="99"/>
    <w:semiHidden/>
    <w:unhideWhenUsed/>
    <w:rsid w:val="006310F8"/>
  </w:style>
  <w:style w:type="numbering" w:customStyle="1" w:styleId="NoList122123">
    <w:name w:val="No List122123"/>
    <w:next w:val="NoList"/>
    <w:uiPriority w:val="99"/>
    <w:semiHidden/>
    <w:unhideWhenUsed/>
    <w:rsid w:val="006310F8"/>
  </w:style>
  <w:style w:type="numbering" w:customStyle="1" w:styleId="1121231">
    <w:name w:val="リストなし112123"/>
    <w:next w:val="NoList"/>
    <w:uiPriority w:val="99"/>
    <w:semiHidden/>
    <w:unhideWhenUsed/>
    <w:rsid w:val="006310F8"/>
  </w:style>
  <w:style w:type="numbering" w:customStyle="1" w:styleId="1121232">
    <w:name w:val="无列表112123"/>
    <w:next w:val="NoList"/>
    <w:semiHidden/>
    <w:rsid w:val="006310F8"/>
  </w:style>
  <w:style w:type="numbering" w:customStyle="1" w:styleId="NoList212123">
    <w:name w:val="No List212123"/>
    <w:next w:val="NoList"/>
    <w:semiHidden/>
    <w:rsid w:val="006310F8"/>
  </w:style>
  <w:style w:type="numbering" w:customStyle="1" w:styleId="NoList312123">
    <w:name w:val="No List312123"/>
    <w:next w:val="NoList"/>
    <w:uiPriority w:val="99"/>
    <w:semiHidden/>
    <w:rsid w:val="006310F8"/>
  </w:style>
  <w:style w:type="numbering" w:customStyle="1" w:styleId="NoList1112123">
    <w:name w:val="No List1112123"/>
    <w:next w:val="NoList"/>
    <w:uiPriority w:val="99"/>
    <w:semiHidden/>
    <w:unhideWhenUsed/>
    <w:rsid w:val="006310F8"/>
  </w:style>
  <w:style w:type="numbering" w:customStyle="1" w:styleId="1221230">
    <w:name w:val="無清單122123"/>
    <w:next w:val="NoList"/>
    <w:uiPriority w:val="99"/>
    <w:semiHidden/>
    <w:unhideWhenUsed/>
    <w:rsid w:val="006310F8"/>
  </w:style>
  <w:style w:type="numbering" w:customStyle="1" w:styleId="1112123">
    <w:name w:val="無清單1112123"/>
    <w:next w:val="NoList"/>
    <w:uiPriority w:val="99"/>
    <w:semiHidden/>
    <w:unhideWhenUsed/>
    <w:rsid w:val="006310F8"/>
  </w:style>
  <w:style w:type="numbering" w:customStyle="1" w:styleId="131130">
    <w:name w:val="无列表13113"/>
    <w:next w:val="NoList"/>
    <w:semiHidden/>
    <w:rsid w:val="006310F8"/>
  </w:style>
  <w:style w:type="numbering" w:customStyle="1" w:styleId="NoList41113">
    <w:name w:val="No List41113"/>
    <w:next w:val="NoList"/>
    <w:uiPriority w:val="99"/>
    <w:semiHidden/>
    <w:unhideWhenUsed/>
    <w:rsid w:val="006310F8"/>
  </w:style>
  <w:style w:type="numbering" w:customStyle="1" w:styleId="22113">
    <w:name w:val="无列表22113"/>
    <w:next w:val="NoList"/>
    <w:uiPriority w:val="99"/>
    <w:semiHidden/>
    <w:unhideWhenUsed/>
    <w:rsid w:val="006310F8"/>
  </w:style>
  <w:style w:type="numbering" w:customStyle="1" w:styleId="NoList1211114">
    <w:name w:val="No List1211114"/>
    <w:next w:val="NoList"/>
    <w:uiPriority w:val="99"/>
    <w:semiHidden/>
    <w:unhideWhenUsed/>
    <w:rsid w:val="006310F8"/>
  </w:style>
  <w:style w:type="numbering" w:customStyle="1" w:styleId="11111140">
    <w:name w:val="リストなし1111114"/>
    <w:next w:val="NoList"/>
    <w:uiPriority w:val="99"/>
    <w:semiHidden/>
    <w:unhideWhenUsed/>
    <w:rsid w:val="006310F8"/>
  </w:style>
  <w:style w:type="numbering" w:customStyle="1" w:styleId="11111141">
    <w:name w:val="无列表1111114"/>
    <w:next w:val="NoList"/>
    <w:semiHidden/>
    <w:rsid w:val="006310F8"/>
  </w:style>
  <w:style w:type="numbering" w:customStyle="1" w:styleId="NoList2111114">
    <w:name w:val="No List2111114"/>
    <w:next w:val="NoList"/>
    <w:semiHidden/>
    <w:rsid w:val="006310F8"/>
  </w:style>
  <w:style w:type="numbering" w:customStyle="1" w:styleId="NoList3111114">
    <w:name w:val="No List3111114"/>
    <w:next w:val="NoList"/>
    <w:uiPriority w:val="99"/>
    <w:semiHidden/>
    <w:rsid w:val="006310F8"/>
  </w:style>
  <w:style w:type="numbering" w:customStyle="1" w:styleId="NoList11111114">
    <w:name w:val="No List11111114"/>
    <w:next w:val="NoList"/>
    <w:uiPriority w:val="99"/>
    <w:semiHidden/>
    <w:unhideWhenUsed/>
    <w:rsid w:val="006310F8"/>
  </w:style>
  <w:style w:type="numbering" w:customStyle="1" w:styleId="1211114">
    <w:name w:val="無清單1211114"/>
    <w:next w:val="NoList"/>
    <w:uiPriority w:val="99"/>
    <w:semiHidden/>
    <w:unhideWhenUsed/>
    <w:rsid w:val="006310F8"/>
  </w:style>
  <w:style w:type="numbering" w:customStyle="1" w:styleId="11111114">
    <w:name w:val="無清單11111114"/>
    <w:next w:val="NoList"/>
    <w:uiPriority w:val="99"/>
    <w:semiHidden/>
    <w:unhideWhenUsed/>
    <w:rsid w:val="006310F8"/>
  </w:style>
  <w:style w:type="numbering" w:customStyle="1" w:styleId="NoList131113">
    <w:name w:val="No List131113"/>
    <w:next w:val="NoList"/>
    <w:uiPriority w:val="99"/>
    <w:semiHidden/>
    <w:unhideWhenUsed/>
    <w:rsid w:val="006310F8"/>
  </w:style>
  <w:style w:type="numbering" w:customStyle="1" w:styleId="1211131">
    <w:name w:val="リストなし121113"/>
    <w:next w:val="NoList"/>
    <w:uiPriority w:val="99"/>
    <w:semiHidden/>
    <w:unhideWhenUsed/>
    <w:rsid w:val="006310F8"/>
  </w:style>
  <w:style w:type="numbering" w:customStyle="1" w:styleId="1211141">
    <w:name w:val="无列表121114"/>
    <w:next w:val="NoList"/>
    <w:semiHidden/>
    <w:rsid w:val="006310F8"/>
  </w:style>
  <w:style w:type="numbering" w:customStyle="1" w:styleId="NoList221113">
    <w:name w:val="No List221113"/>
    <w:next w:val="NoList"/>
    <w:semiHidden/>
    <w:rsid w:val="006310F8"/>
  </w:style>
  <w:style w:type="numbering" w:customStyle="1" w:styleId="NoList321113">
    <w:name w:val="No List321113"/>
    <w:next w:val="NoList"/>
    <w:uiPriority w:val="99"/>
    <w:semiHidden/>
    <w:rsid w:val="006310F8"/>
  </w:style>
  <w:style w:type="numbering" w:customStyle="1" w:styleId="NoList1121113">
    <w:name w:val="No List1121113"/>
    <w:next w:val="NoList"/>
    <w:uiPriority w:val="99"/>
    <w:semiHidden/>
    <w:unhideWhenUsed/>
    <w:rsid w:val="006310F8"/>
  </w:style>
  <w:style w:type="numbering" w:customStyle="1" w:styleId="1311130">
    <w:name w:val="無清單131113"/>
    <w:next w:val="NoList"/>
    <w:uiPriority w:val="99"/>
    <w:semiHidden/>
    <w:unhideWhenUsed/>
    <w:rsid w:val="006310F8"/>
  </w:style>
  <w:style w:type="numbering" w:customStyle="1" w:styleId="1121113">
    <w:name w:val="無清單1121113"/>
    <w:next w:val="NoList"/>
    <w:uiPriority w:val="99"/>
    <w:semiHidden/>
    <w:unhideWhenUsed/>
    <w:rsid w:val="006310F8"/>
  </w:style>
  <w:style w:type="numbering" w:customStyle="1" w:styleId="211114">
    <w:name w:val="无列表211114"/>
    <w:next w:val="NoList"/>
    <w:uiPriority w:val="99"/>
    <w:semiHidden/>
    <w:unhideWhenUsed/>
    <w:rsid w:val="006310F8"/>
  </w:style>
  <w:style w:type="numbering" w:customStyle="1" w:styleId="NoList1221113">
    <w:name w:val="No List1221113"/>
    <w:next w:val="NoList"/>
    <w:uiPriority w:val="99"/>
    <w:semiHidden/>
    <w:unhideWhenUsed/>
    <w:rsid w:val="006310F8"/>
  </w:style>
  <w:style w:type="numbering" w:customStyle="1" w:styleId="11211130">
    <w:name w:val="リストなし1121113"/>
    <w:next w:val="NoList"/>
    <w:uiPriority w:val="99"/>
    <w:semiHidden/>
    <w:unhideWhenUsed/>
    <w:rsid w:val="006310F8"/>
  </w:style>
  <w:style w:type="numbering" w:customStyle="1" w:styleId="11211131">
    <w:name w:val="无列表1121113"/>
    <w:next w:val="NoList"/>
    <w:semiHidden/>
    <w:rsid w:val="006310F8"/>
  </w:style>
  <w:style w:type="numbering" w:customStyle="1" w:styleId="NoList2121113">
    <w:name w:val="No List2121113"/>
    <w:next w:val="NoList"/>
    <w:semiHidden/>
    <w:rsid w:val="006310F8"/>
  </w:style>
  <w:style w:type="numbering" w:customStyle="1" w:styleId="NoList3121113">
    <w:name w:val="No List3121113"/>
    <w:next w:val="NoList"/>
    <w:uiPriority w:val="99"/>
    <w:semiHidden/>
    <w:rsid w:val="006310F8"/>
  </w:style>
  <w:style w:type="numbering" w:customStyle="1" w:styleId="NoList11121113">
    <w:name w:val="No List11121113"/>
    <w:next w:val="NoList"/>
    <w:uiPriority w:val="99"/>
    <w:semiHidden/>
    <w:unhideWhenUsed/>
    <w:rsid w:val="006310F8"/>
  </w:style>
  <w:style w:type="numbering" w:customStyle="1" w:styleId="1221113">
    <w:name w:val="無清單1221113"/>
    <w:next w:val="NoList"/>
    <w:uiPriority w:val="99"/>
    <w:semiHidden/>
    <w:unhideWhenUsed/>
    <w:rsid w:val="006310F8"/>
  </w:style>
  <w:style w:type="numbering" w:customStyle="1" w:styleId="111211130">
    <w:name w:val="無清單11121113"/>
    <w:next w:val="NoList"/>
    <w:uiPriority w:val="99"/>
    <w:semiHidden/>
    <w:unhideWhenUsed/>
    <w:rsid w:val="006310F8"/>
  </w:style>
  <w:style w:type="numbering" w:customStyle="1" w:styleId="122131">
    <w:name w:val="无列表12213"/>
    <w:next w:val="NoList"/>
    <w:semiHidden/>
    <w:rsid w:val="006310F8"/>
  </w:style>
  <w:style w:type="paragraph" w:customStyle="1" w:styleId="CH">
    <w:name w:val="CH"/>
    <w:basedOn w:val="Normal"/>
    <w:rsid w:val="006310F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310F8"/>
  </w:style>
  <w:style w:type="table" w:customStyle="1" w:styleId="TableGrid40">
    <w:name w:val="Table Grid40"/>
    <w:basedOn w:val="TableNormal"/>
    <w:next w:val="TableGrid"/>
    <w:qFormat/>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310F8"/>
  </w:style>
  <w:style w:type="numbering" w:customStyle="1" w:styleId="192">
    <w:name w:val="リストなし19"/>
    <w:next w:val="NoList"/>
    <w:uiPriority w:val="99"/>
    <w:semiHidden/>
    <w:unhideWhenUsed/>
    <w:rsid w:val="006310F8"/>
  </w:style>
  <w:style w:type="table" w:customStyle="1" w:styleId="TableGrid129">
    <w:name w:val="Table Grid129"/>
    <w:basedOn w:val="TableNormal"/>
    <w:next w:val="TableGrid"/>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310F8"/>
  </w:style>
  <w:style w:type="table" w:customStyle="1" w:styleId="319">
    <w:name w:val="网格型31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310F8"/>
  </w:style>
  <w:style w:type="numbering" w:customStyle="1" w:styleId="NoList39">
    <w:name w:val="No List39"/>
    <w:next w:val="NoList"/>
    <w:uiPriority w:val="99"/>
    <w:semiHidden/>
    <w:rsid w:val="006310F8"/>
  </w:style>
  <w:style w:type="table" w:customStyle="1" w:styleId="TableGrid419">
    <w:name w:val="Table Grid419"/>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310F8"/>
  </w:style>
  <w:style w:type="numbering" w:customStyle="1" w:styleId="1101">
    <w:name w:val="無清單110"/>
    <w:next w:val="NoList"/>
    <w:uiPriority w:val="99"/>
    <w:semiHidden/>
    <w:unhideWhenUsed/>
    <w:rsid w:val="006310F8"/>
  </w:style>
  <w:style w:type="numbering" w:customStyle="1" w:styleId="119">
    <w:name w:val="無清單119"/>
    <w:next w:val="NoList"/>
    <w:uiPriority w:val="99"/>
    <w:semiHidden/>
    <w:unhideWhenUsed/>
    <w:rsid w:val="006310F8"/>
  </w:style>
  <w:style w:type="table" w:customStyle="1" w:styleId="1190">
    <w:name w:val="表格格線119"/>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310F8"/>
  </w:style>
  <w:style w:type="numbering" w:customStyle="1" w:styleId="280">
    <w:name w:val="无列表28"/>
    <w:next w:val="NoList"/>
    <w:uiPriority w:val="99"/>
    <w:semiHidden/>
    <w:unhideWhenUsed/>
    <w:rsid w:val="006310F8"/>
  </w:style>
  <w:style w:type="numbering" w:customStyle="1" w:styleId="NoList129">
    <w:name w:val="No List129"/>
    <w:next w:val="NoList"/>
    <w:uiPriority w:val="99"/>
    <w:semiHidden/>
    <w:unhideWhenUsed/>
    <w:rsid w:val="006310F8"/>
  </w:style>
  <w:style w:type="numbering" w:customStyle="1" w:styleId="1191">
    <w:name w:val="リストなし119"/>
    <w:next w:val="NoList"/>
    <w:uiPriority w:val="99"/>
    <w:semiHidden/>
    <w:unhideWhenUsed/>
    <w:rsid w:val="006310F8"/>
  </w:style>
  <w:style w:type="numbering" w:customStyle="1" w:styleId="1192">
    <w:name w:val="无列表119"/>
    <w:next w:val="NoList"/>
    <w:semiHidden/>
    <w:rsid w:val="006310F8"/>
  </w:style>
  <w:style w:type="numbering" w:customStyle="1" w:styleId="NoList219">
    <w:name w:val="No List219"/>
    <w:next w:val="NoList"/>
    <w:semiHidden/>
    <w:rsid w:val="006310F8"/>
  </w:style>
  <w:style w:type="numbering" w:customStyle="1" w:styleId="NoList319">
    <w:name w:val="No List319"/>
    <w:next w:val="NoList"/>
    <w:uiPriority w:val="99"/>
    <w:semiHidden/>
    <w:rsid w:val="006310F8"/>
  </w:style>
  <w:style w:type="numbering" w:customStyle="1" w:styleId="129">
    <w:name w:val="無清單129"/>
    <w:next w:val="NoList"/>
    <w:uiPriority w:val="99"/>
    <w:semiHidden/>
    <w:unhideWhenUsed/>
    <w:rsid w:val="006310F8"/>
  </w:style>
  <w:style w:type="numbering" w:customStyle="1" w:styleId="1119">
    <w:name w:val="無清單1119"/>
    <w:next w:val="NoList"/>
    <w:uiPriority w:val="99"/>
    <w:semiHidden/>
    <w:unhideWhenUsed/>
    <w:rsid w:val="006310F8"/>
  </w:style>
  <w:style w:type="table" w:customStyle="1" w:styleId="TableGrid1118">
    <w:name w:val="Table Grid1118"/>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310F8"/>
  </w:style>
  <w:style w:type="numbering" w:customStyle="1" w:styleId="NoList1128">
    <w:name w:val="No List1128"/>
    <w:next w:val="NoList"/>
    <w:uiPriority w:val="99"/>
    <w:semiHidden/>
    <w:unhideWhenUsed/>
    <w:rsid w:val="006310F8"/>
  </w:style>
  <w:style w:type="table" w:customStyle="1" w:styleId="TableGrid59">
    <w:name w:val="Table Grid59"/>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310F8"/>
  </w:style>
  <w:style w:type="numbering" w:customStyle="1" w:styleId="11180">
    <w:name w:val="リストなし1118"/>
    <w:next w:val="NoList"/>
    <w:uiPriority w:val="99"/>
    <w:semiHidden/>
    <w:unhideWhenUsed/>
    <w:rsid w:val="006310F8"/>
  </w:style>
  <w:style w:type="numbering" w:customStyle="1" w:styleId="11181">
    <w:name w:val="无列表1118"/>
    <w:next w:val="NoList"/>
    <w:semiHidden/>
    <w:rsid w:val="006310F8"/>
  </w:style>
  <w:style w:type="numbering" w:customStyle="1" w:styleId="NoList2118">
    <w:name w:val="No List2118"/>
    <w:next w:val="NoList"/>
    <w:semiHidden/>
    <w:rsid w:val="006310F8"/>
  </w:style>
  <w:style w:type="numbering" w:customStyle="1" w:styleId="NoList3118">
    <w:name w:val="No List3118"/>
    <w:next w:val="NoList"/>
    <w:uiPriority w:val="99"/>
    <w:semiHidden/>
    <w:rsid w:val="006310F8"/>
  </w:style>
  <w:style w:type="numbering" w:customStyle="1" w:styleId="NoList11118">
    <w:name w:val="No List11118"/>
    <w:next w:val="NoList"/>
    <w:uiPriority w:val="99"/>
    <w:semiHidden/>
    <w:unhideWhenUsed/>
    <w:rsid w:val="006310F8"/>
  </w:style>
  <w:style w:type="numbering" w:customStyle="1" w:styleId="1218">
    <w:name w:val="無清單1218"/>
    <w:next w:val="NoList"/>
    <w:uiPriority w:val="99"/>
    <w:semiHidden/>
    <w:unhideWhenUsed/>
    <w:rsid w:val="006310F8"/>
  </w:style>
  <w:style w:type="numbering" w:customStyle="1" w:styleId="11118">
    <w:name w:val="無清單11118"/>
    <w:next w:val="NoList"/>
    <w:uiPriority w:val="99"/>
    <w:semiHidden/>
    <w:unhideWhenUsed/>
    <w:rsid w:val="006310F8"/>
  </w:style>
  <w:style w:type="numbering" w:customStyle="1" w:styleId="NoList58">
    <w:name w:val="No List58"/>
    <w:next w:val="NoList"/>
    <w:uiPriority w:val="99"/>
    <w:semiHidden/>
    <w:unhideWhenUsed/>
    <w:rsid w:val="006310F8"/>
  </w:style>
  <w:style w:type="table" w:customStyle="1" w:styleId="TableGrid69">
    <w:name w:val="Table Grid69"/>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310F8"/>
  </w:style>
  <w:style w:type="numbering" w:customStyle="1" w:styleId="1281">
    <w:name w:val="リストなし128"/>
    <w:next w:val="NoList"/>
    <w:uiPriority w:val="99"/>
    <w:semiHidden/>
    <w:unhideWhenUsed/>
    <w:rsid w:val="006310F8"/>
  </w:style>
  <w:style w:type="table" w:customStyle="1" w:styleId="TableGrid1210">
    <w:name w:val="Table Grid1210"/>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310F8"/>
  </w:style>
  <w:style w:type="table" w:customStyle="1" w:styleId="329">
    <w:name w:val="网格型32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310F8"/>
  </w:style>
  <w:style w:type="numbering" w:customStyle="1" w:styleId="NoList328">
    <w:name w:val="No List328"/>
    <w:next w:val="NoList"/>
    <w:uiPriority w:val="99"/>
    <w:semiHidden/>
    <w:rsid w:val="006310F8"/>
  </w:style>
  <w:style w:type="table" w:customStyle="1" w:styleId="TableGrid429">
    <w:name w:val="Table Grid429"/>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310F8"/>
  </w:style>
  <w:style w:type="numbering" w:customStyle="1" w:styleId="1128">
    <w:name w:val="無清單1128"/>
    <w:next w:val="NoList"/>
    <w:uiPriority w:val="99"/>
    <w:semiHidden/>
    <w:unhideWhenUsed/>
    <w:rsid w:val="006310F8"/>
  </w:style>
  <w:style w:type="table" w:customStyle="1" w:styleId="1290">
    <w:name w:val="表格格線129"/>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310F8"/>
  </w:style>
  <w:style w:type="numbering" w:customStyle="1" w:styleId="NoList1227">
    <w:name w:val="No List1227"/>
    <w:next w:val="NoList"/>
    <w:uiPriority w:val="99"/>
    <w:semiHidden/>
    <w:unhideWhenUsed/>
    <w:rsid w:val="006310F8"/>
  </w:style>
  <w:style w:type="numbering" w:customStyle="1" w:styleId="11271">
    <w:name w:val="リストなし1127"/>
    <w:next w:val="NoList"/>
    <w:uiPriority w:val="99"/>
    <w:semiHidden/>
    <w:unhideWhenUsed/>
    <w:rsid w:val="006310F8"/>
  </w:style>
  <w:style w:type="numbering" w:customStyle="1" w:styleId="11272">
    <w:name w:val="无列表1127"/>
    <w:next w:val="NoList"/>
    <w:semiHidden/>
    <w:rsid w:val="006310F8"/>
  </w:style>
  <w:style w:type="numbering" w:customStyle="1" w:styleId="NoList2127">
    <w:name w:val="No List2127"/>
    <w:next w:val="NoList"/>
    <w:semiHidden/>
    <w:rsid w:val="006310F8"/>
  </w:style>
  <w:style w:type="numbering" w:customStyle="1" w:styleId="NoList3127">
    <w:name w:val="No List3127"/>
    <w:next w:val="NoList"/>
    <w:uiPriority w:val="99"/>
    <w:semiHidden/>
    <w:rsid w:val="006310F8"/>
  </w:style>
  <w:style w:type="numbering" w:customStyle="1" w:styleId="NoList11128">
    <w:name w:val="No List11128"/>
    <w:next w:val="NoList"/>
    <w:uiPriority w:val="99"/>
    <w:semiHidden/>
    <w:unhideWhenUsed/>
    <w:rsid w:val="006310F8"/>
  </w:style>
  <w:style w:type="numbering" w:customStyle="1" w:styleId="1227">
    <w:name w:val="無清單1227"/>
    <w:next w:val="NoList"/>
    <w:uiPriority w:val="99"/>
    <w:semiHidden/>
    <w:unhideWhenUsed/>
    <w:rsid w:val="006310F8"/>
  </w:style>
  <w:style w:type="numbering" w:customStyle="1" w:styleId="11127">
    <w:name w:val="無清單11127"/>
    <w:next w:val="NoList"/>
    <w:uiPriority w:val="99"/>
    <w:semiHidden/>
    <w:unhideWhenUsed/>
    <w:rsid w:val="006310F8"/>
  </w:style>
  <w:style w:type="table" w:customStyle="1" w:styleId="184">
    <w:name w:val="网格型18"/>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310F8"/>
  </w:style>
  <w:style w:type="table" w:customStyle="1" w:styleId="271">
    <w:name w:val="网格型27"/>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310F8"/>
  </w:style>
  <w:style w:type="numbering" w:customStyle="1" w:styleId="NoList1136">
    <w:name w:val="No List1136"/>
    <w:next w:val="NoList"/>
    <w:uiPriority w:val="99"/>
    <w:semiHidden/>
    <w:unhideWhenUsed/>
    <w:rsid w:val="006310F8"/>
  </w:style>
  <w:style w:type="numbering" w:customStyle="1" w:styleId="NoList416">
    <w:name w:val="No List416"/>
    <w:next w:val="NoList"/>
    <w:uiPriority w:val="99"/>
    <w:semiHidden/>
    <w:unhideWhenUsed/>
    <w:rsid w:val="006310F8"/>
  </w:style>
  <w:style w:type="table" w:customStyle="1" w:styleId="TableGrid1128">
    <w:name w:val="Table Grid1128"/>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310F8"/>
  </w:style>
  <w:style w:type="numbering" w:customStyle="1" w:styleId="NoList12116">
    <w:name w:val="No List12116"/>
    <w:next w:val="NoList"/>
    <w:uiPriority w:val="99"/>
    <w:semiHidden/>
    <w:unhideWhenUsed/>
    <w:rsid w:val="006310F8"/>
  </w:style>
  <w:style w:type="numbering" w:customStyle="1" w:styleId="111160">
    <w:name w:val="リストなし11116"/>
    <w:next w:val="NoList"/>
    <w:uiPriority w:val="99"/>
    <w:semiHidden/>
    <w:unhideWhenUsed/>
    <w:rsid w:val="006310F8"/>
  </w:style>
  <w:style w:type="numbering" w:customStyle="1" w:styleId="111161">
    <w:name w:val="无列表11116"/>
    <w:next w:val="NoList"/>
    <w:semiHidden/>
    <w:rsid w:val="006310F8"/>
  </w:style>
  <w:style w:type="numbering" w:customStyle="1" w:styleId="NoList21116">
    <w:name w:val="No List21116"/>
    <w:next w:val="NoList"/>
    <w:semiHidden/>
    <w:rsid w:val="006310F8"/>
  </w:style>
  <w:style w:type="numbering" w:customStyle="1" w:styleId="NoList31116">
    <w:name w:val="No List31116"/>
    <w:next w:val="NoList"/>
    <w:uiPriority w:val="99"/>
    <w:semiHidden/>
    <w:rsid w:val="006310F8"/>
  </w:style>
  <w:style w:type="numbering" w:customStyle="1" w:styleId="NoList111116">
    <w:name w:val="No List111116"/>
    <w:next w:val="NoList"/>
    <w:uiPriority w:val="99"/>
    <w:semiHidden/>
    <w:unhideWhenUsed/>
    <w:rsid w:val="006310F8"/>
  </w:style>
  <w:style w:type="numbering" w:customStyle="1" w:styleId="12116">
    <w:name w:val="無清單12116"/>
    <w:next w:val="NoList"/>
    <w:uiPriority w:val="99"/>
    <w:semiHidden/>
    <w:unhideWhenUsed/>
    <w:rsid w:val="006310F8"/>
  </w:style>
  <w:style w:type="numbering" w:customStyle="1" w:styleId="111116">
    <w:name w:val="無清單111116"/>
    <w:next w:val="NoList"/>
    <w:uiPriority w:val="99"/>
    <w:semiHidden/>
    <w:unhideWhenUsed/>
    <w:rsid w:val="006310F8"/>
  </w:style>
  <w:style w:type="numbering" w:customStyle="1" w:styleId="NoList1316">
    <w:name w:val="No List1316"/>
    <w:next w:val="NoList"/>
    <w:uiPriority w:val="99"/>
    <w:semiHidden/>
    <w:unhideWhenUsed/>
    <w:rsid w:val="006310F8"/>
  </w:style>
  <w:style w:type="numbering" w:customStyle="1" w:styleId="12161">
    <w:name w:val="リストなし1216"/>
    <w:next w:val="NoList"/>
    <w:uiPriority w:val="99"/>
    <w:semiHidden/>
    <w:unhideWhenUsed/>
    <w:rsid w:val="006310F8"/>
  </w:style>
  <w:style w:type="numbering" w:customStyle="1" w:styleId="12162">
    <w:name w:val="无列表1216"/>
    <w:next w:val="NoList"/>
    <w:semiHidden/>
    <w:rsid w:val="006310F8"/>
  </w:style>
  <w:style w:type="numbering" w:customStyle="1" w:styleId="NoList2216">
    <w:name w:val="No List2216"/>
    <w:next w:val="NoList"/>
    <w:semiHidden/>
    <w:rsid w:val="006310F8"/>
  </w:style>
  <w:style w:type="numbering" w:customStyle="1" w:styleId="NoList3216">
    <w:name w:val="No List3216"/>
    <w:next w:val="NoList"/>
    <w:uiPriority w:val="99"/>
    <w:semiHidden/>
    <w:rsid w:val="006310F8"/>
  </w:style>
  <w:style w:type="numbering" w:customStyle="1" w:styleId="NoList11216">
    <w:name w:val="No List11216"/>
    <w:next w:val="NoList"/>
    <w:uiPriority w:val="99"/>
    <w:semiHidden/>
    <w:unhideWhenUsed/>
    <w:rsid w:val="006310F8"/>
  </w:style>
  <w:style w:type="numbering" w:customStyle="1" w:styleId="1316">
    <w:name w:val="無清單1316"/>
    <w:next w:val="NoList"/>
    <w:uiPriority w:val="99"/>
    <w:semiHidden/>
    <w:unhideWhenUsed/>
    <w:rsid w:val="006310F8"/>
  </w:style>
  <w:style w:type="numbering" w:customStyle="1" w:styleId="11216">
    <w:name w:val="無清單11216"/>
    <w:next w:val="NoList"/>
    <w:uiPriority w:val="99"/>
    <w:semiHidden/>
    <w:unhideWhenUsed/>
    <w:rsid w:val="006310F8"/>
  </w:style>
  <w:style w:type="numbering" w:customStyle="1" w:styleId="2116">
    <w:name w:val="无列表2116"/>
    <w:next w:val="NoList"/>
    <w:uiPriority w:val="99"/>
    <w:semiHidden/>
    <w:unhideWhenUsed/>
    <w:rsid w:val="006310F8"/>
  </w:style>
  <w:style w:type="numbering" w:customStyle="1" w:styleId="NoList12216">
    <w:name w:val="No List12216"/>
    <w:next w:val="NoList"/>
    <w:uiPriority w:val="99"/>
    <w:semiHidden/>
    <w:unhideWhenUsed/>
    <w:rsid w:val="006310F8"/>
  </w:style>
  <w:style w:type="numbering" w:customStyle="1" w:styleId="112160">
    <w:name w:val="リストなし11216"/>
    <w:next w:val="NoList"/>
    <w:uiPriority w:val="99"/>
    <w:semiHidden/>
    <w:unhideWhenUsed/>
    <w:rsid w:val="006310F8"/>
  </w:style>
  <w:style w:type="numbering" w:customStyle="1" w:styleId="112161">
    <w:name w:val="无列表11216"/>
    <w:next w:val="NoList"/>
    <w:semiHidden/>
    <w:rsid w:val="006310F8"/>
  </w:style>
  <w:style w:type="numbering" w:customStyle="1" w:styleId="NoList21216">
    <w:name w:val="No List21216"/>
    <w:next w:val="NoList"/>
    <w:semiHidden/>
    <w:rsid w:val="006310F8"/>
  </w:style>
  <w:style w:type="numbering" w:customStyle="1" w:styleId="NoList31216">
    <w:name w:val="No List31216"/>
    <w:next w:val="NoList"/>
    <w:uiPriority w:val="99"/>
    <w:semiHidden/>
    <w:rsid w:val="006310F8"/>
  </w:style>
  <w:style w:type="numbering" w:customStyle="1" w:styleId="NoList111216">
    <w:name w:val="No List111216"/>
    <w:next w:val="NoList"/>
    <w:uiPriority w:val="99"/>
    <w:semiHidden/>
    <w:unhideWhenUsed/>
    <w:rsid w:val="006310F8"/>
  </w:style>
  <w:style w:type="numbering" w:customStyle="1" w:styleId="12216">
    <w:name w:val="無清單12216"/>
    <w:next w:val="NoList"/>
    <w:uiPriority w:val="99"/>
    <w:semiHidden/>
    <w:unhideWhenUsed/>
    <w:rsid w:val="006310F8"/>
  </w:style>
  <w:style w:type="numbering" w:customStyle="1" w:styleId="111216">
    <w:name w:val="無清單111216"/>
    <w:next w:val="NoList"/>
    <w:uiPriority w:val="99"/>
    <w:semiHidden/>
    <w:unhideWhenUsed/>
    <w:rsid w:val="006310F8"/>
  </w:style>
  <w:style w:type="table" w:customStyle="1" w:styleId="TableGrid77">
    <w:name w:val="Table Grid7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31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31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31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31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310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31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31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310F8"/>
  </w:style>
  <w:style w:type="numbering" w:customStyle="1" w:styleId="NoList146">
    <w:name w:val="No List146"/>
    <w:next w:val="NoList"/>
    <w:uiPriority w:val="99"/>
    <w:semiHidden/>
    <w:unhideWhenUsed/>
    <w:rsid w:val="006310F8"/>
  </w:style>
  <w:style w:type="numbering" w:customStyle="1" w:styleId="1362">
    <w:name w:val="リストなし136"/>
    <w:next w:val="NoList"/>
    <w:uiPriority w:val="99"/>
    <w:semiHidden/>
    <w:unhideWhenUsed/>
    <w:rsid w:val="006310F8"/>
  </w:style>
  <w:style w:type="numbering" w:customStyle="1" w:styleId="NoList236">
    <w:name w:val="No List236"/>
    <w:next w:val="NoList"/>
    <w:semiHidden/>
    <w:rsid w:val="006310F8"/>
  </w:style>
  <w:style w:type="numbering" w:customStyle="1" w:styleId="NoList336">
    <w:name w:val="No List336"/>
    <w:next w:val="NoList"/>
    <w:uiPriority w:val="99"/>
    <w:semiHidden/>
    <w:rsid w:val="006310F8"/>
  </w:style>
  <w:style w:type="numbering" w:customStyle="1" w:styleId="1460">
    <w:name w:val="無清單146"/>
    <w:next w:val="NoList"/>
    <w:uiPriority w:val="99"/>
    <w:semiHidden/>
    <w:unhideWhenUsed/>
    <w:rsid w:val="006310F8"/>
  </w:style>
  <w:style w:type="numbering" w:customStyle="1" w:styleId="1136">
    <w:name w:val="無清單1136"/>
    <w:next w:val="NoList"/>
    <w:uiPriority w:val="99"/>
    <w:semiHidden/>
    <w:unhideWhenUsed/>
    <w:rsid w:val="006310F8"/>
  </w:style>
  <w:style w:type="numbering" w:customStyle="1" w:styleId="NoList1236">
    <w:name w:val="No List1236"/>
    <w:next w:val="NoList"/>
    <w:uiPriority w:val="99"/>
    <w:semiHidden/>
    <w:unhideWhenUsed/>
    <w:rsid w:val="006310F8"/>
  </w:style>
  <w:style w:type="numbering" w:customStyle="1" w:styleId="11360">
    <w:name w:val="リストなし1136"/>
    <w:next w:val="NoList"/>
    <w:uiPriority w:val="99"/>
    <w:semiHidden/>
    <w:unhideWhenUsed/>
    <w:rsid w:val="006310F8"/>
  </w:style>
  <w:style w:type="numbering" w:customStyle="1" w:styleId="11361">
    <w:name w:val="无列表1136"/>
    <w:next w:val="NoList"/>
    <w:semiHidden/>
    <w:rsid w:val="006310F8"/>
  </w:style>
  <w:style w:type="numbering" w:customStyle="1" w:styleId="NoList2136">
    <w:name w:val="No List2136"/>
    <w:next w:val="NoList"/>
    <w:semiHidden/>
    <w:rsid w:val="006310F8"/>
  </w:style>
  <w:style w:type="numbering" w:customStyle="1" w:styleId="NoList3136">
    <w:name w:val="No List3136"/>
    <w:next w:val="NoList"/>
    <w:uiPriority w:val="99"/>
    <w:semiHidden/>
    <w:rsid w:val="006310F8"/>
  </w:style>
  <w:style w:type="numbering" w:customStyle="1" w:styleId="NoList11136">
    <w:name w:val="No List11136"/>
    <w:next w:val="NoList"/>
    <w:uiPriority w:val="99"/>
    <w:semiHidden/>
    <w:unhideWhenUsed/>
    <w:rsid w:val="006310F8"/>
  </w:style>
  <w:style w:type="numbering" w:customStyle="1" w:styleId="1236">
    <w:name w:val="無清單1236"/>
    <w:next w:val="NoList"/>
    <w:uiPriority w:val="99"/>
    <w:semiHidden/>
    <w:unhideWhenUsed/>
    <w:rsid w:val="006310F8"/>
  </w:style>
  <w:style w:type="numbering" w:customStyle="1" w:styleId="11136">
    <w:name w:val="無清單11136"/>
    <w:next w:val="NoList"/>
    <w:uiPriority w:val="99"/>
    <w:semiHidden/>
    <w:unhideWhenUsed/>
    <w:rsid w:val="006310F8"/>
  </w:style>
  <w:style w:type="numbering" w:customStyle="1" w:styleId="NoList516">
    <w:name w:val="No List516"/>
    <w:next w:val="NoList"/>
    <w:uiPriority w:val="99"/>
    <w:semiHidden/>
    <w:unhideWhenUsed/>
    <w:rsid w:val="006310F8"/>
  </w:style>
  <w:style w:type="numbering" w:customStyle="1" w:styleId="13160">
    <w:name w:val="无列表1316"/>
    <w:next w:val="NoList"/>
    <w:semiHidden/>
    <w:rsid w:val="006310F8"/>
  </w:style>
  <w:style w:type="numbering" w:customStyle="1" w:styleId="NoList11315">
    <w:name w:val="No List11315"/>
    <w:next w:val="NoList"/>
    <w:uiPriority w:val="99"/>
    <w:semiHidden/>
    <w:unhideWhenUsed/>
    <w:rsid w:val="006310F8"/>
  </w:style>
  <w:style w:type="numbering" w:customStyle="1" w:styleId="NoList4116">
    <w:name w:val="No List4116"/>
    <w:next w:val="NoList"/>
    <w:uiPriority w:val="99"/>
    <w:semiHidden/>
    <w:unhideWhenUsed/>
    <w:rsid w:val="006310F8"/>
  </w:style>
  <w:style w:type="numbering" w:customStyle="1" w:styleId="2216">
    <w:name w:val="无列表2216"/>
    <w:next w:val="NoList"/>
    <w:uiPriority w:val="99"/>
    <w:semiHidden/>
    <w:unhideWhenUsed/>
    <w:rsid w:val="006310F8"/>
  </w:style>
  <w:style w:type="numbering" w:customStyle="1" w:styleId="NoList121116">
    <w:name w:val="No List121116"/>
    <w:next w:val="NoList"/>
    <w:uiPriority w:val="99"/>
    <w:semiHidden/>
    <w:unhideWhenUsed/>
    <w:rsid w:val="006310F8"/>
  </w:style>
  <w:style w:type="numbering" w:customStyle="1" w:styleId="1111160">
    <w:name w:val="リストなし111116"/>
    <w:next w:val="NoList"/>
    <w:uiPriority w:val="99"/>
    <w:semiHidden/>
    <w:unhideWhenUsed/>
    <w:rsid w:val="006310F8"/>
  </w:style>
  <w:style w:type="numbering" w:customStyle="1" w:styleId="1111161">
    <w:name w:val="无列表111116"/>
    <w:next w:val="NoList"/>
    <w:semiHidden/>
    <w:rsid w:val="006310F8"/>
  </w:style>
  <w:style w:type="numbering" w:customStyle="1" w:styleId="NoList211116">
    <w:name w:val="No List211116"/>
    <w:next w:val="NoList"/>
    <w:semiHidden/>
    <w:rsid w:val="006310F8"/>
  </w:style>
  <w:style w:type="numbering" w:customStyle="1" w:styleId="NoList311116">
    <w:name w:val="No List311116"/>
    <w:next w:val="NoList"/>
    <w:uiPriority w:val="99"/>
    <w:semiHidden/>
    <w:rsid w:val="006310F8"/>
  </w:style>
  <w:style w:type="numbering" w:customStyle="1" w:styleId="NoList1111116">
    <w:name w:val="No List1111116"/>
    <w:next w:val="NoList"/>
    <w:uiPriority w:val="99"/>
    <w:semiHidden/>
    <w:unhideWhenUsed/>
    <w:rsid w:val="006310F8"/>
  </w:style>
  <w:style w:type="numbering" w:customStyle="1" w:styleId="121116">
    <w:name w:val="無清單121116"/>
    <w:next w:val="NoList"/>
    <w:uiPriority w:val="99"/>
    <w:semiHidden/>
    <w:unhideWhenUsed/>
    <w:rsid w:val="006310F8"/>
  </w:style>
  <w:style w:type="numbering" w:customStyle="1" w:styleId="1111116">
    <w:name w:val="無清單1111116"/>
    <w:next w:val="NoList"/>
    <w:uiPriority w:val="99"/>
    <w:semiHidden/>
    <w:unhideWhenUsed/>
    <w:rsid w:val="006310F8"/>
  </w:style>
  <w:style w:type="numbering" w:customStyle="1" w:styleId="NoList13116">
    <w:name w:val="No List13116"/>
    <w:next w:val="NoList"/>
    <w:uiPriority w:val="99"/>
    <w:semiHidden/>
    <w:unhideWhenUsed/>
    <w:rsid w:val="006310F8"/>
  </w:style>
  <w:style w:type="numbering" w:customStyle="1" w:styleId="121160">
    <w:name w:val="リストなし12116"/>
    <w:next w:val="NoList"/>
    <w:uiPriority w:val="99"/>
    <w:semiHidden/>
    <w:unhideWhenUsed/>
    <w:rsid w:val="006310F8"/>
  </w:style>
  <w:style w:type="numbering" w:customStyle="1" w:styleId="121161">
    <w:name w:val="无列表12116"/>
    <w:next w:val="NoList"/>
    <w:semiHidden/>
    <w:rsid w:val="006310F8"/>
  </w:style>
  <w:style w:type="numbering" w:customStyle="1" w:styleId="NoList22116">
    <w:name w:val="No List22116"/>
    <w:next w:val="NoList"/>
    <w:semiHidden/>
    <w:rsid w:val="006310F8"/>
  </w:style>
  <w:style w:type="numbering" w:customStyle="1" w:styleId="NoList32116">
    <w:name w:val="No List32116"/>
    <w:next w:val="NoList"/>
    <w:uiPriority w:val="99"/>
    <w:semiHidden/>
    <w:rsid w:val="006310F8"/>
  </w:style>
  <w:style w:type="numbering" w:customStyle="1" w:styleId="NoList112116">
    <w:name w:val="No List112116"/>
    <w:next w:val="NoList"/>
    <w:uiPriority w:val="99"/>
    <w:semiHidden/>
    <w:unhideWhenUsed/>
    <w:rsid w:val="006310F8"/>
  </w:style>
  <w:style w:type="numbering" w:customStyle="1" w:styleId="13116">
    <w:name w:val="無清單13116"/>
    <w:next w:val="NoList"/>
    <w:uiPriority w:val="99"/>
    <w:semiHidden/>
    <w:unhideWhenUsed/>
    <w:rsid w:val="006310F8"/>
  </w:style>
  <w:style w:type="numbering" w:customStyle="1" w:styleId="112116">
    <w:name w:val="無清單112116"/>
    <w:next w:val="NoList"/>
    <w:uiPriority w:val="99"/>
    <w:semiHidden/>
    <w:unhideWhenUsed/>
    <w:rsid w:val="006310F8"/>
  </w:style>
  <w:style w:type="numbering" w:customStyle="1" w:styleId="21116">
    <w:name w:val="无列表21116"/>
    <w:next w:val="NoList"/>
    <w:uiPriority w:val="99"/>
    <w:semiHidden/>
    <w:unhideWhenUsed/>
    <w:rsid w:val="006310F8"/>
  </w:style>
  <w:style w:type="numbering" w:customStyle="1" w:styleId="NoList122116">
    <w:name w:val="No List122116"/>
    <w:next w:val="NoList"/>
    <w:uiPriority w:val="99"/>
    <w:semiHidden/>
    <w:unhideWhenUsed/>
    <w:rsid w:val="006310F8"/>
  </w:style>
  <w:style w:type="numbering" w:customStyle="1" w:styleId="1121160">
    <w:name w:val="リストなし112116"/>
    <w:next w:val="NoList"/>
    <w:uiPriority w:val="99"/>
    <w:semiHidden/>
    <w:unhideWhenUsed/>
    <w:rsid w:val="006310F8"/>
  </w:style>
  <w:style w:type="numbering" w:customStyle="1" w:styleId="1121161">
    <w:name w:val="无列表112116"/>
    <w:next w:val="NoList"/>
    <w:semiHidden/>
    <w:rsid w:val="006310F8"/>
  </w:style>
  <w:style w:type="numbering" w:customStyle="1" w:styleId="NoList212116">
    <w:name w:val="No List212116"/>
    <w:next w:val="NoList"/>
    <w:semiHidden/>
    <w:rsid w:val="006310F8"/>
  </w:style>
  <w:style w:type="numbering" w:customStyle="1" w:styleId="NoList312116">
    <w:name w:val="No List312116"/>
    <w:next w:val="NoList"/>
    <w:uiPriority w:val="99"/>
    <w:semiHidden/>
    <w:rsid w:val="006310F8"/>
  </w:style>
  <w:style w:type="numbering" w:customStyle="1" w:styleId="NoList1112116">
    <w:name w:val="No List1112116"/>
    <w:next w:val="NoList"/>
    <w:uiPriority w:val="99"/>
    <w:semiHidden/>
    <w:unhideWhenUsed/>
    <w:rsid w:val="006310F8"/>
  </w:style>
  <w:style w:type="numbering" w:customStyle="1" w:styleId="122116">
    <w:name w:val="無清單122116"/>
    <w:next w:val="NoList"/>
    <w:uiPriority w:val="99"/>
    <w:semiHidden/>
    <w:unhideWhenUsed/>
    <w:rsid w:val="006310F8"/>
  </w:style>
  <w:style w:type="numbering" w:customStyle="1" w:styleId="1112116">
    <w:name w:val="無清單1112116"/>
    <w:next w:val="NoList"/>
    <w:uiPriority w:val="99"/>
    <w:semiHidden/>
    <w:unhideWhenUsed/>
    <w:rsid w:val="006310F8"/>
  </w:style>
  <w:style w:type="numbering" w:customStyle="1" w:styleId="NoList5115">
    <w:name w:val="No List5115"/>
    <w:next w:val="NoList"/>
    <w:uiPriority w:val="99"/>
    <w:semiHidden/>
    <w:unhideWhenUsed/>
    <w:rsid w:val="006310F8"/>
  </w:style>
  <w:style w:type="numbering" w:customStyle="1" w:styleId="NoList615">
    <w:name w:val="No List615"/>
    <w:next w:val="NoList"/>
    <w:uiPriority w:val="99"/>
    <w:semiHidden/>
    <w:unhideWhenUsed/>
    <w:rsid w:val="006310F8"/>
  </w:style>
  <w:style w:type="numbering" w:customStyle="1" w:styleId="NoList1415">
    <w:name w:val="No List1415"/>
    <w:next w:val="NoList"/>
    <w:uiPriority w:val="99"/>
    <w:semiHidden/>
    <w:unhideWhenUsed/>
    <w:rsid w:val="006310F8"/>
  </w:style>
  <w:style w:type="numbering" w:customStyle="1" w:styleId="13151">
    <w:name w:val="リストなし1315"/>
    <w:next w:val="NoList"/>
    <w:uiPriority w:val="99"/>
    <w:semiHidden/>
    <w:unhideWhenUsed/>
    <w:rsid w:val="006310F8"/>
  </w:style>
  <w:style w:type="numbering" w:customStyle="1" w:styleId="NoList2315">
    <w:name w:val="No List2315"/>
    <w:next w:val="NoList"/>
    <w:semiHidden/>
    <w:rsid w:val="006310F8"/>
  </w:style>
  <w:style w:type="numbering" w:customStyle="1" w:styleId="NoList3315">
    <w:name w:val="No List3315"/>
    <w:next w:val="NoList"/>
    <w:uiPriority w:val="99"/>
    <w:semiHidden/>
    <w:rsid w:val="006310F8"/>
  </w:style>
  <w:style w:type="numbering" w:customStyle="1" w:styleId="NoList1145">
    <w:name w:val="No List1145"/>
    <w:next w:val="NoList"/>
    <w:uiPriority w:val="99"/>
    <w:semiHidden/>
    <w:unhideWhenUsed/>
    <w:rsid w:val="006310F8"/>
  </w:style>
  <w:style w:type="numbering" w:customStyle="1" w:styleId="1415">
    <w:name w:val="無清單1415"/>
    <w:next w:val="NoList"/>
    <w:uiPriority w:val="99"/>
    <w:semiHidden/>
    <w:unhideWhenUsed/>
    <w:rsid w:val="006310F8"/>
  </w:style>
  <w:style w:type="numbering" w:customStyle="1" w:styleId="11315">
    <w:name w:val="無清單11315"/>
    <w:next w:val="NoList"/>
    <w:uiPriority w:val="99"/>
    <w:semiHidden/>
    <w:unhideWhenUsed/>
    <w:rsid w:val="006310F8"/>
  </w:style>
  <w:style w:type="numbering" w:customStyle="1" w:styleId="NoList425">
    <w:name w:val="No List425"/>
    <w:next w:val="NoList"/>
    <w:uiPriority w:val="99"/>
    <w:semiHidden/>
    <w:unhideWhenUsed/>
    <w:rsid w:val="006310F8"/>
  </w:style>
  <w:style w:type="numbering" w:customStyle="1" w:styleId="NoList12315">
    <w:name w:val="No List12315"/>
    <w:next w:val="NoList"/>
    <w:uiPriority w:val="99"/>
    <w:semiHidden/>
    <w:unhideWhenUsed/>
    <w:rsid w:val="006310F8"/>
  </w:style>
  <w:style w:type="numbering" w:customStyle="1" w:styleId="113150">
    <w:name w:val="リストなし11315"/>
    <w:next w:val="NoList"/>
    <w:uiPriority w:val="99"/>
    <w:semiHidden/>
    <w:unhideWhenUsed/>
    <w:rsid w:val="006310F8"/>
  </w:style>
  <w:style w:type="numbering" w:customStyle="1" w:styleId="113151">
    <w:name w:val="无列表11315"/>
    <w:next w:val="NoList"/>
    <w:semiHidden/>
    <w:rsid w:val="006310F8"/>
  </w:style>
  <w:style w:type="numbering" w:customStyle="1" w:styleId="NoList21315">
    <w:name w:val="No List21315"/>
    <w:next w:val="NoList"/>
    <w:semiHidden/>
    <w:rsid w:val="006310F8"/>
  </w:style>
  <w:style w:type="numbering" w:customStyle="1" w:styleId="NoList31315">
    <w:name w:val="No List31315"/>
    <w:next w:val="NoList"/>
    <w:uiPriority w:val="99"/>
    <w:semiHidden/>
    <w:rsid w:val="006310F8"/>
  </w:style>
  <w:style w:type="numbering" w:customStyle="1" w:styleId="NoList111315">
    <w:name w:val="No List111315"/>
    <w:next w:val="NoList"/>
    <w:uiPriority w:val="99"/>
    <w:semiHidden/>
    <w:unhideWhenUsed/>
    <w:rsid w:val="006310F8"/>
  </w:style>
  <w:style w:type="numbering" w:customStyle="1" w:styleId="12315">
    <w:name w:val="無清單12315"/>
    <w:next w:val="NoList"/>
    <w:uiPriority w:val="99"/>
    <w:semiHidden/>
    <w:unhideWhenUsed/>
    <w:rsid w:val="006310F8"/>
  </w:style>
  <w:style w:type="numbering" w:customStyle="1" w:styleId="111315">
    <w:name w:val="無清單111315"/>
    <w:next w:val="NoList"/>
    <w:uiPriority w:val="99"/>
    <w:semiHidden/>
    <w:unhideWhenUsed/>
    <w:rsid w:val="006310F8"/>
  </w:style>
  <w:style w:type="numbering" w:customStyle="1" w:styleId="NoList12125">
    <w:name w:val="No List12125"/>
    <w:next w:val="NoList"/>
    <w:uiPriority w:val="99"/>
    <w:semiHidden/>
    <w:unhideWhenUsed/>
    <w:rsid w:val="006310F8"/>
  </w:style>
  <w:style w:type="numbering" w:customStyle="1" w:styleId="111250">
    <w:name w:val="リストなし11125"/>
    <w:next w:val="NoList"/>
    <w:uiPriority w:val="99"/>
    <w:semiHidden/>
    <w:unhideWhenUsed/>
    <w:rsid w:val="006310F8"/>
  </w:style>
  <w:style w:type="numbering" w:customStyle="1" w:styleId="111251">
    <w:name w:val="无列表11125"/>
    <w:next w:val="NoList"/>
    <w:semiHidden/>
    <w:rsid w:val="006310F8"/>
  </w:style>
  <w:style w:type="numbering" w:customStyle="1" w:styleId="NoList21125">
    <w:name w:val="No List21125"/>
    <w:next w:val="NoList"/>
    <w:semiHidden/>
    <w:rsid w:val="006310F8"/>
  </w:style>
  <w:style w:type="numbering" w:customStyle="1" w:styleId="NoList31125">
    <w:name w:val="No List31125"/>
    <w:next w:val="NoList"/>
    <w:uiPriority w:val="99"/>
    <w:semiHidden/>
    <w:rsid w:val="006310F8"/>
  </w:style>
  <w:style w:type="numbering" w:customStyle="1" w:styleId="NoList111125">
    <w:name w:val="No List111125"/>
    <w:next w:val="NoList"/>
    <w:uiPriority w:val="99"/>
    <w:semiHidden/>
    <w:unhideWhenUsed/>
    <w:rsid w:val="006310F8"/>
  </w:style>
  <w:style w:type="numbering" w:customStyle="1" w:styleId="12125">
    <w:name w:val="無清單12125"/>
    <w:next w:val="NoList"/>
    <w:uiPriority w:val="99"/>
    <w:semiHidden/>
    <w:unhideWhenUsed/>
    <w:rsid w:val="006310F8"/>
  </w:style>
  <w:style w:type="numbering" w:customStyle="1" w:styleId="111125">
    <w:name w:val="無清單111125"/>
    <w:next w:val="NoList"/>
    <w:uiPriority w:val="99"/>
    <w:semiHidden/>
    <w:unhideWhenUsed/>
    <w:rsid w:val="006310F8"/>
  </w:style>
  <w:style w:type="numbering" w:customStyle="1" w:styleId="NoList525">
    <w:name w:val="No List525"/>
    <w:next w:val="NoList"/>
    <w:uiPriority w:val="99"/>
    <w:semiHidden/>
    <w:unhideWhenUsed/>
    <w:rsid w:val="006310F8"/>
  </w:style>
  <w:style w:type="numbering" w:customStyle="1" w:styleId="NoList1325">
    <w:name w:val="No List1325"/>
    <w:next w:val="NoList"/>
    <w:uiPriority w:val="99"/>
    <w:semiHidden/>
    <w:unhideWhenUsed/>
    <w:rsid w:val="006310F8"/>
  </w:style>
  <w:style w:type="numbering" w:customStyle="1" w:styleId="12252">
    <w:name w:val="リストなし1225"/>
    <w:next w:val="NoList"/>
    <w:uiPriority w:val="99"/>
    <w:semiHidden/>
    <w:unhideWhenUsed/>
    <w:rsid w:val="006310F8"/>
  </w:style>
  <w:style w:type="numbering" w:customStyle="1" w:styleId="12262">
    <w:name w:val="无列表1226"/>
    <w:next w:val="NoList"/>
    <w:semiHidden/>
    <w:rsid w:val="006310F8"/>
  </w:style>
  <w:style w:type="numbering" w:customStyle="1" w:styleId="NoList2225">
    <w:name w:val="No List2225"/>
    <w:next w:val="NoList"/>
    <w:semiHidden/>
    <w:rsid w:val="006310F8"/>
  </w:style>
  <w:style w:type="numbering" w:customStyle="1" w:styleId="NoList3225">
    <w:name w:val="No List3225"/>
    <w:next w:val="NoList"/>
    <w:uiPriority w:val="99"/>
    <w:semiHidden/>
    <w:rsid w:val="006310F8"/>
  </w:style>
  <w:style w:type="numbering" w:customStyle="1" w:styleId="NoList11225">
    <w:name w:val="No List11225"/>
    <w:next w:val="NoList"/>
    <w:uiPriority w:val="99"/>
    <w:semiHidden/>
    <w:unhideWhenUsed/>
    <w:rsid w:val="006310F8"/>
  </w:style>
  <w:style w:type="numbering" w:customStyle="1" w:styleId="1325">
    <w:name w:val="無清單1325"/>
    <w:next w:val="NoList"/>
    <w:uiPriority w:val="99"/>
    <w:semiHidden/>
    <w:unhideWhenUsed/>
    <w:rsid w:val="006310F8"/>
  </w:style>
  <w:style w:type="numbering" w:customStyle="1" w:styleId="11225">
    <w:name w:val="無清單11225"/>
    <w:next w:val="NoList"/>
    <w:uiPriority w:val="99"/>
    <w:semiHidden/>
    <w:unhideWhenUsed/>
    <w:rsid w:val="006310F8"/>
  </w:style>
  <w:style w:type="numbering" w:customStyle="1" w:styleId="2125">
    <w:name w:val="无列表2125"/>
    <w:next w:val="NoList"/>
    <w:uiPriority w:val="99"/>
    <w:semiHidden/>
    <w:unhideWhenUsed/>
    <w:rsid w:val="006310F8"/>
  </w:style>
  <w:style w:type="numbering" w:customStyle="1" w:styleId="NoList111225">
    <w:name w:val="No List111225"/>
    <w:next w:val="NoList"/>
    <w:uiPriority w:val="99"/>
    <w:semiHidden/>
    <w:unhideWhenUsed/>
    <w:rsid w:val="006310F8"/>
  </w:style>
  <w:style w:type="numbering" w:customStyle="1" w:styleId="NoList75">
    <w:name w:val="No List75"/>
    <w:next w:val="NoList"/>
    <w:uiPriority w:val="99"/>
    <w:semiHidden/>
    <w:unhideWhenUsed/>
    <w:rsid w:val="006310F8"/>
  </w:style>
  <w:style w:type="numbering" w:customStyle="1" w:styleId="NoList155">
    <w:name w:val="No List155"/>
    <w:next w:val="NoList"/>
    <w:uiPriority w:val="99"/>
    <w:semiHidden/>
    <w:unhideWhenUsed/>
    <w:rsid w:val="006310F8"/>
  </w:style>
  <w:style w:type="numbering" w:customStyle="1" w:styleId="1452">
    <w:name w:val="リストなし145"/>
    <w:next w:val="NoList"/>
    <w:uiPriority w:val="99"/>
    <w:semiHidden/>
    <w:unhideWhenUsed/>
    <w:rsid w:val="006310F8"/>
  </w:style>
  <w:style w:type="numbering" w:customStyle="1" w:styleId="1453">
    <w:name w:val="无列表145"/>
    <w:next w:val="NoList"/>
    <w:semiHidden/>
    <w:rsid w:val="006310F8"/>
  </w:style>
  <w:style w:type="numbering" w:customStyle="1" w:styleId="NoList245">
    <w:name w:val="No List245"/>
    <w:next w:val="NoList"/>
    <w:semiHidden/>
    <w:rsid w:val="006310F8"/>
  </w:style>
  <w:style w:type="numbering" w:customStyle="1" w:styleId="NoList345">
    <w:name w:val="No List345"/>
    <w:next w:val="NoList"/>
    <w:uiPriority w:val="99"/>
    <w:semiHidden/>
    <w:rsid w:val="006310F8"/>
  </w:style>
  <w:style w:type="numbering" w:customStyle="1" w:styleId="NoList1155">
    <w:name w:val="No List1155"/>
    <w:next w:val="NoList"/>
    <w:uiPriority w:val="99"/>
    <w:semiHidden/>
    <w:unhideWhenUsed/>
    <w:rsid w:val="006310F8"/>
  </w:style>
  <w:style w:type="numbering" w:customStyle="1" w:styleId="1550">
    <w:name w:val="無清單155"/>
    <w:next w:val="NoList"/>
    <w:uiPriority w:val="99"/>
    <w:semiHidden/>
    <w:unhideWhenUsed/>
    <w:rsid w:val="006310F8"/>
  </w:style>
  <w:style w:type="numbering" w:customStyle="1" w:styleId="1145">
    <w:name w:val="無清單1145"/>
    <w:next w:val="NoList"/>
    <w:uiPriority w:val="99"/>
    <w:semiHidden/>
    <w:unhideWhenUsed/>
    <w:rsid w:val="006310F8"/>
  </w:style>
  <w:style w:type="numbering" w:customStyle="1" w:styleId="NoList435">
    <w:name w:val="No List435"/>
    <w:next w:val="NoList"/>
    <w:uiPriority w:val="99"/>
    <w:semiHidden/>
    <w:unhideWhenUsed/>
    <w:rsid w:val="006310F8"/>
  </w:style>
  <w:style w:type="numbering" w:customStyle="1" w:styleId="NoList1245">
    <w:name w:val="No List1245"/>
    <w:next w:val="NoList"/>
    <w:uiPriority w:val="99"/>
    <w:semiHidden/>
    <w:unhideWhenUsed/>
    <w:rsid w:val="006310F8"/>
  </w:style>
  <w:style w:type="numbering" w:customStyle="1" w:styleId="11450">
    <w:name w:val="リストなし1145"/>
    <w:next w:val="NoList"/>
    <w:uiPriority w:val="99"/>
    <w:semiHidden/>
    <w:unhideWhenUsed/>
    <w:rsid w:val="006310F8"/>
  </w:style>
  <w:style w:type="numbering" w:customStyle="1" w:styleId="11451">
    <w:name w:val="无列表1145"/>
    <w:next w:val="NoList"/>
    <w:semiHidden/>
    <w:rsid w:val="006310F8"/>
  </w:style>
  <w:style w:type="numbering" w:customStyle="1" w:styleId="NoList2145">
    <w:name w:val="No List2145"/>
    <w:next w:val="NoList"/>
    <w:semiHidden/>
    <w:rsid w:val="006310F8"/>
  </w:style>
  <w:style w:type="numbering" w:customStyle="1" w:styleId="NoList3145">
    <w:name w:val="No List3145"/>
    <w:next w:val="NoList"/>
    <w:uiPriority w:val="99"/>
    <w:semiHidden/>
    <w:rsid w:val="006310F8"/>
  </w:style>
  <w:style w:type="numbering" w:customStyle="1" w:styleId="NoList11145">
    <w:name w:val="No List11145"/>
    <w:next w:val="NoList"/>
    <w:uiPriority w:val="99"/>
    <w:semiHidden/>
    <w:unhideWhenUsed/>
    <w:rsid w:val="006310F8"/>
  </w:style>
  <w:style w:type="numbering" w:customStyle="1" w:styleId="1245">
    <w:name w:val="無清單1245"/>
    <w:next w:val="NoList"/>
    <w:uiPriority w:val="99"/>
    <w:semiHidden/>
    <w:unhideWhenUsed/>
    <w:rsid w:val="006310F8"/>
  </w:style>
  <w:style w:type="numbering" w:customStyle="1" w:styleId="11145">
    <w:name w:val="無清單11145"/>
    <w:next w:val="NoList"/>
    <w:uiPriority w:val="99"/>
    <w:semiHidden/>
    <w:unhideWhenUsed/>
    <w:rsid w:val="006310F8"/>
  </w:style>
  <w:style w:type="numbering" w:customStyle="1" w:styleId="235">
    <w:name w:val="无列表235"/>
    <w:next w:val="NoList"/>
    <w:uiPriority w:val="99"/>
    <w:semiHidden/>
    <w:unhideWhenUsed/>
    <w:rsid w:val="006310F8"/>
  </w:style>
  <w:style w:type="numbering" w:customStyle="1" w:styleId="NoList12135">
    <w:name w:val="No List12135"/>
    <w:next w:val="NoList"/>
    <w:uiPriority w:val="99"/>
    <w:semiHidden/>
    <w:unhideWhenUsed/>
    <w:rsid w:val="006310F8"/>
  </w:style>
  <w:style w:type="numbering" w:customStyle="1" w:styleId="111350">
    <w:name w:val="リストなし11135"/>
    <w:next w:val="NoList"/>
    <w:uiPriority w:val="99"/>
    <w:semiHidden/>
    <w:unhideWhenUsed/>
    <w:rsid w:val="006310F8"/>
  </w:style>
  <w:style w:type="numbering" w:customStyle="1" w:styleId="111351">
    <w:name w:val="无列表11135"/>
    <w:next w:val="NoList"/>
    <w:semiHidden/>
    <w:rsid w:val="006310F8"/>
  </w:style>
  <w:style w:type="numbering" w:customStyle="1" w:styleId="NoList21135">
    <w:name w:val="No List21135"/>
    <w:next w:val="NoList"/>
    <w:semiHidden/>
    <w:rsid w:val="006310F8"/>
  </w:style>
  <w:style w:type="numbering" w:customStyle="1" w:styleId="NoList31135">
    <w:name w:val="No List31135"/>
    <w:next w:val="NoList"/>
    <w:uiPriority w:val="99"/>
    <w:semiHidden/>
    <w:rsid w:val="006310F8"/>
  </w:style>
  <w:style w:type="numbering" w:customStyle="1" w:styleId="NoList111135">
    <w:name w:val="No List111135"/>
    <w:next w:val="NoList"/>
    <w:uiPriority w:val="99"/>
    <w:semiHidden/>
    <w:unhideWhenUsed/>
    <w:rsid w:val="006310F8"/>
  </w:style>
  <w:style w:type="numbering" w:customStyle="1" w:styleId="12135">
    <w:name w:val="無清單12135"/>
    <w:next w:val="NoList"/>
    <w:uiPriority w:val="99"/>
    <w:semiHidden/>
    <w:unhideWhenUsed/>
    <w:rsid w:val="006310F8"/>
  </w:style>
  <w:style w:type="numbering" w:customStyle="1" w:styleId="111135">
    <w:name w:val="無清單111135"/>
    <w:next w:val="NoList"/>
    <w:uiPriority w:val="99"/>
    <w:semiHidden/>
    <w:unhideWhenUsed/>
    <w:rsid w:val="006310F8"/>
  </w:style>
  <w:style w:type="numbering" w:customStyle="1" w:styleId="NoList535">
    <w:name w:val="No List535"/>
    <w:next w:val="NoList"/>
    <w:uiPriority w:val="99"/>
    <w:semiHidden/>
    <w:unhideWhenUsed/>
    <w:rsid w:val="006310F8"/>
  </w:style>
  <w:style w:type="numbering" w:customStyle="1" w:styleId="NoList1335">
    <w:name w:val="No List1335"/>
    <w:next w:val="NoList"/>
    <w:uiPriority w:val="99"/>
    <w:semiHidden/>
    <w:unhideWhenUsed/>
    <w:rsid w:val="006310F8"/>
  </w:style>
  <w:style w:type="numbering" w:customStyle="1" w:styleId="12351">
    <w:name w:val="リストなし1235"/>
    <w:next w:val="NoList"/>
    <w:uiPriority w:val="99"/>
    <w:semiHidden/>
    <w:unhideWhenUsed/>
    <w:rsid w:val="006310F8"/>
  </w:style>
  <w:style w:type="numbering" w:customStyle="1" w:styleId="12352">
    <w:name w:val="无列表1235"/>
    <w:next w:val="NoList"/>
    <w:semiHidden/>
    <w:rsid w:val="006310F8"/>
  </w:style>
  <w:style w:type="numbering" w:customStyle="1" w:styleId="NoList2235">
    <w:name w:val="No List2235"/>
    <w:next w:val="NoList"/>
    <w:semiHidden/>
    <w:rsid w:val="006310F8"/>
  </w:style>
  <w:style w:type="numbering" w:customStyle="1" w:styleId="NoList3235">
    <w:name w:val="No List3235"/>
    <w:next w:val="NoList"/>
    <w:uiPriority w:val="99"/>
    <w:semiHidden/>
    <w:rsid w:val="006310F8"/>
  </w:style>
  <w:style w:type="numbering" w:customStyle="1" w:styleId="NoList11235">
    <w:name w:val="No List11235"/>
    <w:next w:val="NoList"/>
    <w:uiPriority w:val="99"/>
    <w:semiHidden/>
    <w:unhideWhenUsed/>
    <w:rsid w:val="006310F8"/>
  </w:style>
  <w:style w:type="numbering" w:customStyle="1" w:styleId="1335">
    <w:name w:val="無清單1335"/>
    <w:next w:val="NoList"/>
    <w:uiPriority w:val="99"/>
    <w:semiHidden/>
    <w:unhideWhenUsed/>
    <w:rsid w:val="006310F8"/>
  </w:style>
  <w:style w:type="numbering" w:customStyle="1" w:styleId="11235">
    <w:name w:val="無清單11235"/>
    <w:next w:val="NoList"/>
    <w:uiPriority w:val="99"/>
    <w:semiHidden/>
    <w:unhideWhenUsed/>
    <w:rsid w:val="006310F8"/>
  </w:style>
  <w:style w:type="numbering" w:customStyle="1" w:styleId="2135">
    <w:name w:val="无列表2135"/>
    <w:next w:val="NoList"/>
    <w:uiPriority w:val="99"/>
    <w:semiHidden/>
    <w:unhideWhenUsed/>
    <w:rsid w:val="006310F8"/>
  </w:style>
  <w:style w:type="numbering" w:customStyle="1" w:styleId="NoList12225">
    <w:name w:val="No List12225"/>
    <w:next w:val="NoList"/>
    <w:uiPriority w:val="99"/>
    <w:semiHidden/>
    <w:unhideWhenUsed/>
    <w:rsid w:val="006310F8"/>
  </w:style>
  <w:style w:type="numbering" w:customStyle="1" w:styleId="112250">
    <w:name w:val="リストなし11225"/>
    <w:next w:val="NoList"/>
    <w:uiPriority w:val="99"/>
    <w:semiHidden/>
    <w:unhideWhenUsed/>
    <w:rsid w:val="006310F8"/>
  </w:style>
  <w:style w:type="numbering" w:customStyle="1" w:styleId="112251">
    <w:name w:val="无列表11225"/>
    <w:next w:val="NoList"/>
    <w:semiHidden/>
    <w:rsid w:val="006310F8"/>
  </w:style>
  <w:style w:type="numbering" w:customStyle="1" w:styleId="NoList21225">
    <w:name w:val="No List21225"/>
    <w:next w:val="NoList"/>
    <w:semiHidden/>
    <w:rsid w:val="006310F8"/>
  </w:style>
  <w:style w:type="numbering" w:customStyle="1" w:styleId="NoList31225">
    <w:name w:val="No List31225"/>
    <w:next w:val="NoList"/>
    <w:uiPriority w:val="99"/>
    <w:semiHidden/>
    <w:rsid w:val="006310F8"/>
  </w:style>
  <w:style w:type="numbering" w:customStyle="1" w:styleId="NoList111235">
    <w:name w:val="No List111235"/>
    <w:next w:val="NoList"/>
    <w:uiPriority w:val="99"/>
    <w:semiHidden/>
    <w:unhideWhenUsed/>
    <w:rsid w:val="006310F8"/>
  </w:style>
  <w:style w:type="numbering" w:customStyle="1" w:styleId="12225">
    <w:name w:val="無清單12225"/>
    <w:next w:val="NoList"/>
    <w:uiPriority w:val="99"/>
    <w:semiHidden/>
    <w:unhideWhenUsed/>
    <w:rsid w:val="006310F8"/>
  </w:style>
  <w:style w:type="numbering" w:customStyle="1" w:styleId="111225">
    <w:name w:val="無清單111225"/>
    <w:next w:val="NoList"/>
    <w:uiPriority w:val="99"/>
    <w:semiHidden/>
    <w:unhideWhenUsed/>
    <w:rsid w:val="006310F8"/>
  </w:style>
  <w:style w:type="table" w:customStyle="1" w:styleId="TableGrid11216">
    <w:name w:val="Table Grid11216"/>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10F8"/>
  </w:style>
  <w:style w:type="table" w:customStyle="1" w:styleId="TableGrid98">
    <w:name w:val="Table Grid98"/>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310F8"/>
  </w:style>
  <w:style w:type="numbering" w:customStyle="1" w:styleId="1542">
    <w:name w:val="リストなし154"/>
    <w:next w:val="NoList"/>
    <w:uiPriority w:val="99"/>
    <w:semiHidden/>
    <w:unhideWhenUsed/>
    <w:rsid w:val="006310F8"/>
  </w:style>
  <w:style w:type="table" w:customStyle="1" w:styleId="TableGrid156">
    <w:name w:val="Table Grid156"/>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310F8"/>
  </w:style>
  <w:style w:type="table" w:customStyle="1" w:styleId="356">
    <w:name w:val="网格型35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310F8"/>
  </w:style>
  <w:style w:type="numbering" w:customStyle="1" w:styleId="NoList354">
    <w:name w:val="No List354"/>
    <w:next w:val="NoList"/>
    <w:uiPriority w:val="99"/>
    <w:semiHidden/>
    <w:rsid w:val="006310F8"/>
  </w:style>
  <w:style w:type="table" w:customStyle="1" w:styleId="TableGrid456">
    <w:name w:val="Table Grid456"/>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310F8"/>
  </w:style>
  <w:style w:type="numbering" w:customStyle="1" w:styleId="1640">
    <w:name w:val="無清單164"/>
    <w:next w:val="NoList"/>
    <w:uiPriority w:val="99"/>
    <w:semiHidden/>
    <w:unhideWhenUsed/>
    <w:rsid w:val="006310F8"/>
  </w:style>
  <w:style w:type="numbering" w:customStyle="1" w:styleId="11540">
    <w:name w:val="無清單1154"/>
    <w:next w:val="NoList"/>
    <w:uiPriority w:val="99"/>
    <w:semiHidden/>
    <w:unhideWhenUsed/>
    <w:rsid w:val="006310F8"/>
  </w:style>
  <w:style w:type="table" w:customStyle="1" w:styleId="156">
    <w:name w:val="表格格線156"/>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310F8"/>
  </w:style>
  <w:style w:type="numbering" w:customStyle="1" w:styleId="244">
    <w:name w:val="无列表244"/>
    <w:next w:val="NoList"/>
    <w:uiPriority w:val="99"/>
    <w:semiHidden/>
    <w:unhideWhenUsed/>
    <w:rsid w:val="006310F8"/>
  </w:style>
  <w:style w:type="numbering" w:customStyle="1" w:styleId="NoList1254">
    <w:name w:val="No List1254"/>
    <w:next w:val="NoList"/>
    <w:uiPriority w:val="99"/>
    <w:semiHidden/>
    <w:unhideWhenUsed/>
    <w:rsid w:val="006310F8"/>
  </w:style>
  <w:style w:type="numbering" w:customStyle="1" w:styleId="11541">
    <w:name w:val="リストなし1154"/>
    <w:next w:val="NoList"/>
    <w:uiPriority w:val="99"/>
    <w:semiHidden/>
    <w:unhideWhenUsed/>
    <w:rsid w:val="006310F8"/>
  </w:style>
  <w:style w:type="numbering" w:customStyle="1" w:styleId="11542">
    <w:name w:val="无列表1154"/>
    <w:next w:val="NoList"/>
    <w:semiHidden/>
    <w:rsid w:val="006310F8"/>
  </w:style>
  <w:style w:type="numbering" w:customStyle="1" w:styleId="NoList2154">
    <w:name w:val="No List2154"/>
    <w:next w:val="NoList"/>
    <w:semiHidden/>
    <w:rsid w:val="006310F8"/>
  </w:style>
  <w:style w:type="numbering" w:customStyle="1" w:styleId="NoList3154">
    <w:name w:val="No List3154"/>
    <w:next w:val="NoList"/>
    <w:uiPriority w:val="99"/>
    <w:semiHidden/>
    <w:rsid w:val="006310F8"/>
  </w:style>
  <w:style w:type="numbering" w:customStyle="1" w:styleId="1254">
    <w:name w:val="無清單1254"/>
    <w:next w:val="NoList"/>
    <w:uiPriority w:val="99"/>
    <w:semiHidden/>
    <w:unhideWhenUsed/>
    <w:rsid w:val="006310F8"/>
  </w:style>
  <w:style w:type="numbering" w:customStyle="1" w:styleId="11154">
    <w:name w:val="無清單11154"/>
    <w:next w:val="NoList"/>
    <w:uiPriority w:val="99"/>
    <w:semiHidden/>
    <w:unhideWhenUsed/>
    <w:rsid w:val="006310F8"/>
  </w:style>
  <w:style w:type="table" w:customStyle="1" w:styleId="TableGrid1146">
    <w:name w:val="Table Grid1146"/>
    <w:basedOn w:val="TableNormal"/>
    <w:next w:val="TableGrid"/>
    <w:uiPriority w:val="39"/>
    <w:rsid w:val="006310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310F8"/>
  </w:style>
  <w:style w:type="numbering" w:customStyle="1" w:styleId="NoList11244">
    <w:name w:val="No List11244"/>
    <w:next w:val="NoList"/>
    <w:uiPriority w:val="99"/>
    <w:semiHidden/>
    <w:unhideWhenUsed/>
    <w:rsid w:val="006310F8"/>
  </w:style>
  <w:style w:type="table" w:customStyle="1" w:styleId="TableGrid536">
    <w:name w:val="Table Grid536"/>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31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31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310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31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31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310F8"/>
  </w:style>
  <w:style w:type="numbering" w:customStyle="1" w:styleId="111440">
    <w:name w:val="リストなし11144"/>
    <w:next w:val="NoList"/>
    <w:uiPriority w:val="99"/>
    <w:semiHidden/>
    <w:unhideWhenUsed/>
    <w:rsid w:val="006310F8"/>
  </w:style>
  <w:style w:type="numbering" w:customStyle="1" w:styleId="111441">
    <w:name w:val="无列表11144"/>
    <w:next w:val="NoList"/>
    <w:semiHidden/>
    <w:rsid w:val="006310F8"/>
  </w:style>
  <w:style w:type="numbering" w:customStyle="1" w:styleId="NoList21144">
    <w:name w:val="No List21144"/>
    <w:next w:val="NoList"/>
    <w:semiHidden/>
    <w:rsid w:val="006310F8"/>
  </w:style>
  <w:style w:type="numbering" w:customStyle="1" w:styleId="NoList31144">
    <w:name w:val="No List31144"/>
    <w:next w:val="NoList"/>
    <w:uiPriority w:val="99"/>
    <w:semiHidden/>
    <w:rsid w:val="006310F8"/>
  </w:style>
  <w:style w:type="numbering" w:customStyle="1" w:styleId="NoList111144">
    <w:name w:val="No List111144"/>
    <w:next w:val="NoList"/>
    <w:uiPriority w:val="99"/>
    <w:semiHidden/>
    <w:unhideWhenUsed/>
    <w:rsid w:val="006310F8"/>
  </w:style>
  <w:style w:type="numbering" w:customStyle="1" w:styleId="12144">
    <w:name w:val="無清單12144"/>
    <w:next w:val="NoList"/>
    <w:uiPriority w:val="99"/>
    <w:semiHidden/>
    <w:unhideWhenUsed/>
    <w:rsid w:val="006310F8"/>
  </w:style>
  <w:style w:type="numbering" w:customStyle="1" w:styleId="111144">
    <w:name w:val="無清單111144"/>
    <w:next w:val="NoList"/>
    <w:uiPriority w:val="99"/>
    <w:semiHidden/>
    <w:unhideWhenUsed/>
    <w:rsid w:val="006310F8"/>
  </w:style>
  <w:style w:type="numbering" w:customStyle="1" w:styleId="NoList544">
    <w:name w:val="No List544"/>
    <w:next w:val="NoList"/>
    <w:uiPriority w:val="99"/>
    <w:semiHidden/>
    <w:unhideWhenUsed/>
    <w:rsid w:val="006310F8"/>
  </w:style>
  <w:style w:type="table" w:customStyle="1" w:styleId="TableGrid636">
    <w:name w:val="Table Grid636"/>
    <w:basedOn w:val="TableNormal"/>
    <w:next w:val="TableGrid"/>
    <w:rsid w:val="00631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310F8"/>
  </w:style>
  <w:style w:type="numbering" w:customStyle="1" w:styleId="12440">
    <w:name w:val="リストなし1244"/>
    <w:next w:val="NoList"/>
    <w:uiPriority w:val="99"/>
    <w:semiHidden/>
    <w:unhideWhenUsed/>
    <w:rsid w:val="006310F8"/>
  </w:style>
  <w:style w:type="table" w:customStyle="1" w:styleId="TableGrid1236">
    <w:name w:val="Table Grid1236"/>
    <w:basedOn w:val="TableNormal"/>
    <w:next w:val="TableGrid"/>
    <w:uiPriority w:val="39"/>
    <w:rsid w:val="00631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0">
    <w:name w:val="Table Grid1236"/>
    <w:basedOn w:val="TableNormal"/>
    <w:next w:val="TableGrid"/>
    <w:uiPriority w:val="39"/>
    <w:rsid w:val="00141A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4.wmf"/><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oleObject" Target="embeddings/oleObject32.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styles" Target="styl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5F777-0002-4D1F-B8A9-17BCB840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35</Pages>
  <Words>13783</Words>
  <Characters>78564</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78</cp:revision>
  <cp:lastPrinted>1900-01-01T08:00:00Z</cp:lastPrinted>
  <dcterms:created xsi:type="dcterms:W3CDTF">2021-12-16T08:39:00Z</dcterms:created>
  <dcterms:modified xsi:type="dcterms:W3CDTF">2024-02-19T07:48:00Z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(3)LZukJJvQ/lzFlTnN5Ii6VsRmzTHq99GLSKrBnjfOt1jry28H/WWwJvfSD6PNalXc2kRLbqWD
nK4B7yTaMiWgjA6dWYTqHtkihv8xX5+bae3iH5CGBylnih1o6BgFVgzZTzQ64cCNAEm+lGxa
0ggRZlVCi4WCqxNYA+CyWih3JUMf+zdt0gDg46x8ika8RHMflwi4VdSVgUIYoPkw2czNjV+y
ZfgA1dFaG51hWybiCn</vt:lpwstr>
  </property>
  <property fmtid="{D5CDD505-2E9C-101B-9397-08002B2CF9AE}" pid="22" name="_2015_ms_pID_7253431">
    <vt:lpwstr>mYfv7yEQlNomnrG0SB1wH2wD/8DucjGzbWtc2cTUtkBy6zJn5niPh/
wIkCr23qhBQo6Xap0R/3jAcRUZKoXTJAFgEqBXD6sQiQzLl/zdfzox1iJDCUv+QS1fjmqva0
evNiZoRfBzsx4PhV6ohxzISiyX4NcE8Qj7r1sA/EV1yKOq2TRLQNr8SMHRjVaE+M7KUzB72i
pmKP6UjKv3zBxfTEaWrS5jt7NJ//3tJNxGOz</vt:lpwstr>
  </property>
  <property fmtid="{D5CDD505-2E9C-101B-9397-08002B2CF9AE}" pid="23" name="_2015_ms_pID_7253432">
    <vt:lpwstr>kkM9HwHCFVgoHpeUoeF8Djk=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