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R4-2402001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4212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7C9081" w:rsidR="00F25D98" w:rsidRDefault="0068485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(NR_ext_to_71GHz) CR corrections RRM core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F09EC" w:rsidR="001E41F3" w:rsidRDefault="0068485B"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NR_ext_to_71GHz-Core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18CF58" w:rsidR="001E41F3" w:rsidRDefault="008C1C49">
            <w:pPr>
              <w:pStyle w:val="CRCoverPage"/>
              <w:spacing w:after="0"/>
              <w:ind w:left="100"/>
              <w:rPr>
                <w:noProof/>
              </w:rPr>
            </w:pPr>
            <w:r>
              <w:rPr>
                <w:noProof/>
              </w:rPr>
              <w:t>Removal of square brackets and fixing TBDs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AB3229" w14:textId="77777777" w:rsidR="00FD5981" w:rsidRDefault="00FD5981" w:rsidP="00FD5981">
            <w:pPr>
              <w:pStyle w:val="CRCoverPage"/>
              <w:spacing w:after="0"/>
              <w:ind w:left="100"/>
              <w:rPr>
                <w:noProof/>
              </w:rPr>
            </w:pPr>
            <w:r>
              <w:rPr>
                <w:noProof/>
              </w:rPr>
              <w:t xml:space="preserve">TBD for beam sweeping scaling factor fixed, as it has been agreed to use N=12 for FR2-2. </w:t>
            </w:r>
          </w:p>
          <w:p w14:paraId="0EB02969" w14:textId="77777777" w:rsidR="00FD5981" w:rsidRDefault="00FD5981" w:rsidP="00FD5981">
            <w:pPr>
              <w:pStyle w:val="CRCoverPage"/>
              <w:spacing w:after="0"/>
              <w:ind w:left="100"/>
              <w:rPr>
                <w:noProof/>
              </w:rPr>
            </w:pPr>
          </w:p>
          <w:p w14:paraId="31C656EC" w14:textId="173164CF" w:rsidR="001E41F3" w:rsidRDefault="00FD5981" w:rsidP="00FD5981">
            <w:pPr>
              <w:pStyle w:val="CRCoverPage"/>
              <w:spacing w:after="0"/>
              <w:ind w:left="100"/>
              <w:rPr>
                <w:noProof/>
              </w:rPr>
            </w:pPr>
            <w:r>
              <w:rPr>
                <w:noProof/>
              </w:rPr>
              <w:t>Since there was no further discussion on the topic, the values in square brackt can be considered final and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F828CF" w:rsidR="001E41F3" w:rsidRDefault="0067172E">
            <w:pPr>
              <w:pStyle w:val="CRCoverPage"/>
              <w:spacing w:after="0"/>
              <w:ind w:left="100"/>
              <w:rPr>
                <w:noProof/>
              </w:rPr>
            </w:pPr>
            <w:r>
              <w:rPr>
                <w:noProof/>
              </w:rPr>
              <w:t>Incomplete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6E4F5" w:rsidR="001E41F3" w:rsidRDefault="008B4A70">
            <w:pPr>
              <w:pStyle w:val="CRCoverPage"/>
              <w:spacing w:after="0"/>
              <w:ind w:left="100"/>
              <w:rPr>
                <w:noProof/>
              </w:rPr>
            </w:pPr>
            <w:r>
              <w:rPr>
                <w:noProof/>
              </w:rPr>
              <w:t>4.2A.2.3, 4.2a.2.4, 8.1A.2.2, 8.5A.2.2, 8.5A.5.2, 9.2.5.3.3, 9.5A.4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5348A3" w:rsidR="001E41F3" w:rsidRDefault="008B4A7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16902C" w:rsidR="001E41F3" w:rsidRDefault="008B4A7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A5C4AC" w:rsidR="001E41F3" w:rsidRDefault="008B4A7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6330E3" w14:textId="77777777" w:rsidR="00752738" w:rsidRDefault="00752738" w:rsidP="00752738">
      <w:pPr>
        <w:pStyle w:val="Heading2"/>
        <w:jc w:val="center"/>
        <w:rPr>
          <w:noProof/>
          <w:color w:val="FF0000"/>
        </w:rPr>
      </w:pPr>
      <w:r w:rsidRPr="00935E6D">
        <w:rPr>
          <w:noProof/>
          <w:color w:val="FF0000"/>
        </w:rPr>
        <w:lastRenderedPageBreak/>
        <w:t>&lt;Start of Change #1&gt;</w:t>
      </w:r>
    </w:p>
    <w:p w14:paraId="4C42A76E" w14:textId="77777777" w:rsidR="00696346" w:rsidRPr="003B2CE2" w:rsidRDefault="00696346" w:rsidP="00696346">
      <w:pPr>
        <w:pStyle w:val="Heading4"/>
        <w:rPr>
          <w:lang w:val="en-US" w:eastAsia="zh-CN"/>
        </w:rPr>
      </w:pPr>
      <w:r w:rsidRPr="003B2CE2">
        <w:rPr>
          <w:lang w:val="en-US" w:eastAsia="zh-CN"/>
        </w:rPr>
        <w:t>4.2A.2.3</w:t>
      </w:r>
      <w:r>
        <w:rPr>
          <w:lang w:val="en-US" w:eastAsia="zh-CN"/>
        </w:rPr>
        <w:tab/>
      </w:r>
      <w:r w:rsidRPr="003B2CE2">
        <w:rPr>
          <w:lang w:val="en-US" w:eastAsia="zh-CN"/>
        </w:rPr>
        <w:t xml:space="preserve">Measurements of intra-frequency NR cells when </w:t>
      </w:r>
      <w:r>
        <w:rPr>
          <w:lang w:val="en-US" w:eastAsia="zh-CN"/>
        </w:rPr>
        <w:t xml:space="preserve">subject to </w:t>
      </w:r>
      <w:r w:rsidRPr="003B2CE2">
        <w:rPr>
          <w:lang w:val="en-US" w:eastAsia="zh-CN"/>
        </w:rPr>
        <w:t>CCA on the serving cell and target cell</w:t>
      </w:r>
    </w:p>
    <w:p w14:paraId="341DFD81" w14:textId="77777777" w:rsidR="00696346" w:rsidRPr="003B2CE2" w:rsidRDefault="00696346" w:rsidP="00696346">
      <w:r w:rsidRPr="003B2CE2">
        <w:t xml:space="preserve">The UE shall be able to identify new intra-frequency cells with CCA and perform </w:t>
      </w:r>
      <w:r w:rsidRPr="003B2CE2">
        <w:rPr>
          <w:lang w:eastAsia="zh-CN"/>
        </w:rPr>
        <w:t>SS</w:t>
      </w:r>
      <w:r w:rsidRPr="003B2CE2">
        <w:t xml:space="preserve">-RSRP and </w:t>
      </w:r>
      <w:r w:rsidRPr="003B2CE2">
        <w:rPr>
          <w:lang w:eastAsia="zh-CN"/>
        </w:rPr>
        <w:t>SS-</w:t>
      </w:r>
      <w:r w:rsidRPr="003B2CE2">
        <w:t xml:space="preserve">RSRQ measurements of </w:t>
      </w:r>
      <w:r w:rsidRPr="003B2CE2">
        <w:rPr>
          <w:lang w:eastAsia="zh-CN"/>
        </w:rPr>
        <w:t xml:space="preserve">the </w:t>
      </w:r>
      <w:r w:rsidRPr="003B2CE2">
        <w:t>identified intra-frequency cells without an explicit intra-frequency neighbour list containing physical layer cell identities.</w:t>
      </w:r>
    </w:p>
    <w:p w14:paraId="7D930FD5" w14:textId="77777777" w:rsidR="00696346" w:rsidRDefault="00696346" w:rsidP="00696346">
      <w:pPr>
        <w:rPr>
          <w:lang w:eastAsia="zh-CN"/>
        </w:rPr>
      </w:pPr>
      <w:r w:rsidRPr="001254C4">
        <w:rPr>
          <w:lang w:eastAsia="zh-CN"/>
        </w:rPr>
        <w:t>When the intra-frequency measurement is performed on a neighbour cell in FR2-2</w:t>
      </w:r>
      <w:r w:rsidRPr="00486B05">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sidRPr="00F80B30">
        <w:rPr>
          <w:lang w:eastAsia="zh-CN"/>
        </w:rPr>
        <w:t>of the cell</w:t>
      </w:r>
      <w:r w:rsidRPr="001254C4">
        <w:rPr>
          <w:lang w:eastAsia="zh-CN"/>
        </w:rPr>
        <w:t xml:space="preserve"> configured in </w:t>
      </w:r>
      <w:r>
        <w:rPr>
          <w:i/>
          <w:lang w:eastAsia="zh-CN"/>
        </w:rPr>
        <w:t>SIB3</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zh-CN"/>
        </w:rPr>
        <w:t>4</w:t>
      </w:r>
      <w:r w:rsidRPr="001254C4">
        <w:rPr>
          <w:lang w:eastAsia="zh-CN"/>
        </w:rPr>
        <w:t>.2A</w:t>
      </w:r>
      <w:r>
        <w:rPr>
          <w:lang w:eastAsia="zh-CN"/>
        </w:rPr>
        <w:t>.2.3</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zh-CN"/>
        </w:rPr>
        <w:t>4</w:t>
      </w:r>
      <w:r w:rsidRPr="001254C4">
        <w:rPr>
          <w:lang w:eastAsia="zh-CN"/>
        </w:rPr>
        <w:t>.2</w:t>
      </w:r>
      <w:r>
        <w:rPr>
          <w:lang w:eastAsia="zh-CN"/>
        </w:rPr>
        <w:t>.2.3</w:t>
      </w:r>
      <w:r w:rsidRPr="001254C4">
        <w:rPr>
          <w:lang w:eastAsia="zh-CN"/>
        </w:rPr>
        <w:t xml:space="preserve"> shall apply.</w:t>
      </w:r>
    </w:p>
    <w:p w14:paraId="0DD353A5" w14:textId="77777777" w:rsidR="00696346" w:rsidRPr="003B2CE2" w:rsidRDefault="00696346" w:rsidP="00696346">
      <w:r w:rsidRPr="003B2CE2">
        <w:t>The UE shall be able to evaluate whether a newly detectable intra-frequency cell meets the reselection criteria defined in TS3</w:t>
      </w:r>
      <w:r w:rsidRPr="003B2CE2">
        <w:rPr>
          <w:lang w:eastAsia="zh-CN"/>
        </w:rPr>
        <w:t>8</w:t>
      </w:r>
      <w:r w:rsidRPr="003B2CE2">
        <w:t xml:space="preserve">.304 within </w:t>
      </w:r>
      <w:proofErr w:type="gramStart"/>
      <w:r w:rsidRPr="003B2CE2">
        <w:t>T</w:t>
      </w:r>
      <w:r w:rsidRPr="003B2CE2">
        <w:rPr>
          <w:vertAlign w:val="subscript"/>
        </w:rPr>
        <w:t>detect,</w:t>
      </w:r>
      <w:r w:rsidRPr="003B2CE2">
        <w:rPr>
          <w:vertAlign w:val="subscript"/>
          <w:lang w:eastAsia="zh-CN"/>
        </w:rPr>
        <w:t>NR</w:t>
      </w:r>
      <w:proofErr w:type="gramEnd"/>
      <w:r w:rsidRPr="003B2CE2">
        <w:rPr>
          <w:vertAlign w:val="subscript"/>
        </w:rPr>
        <w:t>_Intra_CCA</w:t>
      </w:r>
      <w:r w:rsidRPr="003B2CE2">
        <w:rPr>
          <w:i/>
          <w:vertAlign w:val="subscript"/>
        </w:rPr>
        <w:t xml:space="preserve"> </w:t>
      </w:r>
      <w:r w:rsidRPr="003B2CE2">
        <w:t>when that T</w:t>
      </w:r>
      <w:r w:rsidRPr="003B2CE2">
        <w:rPr>
          <w:vertAlign w:val="subscript"/>
        </w:rPr>
        <w:t>reselection</w:t>
      </w:r>
      <w:r w:rsidRPr="003B2CE2">
        <w:t>= 0</w:t>
      </w:r>
      <w:r w:rsidRPr="003B2CE2">
        <w:rPr>
          <w:i/>
          <w:vertAlign w:val="subscript"/>
        </w:rPr>
        <w:t xml:space="preserve"> </w:t>
      </w:r>
      <w:r w:rsidRPr="003B2CE2">
        <w:t xml:space="preserve">. An intra frequency cell is considered to be detectable according to the conditions defined in Annex </w:t>
      </w:r>
      <w:r w:rsidRPr="003B2CE2">
        <w:rPr>
          <w:lang w:eastAsia="zh-CN"/>
        </w:rPr>
        <w:t>B.</w:t>
      </w:r>
      <w:r w:rsidRPr="00745D0A">
        <w:rPr>
          <w:lang w:eastAsia="zh-CN"/>
        </w:rPr>
        <w:t xml:space="preserve"> </w:t>
      </w:r>
      <w:r>
        <w:rPr>
          <w:lang w:eastAsia="zh-CN"/>
        </w:rPr>
        <w:t>2</w:t>
      </w:r>
      <w:r w:rsidRPr="003B2CE2">
        <w:rPr>
          <w:lang w:eastAsia="zh-CN"/>
        </w:rPr>
        <w:t>.</w:t>
      </w:r>
      <w:r w:rsidRPr="00404930">
        <w:rPr>
          <w:lang w:eastAsia="zh-CN"/>
        </w:rPr>
        <w:t xml:space="preserve"> </w:t>
      </w:r>
      <w:proofErr w:type="gramStart"/>
      <w:r>
        <w:rPr>
          <w:lang w:eastAsia="zh-CN"/>
        </w:rPr>
        <w:t>8</w:t>
      </w:r>
      <w:r w:rsidRPr="003B2CE2">
        <w:t xml:space="preserve">  for</w:t>
      </w:r>
      <w:proofErr w:type="gramEnd"/>
      <w:r w:rsidRPr="003B2CE2">
        <w:t xml:space="preserve"> a corresponding Band.</w:t>
      </w:r>
    </w:p>
    <w:p w14:paraId="7F3C9EC1" w14:textId="77777777" w:rsidR="00696346" w:rsidRPr="00420F84" w:rsidRDefault="00696346" w:rsidP="00696346">
      <w:pPr>
        <w:rPr>
          <w:bCs/>
          <w:lang w:val="en-US"/>
        </w:rPr>
      </w:pPr>
      <w:r w:rsidRPr="003B2CE2">
        <w:rPr>
          <w:rFonts w:cs="v4.2.0"/>
        </w:rPr>
        <w:t xml:space="preserve">The UE shall measure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at least every </w:t>
      </w:r>
      <w:proofErr w:type="gramStart"/>
      <w:r w:rsidRPr="003B2CE2">
        <w:rPr>
          <w:rFonts w:cs="v4.2.0"/>
        </w:rPr>
        <w:t>T</w:t>
      </w:r>
      <w:r w:rsidRPr="003B2CE2">
        <w:rPr>
          <w:rFonts w:cs="v4.2.0"/>
          <w:vertAlign w:val="subscript"/>
        </w:rPr>
        <w:t>measure,NR</w:t>
      </w:r>
      <w:proofErr w:type="gramEnd"/>
      <w:r w:rsidRPr="003B2CE2">
        <w:rPr>
          <w:rFonts w:cs="v4.2.0"/>
          <w:vertAlign w:val="subscript"/>
        </w:rPr>
        <w:t>_Intra_CCA</w:t>
      </w:r>
      <w:r w:rsidRPr="003B2CE2">
        <w:rPr>
          <w:rFonts w:cs="v4.2.0"/>
        </w:rPr>
        <w:t xml:space="preserve"> (see table 4.2A.2.3-1) for intra-frequency cells th</w:t>
      </w:r>
      <w:r w:rsidRPr="00AA5D82">
        <w:rPr>
          <w:rFonts w:cs="v4.2.0"/>
        </w:rPr>
        <w:t xml:space="preserve">at are identified and measured according to the measurement rules.  </w:t>
      </w:r>
      <w:r w:rsidRPr="00AA5D82">
        <w:rPr>
          <w:bCs/>
          <w:lang w:val="en-US"/>
        </w:rPr>
        <w:t>For a cell that is already identified, after 2</w:t>
      </w:r>
      <w:r>
        <w:rPr>
          <w:bCs/>
          <w:lang w:val="en-US"/>
        </w:rPr>
        <w:t xml:space="preserve"> </w:t>
      </w:r>
      <w:r w:rsidRPr="00AA5D82">
        <w:rPr>
          <w:bCs/>
          <w:lang w:val="en-US"/>
        </w:rPr>
        <w:t xml:space="preserve">unsuccessful measurement attempts due to exceeding the maximum number of SMTC occasions </w:t>
      </w:r>
      <w:r>
        <w:rPr>
          <w:bCs/>
          <w:lang w:val="en-US"/>
        </w:rPr>
        <w:t xml:space="preserve">not </w:t>
      </w:r>
      <w:r w:rsidRPr="00AA5D82">
        <w:rPr>
          <w:bCs/>
          <w:lang w:val="en-US"/>
        </w:rPr>
        <w:t>available at the UE, the UE shall detect cells on any of the configured serving- and/or non-serving carriers.</w:t>
      </w:r>
    </w:p>
    <w:p w14:paraId="53A34CB2" w14:textId="77777777" w:rsidR="00696346" w:rsidRPr="003B2CE2" w:rsidRDefault="00696346" w:rsidP="00696346">
      <w:pPr>
        <w:rPr>
          <w:rFonts w:cs="v4.2.0"/>
          <w:lang w:eastAsia="zh-CN"/>
        </w:rPr>
      </w:pPr>
      <w:r w:rsidRPr="003B2CE2">
        <w:rPr>
          <w:rFonts w:cs="v4.2.0"/>
        </w:rPr>
        <w:t xml:space="preserve">The UE shall filter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measurements of each measured intra-frequency cell using at least 2 measurements. Within the set of measurements used for the filtering, at least two measurements shall be spaced by at least </w:t>
      </w:r>
      <w:proofErr w:type="gramStart"/>
      <w:r w:rsidRPr="003B2CE2">
        <w:rPr>
          <w:rFonts w:eastAsia="Yu Mincho"/>
        </w:rPr>
        <w:t>T</w:t>
      </w:r>
      <w:r w:rsidRPr="003B2CE2">
        <w:rPr>
          <w:rFonts w:eastAsia="Yu Mincho"/>
          <w:vertAlign w:val="subscript"/>
        </w:rPr>
        <w:t>measure,NR</w:t>
      </w:r>
      <w:proofErr w:type="gramEnd"/>
      <w:r w:rsidRPr="003B2CE2">
        <w:rPr>
          <w:rFonts w:eastAsia="Yu Mincho"/>
          <w:vertAlign w:val="subscript"/>
        </w:rPr>
        <w:t>_Intra_CCA</w:t>
      </w:r>
      <w:r w:rsidRPr="003B2CE2">
        <w:rPr>
          <w:rFonts w:eastAsia="Yu Mincho"/>
        </w:rPr>
        <w:t>/2</w:t>
      </w:r>
      <w:r w:rsidRPr="003B2CE2">
        <w:rPr>
          <w:rFonts w:cs="v4.2.0"/>
        </w:rPr>
        <w:t>.</w:t>
      </w:r>
    </w:p>
    <w:p w14:paraId="3AC228CC" w14:textId="77777777" w:rsidR="00696346" w:rsidRPr="003B2CE2" w:rsidRDefault="00696346" w:rsidP="00696346">
      <w:pPr>
        <w:rPr>
          <w:lang w:eastAsia="zh-CN"/>
        </w:rPr>
      </w:pPr>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p>
    <w:p w14:paraId="45A3F5AC" w14:textId="77777777" w:rsidR="00696346" w:rsidRPr="003B2CE2" w:rsidRDefault="00696346" w:rsidP="00696346">
      <w:pPr>
        <w:rPr>
          <w:rFonts w:cs="v4.2.0"/>
        </w:rPr>
      </w:pPr>
      <w:r w:rsidRPr="003B2CE2">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gramStart"/>
      <w:r w:rsidRPr="003B2CE2">
        <w:rPr>
          <w:rFonts w:cs="v4.2.0"/>
        </w:rPr>
        <w:t>T</w:t>
      </w:r>
      <w:r w:rsidRPr="003B2CE2">
        <w:rPr>
          <w:rFonts w:cs="v4.2.0"/>
          <w:vertAlign w:val="subscript"/>
        </w:rPr>
        <w:t>evaluate,</w:t>
      </w:r>
      <w:r w:rsidRPr="003B2CE2">
        <w:rPr>
          <w:rFonts w:cs="v4.2.0"/>
          <w:vertAlign w:val="subscript"/>
          <w:lang w:eastAsia="zh-CN"/>
        </w:rPr>
        <w:t>NR</w:t>
      </w:r>
      <w:proofErr w:type="gramEnd"/>
      <w:r w:rsidRPr="003B2CE2">
        <w:rPr>
          <w:rFonts w:cs="v4.2.0"/>
          <w:vertAlign w:val="subscript"/>
        </w:rPr>
        <w:t>_Intra_CCA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4.2A.2.3-1 provided that:</w:t>
      </w:r>
    </w:p>
    <w:p w14:paraId="3E149FFA" w14:textId="77777777" w:rsidR="00696346" w:rsidRPr="003B2CE2" w:rsidRDefault="00696346" w:rsidP="00696346">
      <w:pPr>
        <w:pStyle w:val="B1"/>
      </w:pPr>
      <w:r w:rsidRPr="003B2CE2">
        <w:t xml:space="preserve">when </w:t>
      </w:r>
      <w:r w:rsidRPr="003B2CE2">
        <w:rPr>
          <w:i/>
        </w:rPr>
        <w:t>rangeToBestCell</w:t>
      </w:r>
      <w:r w:rsidRPr="003B2CE2">
        <w:t xml:space="preserve"> is not configured:</w:t>
      </w:r>
    </w:p>
    <w:p w14:paraId="384A0127" w14:textId="3703EE3B" w:rsidR="00696346" w:rsidRPr="00415158" w:rsidRDefault="00696346" w:rsidP="00696346">
      <w:pPr>
        <w:pStyle w:val="B1"/>
        <w:rPr>
          <w:rFonts w:eastAsia="SimSun"/>
        </w:rPr>
      </w:pPr>
      <w:r w:rsidRPr="00415158">
        <w:rPr>
          <w:rFonts w:eastAsia="SimSun"/>
        </w:rPr>
        <w:t>-</w:t>
      </w:r>
      <w:r w:rsidRPr="00415158">
        <w:rPr>
          <w:rFonts w:eastAsia="SimSun"/>
        </w:rPr>
        <w:tab/>
        <w:t xml:space="preserve">the cell is at least </w:t>
      </w:r>
      <w:r w:rsidRPr="00415158">
        <w:rPr>
          <w:rFonts w:eastAsia="SimSun"/>
          <w:lang w:eastAsia="zh-CN"/>
        </w:rPr>
        <w:t>3</w:t>
      </w:r>
      <w:r w:rsidRPr="00415158">
        <w:rPr>
          <w:rFonts w:eastAsia="SimSun"/>
        </w:rPr>
        <w:t xml:space="preserve">dB better ranked in FR1 or </w:t>
      </w:r>
      <w:del w:id="1" w:author="Nokia" w:date="2024-03-04T10:58:00Z">
        <w:r w:rsidRPr="00415158" w:rsidDel="00B200EE">
          <w:rPr>
            <w:rFonts w:eastAsia="SimSun"/>
          </w:rPr>
          <w:delText>[</w:delText>
        </w:r>
      </w:del>
      <w:r w:rsidRPr="00415158">
        <w:rPr>
          <w:rFonts w:eastAsia="SimSun"/>
        </w:rPr>
        <w:t>4.5</w:t>
      </w:r>
      <w:ins w:id="2" w:author="Nokia" w:date="2024-03-04T11:04:00Z">
        <w:r w:rsidR="00C57BB2">
          <w:rPr>
            <w:rFonts w:eastAsia="SimSun"/>
          </w:rPr>
          <w:t xml:space="preserve"> </w:t>
        </w:r>
      </w:ins>
      <w:del w:id="3" w:author="Nokia" w:date="2024-03-04T10:58:00Z">
        <w:r w:rsidRPr="00415158" w:rsidDel="00B200EE">
          <w:rPr>
            <w:rFonts w:eastAsia="SimSun"/>
          </w:rPr>
          <w:delText>]</w:delText>
        </w:r>
      </w:del>
      <w:r w:rsidRPr="00415158">
        <w:rPr>
          <w:rFonts w:eastAsia="SimSun"/>
        </w:rPr>
        <w:t>dB better ranked in FR2-2.</w:t>
      </w:r>
    </w:p>
    <w:p w14:paraId="0A1B0C03" w14:textId="77777777" w:rsidR="00696346" w:rsidRPr="003B2CE2" w:rsidRDefault="00696346" w:rsidP="00696346">
      <w:pPr>
        <w:pStyle w:val="B1"/>
      </w:pPr>
      <w:r w:rsidRPr="003B2CE2">
        <w:rPr>
          <w:lang w:eastAsia="zh-CN"/>
        </w:rPr>
        <w:t xml:space="preserve">when </w:t>
      </w:r>
      <w:r w:rsidRPr="003B2CE2">
        <w:rPr>
          <w:i/>
        </w:rPr>
        <w:t>rangeToBestCell</w:t>
      </w:r>
      <w:r w:rsidRPr="003B2CE2">
        <w:t xml:space="preserve"> is configured:</w:t>
      </w:r>
    </w:p>
    <w:p w14:paraId="4AA89692" w14:textId="77777777" w:rsidR="00696346" w:rsidRPr="003B2CE2" w:rsidRDefault="00696346" w:rsidP="00696346">
      <w:pPr>
        <w:pStyle w:val="B1"/>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w:t>
      </w:r>
      <w:r w:rsidRPr="003B2CE2">
        <w:rPr>
          <w:rFonts w:cs="v4.2.0"/>
        </w:rPr>
        <w:t xml:space="preserve">R value </w:t>
      </w:r>
      <w:r w:rsidRPr="003B2CE2">
        <w:t>of the highest ranked cell.</w:t>
      </w:r>
      <w:r w:rsidRPr="003B2CE2">
        <w:rPr>
          <w:rFonts w:cs="v4.2.0"/>
        </w:rPr>
        <w:t xml:space="preserve"> </w:t>
      </w:r>
    </w:p>
    <w:p w14:paraId="40A543D1" w14:textId="77777777" w:rsidR="00696346" w:rsidRPr="003B2CE2" w:rsidRDefault="00696346" w:rsidP="00696346">
      <w:pPr>
        <w:pStyle w:val="B2"/>
      </w:pPr>
      <w:r w:rsidRPr="003B2CE2">
        <w:t>-</w:t>
      </w:r>
      <w:r w:rsidRPr="003B2CE2">
        <w:tab/>
        <w:t xml:space="preserve">if there are multiple such cells, the cell has the highest rank among them. </w:t>
      </w:r>
    </w:p>
    <w:p w14:paraId="1F278E88" w14:textId="2CEA1E44" w:rsidR="00696346" w:rsidRPr="00415158" w:rsidRDefault="00696346" w:rsidP="00696346">
      <w:pPr>
        <w:pStyle w:val="B3"/>
        <w:rPr>
          <w:rFonts w:eastAsia="SimSun"/>
        </w:rPr>
      </w:pPr>
      <w:r w:rsidRPr="00415158">
        <w:rPr>
          <w:rFonts w:eastAsia="SimSun"/>
        </w:rPr>
        <w:t>-</w:t>
      </w:r>
      <w:r w:rsidRPr="00415158">
        <w:rPr>
          <w:rFonts w:eastAsia="SimSun"/>
        </w:rPr>
        <w:tab/>
        <w:t xml:space="preserve">the cell is at least 3dB better ranked in FR1 </w:t>
      </w:r>
      <w:r w:rsidRPr="00415158">
        <w:rPr>
          <w:rFonts w:eastAsiaTheme="minorEastAsia"/>
        </w:rPr>
        <w:t xml:space="preserve">or </w:t>
      </w:r>
      <w:del w:id="4" w:author="Nokia" w:date="2024-03-04T10:58:00Z">
        <w:r w:rsidRPr="00415158" w:rsidDel="00352376">
          <w:rPr>
            <w:rFonts w:eastAsiaTheme="minorEastAsia"/>
          </w:rPr>
          <w:delText>[</w:delText>
        </w:r>
      </w:del>
      <w:r w:rsidRPr="00415158">
        <w:rPr>
          <w:rFonts w:eastAsiaTheme="minorEastAsia"/>
        </w:rPr>
        <w:t>4.5</w:t>
      </w:r>
      <w:del w:id="5" w:author="Nokia" w:date="2024-03-04T10:58:00Z">
        <w:r w:rsidRPr="00415158" w:rsidDel="00352376">
          <w:rPr>
            <w:rFonts w:eastAsiaTheme="minorEastAsia"/>
          </w:rPr>
          <w:delText>]</w:delText>
        </w:r>
      </w:del>
      <w:ins w:id="6" w:author="Nokia" w:date="2024-03-04T10:58:00Z">
        <w:r w:rsidR="00352376">
          <w:rPr>
            <w:rFonts w:eastAsiaTheme="minorEastAsia"/>
          </w:rPr>
          <w:t xml:space="preserve"> </w:t>
        </w:r>
      </w:ins>
      <w:r w:rsidRPr="00415158">
        <w:rPr>
          <w:rFonts w:eastAsiaTheme="minorEastAsia"/>
        </w:rPr>
        <w:t xml:space="preserve">dB better ranked in FR2-2 </w:t>
      </w:r>
      <w:r w:rsidRPr="00415158">
        <w:rPr>
          <w:rFonts w:eastAsia="SimSun"/>
        </w:rPr>
        <w:t>if the current serving cell is among them.</w:t>
      </w:r>
    </w:p>
    <w:p w14:paraId="4B93B692" w14:textId="77777777" w:rsidR="00696346" w:rsidRPr="003B2CE2" w:rsidRDefault="00696346" w:rsidP="00696346">
      <w:r w:rsidRPr="003B2CE2">
        <w:t>When evaluating cells for reselection, the SSB side conditions apply to both serving and non-serving intra-frequency cells.</w:t>
      </w:r>
    </w:p>
    <w:p w14:paraId="7CCFDD98" w14:textId="77777777" w:rsidR="00696346" w:rsidRPr="003B2CE2" w:rsidRDefault="00696346" w:rsidP="00696346">
      <w:pPr>
        <w:rPr>
          <w:lang w:eastAsia="zh-CN"/>
        </w:rPr>
      </w:pPr>
      <w:r w:rsidRPr="003B2CE2">
        <w:rPr>
          <w:lang w:eastAsia="zh-CN"/>
        </w:rPr>
        <w:t>If T</w:t>
      </w:r>
      <w:r w:rsidRPr="003B2CE2">
        <w:rPr>
          <w:vertAlign w:val="subscript"/>
          <w:lang w:eastAsia="zh-CN"/>
        </w:rPr>
        <w:t>reselection</w:t>
      </w:r>
      <w:r w:rsidRPr="003B2CE2">
        <w:rPr>
          <w:lang w:eastAsia="zh-CN"/>
        </w:rPr>
        <w:t xml:space="preserve"> timer has a non-zero value and the intra-frequency</w:t>
      </w:r>
      <w:r w:rsidRPr="003B2CE2">
        <w:rPr>
          <w:rFonts w:cs="v3.7.0"/>
        </w:rPr>
        <w:t xml:space="preserve"> cell is satisfied with the reselection criteria, which are defined in TS38.304 [1], </w:t>
      </w:r>
      <w:r w:rsidRPr="003B2CE2">
        <w:rPr>
          <w:lang w:eastAsia="zh-CN"/>
        </w:rPr>
        <w:t>the UE shall evaluate this intra-frequency cell for the T</w:t>
      </w:r>
      <w:r w:rsidRPr="003B2CE2">
        <w:rPr>
          <w:vertAlign w:val="subscript"/>
          <w:lang w:eastAsia="zh-CN"/>
        </w:rPr>
        <w:t>reselection</w:t>
      </w:r>
      <w:r w:rsidRPr="003B2CE2">
        <w:rPr>
          <w:lang w:eastAsia="zh-CN"/>
        </w:rPr>
        <w:t xml:space="preserve"> time. If this cell remains satisfied with the reselection criteria within this duration, then the UE shall reselect that cell.</w:t>
      </w:r>
    </w:p>
    <w:p w14:paraId="053122A9" w14:textId="77777777" w:rsidR="00B44C35" w:rsidRPr="00B44C35" w:rsidRDefault="00B44C35" w:rsidP="00B44C35"/>
    <w:p w14:paraId="179D2554" w14:textId="77777777" w:rsidR="00752738" w:rsidRPr="00935E6D" w:rsidRDefault="00752738" w:rsidP="00752738">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#1&gt;</w:t>
      </w:r>
    </w:p>
    <w:p w14:paraId="02ADD3CC" w14:textId="77777777" w:rsidR="00752738" w:rsidRDefault="00752738" w:rsidP="00752738">
      <w:pPr>
        <w:rPr>
          <w:noProof/>
        </w:rPr>
      </w:pPr>
    </w:p>
    <w:p w14:paraId="61A2E923" w14:textId="77777777" w:rsidR="00752738" w:rsidRDefault="00752738" w:rsidP="00752738">
      <w:pPr>
        <w:rPr>
          <w:noProof/>
        </w:rPr>
      </w:pPr>
    </w:p>
    <w:p w14:paraId="41D6CE1E" w14:textId="77777777" w:rsidR="00752738" w:rsidRDefault="00752738" w:rsidP="00752738">
      <w:pPr>
        <w:rPr>
          <w:noProof/>
        </w:rPr>
      </w:pPr>
    </w:p>
    <w:p w14:paraId="68AE1CAD" w14:textId="77777777" w:rsidR="00752738" w:rsidRDefault="00752738" w:rsidP="00752738">
      <w:pPr>
        <w:pStyle w:val="Heading2"/>
        <w:jc w:val="center"/>
        <w:rPr>
          <w:noProof/>
          <w:color w:val="FF0000"/>
        </w:rPr>
      </w:pPr>
      <w:r w:rsidRPr="00935E6D">
        <w:rPr>
          <w:noProof/>
          <w:color w:val="FF0000"/>
        </w:rPr>
        <w:t>&lt;Start of Change #</w:t>
      </w:r>
      <w:r>
        <w:rPr>
          <w:noProof/>
          <w:color w:val="FF0000"/>
        </w:rPr>
        <w:t>2</w:t>
      </w:r>
      <w:r w:rsidRPr="00935E6D">
        <w:rPr>
          <w:noProof/>
          <w:color w:val="FF0000"/>
        </w:rPr>
        <w:t>&gt;</w:t>
      </w:r>
    </w:p>
    <w:p w14:paraId="0A240802" w14:textId="77777777" w:rsidR="009F12D6" w:rsidRPr="003B2CE2" w:rsidRDefault="009F12D6" w:rsidP="009F12D6">
      <w:pPr>
        <w:pStyle w:val="Heading4"/>
        <w:rPr>
          <w:lang w:val="en-US" w:eastAsia="zh-CN"/>
        </w:rPr>
      </w:pPr>
      <w:r w:rsidRPr="003B2CE2">
        <w:rPr>
          <w:lang w:val="en-US" w:eastAsia="zh-CN"/>
        </w:rPr>
        <w:t>4.2A.2.4</w:t>
      </w:r>
      <w:r w:rsidRPr="003B2CE2">
        <w:rPr>
          <w:lang w:val="en-US" w:eastAsia="zh-CN"/>
        </w:rPr>
        <w:tab/>
        <w:t xml:space="preserve">Measurements of inter-frequency NR cells when </w:t>
      </w:r>
      <w:r>
        <w:rPr>
          <w:lang w:val="en-US" w:eastAsia="zh-CN"/>
        </w:rPr>
        <w:t xml:space="preserve">subject to </w:t>
      </w:r>
      <w:r w:rsidRPr="003B2CE2">
        <w:rPr>
          <w:lang w:val="en-US" w:eastAsia="zh-CN"/>
        </w:rPr>
        <w:t>CCA on the target cell</w:t>
      </w:r>
    </w:p>
    <w:p w14:paraId="2353E3A2" w14:textId="77777777" w:rsidR="009F12D6" w:rsidRPr="003B2CE2" w:rsidRDefault="009F12D6" w:rsidP="009F12D6">
      <w:r w:rsidRPr="003B2CE2">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64508C73" w14:textId="77777777" w:rsidR="009F12D6" w:rsidRPr="00F80B30" w:rsidRDefault="009F12D6" w:rsidP="009F12D6">
      <w:r>
        <w:rPr>
          <w:lang w:eastAsia="zh-CN"/>
        </w:rPr>
        <w:t>When the inter</w:t>
      </w:r>
      <w:r w:rsidRPr="001254C4">
        <w:rPr>
          <w:lang w:eastAsia="zh-CN"/>
        </w:rPr>
        <w:t>-frequency measurement is performed on a neighbour cell in FR2-2</w:t>
      </w:r>
      <w:r>
        <w:rPr>
          <w:lang w:eastAsia="zh-CN"/>
        </w:rPr>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sidRPr="00F80B30">
        <w:rPr>
          <w:lang w:eastAsia="zh-CN"/>
        </w:rPr>
        <w:t>of the cell</w:t>
      </w:r>
      <w:r w:rsidRPr="001254C4">
        <w:rPr>
          <w:lang w:eastAsia="zh-CN"/>
        </w:rPr>
        <w:t xml:space="preserve"> configured in </w:t>
      </w:r>
      <w:r>
        <w:rPr>
          <w:i/>
          <w:lang w:eastAsia="zh-CN"/>
        </w:rPr>
        <w:t>SIB4</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zh-CN"/>
        </w:rPr>
        <w:t>4</w:t>
      </w:r>
      <w:r w:rsidRPr="001254C4">
        <w:rPr>
          <w:lang w:eastAsia="zh-CN"/>
        </w:rPr>
        <w:t>.2A</w:t>
      </w:r>
      <w:r>
        <w:rPr>
          <w:lang w:eastAsia="zh-CN"/>
        </w:rPr>
        <w:t>.2.4</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zh-CN"/>
        </w:rPr>
        <w:t>4</w:t>
      </w:r>
      <w:r w:rsidRPr="001254C4">
        <w:rPr>
          <w:lang w:eastAsia="zh-CN"/>
        </w:rPr>
        <w:t>.2</w:t>
      </w:r>
      <w:r>
        <w:rPr>
          <w:lang w:eastAsia="zh-CN"/>
        </w:rPr>
        <w:t>.2.4</w:t>
      </w:r>
      <w:r w:rsidRPr="001254C4">
        <w:rPr>
          <w:lang w:eastAsia="zh-CN"/>
        </w:rPr>
        <w:t xml:space="preserve"> shall apply.</w:t>
      </w:r>
    </w:p>
    <w:p w14:paraId="01290660" w14:textId="77777777" w:rsidR="009F12D6" w:rsidRPr="003B2CE2" w:rsidRDefault="009F12D6" w:rsidP="009F12D6">
      <w:r w:rsidRPr="003B2CE2">
        <w:t xml:space="preserve">If Srxlev &gt; </w:t>
      </w:r>
      <w:proofErr w:type="gramStart"/>
      <w:r w:rsidRPr="003B2CE2">
        <w:t>S</w:t>
      </w:r>
      <w:r w:rsidRPr="003B2CE2">
        <w:rPr>
          <w:vertAlign w:val="subscript"/>
        </w:rPr>
        <w:t xml:space="preserve">nonIntraSearchP </w:t>
      </w:r>
      <w:r w:rsidRPr="003B2CE2">
        <w:t xml:space="preserve"> and</w:t>
      </w:r>
      <w:proofErr w:type="gramEnd"/>
      <w:r w:rsidRPr="003B2CE2">
        <w:t xml:space="preserve"> Squal &gt; S</w:t>
      </w:r>
      <w:r w:rsidRPr="003B2CE2">
        <w:rPr>
          <w:vertAlign w:val="subscript"/>
        </w:rPr>
        <w:t>nonIntraSearchQ</w:t>
      </w:r>
      <w:r w:rsidRPr="003B2CE2">
        <w:t xml:space="preserve"> then the UE shall search for inter-frequency layers of higher priority at least every T</w:t>
      </w:r>
      <w:r w:rsidRPr="003B2CE2">
        <w:rPr>
          <w:vertAlign w:val="subscript"/>
        </w:rPr>
        <w:t xml:space="preserve">higher_priority_search </w:t>
      </w:r>
      <w:r w:rsidRPr="003B2CE2">
        <w:t>where T</w:t>
      </w:r>
      <w:r w:rsidRPr="003B2CE2">
        <w:rPr>
          <w:vertAlign w:val="subscript"/>
        </w:rPr>
        <w:t>higher_priority_search</w:t>
      </w:r>
      <w:r w:rsidRPr="003B2CE2">
        <w:t xml:space="preserve"> is described in clause 4.2A.2.7.</w:t>
      </w:r>
    </w:p>
    <w:p w14:paraId="1DE64840" w14:textId="77777777" w:rsidR="009F12D6" w:rsidRPr="003B2CE2" w:rsidRDefault="009F12D6" w:rsidP="009F12D6">
      <w:pPr>
        <w:rPr>
          <w:rFonts w:cs="v4.2.0"/>
        </w:rPr>
      </w:pPr>
      <w:r w:rsidRPr="003B2CE2">
        <w:t xml:space="preserve">If Srxlev </w:t>
      </w:r>
      <w:r w:rsidRPr="003B2CE2">
        <w:rPr>
          <w:rFonts w:hint="eastAsia"/>
          <w:lang w:val="en-US"/>
        </w:rPr>
        <w:t>≤</w:t>
      </w:r>
      <w:r w:rsidRPr="003B2CE2">
        <w:t xml:space="preserve"> S</w:t>
      </w:r>
      <w:r w:rsidRPr="003B2CE2">
        <w:rPr>
          <w:vertAlign w:val="subscript"/>
        </w:rPr>
        <w:t>nonIntraSearchP</w:t>
      </w:r>
      <w:r w:rsidRPr="003B2CE2">
        <w:t xml:space="preserve"> or Squal </w:t>
      </w:r>
      <w:r w:rsidRPr="003B2CE2">
        <w:rPr>
          <w:rFonts w:hint="eastAsia"/>
          <w:lang w:val="en-US"/>
        </w:rPr>
        <w:t>≤</w:t>
      </w:r>
      <w:r w:rsidRPr="003B2CE2">
        <w:t xml:space="preserve"> S</w:t>
      </w:r>
      <w:r w:rsidRPr="003B2CE2">
        <w:rPr>
          <w:vertAlign w:val="subscript"/>
        </w:rPr>
        <w:t>nonIntraSearchQ</w:t>
      </w:r>
      <w:r w:rsidRPr="003B2CE2">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266E7BA5" w14:textId="33520BC5" w:rsidR="009F12D6" w:rsidRPr="00415158" w:rsidRDefault="009F12D6" w:rsidP="009F12D6">
      <w:pPr>
        <w:rPr>
          <w:rFonts w:eastAsia="MS Mincho" w:cs="v4.2.0"/>
        </w:rPr>
      </w:pPr>
      <w:r w:rsidRPr="00415158">
        <w:rPr>
          <w:rFonts w:eastAsiaTheme="minorEastAsia" w:cs="v4.2.0"/>
        </w:rPr>
        <w:t>The UE shall be able to evaluate whether a newly detectable inter-frequency cell meets the reselection criteria defined in TS3</w:t>
      </w:r>
      <w:r w:rsidRPr="00415158">
        <w:rPr>
          <w:rFonts w:eastAsiaTheme="minorEastAsia" w:cs="v4.2.0"/>
          <w:lang w:eastAsia="zh-CN"/>
        </w:rPr>
        <w:t>8</w:t>
      </w:r>
      <w:r w:rsidRPr="00415158">
        <w:rPr>
          <w:rFonts w:eastAsiaTheme="minorEastAsia" w:cs="v4.2.0"/>
        </w:rPr>
        <w:t>.304 within K</w:t>
      </w:r>
      <w:r w:rsidRPr="00415158">
        <w:rPr>
          <w:rFonts w:eastAsiaTheme="minorEastAsia" w:cs="v4.2.0"/>
          <w:vertAlign w:val="subscript"/>
        </w:rPr>
        <w:t>carrier</w:t>
      </w:r>
      <w:r w:rsidRPr="00415158">
        <w:rPr>
          <w:rFonts w:eastAsiaTheme="minorEastAsia" w:cs="v4.2.0"/>
        </w:rPr>
        <w:t xml:space="preserve"> * T</w:t>
      </w:r>
      <w:r w:rsidRPr="00415158">
        <w:rPr>
          <w:rFonts w:eastAsiaTheme="minorEastAsia" w:cs="v4.2.0"/>
          <w:vertAlign w:val="subscript"/>
        </w:rPr>
        <w:t>detect,NR_Inter</w:t>
      </w:r>
      <w:r w:rsidRPr="00415158">
        <w:rPr>
          <w:rFonts w:eastAsiaTheme="minorEastAsia" w:cs="v4.2.0"/>
        </w:rPr>
        <w:t xml:space="preserve"> + K</w:t>
      </w:r>
      <w:r w:rsidRPr="00415158">
        <w:rPr>
          <w:rFonts w:eastAsiaTheme="minorEastAsia" w:cs="v4.2.0"/>
          <w:vertAlign w:val="subscript"/>
        </w:rPr>
        <w:t>carrier_CCA</w:t>
      </w:r>
      <w:r w:rsidRPr="00415158">
        <w:rPr>
          <w:rFonts w:eastAsiaTheme="minorEastAsia" w:cs="v4.2.0"/>
        </w:rPr>
        <w:t xml:space="preserve"> * T</w:t>
      </w:r>
      <w:r w:rsidRPr="00415158">
        <w:rPr>
          <w:rFonts w:eastAsiaTheme="minorEastAsia" w:cs="v4.2.0"/>
          <w:vertAlign w:val="subscript"/>
        </w:rPr>
        <w:t>detect,NR_Inter_CCA</w:t>
      </w:r>
      <w:r w:rsidRPr="00415158">
        <w:rPr>
          <w:rFonts w:eastAsiaTheme="minorEastAsia" w:cs="v4.2.0"/>
        </w:rPr>
        <w:t xml:space="preserve">  if at least carrier frequency information is provided for inter-frequency neighbour cells by the serving cells when T</w:t>
      </w:r>
      <w:r w:rsidRPr="00415158">
        <w:rPr>
          <w:rFonts w:eastAsiaTheme="minorEastAsia" w:cs="v4.2.0"/>
          <w:vertAlign w:val="subscript"/>
        </w:rPr>
        <w:t>reselection</w:t>
      </w:r>
      <w:r w:rsidRPr="00415158">
        <w:rPr>
          <w:rFonts w:eastAsiaTheme="minorEastAsia" w:cs="v4.2.0"/>
        </w:rPr>
        <w:t xml:space="preserve"> = 0 provided that the reselection criteria is met by a margin of</w:t>
      </w:r>
      <w:r w:rsidRPr="00415158">
        <w:rPr>
          <w:rFonts w:eastAsiaTheme="minorEastAsia" w:cs="v4.2.0"/>
          <w:lang w:eastAsia="zh-CN"/>
        </w:rPr>
        <w:t xml:space="preserve"> at least 5 dB </w:t>
      </w:r>
      <w:r w:rsidRPr="00415158">
        <w:rPr>
          <w:rFonts w:eastAsiaTheme="minorEastAsia" w:cs="v4.2.0"/>
        </w:rPr>
        <w:t xml:space="preserve">in FR1 or </w:t>
      </w:r>
      <w:del w:id="7" w:author="Nokia" w:date="2024-03-04T10:59:00Z">
        <w:r w:rsidRPr="00415158" w:rsidDel="00352376">
          <w:rPr>
            <w:rFonts w:eastAsiaTheme="minorEastAsia" w:cs="v4.2.0"/>
          </w:rPr>
          <w:delText>[</w:delText>
        </w:r>
      </w:del>
      <w:r w:rsidRPr="00415158">
        <w:rPr>
          <w:rFonts w:eastAsiaTheme="minorEastAsia" w:cs="v4.2.0"/>
        </w:rPr>
        <w:t>6.5</w:t>
      </w:r>
      <w:del w:id="8" w:author="Nokia" w:date="2024-03-04T10:59:00Z">
        <w:r w:rsidRPr="00415158" w:rsidDel="00352376">
          <w:rPr>
            <w:rFonts w:eastAsiaTheme="minorEastAsia" w:cs="v4.2.0"/>
          </w:rPr>
          <w:delText>]</w:delText>
        </w:r>
      </w:del>
      <w:r w:rsidRPr="00415158">
        <w:rPr>
          <w:rFonts w:eastAsiaTheme="minorEastAsia" w:cs="v4.2.0"/>
        </w:rPr>
        <w:t xml:space="preserve">dB in FR2-2 </w:t>
      </w:r>
      <w:r w:rsidRPr="00415158">
        <w:rPr>
          <w:rFonts w:eastAsiaTheme="minorEastAsia" w:cs="v4.2.0"/>
          <w:lang w:eastAsia="zh-CN"/>
        </w:rPr>
        <w:t xml:space="preserve">for reselections based on ranking or 6dB </w:t>
      </w:r>
      <w:r w:rsidRPr="00415158">
        <w:rPr>
          <w:rFonts w:eastAsiaTheme="minorEastAsia" w:cs="v4.2.0"/>
        </w:rPr>
        <w:t xml:space="preserve">in FR1 or </w:t>
      </w:r>
      <w:del w:id="9" w:author="Nokia" w:date="2024-03-04T10:59:00Z">
        <w:r w:rsidRPr="00415158" w:rsidDel="00352376">
          <w:rPr>
            <w:rFonts w:eastAsiaTheme="minorEastAsia" w:cs="v4.2.0"/>
          </w:rPr>
          <w:delText>[</w:delText>
        </w:r>
      </w:del>
      <w:r w:rsidRPr="00415158">
        <w:rPr>
          <w:rFonts w:eastAsiaTheme="minorEastAsia" w:cs="v4.2.0"/>
        </w:rPr>
        <w:t>7.5</w:t>
      </w:r>
      <w:ins w:id="10" w:author="Nokia" w:date="2024-03-04T11:05:00Z">
        <w:r w:rsidR="004A4CE6">
          <w:rPr>
            <w:rFonts w:eastAsiaTheme="minorEastAsia" w:cs="v4.2.0"/>
          </w:rPr>
          <w:t xml:space="preserve"> </w:t>
        </w:r>
      </w:ins>
      <w:del w:id="11" w:author="Nokia" w:date="2024-03-04T10:59:00Z">
        <w:r w:rsidRPr="00415158" w:rsidDel="00352376">
          <w:rPr>
            <w:rFonts w:eastAsiaTheme="minorEastAsia" w:cs="v4.2.0"/>
          </w:rPr>
          <w:delText>]</w:delText>
        </w:r>
      </w:del>
      <w:r w:rsidRPr="00415158">
        <w:rPr>
          <w:rFonts w:eastAsiaTheme="minorEastAsia" w:cs="v4.2.0"/>
        </w:rPr>
        <w:t xml:space="preserve">dB in FR2-2 </w:t>
      </w:r>
      <w:r w:rsidRPr="00415158">
        <w:rPr>
          <w:rFonts w:eastAsiaTheme="minorEastAsia" w:cs="v4.2.0"/>
          <w:lang w:eastAsia="zh-CN"/>
        </w:rPr>
        <w:t xml:space="preserve">for SS-RSRP reselections based on absolute priorities or 4dB in FR1 and </w:t>
      </w:r>
      <w:del w:id="12" w:author="Nokia" w:date="2024-03-04T10:59:00Z">
        <w:r w:rsidRPr="00415158" w:rsidDel="001B5868">
          <w:rPr>
            <w:rFonts w:eastAsiaTheme="minorEastAsia" w:cs="v4.2.0"/>
            <w:lang w:eastAsia="zh-CN"/>
          </w:rPr>
          <w:delText>[</w:delText>
        </w:r>
      </w:del>
      <w:r w:rsidRPr="00415158">
        <w:rPr>
          <w:rFonts w:eastAsiaTheme="minorEastAsia" w:cs="v4.2.0"/>
          <w:lang w:eastAsia="zh-CN"/>
        </w:rPr>
        <w:t>4</w:t>
      </w:r>
      <w:ins w:id="13" w:author="Nokia" w:date="2024-03-04T10:59:00Z">
        <w:r w:rsidR="001B5868">
          <w:rPr>
            <w:rFonts w:eastAsiaTheme="minorEastAsia" w:cs="v4.2.0"/>
            <w:lang w:eastAsia="zh-CN"/>
          </w:rPr>
          <w:t xml:space="preserve"> </w:t>
        </w:r>
      </w:ins>
      <w:del w:id="14" w:author="Nokia" w:date="2024-03-04T10:59:00Z">
        <w:r w:rsidRPr="00415158" w:rsidDel="001B5868">
          <w:rPr>
            <w:rFonts w:eastAsiaTheme="minorEastAsia" w:cs="v4.2.0"/>
            <w:lang w:eastAsia="zh-CN"/>
          </w:rPr>
          <w:delText>]</w:delText>
        </w:r>
      </w:del>
      <w:r w:rsidRPr="00415158">
        <w:rPr>
          <w:rFonts w:eastAsiaTheme="minorEastAsia" w:cs="v4.2.0"/>
          <w:lang w:eastAsia="zh-CN"/>
        </w:rPr>
        <w:t>dB in FR2-2 for SS-RSRQ reselections based on absolute priorities</w:t>
      </w:r>
      <w:r w:rsidRPr="00415158">
        <w:rPr>
          <w:rFonts w:eastAsiaTheme="minorEastAsia" w:cs="v4.2.0"/>
        </w:rPr>
        <w:t>. The parameter K</w:t>
      </w:r>
      <w:r w:rsidRPr="00415158">
        <w:rPr>
          <w:rFonts w:eastAsiaTheme="minorEastAsia" w:cs="v4.2.0"/>
          <w:vertAlign w:val="subscript"/>
        </w:rPr>
        <w:t xml:space="preserve">carrier </w:t>
      </w:r>
      <w:r w:rsidRPr="00415158">
        <w:rPr>
          <w:rFonts w:eastAsiaTheme="minorEastAsia" w:cs="v4.2.0"/>
        </w:rPr>
        <w:t>is the number of NR inter-frequency carriers on licensed band and K</w:t>
      </w:r>
      <w:r w:rsidRPr="00415158">
        <w:rPr>
          <w:rFonts w:eastAsiaTheme="minorEastAsia" w:cs="v4.2.0"/>
          <w:vertAlign w:val="subscript"/>
        </w:rPr>
        <w:t>carrier_CCA</w:t>
      </w:r>
      <w:r w:rsidRPr="00415158">
        <w:rPr>
          <w:rFonts w:eastAsiaTheme="minorEastAsia" w:cs="v4.2.0"/>
        </w:rPr>
        <w:t xml:space="preserve"> is the number of NR inter-frequency carriers on unlicensed band indicated by the serving cell. An inter-frequency cell is considered to be detectable </w:t>
      </w:r>
      <w:r w:rsidRPr="00415158">
        <w:rPr>
          <w:rFonts w:eastAsiaTheme="minorEastAsia"/>
        </w:rPr>
        <w:t xml:space="preserve">according to the conditions defined in Annex </w:t>
      </w:r>
      <w:r w:rsidRPr="00415158">
        <w:rPr>
          <w:rFonts w:eastAsiaTheme="minorEastAsia"/>
          <w:lang w:eastAsia="zh-CN"/>
        </w:rPr>
        <w:t xml:space="preserve">B. 2. </w:t>
      </w:r>
      <w:proofErr w:type="gramStart"/>
      <w:r w:rsidRPr="00415158">
        <w:rPr>
          <w:rFonts w:eastAsiaTheme="minorEastAsia"/>
          <w:lang w:eastAsia="zh-CN"/>
        </w:rPr>
        <w:t xml:space="preserve">9  </w:t>
      </w:r>
      <w:r w:rsidRPr="00415158">
        <w:rPr>
          <w:rFonts w:eastAsiaTheme="minorEastAsia"/>
        </w:rPr>
        <w:t>for</w:t>
      </w:r>
      <w:proofErr w:type="gramEnd"/>
      <w:r w:rsidRPr="00415158">
        <w:rPr>
          <w:rFonts w:eastAsiaTheme="minorEastAsia"/>
        </w:rPr>
        <w:t xml:space="preserve"> a corresponding Band.</w:t>
      </w:r>
    </w:p>
    <w:p w14:paraId="778A375A" w14:textId="77777777" w:rsidR="009F12D6" w:rsidRPr="003B2CE2" w:rsidRDefault="009F12D6" w:rsidP="009F12D6">
      <w:r w:rsidRPr="003B2CE2">
        <w:t xml:space="preserve">When higher priority cells are found by the higher priority search, they shall be measured at least every </w:t>
      </w:r>
      <w:proofErr w:type="gramStart"/>
      <w:r w:rsidRPr="003B2CE2">
        <w:rPr>
          <w:rFonts w:cs="v4.2.0"/>
        </w:rPr>
        <w:t>T</w:t>
      </w:r>
      <w:r w:rsidRPr="003B2CE2">
        <w:rPr>
          <w:rFonts w:cs="v4.2.0"/>
          <w:vertAlign w:val="subscript"/>
        </w:rPr>
        <w:t>measure,NR</w:t>
      </w:r>
      <w:proofErr w:type="gramEnd"/>
      <w:r w:rsidRPr="003B2CE2">
        <w:rPr>
          <w:rFonts w:cs="v4.2.0"/>
          <w:vertAlign w:val="subscript"/>
        </w:rPr>
        <w:t>_Inter_CCA</w:t>
      </w:r>
      <w:r w:rsidRPr="003B2CE2">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t>clause</w:t>
      </w:r>
      <w:r w:rsidRPr="003B2CE2">
        <w:t xml:space="preserve"> shall still be met by the UE before it makes any determination that it may stop measuring the cell. If the UE detects on a </w:t>
      </w:r>
      <w:r w:rsidRPr="003B2CE2">
        <w:rPr>
          <w:lang w:eastAsia="zh-CN"/>
        </w:rPr>
        <w:t>NR</w:t>
      </w:r>
      <w:r w:rsidRPr="003B2CE2">
        <w:t xml:space="preserve"> carrier a cell whose physical identity is indicated as not allowed for that carrier in the measurement control system information of the serving cell, the UE is not required to perform measurements on that cell.</w:t>
      </w:r>
    </w:p>
    <w:p w14:paraId="0C7A680E" w14:textId="77777777" w:rsidR="009F12D6" w:rsidRPr="00AA5D82" w:rsidRDefault="009F12D6" w:rsidP="009F12D6">
      <w:r w:rsidRPr="003B2CE2">
        <w:t xml:space="preserve">The UE shall measure SS-RSRP or SS-RSRQ at least every </w:t>
      </w:r>
      <w:r w:rsidRPr="00AA5D82">
        <w:t>K</w:t>
      </w:r>
      <w:r w:rsidRPr="00AA5D82">
        <w:rPr>
          <w:vertAlign w:val="subscript"/>
        </w:rPr>
        <w:t>carrier</w:t>
      </w:r>
      <w:r w:rsidRPr="003B2CE2">
        <w:rPr>
          <w:vertAlign w:val="subscript"/>
        </w:rPr>
        <w:t xml:space="preserve"> </w:t>
      </w:r>
      <w:r w:rsidRPr="003B2CE2">
        <w:t xml:space="preserve">* </w:t>
      </w:r>
      <w:proofErr w:type="gramStart"/>
      <w:r w:rsidRPr="003B2CE2">
        <w:t>T</w:t>
      </w:r>
      <w:r w:rsidRPr="003B2CE2">
        <w:rPr>
          <w:vertAlign w:val="subscript"/>
        </w:rPr>
        <w:t>measure,NR</w:t>
      </w:r>
      <w:proofErr w:type="gramEnd"/>
      <w:r w:rsidRPr="003B2CE2">
        <w:rPr>
          <w:vertAlign w:val="subscript"/>
        </w:rPr>
        <w:t>_Inter</w:t>
      </w:r>
      <w:r w:rsidRPr="003B2CE2">
        <w:t xml:space="preserve"> + K</w:t>
      </w:r>
      <w:r w:rsidRPr="003B2CE2">
        <w:rPr>
          <w:vertAlign w:val="subscript"/>
        </w:rPr>
        <w:t>carrier_CCA</w:t>
      </w:r>
      <w:r w:rsidRPr="003B2CE2">
        <w:t xml:space="preserve"> * T</w:t>
      </w:r>
      <w:r w:rsidRPr="003B2CE2">
        <w:rPr>
          <w:vertAlign w:val="subscript"/>
        </w:rPr>
        <w:t>measure,NR_Inter_CCA</w:t>
      </w:r>
      <w:r w:rsidRPr="003B2CE2">
        <w:t xml:space="preserve">  for identified lower or equal priority inter-frequency cells. If the UE detects on a </w:t>
      </w:r>
      <w:r w:rsidRPr="003B2CE2">
        <w:rPr>
          <w:lang w:eastAsia="zh-CN"/>
        </w:rPr>
        <w:t xml:space="preserve">NR </w:t>
      </w:r>
      <w:r w:rsidRPr="003B2CE2">
        <w:t>carrier a cell whose physical identity is indicated as not allowed for that carrier in the measurement control system information of the serving cell, the UE is not required to p</w:t>
      </w:r>
      <w:r w:rsidRPr="00AA5D82">
        <w:t>erform measurements on that cell.</w:t>
      </w:r>
    </w:p>
    <w:p w14:paraId="4EF68F9E" w14:textId="77777777" w:rsidR="009F12D6" w:rsidRPr="00AA5D82" w:rsidRDefault="009F12D6" w:rsidP="009F12D6">
      <w:pPr>
        <w:rPr>
          <w:bCs/>
          <w:lang w:val="en-US"/>
        </w:rPr>
      </w:pPr>
      <w:r w:rsidRPr="00AA5D82">
        <w:rPr>
          <w:bCs/>
          <w:lang w:val="en-US"/>
        </w:rPr>
        <w:t xml:space="preserve">For a cell that is already identified, after </w:t>
      </w:r>
      <w:r w:rsidRPr="00AA5D82">
        <w:rPr>
          <w:bCs/>
          <w:iCs/>
          <w:lang w:val="en-US"/>
        </w:rPr>
        <w:t>2</w:t>
      </w:r>
      <w:r w:rsidRPr="00AA5D82">
        <w:rPr>
          <w:bCs/>
          <w:lang w:val="en-US"/>
        </w:rPr>
        <w:t xml:space="preserve"> unsuccessful measurement attempts due to exceeding the maximum number of SMTC occasions </w:t>
      </w:r>
      <w:r>
        <w:rPr>
          <w:bCs/>
          <w:lang w:val="en-US"/>
        </w:rPr>
        <w:t xml:space="preserve">not </w:t>
      </w:r>
      <w:r w:rsidRPr="00AA5D82">
        <w:rPr>
          <w:bCs/>
          <w:lang w:val="en-US"/>
        </w:rPr>
        <w:t>available at the UE, the UE shall detect cells on any of the configured serving- and/or non-serving carriers.</w:t>
      </w:r>
    </w:p>
    <w:p w14:paraId="63F07285" w14:textId="77777777" w:rsidR="009F12D6" w:rsidRPr="003B2CE2" w:rsidRDefault="009F12D6" w:rsidP="009F12D6">
      <w:pPr>
        <w:rPr>
          <w:rFonts w:cs="v4.2.0"/>
          <w:lang w:eastAsia="zh-CN"/>
        </w:rPr>
      </w:pPr>
      <w:r w:rsidRPr="003B2CE2">
        <w:rPr>
          <w:rFonts w:cs="v4.2.0"/>
        </w:rPr>
        <w:t>The UE shall filter SS-RSRP or SS-RSRQ measurements of each measured higher, lower and equal priority inter-frequency cell using at least 2 measurements. Within the set of measurements used for the filtering,</w:t>
      </w:r>
      <w:r w:rsidRPr="003B2CE2">
        <w:t xml:space="preserve"> </w:t>
      </w:r>
      <w:r w:rsidRPr="003B2CE2">
        <w:rPr>
          <w:rFonts w:cs="v4.2.0"/>
        </w:rPr>
        <w:t xml:space="preserve">at least two measurements shall be spaced by at least </w:t>
      </w:r>
      <w:proofErr w:type="gramStart"/>
      <w:r w:rsidRPr="003B2CE2">
        <w:rPr>
          <w:rFonts w:eastAsia="Yu Mincho"/>
        </w:rPr>
        <w:t>T</w:t>
      </w:r>
      <w:r w:rsidRPr="003B2CE2">
        <w:rPr>
          <w:rFonts w:eastAsia="Yu Mincho"/>
          <w:vertAlign w:val="subscript"/>
        </w:rPr>
        <w:t>measure,NR</w:t>
      </w:r>
      <w:proofErr w:type="gramEnd"/>
      <w:r w:rsidRPr="003B2CE2">
        <w:rPr>
          <w:rFonts w:eastAsia="Yu Mincho"/>
          <w:vertAlign w:val="subscript"/>
        </w:rPr>
        <w:t>_Inter_CCA</w:t>
      </w:r>
      <w:r w:rsidRPr="003B2CE2">
        <w:rPr>
          <w:rFonts w:eastAsia="Yu Mincho"/>
        </w:rPr>
        <w:t>/2</w:t>
      </w:r>
      <w:r w:rsidRPr="003B2CE2">
        <w:rPr>
          <w:rFonts w:cs="v4.2.0"/>
        </w:rPr>
        <w:t>.</w:t>
      </w:r>
    </w:p>
    <w:p w14:paraId="1A663528" w14:textId="77777777" w:rsidR="009F12D6" w:rsidRPr="003B2CE2" w:rsidRDefault="009F12D6" w:rsidP="009F12D6">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p>
    <w:p w14:paraId="5E11F507" w14:textId="77777777" w:rsidR="009F12D6" w:rsidRPr="003B2CE2" w:rsidRDefault="009F12D6" w:rsidP="009F12D6">
      <w:pPr>
        <w:rPr>
          <w:rFonts w:cs="v4.2.0"/>
        </w:rPr>
      </w:pPr>
      <w:r w:rsidRPr="003B2CE2">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3B2CE2">
        <w:rPr>
          <w:rFonts w:cs="v4.2.0"/>
          <w:lang w:eastAsia="zh-CN"/>
        </w:rPr>
        <w:t>8</w:t>
      </w:r>
      <w:r w:rsidRPr="003B2CE2">
        <w:rPr>
          <w:rFonts w:cs="v4.2.0"/>
        </w:rPr>
        <w:t xml:space="preserve">.304 within </w:t>
      </w:r>
      <w:r w:rsidRPr="00AA5D82">
        <w:t>K</w:t>
      </w:r>
      <w:r w:rsidRPr="00AA5D82">
        <w:rPr>
          <w:vertAlign w:val="subscript"/>
        </w:rPr>
        <w:t>carrier</w:t>
      </w:r>
      <w:r w:rsidRPr="003B2CE2">
        <w:t xml:space="preserve"> * </w:t>
      </w:r>
      <w:r w:rsidRPr="003B2CE2">
        <w:rPr>
          <w:rFonts w:cs="v4.2.0"/>
        </w:rPr>
        <w:t>T</w:t>
      </w:r>
      <w:r w:rsidRPr="003B2CE2">
        <w:rPr>
          <w:rFonts w:cs="v4.2.0"/>
          <w:vertAlign w:val="subscript"/>
        </w:rPr>
        <w:t>evaluate,NR_Inter</w:t>
      </w:r>
      <w:r w:rsidRPr="003B2CE2">
        <w:t xml:space="preserve"> + K</w:t>
      </w:r>
      <w:r w:rsidRPr="003B2CE2">
        <w:rPr>
          <w:vertAlign w:val="subscript"/>
        </w:rPr>
        <w:t>carrier_CCA</w:t>
      </w:r>
      <w:r w:rsidRPr="003B2CE2">
        <w:t xml:space="preserve"> * </w:t>
      </w:r>
      <w:r w:rsidRPr="003B2CE2">
        <w:rPr>
          <w:rFonts w:cs="v4.2.0"/>
        </w:rPr>
        <w:t>T</w:t>
      </w:r>
      <w:r w:rsidRPr="003B2CE2">
        <w:rPr>
          <w:rFonts w:cs="v4.2.0"/>
          <w:vertAlign w:val="subscript"/>
        </w:rPr>
        <w:t>evaluate,NR_Inter</w:t>
      </w:r>
      <w:r w:rsidRPr="003B2CE2">
        <w:rPr>
          <w:vertAlign w:val="subscript"/>
        </w:rPr>
        <w:t>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4.2A.2.4-1 provided that the reselection criteria is met by</w:t>
      </w:r>
    </w:p>
    <w:p w14:paraId="71F201E7" w14:textId="77777777" w:rsidR="009F12D6" w:rsidRPr="003B2CE2" w:rsidRDefault="009F12D6" w:rsidP="009F12D6">
      <w:pPr>
        <w:pStyle w:val="B1"/>
      </w:pPr>
      <w:r w:rsidRPr="003B2CE2">
        <w:t>-</w:t>
      </w:r>
      <w:r w:rsidRPr="003B2CE2">
        <w:tab/>
        <w:t>the condition when performing equal priority reselection and</w:t>
      </w:r>
    </w:p>
    <w:p w14:paraId="6C3FFE7D" w14:textId="77777777" w:rsidR="009F12D6" w:rsidRPr="003B2CE2" w:rsidRDefault="009F12D6" w:rsidP="009F12D6">
      <w:pPr>
        <w:pStyle w:val="B2"/>
      </w:pPr>
      <w:r w:rsidRPr="003B2CE2">
        <w:rPr>
          <w:rFonts w:cs="v4.2.0"/>
          <w:lang w:eastAsia="zh-CN"/>
        </w:rPr>
        <w:lastRenderedPageBreak/>
        <w:t xml:space="preserve">when </w:t>
      </w:r>
      <w:r w:rsidRPr="003B2CE2">
        <w:rPr>
          <w:i/>
        </w:rPr>
        <w:t>rangeToBestCell</w:t>
      </w:r>
      <w:r w:rsidRPr="003B2CE2">
        <w:t xml:space="preserve"> is not configured:</w:t>
      </w:r>
    </w:p>
    <w:p w14:paraId="6E13001D" w14:textId="56A21E5F" w:rsidR="009F12D6" w:rsidRPr="00415158" w:rsidRDefault="009F12D6" w:rsidP="009F12D6">
      <w:pPr>
        <w:pStyle w:val="B3"/>
        <w:rPr>
          <w:rFonts w:eastAsiaTheme="minorEastAsia"/>
        </w:rPr>
      </w:pPr>
      <w:r w:rsidRPr="00415158">
        <w:rPr>
          <w:rFonts w:eastAsiaTheme="minorEastAsia"/>
        </w:rPr>
        <w:t>-</w:t>
      </w:r>
      <w:r w:rsidRPr="00415158">
        <w:rPr>
          <w:rFonts w:eastAsiaTheme="minorEastAsia"/>
        </w:rPr>
        <w:tab/>
        <w:t xml:space="preserve">the cell is at least </w:t>
      </w:r>
      <w:r w:rsidRPr="00415158">
        <w:rPr>
          <w:rFonts w:eastAsiaTheme="minorEastAsia"/>
          <w:lang w:eastAsia="zh-CN"/>
        </w:rPr>
        <w:t>5</w:t>
      </w:r>
      <w:r w:rsidRPr="00415158">
        <w:rPr>
          <w:rFonts w:eastAsiaTheme="minorEastAsia"/>
        </w:rPr>
        <w:t xml:space="preserve">dB better ranked in FR1 or </w:t>
      </w:r>
      <w:del w:id="15" w:author="Nokia" w:date="2024-03-04T11:00:00Z">
        <w:r w:rsidRPr="00415158" w:rsidDel="001B5868">
          <w:rPr>
            <w:rFonts w:eastAsiaTheme="minorEastAsia"/>
          </w:rPr>
          <w:delText>[</w:delText>
        </w:r>
      </w:del>
      <w:r w:rsidRPr="00415158">
        <w:rPr>
          <w:rFonts w:eastAsiaTheme="minorEastAsia"/>
        </w:rPr>
        <w:t>6.5</w:t>
      </w:r>
      <w:del w:id="16" w:author="Nokia" w:date="2024-03-04T11:00:00Z">
        <w:r w:rsidRPr="00415158" w:rsidDel="001B5868">
          <w:rPr>
            <w:rFonts w:eastAsiaTheme="minorEastAsia"/>
          </w:rPr>
          <w:delText>]</w:delText>
        </w:r>
      </w:del>
      <w:r w:rsidRPr="00415158">
        <w:rPr>
          <w:rFonts w:eastAsiaTheme="minorEastAsia"/>
        </w:rPr>
        <w:t>dB better ranked in FR2-2 or.</w:t>
      </w:r>
    </w:p>
    <w:p w14:paraId="69F8385E" w14:textId="77777777" w:rsidR="009F12D6" w:rsidRPr="003B2CE2" w:rsidRDefault="009F12D6" w:rsidP="009F12D6">
      <w:pPr>
        <w:pStyle w:val="B2"/>
      </w:pPr>
      <w:r w:rsidRPr="003B2CE2">
        <w:rPr>
          <w:rFonts w:cs="v4.2.0"/>
          <w:lang w:eastAsia="zh-CN"/>
        </w:rPr>
        <w:t xml:space="preserve">when </w:t>
      </w:r>
      <w:r w:rsidRPr="003B2CE2">
        <w:rPr>
          <w:i/>
        </w:rPr>
        <w:t>rangeToBestCell</w:t>
      </w:r>
      <w:r w:rsidRPr="003B2CE2">
        <w:t xml:space="preserve"> is configured:</w:t>
      </w:r>
    </w:p>
    <w:p w14:paraId="72975446" w14:textId="77777777" w:rsidR="009F12D6" w:rsidRPr="003B2CE2" w:rsidRDefault="009F12D6" w:rsidP="009F12D6">
      <w:pPr>
        <w:pStyle w:val="B3"/>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R value of the highest ranked cell. </w:t>
      </w:r>
    </w:p>
    <w:p w14:paraId="3288F160" w14:textId="77777777" w:rsidR="009F12D6" w:rsidRPr="003B2CE2" w:rsidRDefault="009F12D6" w:rsidP="009F12D6">
      <w:pPr>
        <w:pStyle w:val="B4"/>
      </w:pPr>
      <w:r w:rsidRPr="003B2CE2">
        <w:t>-</w:t>
      </w:r>
      <w:r w:rsidRPr="003B2CE2">
        <w:tab/>
        <w:t xml:space="preserve">if there are multiple such cells, the cell has the highest rank among them </w:t>
      </w:r>
    </w:p>
    <w:p w14:paraId="4AA0B1BD" w14:textId="1ACAB34A" w:rsidR="009F12D6" w:rsidRPr="00874AD1" w:rsidRDefault="009F12D6" w:rsidP="009F12D6">
      <w:pPr>
        <w:pStyle w:val="B3"/>
        <w:rPr>
          <w:rFonts w:eastAsiaTheme="minorEastAsia"/>
        </w:rPr>
      </w:pPr>
      <w:r w:rsidRPr="00415158">
        <w:rPr>
          <w:rFonts w:eastAsiaTheme="minorEastAsia"/>
        </w:rPr>
        <w:t>-</w:t>
      </w:r>
      <w:r w:rsidRPr="00415158">
        <w:rPr>
          <w:rFonts w:eastAsiaTheme="minorEastAsia"/>
        </w:rPr>
        <w:tab/>
        <w:t xml:space="preserve">the cell is at least 5dB better ranked in FR1 or </w:t>
      </w:r>
      <w:del w:id="17" w:author="Nokia" w:date="2024-03-04T11:00:00Z">
        <w:r w:rsidRPr="00415158" w:rsidDel="001B5868">
          <w:rPr>
            <w:rFonts w:eastAsiaTheme="minorEastAsia"/>
          </w:rPr>
          <w:delText>[</w:delText>
        </w:r>
      </w:del>
      <w:r w:rsidRPr="00415158">
        <w:rPr>
          <w:rFonts w:eastAsiaTheme="minorEastAsia"/>
        </w:rPr>
        <w:t>6.5</w:t>
      </w:r>
      <w:del w:id="18" w:author="Nokia" w:date="2024-03-04T11:00:00Z">
        <w:r w:rsidRPr="00415158" w:rsidDel="001B5868">
          <w:rPr>
            <w:rFonts w:eastAsiaTheme="minorEastAsia"/>
          </w:rPr>
          <w:delText>]</w:delText>
        </w:r>
      </w:del>
      <w:r w:rsidRPr="00415158">
        <w:rPr>
          <w:rFonts w:eastAsiaTheme="minorEastAsia"/>
        </w:rPr>
        <w:t>dB better ranked in FR2-2 if the current serving cell is among them. or</w:t>
      </w:r>
    </w:p>
    <w:p w14:paraId="11CF6C8A" w14:textId="18A4F52C" w:rsidR="009F12D6" w:rsidRPr="00415158" w:rsidRDefault="009F12D6" w:rsidP="009F12D6">
      <w:pPr>
        <w:pStyle w:val="B1"/>
        <w:rPr>
          <w:rFonts w:eastAsiaTheme="minorEastAsia"/>
          <w:lang w:eastAsia="zh-CN"/>
        </w:rPr>
      </w:pPr>
      <w:r w:rsidRPr="00415158">
        <w:rPr>
          <w:rFonts w:eastAsiaTheme="minorEastAsia"/>
        </w:rPr>
        <w:t>-</w:t>
      </w:r>
      <w:r w:rsidRPr="00415158">
        <w:rPr>
          <w:rFonts w:eastAsiaTheme="minorEastAsia"/>
        </w:rPr>
        <w:tab/>
      </w:r>
      <w:r w:rsidRPr="00415158">
        <w:rPr>
          <w:rFonts w:eastAsiaTheme="minorEastAsia"/>
          <w:lang w:eastAsia="zh-CN"/>
        </w:rPr>
        <w:t xml:space="preserve">6dB in FR1 or </w:t>
      </w:r>
      <w:del w:id="19" w:author="Nokia" w:date="2024-03-04T11:00:00Z">
        <w:r w:rsidRPr="00415158" w:rsidDel="001B5868">
          <w:rPr>
            <w:rFonts w:eastAsiaTheme="minorEastAsia"/>
            <w:lang w:eastAsia="zh-CN"/>
          </w:rPr>
          <w:delText>[</w:delText>
        </w:r>
      </w:del>
      <w:r w:rsidRPr="00415158">
        <w:rPr>
          <w:rFonts w:eastAsiaTheme="minorEastAsia"/>
          <w:lang w:eastAsia="zh-CN"/>
        </w:rPr>
        <w:t>7.5</w:t>
      </w:r>
      <w:del w:id="20" w:author="Nokia" w:date="2024-03-04T11:00:00Z">
        <w:r w:rsidRPr="00415158" w:rsidDel="001B5868">
          <w:rPr>
            <w:rFonts w:eastAsiaTheme="minorEastAsia"/>
            <w:lang w:eastAsia="zh-CN"/>
          </w:rPr>
          <w:delText>]</w:delText>
        </w:r>
      </w:del>
      <w:r w:rsidRPr="00415158">
        <w:rPr>
          <w:rFonts w:eastAsiaTheme="minorEastAsia"/>
          <w:lang w:eastAsia="zh-CN"/>
        </w:rPr>
        <w:t>dB in FR2-2 for SS-RSRP reselections based on absolute priorities or</w:t>
      </w:r>
    </w:p>
    <w:p w14:paraId="5D83AB8B" w14:textId="08C35396" w:rsidR="009F12D6" w:rsidRPr="00415158" w:rsidRDefault="009F12D6" w:rsidP="009F12D6">
      <w:pPr>
        <w:pStyle w:val="B1"/>
        <w:rPr>
          <w:rFonts w:eastAsiaTheme="minorEastAsia"/>
        </w:rPr>
      </w:pPr>
      <w:r w:rsidRPr="00415158">
        <w:rPr>
          <w:rFonts w:eastAsiaTheme="minorEastAsia"/>
        </w:rPr>
        <w:t>-</w:t>
      </w:r>
      <w:r w:rsidRPr="00415158">
        <w:rPr>
          <w:rFonts w:eastAsiaTheme="minorEastAsia"/>
        </w:rPr>
        <w:tab/>
      </w:r>
      <w:r w:rsidRPr="00415158">
        <w:rPr>
          <w:rFonts w:eastAsiaTheme="minorEastAsia"/>
          <w:lang w:eastAsia="zh-CN"/>
        </w:rPr>
        <w:t xml:space="preserve">4dB in FR1 or </w:t>
      </w:r>
      <w:del w:id="21" w:author="Nokia" w:date="2024-03-04T11:00:00Z">
        <w:r w:rsidRPr="00415158" w:rsidDel="001B5868">
          <w:rPr>
            <w:rFonts w:eastAsiaTheme="minorEastAsia"/>
            <w:lang w:eastAsia="zh-CN"/>
          </w:rPr>
          <w:delText>[</w:delText>
        </w:r>
      </w:del>
      <w:r w:rsidRPr="00415158">
        <w:rPr>
          <w:rFonts w:eastAsiaTheme="minorEastAsia"/>
          <w:lang w:eastAsia="zh-CN"/>
        </w:rPr>
        <w:t>4</w:t>
      </w:r>
      <w:del w:id="22" w:author="Nokia" w:date="2024-03-04T11:00:00Z">
        <w:r w:rsidRPr="00415158" w:rsidDel="001B5868">
          <w:rPr>
            <w:rFonts w:eastAsiaTheme="minorEastAsia"/>
            <w:lang w:eastAsia="zh-CN"/>
          </w:rPr>
          <w:delText>]</w:delText>
        </w:r>
      </w:del>
      <w:r w:rsidRPr="00415158">
        <w:rPr>
          <w:rFonts w:eastAsiaTheme="minorEastAsia"/>
          <w:lang w:eastAsia="zh-CN"/>
        </w:rPr>
        <w:t>dB in FR2-2 for SS-RSRQ reselections based on absolute priorities</w:t>
      </w:r>
      <w:r w:rsidRPr="00415158">
        <w:rPr>
          <w:rFonts w:eastAsiaTheme="minorEastAsia"/>
        </w:rPr>
        <w:t>.</w:t>
      </w:r>
    </w:p>
    <w:p w14:paraId="05D7814A" w14:textId="77777777" w:rsidR="00696346" w:rsidRPr="00696346" w:rsidRDefault="00696346" w:rsidP="00696346"/>
    <w:p w14:paraId="24444A58" w14:textId="77777777" w:rsidR="00752738" w:rsidRPr="00935E6D" w:rsidRDefault="00752738" w:rsidP="00752738">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2</w:t>
      </w:r>
      <w:r w:rsidRPr="00935E6D">
        <w:rPr>
          <w:noProof/>
          <w:color w:val="FF0000"/>
        </w:rPr>
        <w:t>&gt;</w:t>
      </w:r>
    </w:p>
    <w:p w14:paraId="6AE4D3AE" w14:textId="77777777" w:rsidR="00752738" w:rsidRDefault="00752738" w:rsidP="00752738">
      <w:pPr>
        <w:rPr>
          <w:noProof/>
        </w:rPr>
      </w:pPr>
    </w:p>
    <w:p w14:paraId="67999F83" w14:textId="77777777" w:rsidR="00752738" w:rsidRDefault="00752738" w:rsidP="00752738">
      <w:pPr>
        <w:rPr>
          <w:noProof/>
        </w:rPr>
      </w:pPr>
    </w:p>
    <w:p w14:paraId="0B89549C" w14:textId="77777777" w:rsidR="00752738" w:rsidRDefault="00752738" w:rsidP="00752738">
      <w:pPr>
        <w:rPr>
          <w:noProof/>
        </w:rPr>
      </w:pPr>
    </w:p>
    <w:p w14:paraId="2E7FAD5B" w14:textId="77777777" w:rsidR="00752738" w:rsidRDefault="00752738" w:rsidP="00752738">
      <w:pPr>
        <w:pStyle w:val="Heading2"/>
        <w:jc w:val="center"/>
        <w:rPr>
          <w:noProof/>
          <w:color w:val="FF0000"/>
        </w:rPr>
      </w:pPr>
      <w:r w:rsidRPr="00935E6D">
        <w:rPr>
          <w:noProof/>
          <w:color w:val="FF0000"/>
        </w:rPr>
        <w:t>&lt;Start of Change #</w:t>
      </w:r>
      <w:r>
        <w:rPr>
          <w:noProof/>
          <w:color w:val="FF0000"/>
        </w:rPr>
        <w:t>3</w:t>
      </w:r>
      <w:r w:rsidRPr="00935E6D">
        <w:rPr>
          <w:noProof/>
          <w:color w:val="FF0000"/>
        </w:rPr>
        <w:t>&gt;</w:t>
      </w:r>
    </w:p>
    <w:p w14:paraId="0D55A5F8" w14:textId="77777777" w:rsidR="00DE679A" w:rsidRDefault="00DE679A" w:rsidP="00DE679A">
      <w:pPr>
        <w:pStyle w:val="Heading4"/>
      </w:pPr>
      <w:r>
        <w:t>8.1A.2.2</w:t>
      </w:r>
      <w:r>
        <w:tab/>
        <w:t>Minimum Requirement</w:t>
      </w:r>
    </w:p>
    <w:p w14:paraId="29CCC428" w14:textId="77777777" w:rsidR="00DE679A" w:rsidRPr="00115E3F" w:rsidRDefault="00DE679A" w:rsidP="00DE679A">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Evaluate_out_</w:t>
      </w:r>
      <w:proofErr w:type="gramStart"/>
      <w:r w:rsidRPr="00115E3F">
        <w:rPr>
          <w:vertAlign w:val="subscript"/>
        </w:rPr>
        <w:t>SSB,CCA</w:t>
      </w:r>
      <w:proofErr w:type="gramEnd"/>
      <w:r w:rsidRPr="00115E3F">
        <w:t xml:space="preserve"> [ms] period becomes worse than the threshold Q</w:t>
      </w:r>
      <w:r w:rsidRPr="00115E3F">
        <w:rPr>
          <w:vertAlign w:val="subscript"/>
        </w:rPr>
        <w:t>out</w:t>
      </w:r>
      <w:r w:rsidRPr="00115E3F">
        <w:rPr>
          <w:rFonts w:eastAsia="?? ??"/>
          <w:vertAlign w:val="subscript"/>
        </w:rPr>
        <w:t>_SSB,CCA</w:t>
      </w:r>
      <w:r w:rsidRPr="00115E3F">
        <w:t xml:space="preserve"> within T</w:t>
      </w:r>
      <w:r w:rsidRPr="00115E3F">
        <w:rPr>
          <w:vertAlign w:val="subscript"/>
        </w:rPr>
        <w:t>Evaluate_out_SSB,CCA</w:t>
      </w:r>
      <w:r w:rsidRPr="00115E3F">
        <w:t xml:space="preserve"> [ms] evaluation period.</w:t>
      </w:r>
    </w:p>
    <w:p w14:paraId="2F8DFAB0" w14:textId="77777777" w:rsidR="00DE679A" w:rsidRPr="00115E3F" w:rsidRDefault="00DE679A" w:rsidP="00DE679A">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Evaluate_in_</w:t>
      </w:r>
      <w:proofErr w:type="gramStart"/>
      <w:r w:rsidRPr="00115E3F">
        <w:rPr>
          <w:vertAlign w:val="subscript"/>
        </w:rPr>
        <w:t>SSB,CCA</w:t>
      </w:r>
      <w:proofErr w:type="gramEnd"/>
      <w:r w:rsidRPr="00115E3F">
        <w:t xml:space="preserve"> [ms] period becomes better than the threshold Q</w:t>
      </w:r>
      <w:r w:rsidRPr="00115E3F">
        <w:rPr>
          <w:vertAlign w:val="subscript"/>
        </w:rPr>
        <w:t>in</w:t>
      </w:r>
      <w:r w:rsidRPr="00115E3F">
        <w:rPr>
          <w:rFonts w:eastAsia="?? ??"/>
          <w:vertAlign w:val="subscript"/>
        </w:rPr>
        <w:t>_SSB,CCA</w:t>
      </w:r>
      <w:r w:rsidRPr="00115E3F">
        <w:t xml:space="preserve"> within T</w:t>
      </w:r>
      <w:r w:rsidRPr="00115E3F">
        <w:rPr>
          <w:vertAlign w:val="subscript"/>
        </w:rPr>
        <w:t>Evaluate_in_SSB,CCA</w:t>
      </w:r>
      <w:r w:rsidRPr="00115E3F">
        <w:t xml:space="preserve"> [ms] evaluation period.</w:t>
      </w:r>
      <w:r w:rsidRPr="00115E3F">
        <w:rPr>
          <w:rFonts w:eastAsia="?? ??"/>
        </w:rPr>
        <w:t xml:space="preserve"> During the in-sync evaluation procedure, layer 1 of the UE shall not send any in-sync indication for the cell to the higher layers when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exceeds</w:t>
      </w:r>
      <w:r w:rsidRPr="00115E3F">
        <w:rPr>
          <w:rFonts w:ascii="Arial" w:hAnsi="Arial"/>
          <w:sz w:val="18"/>
        </w:rPr>
        <w:t xml:space="preserve"> </w:t>
      </w:r>
      <w:proofErr w:type="gramStart"/>
      <w:r w:rsidRPr="00115E3F">
        <w:rPr>
          <w:rFonts w:ascii="Arial" w:hAnsi="Arial"/>
          <w:sz w:val="18"/>
        </w:rPr>
        <w:t>L</w:t>
      </w:r>
      <w:r w:rsidRPr="00115E3F">
        <w:rPr>
          <w:rFonts w:ascii="Arial" w:hAnsi="Arial"/>
          <w:sz w:val="18"/>
          <w:vertAlign w:val="subscript"/>
        </w:rPr>
        <w:t>in,max</w:t>
      </w:r>
      <w:proofErr w:type="gramEnd"/>
      <w:r w:rsidRPr="00115E3F">
        <w:rPr>
          <w:rFonts w:eastAsia="?? ??"/>
        </w:rPr>
        <w:t xml:space="preserve">, where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w:t>
      </w:r>
      <w:r w:rsidRPr="00115E3F">
        <w:rPr>
          <w:rFonts w:eastAsia="?? ??"/>
        </w:rPr>
        <w:t xml:space="preserve">and </w:t>
      </w:r>
      <w:r w:rsidRPr="00115E3F">
        <w:rPr>
          <w:rFonts w:ascii="Arial" w:hAnsi="Arial"/>
          <w:sz w:val="18"/>
        </w:rPr>
        <w:t>L</w:t>
      </w:r>
      <w:r w:rsidRPr="00115E3F">
        <w:rPr>
          <w:rFonts w:ascii="Arial" w:hAnsi="Arial"/>
          <w:sz w:val="18"/>
          <w:vertAlign w:val="subscript"/>
        </w:rPr>
        <w:t>in,max</w:t>
      </w:r>
      <w:r w:rsidRPr="00115E3F">
        <w:rPr>
          <w:rFonts w:eastAsia="?? ??"/>
        </w:rPr>
        <w:t xml:space="preserve"> are defined in Table 8.1A.2.2-1.</w:t>
      </w:r>
    </w:p>
    <w:p w14:paraId="74D708B4" w14:textId="77777777" w:rsidR="00DE679A" w:rsidRDefault="00DE679A" w:rsidP="00DE679A">
      <w:r>
        <w:t>T</w:t>
      </w:r>
      <w:r>
        <w:rPr>
          <w:vertAlign w:val="subscript"/>
        </w:rPr>
        <w:t>Evaluate_out_</w:t>
      </w:r>
      <w:proofErr w:type="gramStart"/>
      <w:r>
        <w:rPr>
          <w:vertAlign w:val="subscript"/>
        </w:rPr>
        <w:t>SSB,CCA</w:t>
      </w:r>
      <w:proofErr w:type="gramEnd"/>
      <w:r>
        <w:t xml:space="preserve"> and T</w:t>
      </w:r>
      <w:r>
        <w:rPr>
          <w:vertAlign w:val="subscript"/>
        </w:rPr>
        <w:t>Evaluate_in_SSB,CCA</w:t>
      </w:r>
      <w:r>
        <w:t xml:space="preserve"> are defined in Table 8.1A.2.2-1 for FR1.</w:t>
      </w:r>
    </w:p>
    <w:p w14:paraId="7875C844" w14:textId="77777777" w:rsidR="00DE679A" w:rsidRDefault="00DE679A" w:rsidP="00DE679A">
      <w:r>
        <w:t>T</w:t>
      </w:r>
      <w:r>
        <w:rPr>
          <w:vertAlign w:val="subscript"/>
        </w:rPr>
        <w:t>Evaluate_out_</w:t>
      </w:r>
      <w:proofErr w:type="gramStart"/>
      <w:r>
        <w:rPr>
          <w:vertAlign w:val="subscript"/>
        </w:rPr>
        <w:t>SSB,CCA</w:t>
      </w:r>
      <w:proofErr w:type="gramEnd"/>
      <w:r>
        <w:t xml:space="preserve"> and T</w:t>
      </w:r>
      <w:r>
        <w:rPr>
          <w:vertAlign w:val="subscript"/>
        </w:rPr>
        <w:t>Evaluate_in_SSB,CCA</w:t>
      </w:r>
      <w:r>
        <w:t xml:space="preserve"> are defined in Table 8.1A.2.2-2 for FR2-2 with scaling factor N = 12.</w:t>
      </w:r>
    </w:p>
    <w:p w14:paraId="5990C1AD" w14:textId="77777777" w:rsidR="00DE679A" w:rsidRPr="003C773E" w:rsidRDefault="00DE679A" w:rsidP="00DE679A">
      <w:pPr>
        <w:rPr>
          <w:rFonts w:eastAsia="SimSun"/>
        </w:rPr>
      </w:pPr>
      <w:r w:rsidRPr="00CC44AB">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r w:rsidRPr="00CC44AB">
        <w:t xml:space="preserve">supporting </w:t>
      </w:r>
      <w:r w:rsidRPr="009F567A">
        <w:rPr>
          <w:i/>
          <w:iCs/>
        </w:rPr>
        <w:t>concurrentMeasGap-r17</w:t>
      </w:r>
      <w:r w:rsidRPr="00CC44AB">
        <w:t xml:space="preserve"> and w</w:t>
      </w:r>
      <w:r w:rsidRPr="008051B4">
        <w:t>hen concurrent gaps are configured,</w:t>
      </w:r>
    </w:p>
    <w:p w14:paraId="2162F61F" w14:textId="77777777" w:rsidR="00DE679A" w:rsidRPr="003C773E" w:rsidRDefault="00DE679A" w:rsidP="00DE679A">
      <w:pPr>
        <w:pStyle w:val="B1"/>
        <w:rPr>
          <w:rFonts w:eastAsia="SimSun"/>
        </w:rPr>
      </w:pPr>
      <w:r w:rsidRPr="003C773E">
        <w:rPr>
          <w:rFonts w:eastAsia="SimSun"/>
        </w:rPr>
        <w:t>-</w:t>
      </w:r>
      <w:r w:rsidRPr="003C773E">
        <w:rPr>
          <w:rFonts w:eastAsia="SimSun"/>
        </w:rPr>
        <w:tab/>
        <w:t>P value for an RLM-RS resource to be measured is defined as N</w:t>
      </w:r>
      <w:r w:rsidRPr="003C773E">
        <w:rPr>
          <w:rFonts w:eastAsia="SimSun"/>
          <w:vertAlign w:val="subscript"/>
        </w:rPr>
        <w:t>total</w:t>
      </w:r>
      <w:r w:rsidRPr="003C773E">
        <w:rPr>
          <w:rFonts w:eastAsia="SimSun"/>
        </w:rPr>
        <w:t xml:space="preserve"> / N</w:t>
      </w:r>
      <w:r w:rsidRPr="003C773E">
        <w:rPr>
          <w:rFonts w:eastAsia="SimSun"/>
          <w:vertAlign w:val="subscript"/>
        </w:rPr>
        <w:t>outside_MG</w:t>
      </w:r>
    </w:p>
    <w:p w14:paraId="6C88C8CB" w14:textId="77777777" w:rsidR="00DE679A" w:rsidRPr="008051B4" w:rsidRDefault="00DE679A" w:rsidP="00DE679A">
      <w:pPr>
        <w:pStyle w:val="B1"/>
        <w:rPr>
          <w:rFonts w:eastAsia="SimSun"/>
        </w:rPr>
      </w:pPr>
      <w:r w:rsidRPr="008051B4">
        <w:t>-</w:t>
      </w:r>
      <w:r w:rsidRPr="008051B4">
        <w:tab/>
        <w:t xml:space="preserve">For a window W of duration </w:t>
      </w:r>
      <w:proofErr w:type="gramStart"/>
      <w:r w:rsidRPr="008051B4">
        <w:t>max(</w:t>
      </w:r>
      <w:proofErr w:type="gramEnd"/>
      <w:r w:rsidRPr="008051B4">
        <w:t>T</w:t>
      </w:r>
      <w:r w:rsidRPr="008051B4">
        <w:rPr>
          <w:vertAlign w:val="subscript"/>
        </w:rPr>
        <w:t>L1</w:t>
      </w:r>
      <w:r w:rsidRPr="008051B4">
        <w:t>,  MGRP_max), where MGRP</w:t>
      </w:r>
      <w:r>
        <w:t>_</w:t>
      </w:r>
      <w:r w:rsidRPr="008051B4">
        <w:t xml:space="preserve">max is the maximum MGRP across all configured per-UE </w:t>
      </w:r>
      <w:r w:rsidRPr="008051B4">
        <w:rPr>
          <w:bCs/>
          <w:lang w:eastAsia="zh-CN"/>
        </w:rPr>
        <w:t>measurement gap</w:t>
      </w:r>
      <w:r w:rsidRPr="008051B4">
        <w:t xml:space="preserve"> </w:t>
      </w:r>
      <w:r>
        <w:rPr>
          <w:lang w:eastAsia="zh-CN"/>
        </w:rPr>
        <w:t xml:space="preserve">or NCSGs </w:t>
      </w:r>
      <w:r w:rsidRPr="008051B4">
        <w:t xml:space="preserve">and per-FR </w:t>
      </w:r>
      <w:r w:rsidRPr="008051B4">
        <w:rPr>
          <w:bCs/>
          <w:lang w:eastAsia="zh-CN"/>
        </w:rPr>
        <w:t>measurement gap</w:t>
      </w:r>
      <w:r w:rsidRPr="008051B4">
        <w:t xml:space="preserve">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8051B4">
        <w:t>within the same FR as serving cell, and starting at the beginning of any RLM-RS resource occasion:</w:t>
      </w:r>
    </w:p>
    <w:p w14:paraId="568C032A" w14:textId="77777777" w:rsidR="00DE679A" w:rsidRPr="003C773E" w:rsidRDefault="00DE679A" w:rsidP="00DE679A">
      <w:pPr>
        <w:pStyle w:val="B2"/>
        <w:rPr>
          <w:rFonts w:eastAsia="SimSun"/>
        </w:rPr>
      </w:pPr>
      <w:r w:rsidRPr="008051B4">
        <w:rPr>
          <w:rFonts w:eastAsia="SimSun"/>
        </w:rPr>
        <w:t>-</w:t>
      </w:r>
      <w:r w:rsidRPr="008051B4">
        <w:rPr>
          <w:rFonts w:eastAsia="SimSun"/>
        </w:rPr>
        <w:tab/>
        <w:t>N</w:t>
      </w:r>
      <w:r w:rsidRPr="008051B4">
        <w:rPr>
          <w:rFonts w:eastAsia="SimSun"/>
          <w:vertAlign w:val="subscript"/>
        </w:rPr>
        <w:t>total</w:t>
      </w:r>
      <w:r w:rsidRPr="008051B4">
        <w:rPr>
          <w:rFonts w:eastAsia="SimSun"/>
        </w:rPr>
        <w:t xml:space="preserve"> is the total number of RLM-RS resource occasions within the window</w:t>
      </w:r>
      <w:r>
        <w:rPr>
          <w:rFonts w:eastAsia="SimSun"/>
        </w:rPr>
        <w:t xml:space="preserve"> W</w:t>
      </w:r>
      <w:r w:rsidRPr="008051B4">
        <w:rPr>
          <w:rFonts w:eastAsia="SimSun"/>
        </w:rPr>
        <w:t xml:space="preserve">, including those overlapped with </w:t>
      </w:r>
      <w:r w:rsidRPr="008051B4">
        <w:rPr>
          <w:rFonts w:eastAsia="SimSun"/>
          <w:bCs/>
          <w:lang w:eastAsia="zh-CN"/>
        </w:rPr>
        <w:t>measurement gap</w:t>
      </w:r>
      <w:r w:rsidRPr="008051B4">
        <w:rPr>
          <w:rFonts w:eastAsia="SimSun"/>
        </w:rPr>
        <w:t xml:space="preserve"> occasions within the window</w:t>
      </w:r>
      <w:r>
        <w:rPr>
          <w:rFonts w:eastAsia="SimSun"/>
        </w:rPr>
        <w:t xml:space="preserve"> W</w:t>
      </w:r>
      <w:r w:rsidRPr="008051B4">
        <w:rPr>
          <w:rFonts w:eastAsia="SimSun"/>
        </w:rPr>
        <w:t>, and</w:t>
      </w:r>
    </w:p>
    <w:p w14:paraId="54623FFE" w14:textId="77777777" w:rsidR="00DE679A" w:rsidRPr="003C773E" w:rsidRDefault="00DE679A" w:rsidP="00DE679A">
      <w:pPr>
        <w:pStyle w:val="B2"/>
        <w:rPr>
          <w:rFonts w:eastAsia="SimSun"/>
        </w:rPr>
      </w:pPr>
      <w:r w:rsidRPr="003C773E">
        <w:rPr>
          <w:rFonts w:eastAsia="SimSun"/>
        </w:rPr>
        <w:t>-</w:t>
      </w:r>
      <w:r w:rsidRPr="003C773E">
        <w:rPr>
          <w:rFonts w:eastAsia="SimSun"/>
        </w:rPr>
        <w:tab/>
        <w:t>N</w:t>
      </w:r>
      <w:r w:rsidRPr="003C773E">
        <w:rPr>
          <w:rFonts w:eastAsia="SimSun"/>
          <w:vertAlign w:val="subscript"/>
        </w:rPr>
        <w:t>outside_MG</w:t>
      </w:r>
      <w:r w:rsidRPr="003C773E">
        <w:rPr>
          <w:rFonts w:eastAsia="SimSun"/>
        </w:rPr>
        <w:t xml:space="preserve"> is the number of RLM-RS resource occasions that are not overlapped with any </w:t>
      </w:r>
      <w:r w:rsidRPr="003C773E">
        <w:rPr>
          <w:rFonts w:eastAsia="SimSun"/>
          <w:bCs/>
          <w:lang w:eastAsia="zh-CN"/>
        </w:rPr>
        <w:t>measurement gap</w:t>
      </w:r>
      <w:r w:rsidRPr="003C773E">
        <w:rPr>
          <w:rFonts w:eastAsia="SimSun"/>
        </w:rPr>
        <w:t xml:space="preserve"> occasion within the window W</w:t>
      </w:r>
    </w:p>
    <w:p w14:paraId="583DD607" w14:textId="77777777" w:rsidR="00DE679A" w:rsidRPr="003C773E" w:rsidRDefault="00DE679A" w:rsidP="00DE679A">
      <w:pPr>
        <w:rPr>
          <w:rFonts w:eastAsia="SimSun"/>
        </w:rPr>
      </w:pPr>
      <w:r>
        <w:lastRenderedPageBreak/>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r w:rsidRPr="003C773E">
        <w:rPr>
          <w:rFonts w:eastAsia="?? ??"/>
        </w:rPr>
        <w:t>,</w:t>
      </w:r>
    </w:p>
    <w:p w14:paraId="5748B3D1" w14:textId="77777777" w:rsidR="00DE679A" w:rsidRDefault="00DE679A" w:rsidP="00DE679A">
      <w:pPr>
        <w:rPr>
          <w:rFonts w:eastAsia="?? ??"/>
        </w:rPr>
      </w:pPr>
      <w:r>
        <w:rPr>
          <w:rFonts w:eastAsia="?? ??"/>
        </w:rPr>
        <w:t>For FR1,</w:t>
      </w:r>
    </w:p>
    <w:p w14:paraId="1B273AA3" w14:textId="77777777" w:rsidR="00DE679A" w:rsidRPr="00115E3F" w:rsidRDefault="00DE679A" w:rsidP="00DE679A">
      <w:pPr>
        <w:pStyle w:val="B1"/>
      </w:pPr>
      <w:r w:rsidRPr="008051B4">
        <w:t>-</w:t>
      </w:r>
      <w:r w:rsidRPr="008051B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8051B4">
        <w:t xml:space="preserve">, when in the monitored cell there are </w:t>
      </w:r>
      <w:r w:rsidRPr="008051B4">
        <w:rPr>
          <w:rFonts w:hint="eastAsia"/>
          <w:lang w:eastAsia="zh-TW"/>
        </w:rPr>
        <w:t>GAP</w:t>
      </w:r>
      <w:r w:rsidRPr="008051B4">
        <w:t xml:space="preserve">s configured for intra-frequency, inter-frequency or inter-RAT measurements, and these </w:t>
      </w:r>
      <w:r w:rsidRPr="008051B4">
        <w:rPr>
          <w:rFonts w:hint="eastAsia"/>
          <w:lang w:eastAsia="zh-TW"/>
        </w:rPr>
        <w:t>GAP</w:t>
      </w:r>
      <w:r w:rsidRPr="008051B4">
        <w:t>s are overlapping with some but not all occasions of the SSB RLM-RS resources; and</w:t>
      </w:r>
    </w:p>
    <w:p w14:paraId="4B012D4C" w14:textId="77777777" w:rsidR="00DE679A" w:rsidRPr="00115E3F" w:rsidRDefault="00DE679A" w:rsidP="00DE679A">
      <w:pPr>
        <w:pStyle w:val="B1"/>
      </w:pPr>
      <w:r w:rsidRPr="00115E3F">
        <w:t>-</w:t>
      </w:r>
      <w:r w:rsidRPr="00115E3F">
        <w:tab/>
        <w:t xml:space="preserve">P=1 when in the monitored cell there are no </w:t>
      </w:r>
      <w:r>
        <w:rPr>
          <w:rFonts w:hint="eastAsia"/>
          <w:lang w:eastAsia="zh-TW"/>
        </w:rPr>
        <w:t>GAP</w:t>
      </w:r>
      <w:r>
        <w:t xml:space="preserve">s </w:t>
      </w:r>
      <w:r w:rsidRPr="00115E3F">
        <w:t>overlapping with any occasion of the SSB RLM-RS resources.</w:t>
      </w:r>
    </w:p>
    <w:p w14:paraId="07338B4A" w14:textId="77777777" w:rsidR="00DE679A" w:rsidRPr="003F339C" w:rsidRDefault="00DE679A" w:rsidP="00DE679A">
      <w:r w:rsidRPr="003F339C">
        <w:t>When a measurement gap is configured</w:t>
      </w:r>
      <w:r>
        <w:rPr>
          <w:rFonts w:eastAsia="SimSun"/>
        </w:rPr>
        <w:t xml:space="preserve"> </w:t>
      </w:r>
      <w:r>
        <w:t xml:space="preserve">only </w:t>
      </w:r>
      <w:r>
        <w:rPr>
          <w:rFonts w:eastAsia="SimSun"/>
        </w:rPr>
        <w:t>and the measurement gap is not NCSG</w:t>
      </w:r>
      <w:r w:rsidRPr="003F339C">
        <w:t xml:space="preserve">, </w:t>
      </w:r>
    </w:p>
    <w:p w14:paraId="5F733EB8" w14:textId="77777777" w:rsidR="00DE679A" w:rsidRPr="003F339C" w:rsidRDefault="00DE679A" w:rsidP="00DE679A">
      <w:pPr>
        <w:pStyle w:val="B1"/>
      </w:pPr>
      <w:r w:rsidRPr="003F339C">
        <w:t>-</w:t>
      </w:r>
      <w:r w:rsidRPr="003F339C">
        <w:tab/>
        <w:t xml:space="preserve">an RLM-RS resource is considered to be overlapped with the GAP f it overlaps a measurement gap occasion, and </w:t>
      </w:r>
    </w:p>
    <w:p w14:paraId="6339F275" w14:textId="77777777" w:rsidR="00DE679A" w:rsidRDefault="00DE679A" w:rsidP="00DE679A">
      <w:pPr>
        <w:pStyle w:val="B1"/>
        <w:rPr>
          <w:lang w:eastAsia="zh-TW"/>
        </w:rPr>
      </w:pPr>
      <w:r w:rsidRPr="003F339C">
        <w:rPr>
          <w:lang w:eastAsia="zh-TW"/>
        </w:rPr>
        <w:t>-</w:t>
      </w:r>
      <w:r w:rsidRPr="003F339C">
        <w:rPr>
          <w:lang w:eastAsia="zh-TW"/>
        </w:rPr>
        <w:tab/>
        <w:t>xRP = MGRP</w:t>
      </w:r>
    </w:p>
    <w:p w14:paraId="411755A2" w14:textId="77777777" w:rsidR="00DE679A" w:rsidRPr="003F339C" w:rsidRDefault="00DE679A" w:rsidP="00DE679A">
      <w:pPr>
        <w:pStyle w:val="B1"/>
      </w:pPr>
      <w:r>
        <w:t>-</w:t>
      </w:r>
      <w:r>
        <w:tab/>
      </w:r>
      <w:r w:rsidRPr="00476A1D">
        <w:rPr>
          <w:rFonts w:hint="eastAsia"/>
        </w:rPr>
        <w:t>I</w:t>
      </w:r>
      <w:r w:rsidRPr="00476A1D">
        <w:t xml:space="preserve">f the UE is configured with </w:t>
      </w:r>
      <w:r w:rsidRPr="00625F7E">
        <w:t>Pre-MG</w:t>
      </w:r>
      <w:r>
        <w:t xml:space="preserve"> only</w:t>
      </w:r>
      <w:r w:rsidRPr="00625F7E">
        <w:t xml:space="preserve">, an RLM-RS resource </w:t>
      </w:r>
      <w:r w:rsidRPr="00121C00">
        <w:t xml:space="preserve">is only considered to be overlapped by the </w:t>
      </w:r>
      <w:r w:rsidRPr="00115E3F">
        <w:t>Pre-MG if the Pre-MG is activated.</w:t>
      </w:r>
    </w:p>
    <w:p w14:paraId="373D0D9B" w14:textId="77777777" w:rsidR="00DE679A" w:rsidRPr="00115E3F" w:rsidRDefault="00DE679A" w:rsidP="00DE679A">
      <w:r>
        <w:t>Otherwise, w</w:t>
      </w:r>
      <w:r w:rsidRPr="003F339C">
        <w:t xml:space="preserve">hen NCSG </w:t>
      </w:r>
      <w:r>
        <w:t xml:space="preserve">measurement gap only </w:t>
      </w:r>
      <w:r w:rsidRPr="003F339C">
        <w:t>is configured,</w:t>
      </w:r>
    </w:p>
    <w:p w14:paraId="3C3FC069" w14:textId="77777777" w:rsidR="00DE679A" w:rsidRPr="00115E3F" w:rsidRDefault="00DE679A" w:rsidP="00DE679A">
      <w:pPr>
        <w:pStyle w:val="B1"/>
      </w:pPr>
      <w:r>
        <w:t>-</w:t>
      </w:r>
      <w:r>
        <w:tab/>
      </w:r>
      <w:r w:rsidRPr="00115E3F">
        <w:t xml:space="preserve">an RLM-RS resource is considered to be overlapped with the </w:t>
      </w:r>
      <w:r>
        <w:t xml:space="preserve">GAP </w:t>
      </w:r>
      <w:r w:rsidRPr="00115E3F">
        <w:t>if it overlaps the VIL1 or VIL2 of NCSG, and</w:t>
      </w:r>
    </w:p>
    <w:p w14:paraId="74C55276" w14:textId="77777777" w:rsidR="00DE679A" w:rsidRPr="00115E3F" w:rsidRDefault="00DE679A" w:rsidP="00DE679A">
      <w:pPr>
        <w:pStyle w:val="B1"/>
      </w:pPr>
      <w:r>
        <w:t>-</w:t>
      </w:r>
      <w:r>
        <w:tab/>
      </w:r>
      <w:r w:rsidRPr="00115E3F">
        <w:t>xRP = VIRP</w:t>
      </w:r>
    </w:p>
    <w:p w14:paraId="50F95C4C" w14:textId="77777777" w:rsidR="00DE679A" w:rsidRPr="00121C00" w:rsidRDefault="00DE679A" w:rsidP="00DE679A">
      <w:r w:rsidRPr="008051B4">
        <w:t xml:space="preserve">When concurrent gaps </w:t>
      </w:r>
      <w:r>
        <w:t xml:space="preserve">or </w:t>
      </w:r>
      <w:r w:rsidRPr="00BB08E3">
        <w:t xml:space="preserve">concurrent measurement </w:t>
      </w:r>
      <w:proofErr w:type="gramStart"/>
      <w:r w:rsidRPr="00BB08E3">
        <w:t>gap</w:t>
      </w:r>
      <w:proofErr w:type="gramEnd"/>
      <w:r w:rsidRPr="00BB08E3">
        <w:t xml:space="preserve">(s)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r w:rsidRPr="008051B4">
        <w:t xml:space="preserve">are configured, an RLM-RS </w:t>
      </w:r>
      <w:r>
        <w:t xml:space="preserve">resource </w:t>
      </w:r>
      <w:r w:rsidRPr="008051B4">
        <w:t xml:space="preserve">is not considered to be overlapped by a gap occasion if the gap occasion is dropped according to </w:t>
      </w:r>
      <w:r>
        <w:t xml:space="preserve">clause </w:t>
      </w:r>
      <w:r w:rsidRPr="008051B4">
        <w:t>9.1.8.</w:t>
      </w:r>
    </w:p>
    <w:p w14:paraId="0956AAF3" w14:textId="77777777" w:rsidR="00DE679A" w:rsidRDefault="00DE679A" w:rsidP="00DE679A">
      <w:pPr>
        <w:pStyle w:val="B1"/>
        <w:ind w:left="0" w:firstLine="0"/>
        <w:rPr>
          <w:rFonts w:eastAsia="?? ??"/>
        </w:rPr>
      </w:pPr>
      <w:r>
        <w:rPr>
          <w:rFonts w:eastAsia="?? ??"/>
        </w:rPr>
        <w:t>For FR2-2,</w:t>
      </w:r>
    </w:p>
    <w:p w14:paraId="5CE8EFDC" w14:textId="77777777" w:rsidR="00DE679A" w:rsidRDefault="00DE679A" w:rsidP="00DE679A">
      <w:pPr>
        <w:pStyle w:val="B1"/>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RLM-RS resource is not overlapped with measurement gap and the RLM-RS resource is partially overlapped with SMTC occasion (T</w:t>
      </w:r>
      <w:r>
        <w:rPr>
          <w:vertAlign w:val="subscript"/>
        </w:rPr>
        <w:t>SSB</w:t>
      </w:r>
      <w:r>
        <w:t xml:space="preserve"> &lt; T</w:t>
      </w:r>
      <w:r>
        <w:rPr>
          <w:vertAlign w:val="subscript"/>
        </w:rPr>
        <w:t>SMTCperiod</w:t>
      </w:r>
      <w:r>
        <w:t>).</w:t>
      </w:r>
    </w:p>
    <w:p w14:paraId="6F46C4FA" w14:textId="77777777" w:rsidR="00DE679A" w:rsidRDefault="00DE679A" w:rsidP="00DE679A">
      <w:pPr>
        <w:pStyle w:val="B1"/>
      </w:pPr>
      <w:r w:rsidRPr="008051B4">
        <w:t>-</w:t>
      </w:r>
      <w:r w:rsidRPr="008051B4">
        <w:tab/>
        <w:t>P is P</w:t>
      </w:r>
      <w:r w:rsidRPr="008051B4">
        <w:rPr>
          <w:vertAlign w:val="subscript"/>
        </w:rPr>
        <w:t>sharing factor</w:t>
      </w:r>
      <w:r w:rsidRPr="008051B4">
        <w:t>, when the RLM-RS resource is not overlapped with measurement gap and RLM-RS resource is fully overlapped with SMTC occasion (T</w:t>
      </w:r>
      <w:r w:rsidRPr="008051B4">
        <w:rPr>
          <w:vertAlign w:val="subscript"/>
        </w:rPr>
        <w:t>SSB</w:t>
      </w:r>
      <w:r w:rsidRPr="008051B4">
        <w:t xml:space="preserve"> = T</w:t>
      </w:r>
      <w:r w:rsidRPr="008051B4">
        <w:rPr>
          <w:vertAlign w:val="subscript"/>
        </w:rPr>
        <w:t>SMTCperiod</w:t>
      </w:r>
      <w:r w:rsidRPr="008051B4">
        <w:t>).</w:t>
      </w:r>
    </w:p>
    <w:p w14:paraId="08FFA6E8" w14:textId="77777777" w:rsidR="00DE679A" w:rsidRDefault="00DE679A" w:rsidP="00DE679A">
      <w:pPr>
        <w:pStyle w:val="B1"/>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52B2BDF7" w14:textId="77777777" w:rsidR="00DE679A" w:rsidRDefault="00DE679A" w:rsidP="00DE679A">
      <w:pPr>
        <w:pStyle w:val="B2"/>
      </w:pPr>
      <w:r>
        <w:t>-</w:t>
      </w:r>
      <w:r>
        <w:tab/>
        <w:t>T</w:t>
      </w:r>
      <w:r>
        <w:rPr>
          <w:vertAlign w:val="subscript"/>
        </w:rPr>
        <w:t>SMTCperiod</w:t>
      </w:r>
      <w:r>
        <w:t xml:space="preserve"> </w:t>
      </w:r>
      <w:r>
        <w:rPr>
          <w:rFonts w:hint="eastAsia"/>
          <w:lang w:val="en-US"/>
        </w:rPr>
        <w:t>≠</w:t>
      </w:r>
      <w:r>
        <w:t xml:space="preserve"> MGRP or</w:t>
      </w:r>
    </w:p>
    <w:p w14:paraId="2E2E829A" w14:textId="77777777" w:rsidR="00DE679A" w:rsidRDefault="00DE679A" w:rsidP="00DE679A">
      <w:pPr>
        <w:pStyle w:val="B2"/>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49550791" w14:textId="77777777" w:rsidR="00DE679A" w:rsidRDefault="00DE679A" w:rsidP="00DE679A">
      <w:pPr>
        <w:pStyle w:val="B1"/>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t>, when the RLM-RS is partially overlapped with measurement gap and the RLM-RS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14:paraId="5E10134D" w14:textId="77777777" w:rsidR="00DE679A" w:rsidRDefault="00DE679A" w:rsidP="00DE679A">
      <w:pPr>
        <w:pStyle w:val="B1"/>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29C151B5" w14:textId="77777777" w:rsidR="00DE679A" w:rsidRDefault="00DE679A" w:rsidP="00DE679A">
      <w:pPr>
        <w:pStyle w:val="B1"/>
      </w:pPr>
      <w:r>
        <w:lastRenderedPageBreak/>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78685355" w14:textId="77777777" w:rsidR="00DE679A" w:rsidRDefault="00DE679A" w:rsidP="00DE679A">
      <w:pPr>
        <w:pStyle w:val="B1"/>
      </w:pPr>
      <w:r>
        <w:t>-</w:t>
      </w:r>
      <w:r>
        <w:tab/>
        <w:t>P</w:t>
      </w:r>
      <w:r>
        <w:rPr>
          <w:vertAlign w:val="subscript"/>
        </w:rPr>
        <w:t>sharing factor</w:t>
      </w:r>
      <w:r>
        <w:t xml:space="preserve"> = 1</w:t>
      </w:r>
      <w:r>
        <w:rPr>
          <w:lang w:eastAsia="zh-CN"/>
        </w:rPr>
        <w:t xml:space="preserve">, </w:t>
      </w:r>
      <w:r>
        <w:t>if the RLM-RS resource outside measurement gap is</w:t>
      </w:r>
    </w:p>
    <w:p w14:paraId="5551E820" w14:textId="77777777" w:rsidR="00DE679A" w:rsidRDefault="00DE679A" w:rsidP="00DE679A">
      <w:pPr>
        <w:pStyle w:val="B2"/>
        <w:numPr>
          <w:ilvl w:val="0"/>
          <w:numId w:val="1"/>
        </w:numPr>
      </w:pPr>
      <w:r>
        <w:t xml:space="preserve">not overlapped with the SSB symbols indicated by </w:t>
      </w:r>
      <w:r>
        <w:rPr>
          <w:i/>
        </w:rPr>
        <w:t>SSB-ToMeasure</w:t>
      </w:r>
      <w:r>
        <w:t xml:space="preserve"> and K data symbol before each consecutive SSB symbols indicated by </w:t>
      </w:r>
      <w:r>
        <w:rPr>
          <w:i/>
        </w:rPr>
        <w:t>SSB-ToMeasure</w:t>
      </w:r>
      <w:r>
        <w:t xml:space="preserve"> and K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w:t>
      </w:r>
      <w:r>
        <w:rPr>
          <w:rStyle w:val="apple-converted-space"/>
          <w:rFonts w:eastAsia="MS Mincho"/>
        </w:rPr>
        <w:t xml:space="preserve"> </w:t>
      </w:r>
      <w:r>
        <w:rPr>
          <w:i/>
          <w:iCs/>
        </w:rPr>
        <w:t>SSB-ToMeasure</w:t>
      </w:r>
      <w:r>
        <w:t xml:space="preserve"> from all the configured measurement objects merged on the same serving </w:t>
      </w:r>
      <w:proofErr w:type="gramStart"/>
      <w:r>
        <w:t>carrier,  and</w:t>
      </w:r>
      <w:proofErr w:type="gramEnd"/>
      <w:r>
        <w:t xml:space="preserve"> K is defined in clause 9.2.5.3.3, and,</w:t>
      </w:r>
    </w:p>
    <w:p w14:paraId="42430464" w14:textId="77777777" w:rsidR="00DE679A" w:rsidRDefault="00DE679A" w:rsidP="00DE679A">
      <w:pPr>
        <w:pStyle w:val="B2"/>
        <w:numPr>
          <w:ilvl w:val="0"/>
          <w:numId w:val="1"/>
        </w:numPr>
      </w:pPr>
      <w:r>
        <w:t xml:space="preserve">not overlapped by the RSSI symbols indicated by </w:t>
      </w:r>
      <w:r>
        <w:rPr>
          <w:i/>
        </w:rPr>
        <w:t>ss-RSSI-Measurement</w:t>
      </w:r>
      <w:r>
        <w:t xml:space="preserve"> and K data symbol before each RSSI symbol indicated by </w:t>
      </w:r>
      <w:r>
        <w:rPr>
          <w:i/>
        </w:rPr>
        <w:t>ss-RSSI-Measurement</w:t>
      </w:r>
      <w:r>
        <w:t xml:space="preserve"> and </w:t>
      </w:r>
      <w:r>
        <w:rPr>
          <w:lang w:eastAsia="zh-CN"/>
        </w:rPr>
        <w:t>K</w:t>
      </w:r>
      <w:r>
        <w:t xml:space="preserve"> data symbol after each RSSI symbol indicated by </w:t>
      </w:r>
      <w:r>
        <w:rPr>
          <w:i/>
        </w:rPr>
        <w:t>ss-RSSI-Measurement</w:t>
      </w:r>
      <w:r>
        <w:t xml:space="preserve">, given that </w:t>
      </w:r>
      <w:r>
        <w:rPr>
          <w:i/>
        </w:rPr>
        <w:t>ss-RSSI-Measurement</w:t>
      </w:r>
      <w:r>
        <w:t xml:space="preserve"> is configured, and K is defined in clause 9.2.5.3.3</w:t>
      </w:r>
      <w:r>
        <w:rPr>
          <w:lang w:eastAsia="zh-CN"/>
        </w:rPr>
        <w:t>.</w:t>
      </w:r>
    </w:p>
    <w:p w14:paraId="200C5855" w14:textId="77777777" w:rsidR="00DE679A" w:rsidRDefault="00DE679A" w:rsidP="00DE679A">
      <w:pPr>
        <w:pStyle w:val="B1"/>
      </w:pPr>
      <w:r>
        <w:t>-</w:t>
      </w:r>
      <w:r>
        <w:tab/>
        <w:t>P</w:t>
      </w:r>
      <w:r>
        <w:rPr>
          <w:vertAlign w:val="subscript"/>
        </w:rPr>
        <w:t xml:space="preserve">sharing factor </w:t>
      </w:r>
      <w:r>
        <w:rPr>
          <w:lang w:val="en-US"/>
        </w:rPr>
        <w:t>= 3, otherwise.</w:t>
      </w:r>
    </w:p>
    <w:p w14:paraId="14A56CDA" w14:textId="77777777" w:rsidR="00DE679A" w:rsidRDefault="00DE679A" w:rsidP="00DE679A">
      <w:proofErr w:type="gramStart"/>
      <w:r>
        <w:t>where</w:t>
      </w:r>
      <w:proofErr w:type="gramEnd"/>
      <w:r>
        <w:t xml:space="preserve">, </w:t>
      </w:r>
    </w:p>
    <w:p w14:paraId="294DB4F9" w14:textId="77777777" w:rsidR="00DE679A" w:rsidRDefault="00DE679A" w:rsidP="00DE679A">
      <w:pPr>
        <w:pStyle w:val="B1"/>
      </w:pPr>
      <w:r>
        <w:tab/>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r>
        <w:t>T</w:t>
      </w:r>
      <w:r>
        <w:rPr>
          <w:vertAlign w:val="subscript"/>
        </w:rPr>
        <w:t>SMTCperiod</w:t>
      </w:r>
      <w:r>
        <w:t xml:space="preserve"> is the shortest SMTC period among all CCs in the same FR2-2 band, provided the SMTC offset of all CCs in FR2-2 have the same offset.</w:t>
      </w:r>
    </w:p>
    <w:p w14:paraId="25247CC4" w14:textId="77777777" w:rsidR="00DE679A" w:rsidRDefault="00DE679A" w:rsidP="00DE679A">
      <w:pPr>
        <w:pStyle w:val="B1"/>
        <w:ind w:left="0" w:firstLine="0"/>
      </w:pPr>
    </w:p>
    <w:p w14:paraId="03D3298C" w14:textId="77777777" w:rsidR="00DE679A" w:rsidRPr="00115E3F" w:rsidRDefault="00DE679A" w:rsidP="00DE679A">
      <w:r w:rsidRPr="00115E3F">
        <w:t xml:space="preserve">Longer evaluation period would be expected if the combination of RLM-RS resource, SMTC occasion and </w:t>
      </w:r>
      <w:r>
        <w:t>GAP</w:t>
      </w:r>
      <w:r w:rsidRPr="00115E3F">
        <w:t xml:space="preserve"> configurations does not meet previous conditions.</w:t>
      </w:r>
    </w:p>
    <w:p w14:paraId="56ED9821" w14:textId="77777777" w:rsidR="00DE679A" w:rsidRDefault="00DE679A" w:rsidP="00DE679A">
      <w:pPr>
        <w:pStyle w:val="TH"/>
        <w:rPr>
          <w:rFonts w:eastAsiaTheme="minorEastAsia"/>
        </w:rPr>
      </w:pPr>
      <w:r>
        <w:t>Table 8.1A.2.2-1: Evaluation period T</w:t>
      </w:r>
      <w:r>
        <w:rPr>
          <w:vertAlign w:val="subscript"/>
        </w:rPr>
        <w:t>Evaluate_out_</w:t>
      </w:r>
      <w:proofErr w:type="gramStart"/>
      <w:r>
        <w:rPr>
          <w:vertAlign w:val="subscript"/>
        </w:rPr>
        <w:t>SSB,CCA</w:t>
      </w:r>
      <w:proofErr w:type="gramEnd"/>
      <w:r>
        <w:t xml:space="preserve"> and T</w:t>
      </w:r>
      <w:r>
        <w:rPr>
          <w:vertAlign w:val="subscript"/>
        </w:rPr>
        <w:t xml:space="preserve">Evaluate_in_SSB,CCA </w:t>
      </w:r>
      <w: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DE679A" w:rsidRPr="008C2EFA" w14:paraId="7C89E964" w14:textId="77777777" w:rsidTr="000350E7">
        <w:trPr>
          <w:jc w:val="center"/>
        </w:trPr>
        <w:tc>
          <w:tcPr>
            <w:tcW w:w="1413" w:type="dxa"/>
            <w:tcBorders>
              <w:top w:val="single" w:sz="4" w:space="0" w:color="auto"/>
              <w:left w:val="single" w:sz="4" w:space="0" w:color="auto"/>
              <w:bottom w:val="nil"/>
              <w:right w:val="single" w:sz="4" w:space="0" w:color="auto"/>
            </w:tcBorders>
            <w:vAlign w:val="center"/>
          </w:tcPr>
          <w:p w14:paraId="73F213A2" w14:textId="77777777" w:rsidR="00DE679A" w:rsidRPr="008C2EFA" w:rsidRDefault="00DE679A" w:rsidP="000350E7">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28E83267" w14:textId="77777777" w:rsidR="00DE679A" w:rsidRPr="008C2EFA" w:rsidRDefault="00DE679A" w:rsidP="000350E7">
            <w:pPr>
              <w:pStyle w:val="TAH"/>
            </w:pPr>
            <w:r w:rsidRPr="008C2EFA">
              <w:t>T</w:t>
            </w:r>
            <w:r w:rsidRPr="008C2EFA">
              <w:rPr>
                <w:vertAlign w:val="subscript"/>
              </w:rPr>
              <w:t>Evaluate_out_</w:t>
            </w:r>
            <w:proofErr w:type="gramStart"/>
            <w:r w:rsidRPr="008C2EFA">
              <w:rPr>
                <w:vertAlign w:val="subscript"/>
              </w:rPr>
              <w:t>SSB,CCA</w:t>
            </w:r>
            <w:proofErr w:type="gramEnd"/>
            <w:r w:rsidRPr="008C2EFA">
              <w:t xml:space="preserve"> (ms)</w:t>
            </w:r>
          </w:p>
        </w:tc>
        <w:tc>
          <w:tcPr>
            <w:tcW w:w="2404" w:type="dxa"/>
            <w:tcBorders>
              <w:top w:val="single" w:sz="4" w:space="0" w:color="auto"/>
              <w:left w:val="single" w:sz="4" w:space="0" w:color="auto"/>
              <w:bottom w:val="nil"/>
              <w:right w:val="single" w:sz="4" w:space="0" w:color="auto"/>
            </w:tcBorders>
            <w:vAlign w:val="center"/>
          </w:tcPr>
          <w:p w14:paraId="6EE25954" w14:textId="77777777" w:rsidR="00DE679A" w:rsidRPr="008C2EFA" w:rsidRDefault="00DE679A" w:rsidP="000350E7">
            <w:pPr>
              <w:pStyle w:val="TAH"/>
            </w:pPr>
            <w:r w:rsidRPr="008C2EFA">
              <w:t>T</w:t>
            </w:r>
            <w:r w:rsidRPr="008C2EFA">
              <w:rPr>
                <w:vertAlign w:val="subscript"/>
              </w:rPr>
              <w:t>Evaluate_in_</w:t>
            </w:r>
            <w:proofErr w:type="gramStart"/>
            <w:r w:rsidRPr="008C2EFA">
              <w:rPr>
                <w:vertAlign w:val="subscript"/>
              </w:rPr>
              <w:t>SSB,CCA</w:t>
            </w:r>
            <w:proofErr w:type="gramEnd"/>
            <w:r w:rsidRPr="008C2EFA">
              <w:t xml:space="preserve"> (ms)</w:t>
            </w:r>
          </w:p>
        </w:tc>
      </w:tr>
      <w:tr w:rsidR="00DE679A" w:rsidRPr="008C2EFA" w14:paraId="20208474" w14:textId="77777777" w:rsidTr="000350E7">
        <w:trPr>
          <w:jc w:val="center"/>
        </w:trPr>
        <w:tc>
          <w:tcPr>
            <w:tcW w:w="1413" w:type="dxa"/>
            <w:tcBorders>
              <w:top w:val="nil"/>
              <w:left w:val="single" w:sz="4" w:space="0" w:color="auto"/>
              <w:right w:val="single" w:sz="4" w:space="0" w:color="auto"/>
            </w:tcBorders>
            <w:vAlign w:val="center"/>
          </w:tcPr>
          <w:p w14:paraId="51CBA786" w14:textId="77777777" w:rsidR="00DE679A" w:rsidRPr="008C2EFA" w:rsidRDefault="00DE679A" w:rsidP="000350E7">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0CE6A5CF" w14:textId="77777777" w:rsidR="00DE679A" w:rsidRPr="008C2EFA" w:rsidRDefault="00DE679A" w:rsidP="000350E7">
            <w:pPr>
              <w:pStyle w:val="TAH"/>
            </w:pPr>
            <w:r>
              <w:t>RLM-RS SSB Es/Iot</w:t>
            </w:r>
            <w:r w:rsidRPr="0009307D">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tcPr>
          <w:p w14:paraId="0773BFC8" w14:textId="77777777" w:rsidR="00DE679A" w:rsidRPr="008C2EFA" w:rsidRDefault="00DE679A" w:rsidP="000350E7">
            <w:pPr>
              <w:pStyle w:val="TAH"/>
            </w:pPr>
            <w:r>
              <w:t>RLM-RS SSB Es/Iot</w:t>
            </w:r>
            <w:r w:rsidRPr="0009307D">
              <w:rPr>
                <w:vertAlign w:val="superscript"/>
              </w:rPr>
              <w:t xml:space="preserve"> Note4</w:t>
            </w:r>
            <w:r>
              <w:rPr>
                <w:rFonts w:cs="Arial"/>
              </w:rPr>
              <w:t xml:space="preserve"> &lt;</w:t>
            </w:r>
            <w:r>
              <w:t>-7 dB</w:t>
            </w:r>
          </w:p>
        </w:tc>
        <w:tc>
          <w:tcPr>
            <w:tcW w:w="2404" w:type="dxa"/>
            <w:tcBorders>
              <w:top w:val="nil"/>
              <w:left w:val="single" w:sz="4" w:space="0" w:color="auto"/>
              <w:right w:val="single" w:sz="4" w:space="0" w:color="auto"/>
            </w:tcBorders>
            <w:vAlign w:val="center"/>
          </w:tcPr>
          <w:p w14:paraId="7E911D5D" w14:textId="77777777" w:rsidR="00DE679A" w:rsidRPr="008C2EFA" w:rsidRDefault="00DE679A" w:rsidP="000350E7">
            <w:pPr>
              <w:pStyle w:val="TAH"/>
            </w:pPr>
          </w:p>
        </w:tc>
      </w:tr>
      <w:tr w:rsidR="00DE679A" w:rsidRPr="008C2EFA" w14:paraId="3259BFEA" w14:textId="77777777" w:rsidTr="000350E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A861FCC" w14:textId="77777777" w:rsidR="00DE679A" w:rsidRPr="008C2EFA" w:rsidRDefault="00DE679A" w:rsidP="000350E7">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267E9DCB" w14:textId="77777777" w:rsidR="00DE679A" w:rsidRPr="008C2EFA" w:rsidRDefault="00DE679A" w:rsidP="000350E7">
            <w:pPr>
              <w:pStyle w:val="TAH"/>
            </w:pPr>
            <w:proofErr w:type="gramStart"/>
            <w:r w:rsidRPr="008C2EFA">
              <w:t>Max(</w:t>
            </w:r>
            <w:proofErr w:type="gramEnd"/>
            <w:r w:rsidRPr="008C2EFA">
              <w:t>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62782F90" w14:textId="77777777" w:rsidR="00DE679A" w:rsidRPr="008C2EFA" w:rsidRDefault="00DE679A" w:rsidP="000350E7">
            <w:pPr>
              <w:pStyle w:val="TAH"/>
            </w:pPr>
            <w:proofErr w:type="gramStart"/>
            <w:r w:rsidRPr="008C2EFA">
              <w:t>Max(</w:t>
            </w:r>
            <w:proofErr w:type="gramEnd"/>
            <w:r w:rsidRPr="008C2EFA">
              <w:t>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7C597B5" w14:textId="77777777" w:rsidR="00DE679A" w:rsidRPr="008C2EFA" w:rsidRDefault="00DE679A" w:rsidP="000350E7">
            <w:pPr>
              <w:pStyle w:val="TAH"/>
            </w:pPr>
            <w:proofErr w:type="gramStart"/>
            <w:r w:rsidRPr="008C2EFA">
              <w:t>Max(</w:t>
            </w:r>
            <w:proofErr w:type="gramEnd"/>
            <w:r w:rsidRPr="008C2EFA">
              <w:t>100, Ceil((5+L</w:t>
            </w:r>
            <w:r w:rsidRPr="008C2EFA">
              <w:rPr>
                <w:vertAlign w:val="subscript"/>
              </w:rPr>
              <w:t>in</w:t>
            </w:r>
            <w:r w:rsidRPr="008C2EFA">
              <w:t>)*P)*T</w:t>
            </w:r>
            <w:r w:rsidRPr="008C2EFA">
              <w:rPr>
                <w:vertAlign w:val="subscript"/>
              </w:rPr>
              <w:t>SSB</w:t>
            </w:r>
            <w:r w:rsidRPr="008C2EFA">
              <w:t>)</w:t>
            </w:r>
          </w:p>
        </w:tc>
      </w:tr>
      <w:tr w:rsidR="00DE679A" w:rsidRPr="008C2EFA" w14:paraId="7BB5438B" w14:textId="77777777" w:rsidTr="000350E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8244096" w14:textId="77777777" w:rsidR="00DE679A" w:rsidRPr="008C2EFA" w:rsidRDefault="00DE679A" w:rsidP="000350E7">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61CE8665" w14:textId="77777777" w:rsidR="00DE679A" w:rsidRPr="007C55F6" w:rsidRDefault="00DE679A" w:rsidP="000350E7">
            <w:pPr>
              <w:pStyle w:val="TAH"/>
              <w:rPr>
                <w:lang w:val="fr-FR"/>
              </w:rPr>
            </w:pPr>
            <w:r w:rsidRPr="007C55F6">
              <w:rPr>
                <w:lang w:val="fr-FR"/>
              </w:rPr>
              <w:t>Max(200, Ceil(1.5*15*P)*Max(T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977" w:type="dxa"/>
            <w:tcBorders>
              <w:top w:val="single" w:sz="4" w:space="0" w:color="auto"/>
              <w:left w:val="single" w:sz="4" w:space="0" w:color="auto"/>
              <w:bottom w:val="single" w:sz="4" w:space="0" w:color="auto"/>
              <w:right w:val="single" w:sz="4" w:space="0" w:color="auto"/>
            </w:tcBorders>
          </w:tcPr>
          <w:p w14:paraId="4B06AA9B" w14:textId="77777777" w:rsidR="00DE679A" w:rsidRPr="007C55F6" w:rsidRDefault="00DE679A" w:rsidP="000350E7">
            <w:pPr>
              <w:pStyle w:val="TAH"/>
              <w:rPr>
                <w:lang w:val="fr-FR"/>
              </w:rPr>
            </w:pPr>
            <w:r w:rsidRPr="007C55F6">
              <w:rPr>
                <w:lang w:val="fr-FR"/>
              </w:rPr>
              <w:t>Max(200, Ceil(1.5*20*P)*Max(T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59CBD4F3" w14:textId="77777777" w:rsidR="00DE679A" w:rsidRPr="008C2EFA" w:rsidRDefault="00DE679A" w:rsidP="000350E7">
            <w:pPr>
              <w:pStyle w:val="TAH"/>
            </w:pPr>
            <w:proofErr w:type="gramStart"/>
            <w:r w:rsidRPr="008C2EFA">
              <w:t>Max(</w:t>
            </w:r>
            <w:proofErr w:type="gramEnd"/>
            <w:r w:rsidRPr="008C2EFA">
              <w:t>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DE679A" w:rsidRPr="008C2EFA" w14:paraId="58C16986" w14:textId="77777777" w:rsidTr="000350E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3ED2075" w14:textId="77777777" w:rsidR="00DE679A" w:rsidRPr="008C2EFA" w:rsidRDefault="00DE679A" w:rsidP="000350E7">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6B03172C" w14:textId="77777777" w:rsidR="00DE679A" w:rsidRPr="008C2EFA" w:rsidRDefault="00DE679A" w:rsidP="000350E7">
            <w:pPr>
              <w:pStyle w:val="TAH"/>
            </w:pPr>
            <w:r w:rsidRPr="008C2EFA">
              <w:t>Ceil(</w:t>
            </w:r>
            <w:r>
              <w:t>13</w:t>
            </w:r>
            <w:r w:rsidRPr="008C2EFA">
              <w:t>*</w:t>
            </w:r>
            <w:proofErr w:type="gramStart"/>
            <w:r w:rsidRPr="008C2EFA">
              <w:t>P)*</w:t>
            </w:r>
            <w:proofErr w:type="gramEnd"/>
            <w:r w:rsidRPr="008C2EFA">
              <w:t>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709CD7C3" w14:textId="77777777" w:rsidR="00DE679A" w:rsidRPr="008C2EFA" w:rsidRDefault="00DE679A" w:rsidP="000350E7">
            <w:pPr>
              <w:pStyle w:val="TAH"/>
            </w:pPr>
            <w:r w:rsidRPr="008C2EFA">
              <w:t>Ceil(</w:t>
            </w:r>
            <w:r>
              <w:t>16</w:t>
            </w:r>
            <w:r w:rsidRPr="008C2EFA">
              <w:t>*</w:t>
            </w:r>
            <w:proofErr w:type="gramStart"/>
            <w:r w:rsidRPr="008C2EFA">
              <w:t>P)*</w:t>
            </w:r>
            <w:proofErr w:type="gramEnd"/>
            <w:r w:rsidRPr="008C2EFA">
              <w:t>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4C0E3984" w14:textId="77777777" w:rsidR="00DE679A" w:rsidRPr="008C2EFA" w:rsidRDefault="00DE679A" w:rsidP="000350E7">
            <w:pPr>
              <w:pStyle w:val="TAH"/>
            </w:pPr>
            <w:r w:rsidRPr="008C2EFA">
              <w:t>Ceil((5+</w:t>
            </w:r>
            <w:proofErr w:type="gramStart"/>
            <w:r w:rsidRPr="008C2EFA">
              <w:t>L</w:t>
            </w:r>
            <w:r w:rsidRPr="008C2EFA">
              <w:rPr>
                <w:vertAlign w:val="subscript"/>
              </w:rPr>
              <w:t>in</w:t>
            </w:r>
            <w:r w:rsidRPr="008C2EFA">
              <w:t>)*</w:t>
            </w:r>
            <w:proofErr w:type="gramEnd"/>
            <w:r w:rsidRPr="008C2EFA">
              <w:t>P)*T</w:t>
            </w:r>
            <w:r w:rsidRPr="008C2EFA">
              <w:rPr>
                <w:vertAlign w:val="subscript"/>
              </w:rPr>
              <w:t>DRX</w:t>
            </w:r>
          </w:p>
        </w:tc>
      </w:tr>
      <w:tr w:rsidR="00DE679A" w:rsidRPr="008C2EFA" w14:paraId="0163CFD7" w14:textId="77777777" w:rsidTr="000350E7">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EFA1B17" w14:textId="77777777" w:rsidR="00DE679A" w:rsidRPr="00944908" w:rsidRDefault="00DE679A" w:rsidP="000350E7">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2BEDF9EE" w14:textId="77777777" w:rsidR="00DE679A" w:rsidRPr="00944908" w:rsidRDefault="00DE679A" w:rsidP="000350E7">
            <w:pPr>
              <w:pStyle w:val="TAN"/>
              <w:rPr>
                <w:rFonts w:ascii="Times New Roman" w:eastAsia="?? ??" w:hAnsi="Times New Roman"/>
                <w:sz w:val="20"/>
              </w:rPr>
            </w:pPr>
            <w:r w:rsidRPr="00272760">
              <w:t>NOTE 2:</w:t>
            </w:r>
            <w:r>
              <w:rPr>
                <w:rFonts w:eastAsia="?? ??"/>
              </w:rPr>
              <w:tab/>
              <w:t xml:space="preserve">When DRX is not configured, </w:t>
            </w:r>
            <w:r w:rsidRPr="00272760">
              <w:t>L</w:t>
            </w:r>
            <w:r w:rsidRPr="00272760">
              <w:rPr>
                <w:vertAlign w:val="subscript"/>
              </w:rPr>
              <w:t>in</w:t>
            </w:r>
            <w:r w:rsidRPr="00272760">
              <w:t xml:space="preserve"> is the number of RLM-RS SSB</w:t>
            </w:r>
            <w:r>
              <w:t xml:space="preserve"> occasion</w:t>
            </w:r>
            <w:r w:rsidRPr="00272760">
              <w:t>s which are not available at the UE during T</w:t>
            </w:r>
            <w:r w:rsidRPr="00272760">
              <w:rPr>
                <w:vertAlign w:val="subscript"/>
              </w:rPr>
              <w:t>Evaluate_in_</w:t>
            </w:r>
            <w:proofErr w:type="gramStart"/>
            <w:r w:rsidRPr="00272760">
              <w:rPr>
                <w:vertAlign w:val="subscript"/>
              </w:rPr>
              <w:t>SSB,CCA</w:t>
            </w:r>
            <w:proofErr w:type="gramEnd"/>
            <w:r w:rsidRPr="00272760">
              <w:t>, where L</w:t>
            </w:r>
            <w:r w:rsidRPr="00272760">
              <w:rPr>
                <w:vertAlign w:val="subscript"/>
              </w:rPr>
              <w:t>in</w:t>
            </w:r>
            <w:r w:rsidRPr="00272760">
              <w:rPr>
                <w:rFonts w:cs="Arial"/>
              </w:rPr>
              <w:t xml:space="preserve"> ≤</w:t>
            </w:r>
            <w:r w:rsidRPr="00272760">
              <w:t xml:space="preserve"> L</w:t>
            </w:r>
            <w:r w:rsidRPr="00272760">
              <w:rPr>
                <w:vertAlign w:val="subscript"/>
              </w:rPr>
              <w:t>in,max</w:t>
            </w:r>
            <w:r w:rsidRPr="00272760">
              <w:t>.</w:t>
            </w:r>
            <w:r w:rsidRPr="00420E63">
              <w:t xml:space="preserve"> </w:t>
            </w:r>
            <w:r>
              <w:t>When DRX is configured, L</w:t>
            </w:r>
            <w:r>
              <w:rPr>
                <w:vertAlign w:val="subscript"/>
              </w:rPr>
              <w:t>in</w:t>
            </w:r>
            <w:r>
              <w:t xml:space="preserve"> is the number of DRX cycles in which at least one RLM-RS SSB occasion is not available at the UE during T</w:t>
            </w:r>
            <w:r>
              <w:rPr>
                <w:vertAlign w:val="subscript"/>
              </w:rPr>
              <w:t>Evaluate_in_</w:t>
            </w:r>
            <w:proofErr w:type="gramStart"/>
            <w:r>
              <w:rPr>
                <w:vertAlign w:val="subscript"/>
              </w:rPr>
              <w:t>SSB,CCA</w:t>
            </w:r>
            <w:proofErr w:type="gramEnd"/>
            <w:r>
              <w:t>, where L</w:t>
            </w:r>
            <w:r>
              <w:rPr>
                <w:vertAlign w:val="subscript"/>
              </w:rPr>
              <w:t>in</w:t>
            </w:r>
            <w:r>
              <w:rPr>
                <w:rFonts w:cs="Arial"/>
              </w:rPr>
              <w:t xml:space="preserve"> ≤</w:t>
            </w:r>
            <w:r>
              <w:t xml:space="preserve"> L</w:t>
            </w:r>
            <w:r>
              <w:rPr>
                <w:vertAlign w:val="subscript"/>
              </w:rPr>
              <w:t>in,max</w:t>
            </w:r>
            <w:r>
              <w:t xml:space="preserve">. </w:t>
            </w:r>
            <w:r w:rsidRPr="00420E63">
              <w:t xml:space="preserve">The UE is not required to determine the availability of SSB occasions more frequent than </w:t>
            </w:r>
            <w:r>
              <w:br/>
              <w:t xml:space="preserve">Once per </w:t>
            </w:r>
            <w:proofErr w:type="gramStart"/>
            <w:r>
              <w:t>Max(</w:t>
            </w:r>
            <w:proofErr w:type="gramEnd"/>
            <w:r>
              <w:t>10ms, P * T</w:t>
            </w:r>
            <w:r w:rsidRPr="00D940DB">
              <w:rPr>
                <w:vertAlign w:val="subscript"/>
              </w:rPr>
              <w:t>SSB</w:t>
            </w:r>
            <w:r>
              <w:t xml:space="preserve">) if no </w:t>
            </w:r>
            <w:r w:rsidRPr="00D940DB">
              <w:t xml:space="preserve">DRX </w:t>
            </w:r>
            <w:r>
              <w:t xml:space="preserve">is used, </w:t>
            </w:r>
            <w:r>
              <w:rPr>
                <w:rFonts w:ascii="Times New Roman" w:eastAsia="?? ??" w:hAnsi="Times New Roman"/>
                <w:sz w:val="20"/>
              </w:rPr>
              <w:br/>
            </w:r>
            <w:r>
              <w:t>Once per Max(10ms, Ceil(1.5 * P) * Max(T</w:t>
            </w:r>
            <w:r w:rsidRPr="00D940DB">
              <w:rPr>
                <w:vertAlign w:val="subscript"/>
              </w:rPr>
              <w:t>DRX</w:t>
            </w:r>
            <w:r>
              <w:t>, T</w:t>
            </w:r>
            <w:r w:rsidRPr="00D940DB">
              <w:rPr>
                <w:vertAlign w:val="subscript"/>
              </w:rPr>
              <w:t>SSB</w:t>
            </w:r>
            <w:r>
              <w:t xml:space="preserve">)) if </w:t>
            </w:r>
            <w:r w:rsidRPr="00D940DB">
              <w:t>DRX cycle</w:t>
            </w:r>
            <w:r>
              <w:t xml:space="preserve"> </w:t>
            </w:r>
            <w:r w:rsidRPr="00D940DB">
              <w:rPr>
                <w:lang w:val="en-US"/>
              </w:rPr>
              <w:t>≤</w:t>
            </w:r>
            <w:r>
              <w:rPr>
                <w:lang w:val="en-US"/>
              </w:rPr>
              <w:t xml:space="preserve"> </w:t>
            </w:r>
            <w:r w:rsidRPr="00D940DB">
              <w:t>320</w:t>
            </w:r>
            <w:r>
              <w:t xml:space="preserve">ms, </w:t>
            </w:r>
            <w:r>
              <w:rPr>
                <w:rFonts w:ascii="Times New Roman" w:eastAsia="?? ??" w:hAnsi="Times New Roman"/>
                <w:sz w:val="20"/>
              </w:rPr>
              <w:br/>
            </w:r>
            <w:r>
              <w:t>Once per P * T</w:t>
            </w:r>
            <w:r w:rsidRPr="00D940DB">
              <w:rPr>
                <w:vertAlign w:val="subscript"/>
              </w:rPr>
              <w:t>DRX</w:t>
            </w:r>
            <w:r>
              <w:t xml:space="preserve"> if </w:t>
            </w:r>
            <w:r w:rsidRPr="00E23B27">
              <w:t>DRX cycle</w:t>
            </w:r>
            <w:r>
              <w:t xml:space="preserve"> </w:t>
            </w:r>
            <w:r>
              <w:rPr>
                <w:lang w:val="en-US"/>
              </w:rPr>
              <w:t xml:space="preserve">&gt; </w:t>
            </w:r>
            <w:r w:rsidRPr="00E23B27">
              <w:t>320</w:t>
            </w:r>
            <w:r>
              <w:t>ms.</w:t>
            </w:r>
          </w:p>
          <w:p w14:paraId="6399D841" w14:textId="77777777" w:rsidR="00DE679A" w:rsidRPr="00944908" w:rsidRDefault="00DE679A" w:rsidP="000350E7">
            <w:pPr>
              <w:pStyle w:val="TAN"/>
              <w:rPr>
                <w:rFonts w:ascii="Times New Roman" w:eastAsia="?? ??" w:hAnsi="Times New Roman"/>
                <w:sz w:val="20"/>
              </w:rPr>
            </w:pPr>
            <w:r w:rsidRPr="00272760">
              <w:t>NOTE 3:</w:t>
            </w:r>
            <w:r>
              <w:rPr>
                <w:rFonts w:eastAsia="?? ??"/>
              </w:rPr>
              <w:tab/>
            </w:r>
            <w:proofErr w:type="gramStart"/>
            <w:r w:rsidRPr="00272760">
              <w:t>L</w:t>
            </w:r>
            <w:r w:rsidRPr="00272760">
              <w:rPr>
                <w:vertAlign w:val="subscript"/>
              </w:rPr>
              <w:t>in,max</w:t>
            </w:r>
            <w:proofErr w:type="gramEnd"/>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200A29AE" w14:textId="77777777" w:rsidR="00DE679A" w:rsidRPr="00944908" w:rsidRDefault="00DE679A" w:rsidP="000350E7">
            <w:pPr>
              <w:pStyle w:val="TAN"/>
              <w:rPr>
                <w:rFonts w:ascii="Times New Roman" w:eastAsia="?? ??" w:hAnsi="Times New Roman"/>
                <w:sz w:val="20"/>
              </w:rPr>
            </w:pPr>
            <w:r>
              <w:rPr>
                <w:rFonts w:eastAsia="?? ??"/>
              </w:rPr>
              <w:tab/>
            </w:r>
            <w:proofErr w:type="gramStart"/>
            <w:r w:rsidRPr="00272760">
              <w:t>L</w:t>
            </w:r>
            <w:r w:rsidRPr="00272760">
              <w:rPr>
                <w:vertAlign w:val="subscript"/>
              </w:rPr>
              <w:t>in,max</w:t>
            </w:r>
            <w:proofErr w:type="gramEnd"/>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40EDB98C" w14:textId="77777777" w:rsidR="00DE679A" w:rsidRPr="00944908" w:rsidRDefault="00DE679A" w:rsidP="000350E7">
            <w:pPr>
              <w:pStyle w:val="TAN"/>
              <w:rPr>
                <w:rFonts w:ascii="Times New Roman" w:eastAsia="?? ??" w:hAnsi="Times New Roman"/>
                <w:sz w:val="20"/>
              </w:rPr>
            </w:pPr>
            <w:r>
              <w:rPr>
                <w:rFonts w:eastAsia="?? ??"/>
              </w:rPr>
              <w:tab/>
            </w:r>
            <w:proofErr w:type="gramStart"/>
            <w:r w:rsidRPr="00272760">
              <w:t>L</w:t>
            </w:r>
            <w:r w:rsidRPr="00272760">
              <w:rPr>
                <w:vertAlign w:val="subscript"/>
              </w:rPr>
              <w:t>in,max</w:t>
            </w:r>
            <w:proofErr w:type="gramEnd"/>
            <w:r w:rsidRPr="00272760">
              <w:t>=3 for T</w:t>
            </w:r>
            <w:r w:rsidRPr="00272760">
              <w:rPr>
                <w:vertAlign w:val="subscript"/>
              </w:rPr>
              <w:t>DRX</w:t>
            </w:r>
            <w:r w:rsidRPr="00272760">
              <w:t>&gt;320.</w:t>
            </w:r>
          </w:p>
          <w:p w14:paraId="7AF418AE" w14:textId="77777777" w:rsidR="00DE679A" w:rsidRPr="00944908" w:rsidRDefault="00DE679A" w:rsidP="000350E7">
            <w:pPr>
              <w:pStyle w:val="TAN"/>
              <w:rPr>
                <w:rFonts w:ascii="Times New Roman" w:eastAsia="?? ??" w:hAnsi="Times New Roman"/>
                <w:sz w:val="20"/>
              </w:rPr>
            </w:pPr>
            <w:r>
              <w:t>NOTE 4:</w:t>
            </w:r>
            <w:r>
              <w:rPr>
                <w:rFonts w:eastAsia="?? ??"/>
              </w:rPr>
              <w:tab/>
            </w:r>
            <w:r w:rsidRPr="006727CB">
              <w:t>RLM-RS SSB Es/Iot</w:t>
            </w:r>
            <w:r>
              <w:t xml:space="preserve"> </w:t>
            </w:r>
            <w:r w:rsidRPr="006727CB">
              <w:t xml:space="preserve">is the averaged Es/Iot over the most recent previous </w:t>
            </w:r>
            <w:r>
              <w:t xml:space="preserve">out-of-sync </w:t>
            </w:r>
            <w:r w:rsidRPr="006727CB">
              <w:t>evaluation period</w:t>
            </w:r>
            <w:r>
              <w:t>.</w:t>
            </w:r>
          </w:p>
        </w:tc>
      </w:tr>
    </w:tbl>
    <w:p w14:paraId="6D290BB2" w14:textId="77777777" w:rsidR="00DE679A" w:rsidRDefault="00DE679A" w:rsidP="00DE679A">
      <w:pPr>
        <w:rPr>
          <w:rFonts w:eastAsia="?? ??"/>
        </w:rPr>
      </w:pPr>
    </w:p>
    <w:p w14:paraId="5AB2AC64" w14:textId="77777777" w:rsidR="00DE679A" w:rsidRDefault="00DE679A" w:rsidP="00DE679A">
      <w:pPr>
        <w:pStyle w:val="TH"/>
        <w:rPr>
          <w:rFonts w:eastAsiaTheme="minorEastAsia"/>
        </w:rPr>
      </w:pPr>
      <w:r>
        <w:lastRenderedPageBreak/>
        <w:t>Table 8.1A.2.2-2: Evaluation period T</w:t>
      </w:r>
      <w:r>
        <w:rPr>
          <w:vertAlign w:val="subscript"/>
        </w:rPr>
        <w:t>Evaluate_out_</w:t>
      </w:r>
      <w:proofErr w:type="gramStart"/>
      <w:r>
        <w:rPr>
          <w:vertAlign w:val="subscript"/>
        </w:rPr>
        <w:t>SSB,CCA</w:t>
      </w:r>
      <w:proofErr w:type="gramEnd"/>
      <w:r>
        <w:t xml:space="preserve"> and T</w:t>
      </w:r>
      <w:r>
        <w:rPr>
          <w:vertAlign w:val="subscript"/>
        </w:rPr>
        <w:t>Evaluate_in_SSB,CCA</w:t>
      </w:r>
      <w: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812"/>
        <w:gridCol w:w="2404"/>
      </w:tblGrid>
      <w:tr w:rsidR="00DE679A" w14:paraId="746713BF" w14:textId="77777777" w:rsidTr="000350E7">
        <w:trPr>
          <w:jc w:val="center"/>
        </w:trPr>
        <w:tc>
          <w:tcPr>
            <w:tcW w:w="1413" w:type="dxa"/>
            <w:tcBorders>
              <w:top w:val="single" w:sz="4" w:space="0" w:color="auto"/>
              <w:left w:val="single" w:sz="4" w:space="0" w:color="auto"/>
              <w:bottom w:val="nil"/>
              <w:right w:val="single" w:sz="4" w:space="0" w:color="auto"/>
            </w:tcBorders>
            <w:vAlign w:val="center"/>
            <w:hideMark/>
          </w:tcPr>
          <w:p w14:paraId="138C5FF5" w14:textId="77777777" w:rsidR="00DE679A" w:rsidRDefault="00DE679A" w:rsidP="000350E7">
            <w:pPr>
              <w:pStyle w:val="TAH"/>
            </w:pPr>
            <w:r>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0B49F580" w14:textId="77777777" w:rsidR="00DE679A" w:rsidRDefault="00DE679A" w:rsidP="000350E7">
            <w:pPr>
              <w:pStyle w:val="TAH"/>
            </w:pPr>
            <w:r>
              <w:t>T</w:t>
            </w:r>
            <w:r>
              <w:rPr>
                <w:vertAlign w:val="subscript"/>
              </w:rPr>
              <w:t>Evaluate_out_</w:t>
            </w:r>
            <w:proofErr w:type="gramStart"/>
            <w:r>
              <w:rPr>
                <w:vertAlign w:val="subscript"/>
              </w:rPr>
              <w:t>SSB,CCA</w:t>
            </w:r>
            <w:proofErr w:type="gramEnd"/>
            <w:r>
              <w:t xml:space="preserve"> (ms)</w:t>
            </w:r>
          </w:p>
        </w:tc>
        <w:tc>
          <w:tcPr>
            <w:tcW w:w="2404" w:type="dxa"/>
            <w:tcBorders>
              <w:top w:val="single" w:sz="4" w:space="0" w:color="auto"/>
              <w:left w:val="single" w:sz="4" w:space="0" w:color="auto"/>
              <w:bottom w:val="nil"/>
              <w:right w:val="single" w:sz="4" w:space="0" w:color="auto"/>
            </w:tcBorders>
            <w:vAlign w:val="center"/>
            <w:hideMark/>
          </w:tcPr>
          <w:p w14:paraId="2F5BEB85" w14:textId="77777777" w:rsidR="00DE679A" w:rsidRDefault="00DE679A" w:rsidP="000350E7">
            <w:pPr>
              <w:pStyle w:val="TAH"/>
            </w:pPr>
            <w:r>
              <w:t>T</w:t>
            </w:r>
            <w:r>
              <w:rPr>
                <w:vertAlign w:val="subscript"/>
              </w:rPr>
              <w:t>Evaluate_in_</w:t>
            </w:r>
            <w:proofErr w:type="gramStart"/>
            <w:r>
              <w:rPr>
                <w:vertAlign w:val="subscript"/>
              </w:rPr>
              <w:t>SSB,CCA</w:t>
            </w:r>
            <w:proofErr w:type="gramEnd"/>
            <w:r>
              <w:t xml:space="preserve"> (ms)</w:t>
            </w:r>
          </w:p>
        </w:tc>
      </w:tr>
      <w:tr w:rsidR="00DE679A" w14:paraId="1BD8E3AD" w14:textId="77777777" w:rsidTr="000350E7">
        <w:trPr>
          <w:jc w:val="center"/>
        </w:trPr>
        <w:tc>
          <w:tcPr>
            <w:tcW w:w="1413" w:type="dxa"/>
            <w:tcBorders>
              <w:top w:val="nil"/>
              <w:left w:val="single" w:sz="4" w:space="0" w:color="auto"/>
              <w:bottom w:val="single" w:sz="4" w:space="0" w:color="auto"/>
              <w:right w:val="single" w:sz="4" w:space="0" w:color="auto"/>
            </w:tcBorders>
            <w:vAlign w:val="center"/>
          </w:tcPr>
          <w:p w14:paraId="316D7CB3" w14:textId="77777777" w:rsidR="00DE679A" w:rsidRDefault="00DE679A" w:rsidP="000350E7">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5055B1AC" w14:textId="77777777" w:rsidR="00DE679A" w:rsidRDefault="00DE679A" w:rsidP="000350E7">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028DFABD" w14:textId="77777777" w:rsidR="00DE679A" w:rsidRDefault="00DE679A" w:rsidP="000350E7">
            <w:pPr>
              <w:pStyle w:val="TAH"/>
            </w:pPr>
          </w:p>
        </w:tc>
      </w:tr>
      <w:tr w:rsidR="00DE679A" w14:paraId="34656388" w14:textId="77777777" w:rsidTr="000350E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AA33478" w14:textId="77777777" w:rsidR="00DE679A" w:rsidRDefault="00DE679A" w:rsidP="000350E7">
            <w:pPr>
              <w:pStyle w:val="TAH"/>
            </w:pPr>
            <w:r>
              <w:t>no DRX</w:t>
            </w:r>
          </w:p>
        </w:tc>
        <w:tc>
          <w:tcPr>
            <w:tcW w:w="5812" w:type="dxa"/>
            <w:tcBorders>
              <w:top w:val="single" w:sz="4" w:space="0" w:color="auto"/>
              <w:left w:val="single" w:sz="4" w:space="0" w:color="auto"/>
              <w:bottom w:val="single" w:sz="4" w:space="0" w:color="auto"/>
              <w:right w:val="single" w:sz="4" w:space="0" w:color="auto"/>
            </w:tcBorders>
            <w:hideMark/>
          </w:tcPr>
          <w:p w14:paraId="1220E186" w14:textId="0A832677" w:rsidR="00DE679A" w:rsidRPr="00294A32" w:rsidRDefault="00DE679A" w:rsidP="000350E7">
            <w:pPr>
              <w:pStyle w:val="TAH"/>
              <w:rPr>
                <w:lang w:val="da-DK"/>
              </w:rPr>
            </w:pPr>
            <w:r>
              <w:rPr>
                <w:lang w:val="pt-BR"/>
              </w:rPr>
              <w:t>Max(200, Ceil(</w:t>
            </w:r>
            <w:del w:id="23" w:author="Nokia" w:date="2024-03-04T11:00:00Z">
              <w:r w:rsidDel="001B5868">
                <w:rPr>
                  <w:lang w:val="pt-BR"/>
                </w:rPr>
                <w:delText>[</w:delText>
              </w:r>
            </w:del>
            <w:r>
              <w:rPr>
                <w:lang w:val="pt-BR"/>
              </w:rPr>
              <w:t>12</w:t>
            </w:r>
            <w:del w:id="24" w:author="Nokia" w:date="2024-03-04T11:00:00Z">
              <w:r w:rsidDel="001B5868">
                <w:rPr>
                  <w:lang w:val="pt-BR"/>
                </w:rPr>
                <w:delText>]</w:delText>
              </w:r>
            </w:del>
            <w:r>
              <w:rPr>
                <w:lang w:val="pt-BR"/>
              </w:rPr>
              <w:t>*P* N)*T</w:t>
            </w:r>
            <w:r>
              <w:rPr>
                <w:vertAlign w:val="subscript"/>
                <w:lang w:val="pt-BR"/>
              </w:rPr>
              <w:t>SSB</w:t>
            </w:r>
            <w:r>
              <w:rPr>
                <w:lang w:val="pt-B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27883CF" w14:textId="77777777" w:rsidR="00DE679A" w:rsidRDefault="00DE679A" w:rsidP="000350E7">
            <w:pPr>
              <w:pStyle w:val="TAH"/>
            </w:pPr>
            <w:proofErr w:type="gramStart"/>
            <w:r>
              <w:t>Max(</w:t>
            </w:r>
            <w:proofErr w:type="gramEnd"/>
            <w:r>
              <w:t>100, Ceil((5 +L</w:t>
            </w:r>
            <w:r>
              <w:rPr>
                <w:vertAlign w:val="subscript"/>
              </w:rPr>
              <w:t>in</w:t>
            </w:r>
            <w:r>
              <w:t>)*P* N)*T</w:t>
            </w:r>
            <w:r>
              <w:rPr>
                <w:vertAlign w:val="subscript"/>
              </w:rPr>
              <w:t>SSB</w:t>
            </w:r>
            <w:r>
              <w:t>)</w:t>
            </w:r>
          </w:p>
        </w:tc>
      </w:tr>
      <w:tr w:rsidR="00DE679A" w14:paraId="0AB7E6B9" w14:textId="77777777" w:rsidTr="000350E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0A82F40" w14:textId="77777777" w:rsidR="00DE679A" w:rsidRDefault="00DE679A" w:rsidP="000350E7">
            <w:pPr>
              <w:pStyle w:val="TAH"/>
            </w:pPr>
            <w:r>
              <w:t>DRX cycle</w:t>
            </w:r>
            <w:r>
              <w:rPr>
                <w:rFonts w:hint="eastAsia"/>
                <w:lang w:val="en-US"/>
              </w:rPr>
              <w:t>≤</w:t>
            </w:r>
            <w:r>
              <w:t>320</w:t>
            </w:r>
          </w:p>
        </w:tc>
        <w:tc>
          <w:tcPr>
            <w:tcW w:w="5812" w:type="dxa"/>
            <w:tcBorders>
              <w:top w:val="single" w:sz="4" w:space="0" w:color="auto"/>
              <w:left w:val="single" w:sz="4" w:space="0" w:color="auto"/>
              <w:bottom w:val="single" w:sz="4" w:space="0" w:color="auto"/>
              <w:right w:val="single" w:sz="4" w:space="0" w:color="auto"/>
            </w:tcBorders>
            <w:hideMark/>
          </w:tcPr>
          <w:p w14:paraId="3F2971BB" w14:textId="0661F4B6" w:rsidR="00DE679A" w:rsidRDefault="00DE679A" w:rsidP="000350E7">
            <w:pPr>
              <w:pStyle w:val="TAH"/>
              <w:rPr>
                <w:lang w:val="fr-FR"/>
              </w:rPr>
            </w:pPr>
            <w:proofErr w:type="gramStart"/>
            <w:r>
              <w:rPr>
                <w:lang w:val="en-US" w:eastAsia="zh-CN"/>
              </w:rPr>
              <w:t>Max(</w:t>
            </w:r>
            <w:proofErr w:type="gramEnd"/>
            <w:r>
              <w:rPr>
                <w:lang w:val="en-US" w:eastAsia="zh-CN"/>
              </w:rPr>
              <w:t>200, Ceil(1.5*</w:t>
            </w:r>
            <w:del w:id="25" w:author="Nokia" w:date="2024-03-04T11:00:00Z">
              <w:r w:rsidDel="001B5868">
                <w:rPr>
                  <w:lang w:val="en-US" w:eastAsia="zh-CN"/>
                </w:rPr>
                <w:delText>[</w:delText>
              </w:r>
            </w:del>
            <w:r>
              <w:rPr>
                <w:lang w:val="en-US" w:eastAsia="zh-CN"/>
              </w:rPr>
              <w:t>10</w:t>
            </w:r>
            <w:del w:id="26" w:author="Nokia" w:date="2024-03-04T11:00:00Z">
              <w:r w:rsidDel="001B5868">
                <w:rPr>
                  <w:lang w:val="en-US" w:eastAsia="zh-CN"/>
                </w:rPr>
                <w:delText>]</w:delText>
              </w:r>
            </w:del>
            <w:r>
              <w:rPr>
                <w:lang w:val="en-US" w:eastAsia="zh-CN"/>
              </w:rPr>
              <w:t>*P* N)*Max(T</w:t>
            </w:r>
            <w:r>
              <w:rPr>
                <w:vertAlign w:val="subscript"/>
                <w:lang w:val="en-US" w:eastAsia="zh-CN"/>
              </w:rPr>
              <w:t>DRX</w:t>
            </w:r>
            <w:r>
              <w:rPr>
                <w:lang w:val="en-US" w:eastAsia="zh-CN"/>
              </w:rPr>
              <w:t>,T</w:t>
            </w:r>
            <w:r>
              <w:rPr>
                <w:vertAlign w:val="subscript"/>
                <w:lang w:val="en-US" w:eastAsia="zh-CN"/>
              </w:rPr>
              <w:t>SSB</w:t>
            </w:r>
            <w:r>
              <w:rPr>
                <w:lang w:val="en-US" w:eastAsia="zh-CN"/>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3FCF7B7" w14:textId="77777777" w:rsidR="00DE679A" w:rsidRDefault="00DE679A" w:rsidP="000350E7">
            <w:pPr>
              <w:pStyle w:val="TAH"/>
            </w:pPr>
            <w:proofErr w:type="gramStart"/>
            <w:r>
              <w:t>Max(</w:t>
            </w:r>
            <w:proofErr w:type="gramEnd"/>
            <w:r>
              <w:t>100, Ceil(1.5*(5 +L</w:t>
            </w:r>
            <w:r>
              <w:rPr>
                <w:vertAlign w:val="subscript"/>
              </w:rPr>
              <w:t>in</w:t>
            </w:r>
            <w:r>
              <w:t>)*P* N)*Max(T</w:t>
            </w:r>
            <w:r>
              <w:rPr>
                <w:vertAlign w:val="subscript"/>
              </w:rPr>
              <w:t>DRX</w:t>
            </w:r>
            <w:r>
              <w:t>,T</w:t>
            </w:r>
            <w:r>
              <w:rPr>
                <w:vertAlign w:val="subscript"/>
              </w:rPr>
              <w:t>SSB</w:t>
            </w:r>
            <w:r>
              <w:t>))</w:t>
            </w:r>
          </w:p>
        </w:tc>
      </w:tr>
      <w:tr w:rsidR="00DE679A" w14:paraId="3B4AB8A6" w14:textId="77777777" w:rsidTr="000350E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C1B065F" w14:textId="77777777" w:rsidR="00DE679A" w:rsidRDefault="00DE679A" w:rsidP="000350E7">
            <w:pPr>
              <w:pStyle w:val="TAH"/>
            </w:pPr>
            <w:r>
              <w:t>DRX cycle&gt;320</w:t>
            </w:r>
          </w:p>
        </w:tc>
        <w:tc>
          <w:tcPr>
            <w:tcW w:w="5812" w:type="dxa"/>
            <w:tcBorders>
              <w:top w:val="single" w:sz="4" w:space="0" w:color="auto"/>
              <w:left w:val="single" w:sz="4" w:space="0" w:color="auto"/>
              <w:bottom w:val="single" w:sz="4" w:space="0" w:color="auto"/>
              <w:right w:val="single" w:sz="4" w:space="0" w:color="auto"/>
            </w:tcBorders>
            <w:hideMark/>
          </w:tcPr>
          <w:p w14:paraId="43D04912" w14:textId="147F8536" w:rsidR="00DE679A" w:rsidRDefault="00DE679A" w:rsidP="000350E7">
            <w:pPr>
              <w:pStyle w:val="TAH"/>
              <w:rPr>
                <w:lang w:eastAsia="zh-CN"/>
              </w:rPr>
            </w:pPr>
            <w:proofErr w:type="gramStart"/>
            <w:r>
              <w:rPr>
                <w:lang w:val="en-US"/>
              </w:rPr>
              <w:t>Ceil(</w:t>
            </w:r>
            <w:proofErr w:type="gramEnd"/>
            <w:del w:id="27" w:author="Nokia" w:date="2024-03-04T11:00:00Z">
              <w:r w:rsidDel="001B5868">
                <w:rPr>
                  <w:lang w:val="en-US"/>
                </w:rPr>
                <w:delText>[</w:delText>
              </w:r>
            </w:del>
            <w:r>
              <w:rPr>
                <w:lang w:val="en-US"/>
              </w:rPr>
              <w:t>10</w:t>
            </w:r>
            <w:del w:id="28" w:author="Nokia" w:date="2024-03-04T11:01:00Z">
              <w:r w:rsidDel="007A52A4">
                <w:rPr>
                  <w:lang w:val="en-US"/>
                </w:rPr>
                <w:delText>]</w:delText>
              </w:r>
            </w:del>
            <w:r>
              <w:rPr>
                <w:lang w:val="en-US"/>
              </w:rPr>
              <w:t>*P* N)*T</w:t>
            </w:r>
            <w:r>
              <w:rPr>
                <w:vertAlign w:val="subscript"/>
                <w:lang w:val="en-US"/>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8901A39" w14:textId="77777777" w:rsidR="00DE679A" w:rsidRDefault="00DE679A" w:rsidP="000350E7">
            <w:pPr>
              <w:pStyle w:val="TAH"/>
            </w:pPr>
            <w:r>
              <w:t>Ceil((5+</w:t>
            </w:r>
            <w:proofErr w:type="gramStart"/>
            <w:r>
              <w:t>L</w:t>
            </w:r>
            <w:r>
              <w:rPr>
                <w:vertAlign w:val="subscript"/>
              </w:rPr>
              <w:t>in</w:t>
            </w:r>
            <w:r>
              <w:t>)*</w:t>
            </w:r>
            <w:proofErr w:type="gramEnd"/>
            <w:r>
              <w:t>P* N)*T</w:t>
            </w:r>
            <w:r>
              <w:rPr>
                <w:vertAlign w:val="subscript"/>
              </w:rPr>
              <w:t>DRX</w:t>
            </w:r>
          </w:p>
        </w:tc>
      </w:tr>
      <w:tr w:rsidR="00DE679A" w14:paraId="75D83E49" w14:textId="77777777" w:rsidTr="000350E7">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3C9A9E22" w14:textId="77777777" w:rsidR="00DE679A" w:rsidRDefault="00DE679A" w:rsidP="000350E7">
            <w:pPr>
              <w:pStyle w:val="TAN"/>
              <w:rPr>
                <w:rFonts w:ascii="Times New Roman" w:eastAsia="?? ??" w:hAnsi="Times New Roman"/>
                <w:sz w:val="20"/>
              </w:rPr>
            </w:pPr>
            <w:r>
              <w:t>N</w:t>
            </w:r>
            <w:r>
              <w:rPr>
                <w:rFonts w:eastAsia="Malgun Gothic"/>
                <w:lang w:eastAsia="ko-KR"/>
              </w:rPr>
              <w:t>OTE 1</w:t>
            </w:r>
            <w:r>
              <w:t>:</w:t>
            </w:r>
            <w:r>
              <w:rPr>
                <w:rFonts w:eastAsia="?? ??"/>
              </w:rPr>
              <w:tab/>
            </w:r>
            <w:r>
              <w:t>T</w:t>
            </w:r>
            <w:r>
              <w:rPr>
                <w:vertAlign w:val="subscript"/>
              </w:rPr>
              <w:t>SSB</w:t>
            </w:r>
            <w:r>
              <w:t xml:space="preserve"> is the periodicity of the SSB configured for RLM. T</w:t>
            </w:r>
            <w:r>
              <w:rPr>
                <w:vertAlign w:val="subscript"/>
              </w:rPr>
              <w:t>DRX</w:t>
            </w:r>
            <w:r>
              <w:t xml:space="preserve"> is the DRX cycle length.</w:t>
            </w:r>
          </w:p>
          <w:p w14:paraId="12B1526D" w14:textId="77777777" w:rsidR="00DE679A" w:rsidRDefault="00DE679A" w:rsidP="000350E7">
            <w:pPr>
              <w:pStyle w:val="TAN"/>
              <w:rPr>
                <w:rFonts w:eastAsiaTheme="minorEastAsia"/>
              </w:rPr>
            </w:pPr>
            <w:r>
              <w:t>NOTE 2:</w:t>
            </w:r>
            <w:r>
              <w:rPr>
                <w:rFonts w:eastAsia="?? ??"/>
              </w:rPr>
              <w:tab/>
              <w:t xml:space="preserve">When DRX is not configured, </w:t>
            </w:r>
            <w:r>
              <w:t>L</w:t>
            </w:r>
            <w:r>
              <w:rPr>
                <w:vertAlign w:val="subscript"/>
              </w:rPr>
              <w:t>in</w:t>
            </w:r>
            <w:r>
              <w:t xml:space="preserve"> is the number of RLM-RS SSB occasions groups which are not available at the UE during T</w:t>
            </w:r>
            <w:r>
              <w:rPr>
                <w:vertAlign w:val="subscript"/>
              </w:rPr>
              <w:t>Evaluate_in_</w:t>
            </w:r>
            <w:proofErr w:type="gramStart"/>
            <w:r>
              <w:rPr>
                <w:vertAlign w:val="subscript"/>
              </w:rPr>
              <w:t>SSB,CCA</w:t>
            </w:r>
            <w:proofErr w:type="gramEnd"/>
            <w:r>
              <w:t>, where L</w:t>
            </w:r>
            <w:r>
              <w:rPr>
                <w:vertAlign w:val="subscript"/>
              </w:rPr>
              <w:t>in</w:t>
            </w:r>
            <w:r>
              <w:rPr>
                <w:rFonts w:cs="Arial"/>
              </w:rPr>
              <w:t xml:space="preserve"> ≤</w:t>
            </w:r>
            <w:r>
              <w:t xml:space="preserve"> L</w:t>
            </w:r>
            <w:r>
              <w:rPr>
                <w:vertAlign w:val="subscript"/>
              </w:rPr>
              <w:t>in,max</w:t>
            </w:r>
            <w:r>
              <w:t xml:space="preserve">. </w:t>
            </w:r>
            <w:proofErr w:type="gramStart"/>
            <w:r>
              <w:t>A</w:t>
            </w:r>
            <w:proofErr w:type="gramEnd"/>
            <w:r>
              <w:t xml:space="preserve"> RLM-RS SSB occasions group consists of N consecutive RLM-RS SSB occasions, and the RLM-RS SSB occasions group is not available at the UE when at least one RLM-SSB occasion in the group is not transmitted by the gNB. When DRX is configured, L</w:t>
            </w:r>
            <w:r>
              <w:rPr>
                <w:vertAlign w:val="subscript"/>
              </w:rPr>
              <w:t>in</w:t>
            </w:r>
            <w:r>
              <w:t xml:space="preserve"> is the number of DRX cycles groups which are not available at the UE during T</w:t>
            </w:r>
            <w:r>
              <w:rPr>
                <w:vertAlign w:val="subscript"/>
              </w:rPr>
              <w:t>Evaluate_in_</w:t>
            </w:r>
            <w:proofErr w:type="gramStart"/>
            <w:r>
              <w:rPr>
                <w:vertAlign w:val="subscript"/>
              </w:rPr>
              <w:t>SSB,CCA</w:t>
            </w:r>
            <w:proofErr w:type="gramEnd"/>
            <w:r>
              <w:t xml:space="preserve">, where Lin </w:t>
            </w:r>
            <w:r>
              <w:rPr>
                <w:rFonts w:hint="eastAsia"/>
                <w:lang w:val="en-US"/>
              </w:rPr>
              <w:t>≤</w:t>
            </w:r>
            <w:r>
              <w:t xml:space="preserve"> L</w:t>
            </w:r>
            <w:r>
              <w:rPr>
                <w:vertAlign w:val="subscript"/>
              </w:rPr>
              <w:t>in,max</w:t>
            </w:r>
            <w: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37B3CB6E" w14:textId="77777777" w:rsidR="00DE679A" w:rsidRDefault="00DE679A" w:rsidP="000350E7">
            <w:pPr>
              <w:pStyle w:val="TAN"/>
              <w:rPr>
                <w:rFonts w:ascii="Times New Roman" w:eastAsia="?? ??" w:hAnsi="Times New Roman"/>
                <w:sz w:val="20"/>
              </w:rPr>
            </w:pPr>
            <w:r>
              <w:t>NOTE 3:</w:t>
            </w:r>
            <w:r>
              <w:rPr>
                <w:rFonts w:eastAsia="?? ??"/>
              </w:rPr>
              <w:tab/>
            </w:r>
            <w:proofErr w:type="gramStart"/>
            <w:r>
              <w:t>L</w:t>
            </w:r>
            <w:r>
              <w:rPr>
                <w:vertAlign w:val="subscript"/>
              </w:rPr>
              <w:t>in,max</w:t>
            </w:r>
            <w:proofErr w:type="gramEnd"/>
            <w:r>
              <w:t>=7 for Max(T</w:t>
            </w:r>
            <w:r>
              <w:rPr>
                <w:vertAlign w:val="subscript"/>
              </w:rPr>
              <w:t>DRX</w:t>
            </w:r>
            <w:r>
              <w:t>,T</w:t>
            </w:r>
            <w:r>
              <w:rPr>
                <w:vertAlign w:val="subscript"/>
              </w:rPr>
              <w:t>SSB</w:t>
            </w:r>
            <w:r>
              <w:t xml:space="preserve">) </w:t>
            </w:r>
            <w:r>
              <w:rPr>
                <w:rFonts w:cs="Arial"/>
              </w:rPr>
              <w:t xml:space="preserve">≤ </w:t>
            </w:r>
            <w:r>
              <w:t>40 assuming T</w:t>
            </w:r>
            <w:r>
              <w:rPr>
                <w:vertAlign w:val="subscript"/>
              </w:rPr>
              <w:t>DRX</w:t>
            </w:r>
            <w:r>
              <w:t xml:space="preserve">=0 for non-DRX case, </w:t>
            </w:r>
          </w:p>
          <w:p w14:paraId="07901EC5" w14:textId="77777777" w:rsidR="00DE679A" w:rsidRDefault="00DE679A" w:rsidP="000350E7">
            <w:pPr>
              <w:pStyle w:val="TAN"/>
              <w:rPr>
                <w:rFonts w:ascii="Times New Roman" w:eastAsia="?? ??" w:hAnsi="Times New Roman"/>
                <w:sz w:val="20"/>
              </w:rPr>
            </w:pPr>
            <w:r>
              <w:rPr>
                <w:rFonts w:eastAsia="?? ??"/>
              </w:rPr>
              <w:tab/>
            </w:r>
            <w:proofErr w:type="gramStart"/>
            <w:r>
              <w:t>L</w:t>
            </w:r>
            <w:r>
              <w:rPr>
                <w:vertAlign w:val="subscript"/>
              </w:rPr>
              <w:t>in,max</w:t>
            </w:r>
            <w:proofErr w:type="gramEnd"/>
            <w:r>
              <w:t>=5 for 40&lt;Max(T</w:t>
            </w:r>
            <w:r>
              <w:rPr>
                <w:vertAlign w:val="subscript"/>
              </w:rPr>
              <w:t>DRX</w:t>
            </w:r>
            <w:r>
              <w:t>,T</w:t>
            </w:r>
            <w:r>
              <w:rPr>
                <w:vertAlign w:val="subscript"/>
              </w:rPr>
              <w:t>SSB</w:t>
            </w:r>
            <w:r>
              <w:t>)</w:t>
            </w:r>
            <w:r>
              <w:rPr>
                <w:rFonts w:cs="Arial"/>
              </w:rPr>
              <w:t>≤32</w:t>
            </w:r>
            <w:r>
              <w:t>0,</w:t>
            </w:r>
          </w:p>
          <w:p w14:paraId="3EF91CF2" w14:textId="77777777" w:rsidR="00DE679A" w:rsidRDefault="00DE679A" w:rsidP="000350E7">
            <w:pPr>
              <w:pStyle w:val="TAN"/>
              <w:rPr>
                <w:rFonts w:eastAsiaTheme="minorEastAsia"/>
              </w:rPr>
            </w:pPr>
            <w:r>
              <w:rPr>
                <w:rFonts w:eastAsia="?? ??"/>
              </w:rPr>
              <w:tab/>
            </w:r>
            <w:proofErr w:type="gramStart"/>
            <w:r>
              <w:t>L</w:t>
            </w:r>
            <w:r>
              <w:rPr>
                <w:vertAlign w:val="subscript"/>
              </w:rPr>
              <w:t>in,max</w:t>
            </w:r>
            <w:proofErr w:type="gramEnd"/>
            <w:r>
              <w:t>=3 for T</w:t>
            </w:r>
            <w:r>
              <w:rPr>
                <w:vertAlign w:val="subscript"/>
              </w:rPr>
              <w:t>DRX</w:t>
            </w:r>
            <w:r>
              <w:t>&gt;320.</w:t>
            </w:r>
          </w:p>
        </w:tc>
      </w:tr>
    </w:tbl>
    <w:p w14:paraId="6118BE9E" w14:textId="77777777" w:rsidR="00DE679A" w:rsidRPr="00DE679A" w:rsidRDefault="00DE679A" w:rsidP="00DE679A"/>
    <w:p w14:paraId="02FBB611" w14:textId="77777777" w:rsidR="00752738" w:rsidRPr="00935E6D" w:rsidRDefault="00752738" w:rsidP="00752738">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3</w:t>
      </w:r>
      <w:r w:rsidRPr="00935E6D">
        <w:rPr>
          <w:noProof/>
          <w:color w:val="FF0000"/>
        </w:rPr>
        <w:t>&gt;</w:t>
      </w:r>
    </w:p>
    <w:p w14:paraId="0D844DD8" w14:textId="77777777" w:rsidR="00752738" w:rsidRDefault="00752738" w:rsidP="00752738">
      <w:pPr>
        <w:rPr>
          <w:noProof/>
        </w:rPr>
      </w:pPr>
    </w:p>
    <w:p w14:paraId="27AB1CA2" w14:textId="77777777" w:rsidR="00752738" w:rsidRDefault="00752738" w:rsidP="00752738">
      <w:pPr>
        <w:rPr>
          <w:noProof/>
        </w:rPr>
      </w:pPr>
    </w:p>
    <w:p w14:paraId="6A763011" w14:textId="77777777" w:rsidR="00752738" w:rsidRDefault="00752738" w:rsidP="00752738">
      <w:pPr>
        <w:rPr>
          <w:noProof/>
        </w:rPr>
      </w:pPr>
    </w:p>
    <w:p w14:paraId="531EE560" w14:textId="77777777" w:rsidR="00752738" w:rsidRDefault="00752738" w:rsidP="00752738">
      <w:pPr>
        <w:pStyle w:val="Heading2"/>
        <w:jc w:val="center"/>
        <w:rPr>
          <w:noProof/>
          <w:color w:val="FF0000"/>
        </w:rPr>
      </w:pPr>
      <w:r w:rsidRPr="00935E6D">
        <w:rPr>
          <w:noProof/>
          <w:color w:val="FF0000"/>
        </w:rPr>
        <w:t>&lt;Start of Change #</w:t>
      </w:r>
      <w:r>
        <w:rPr>
          <w:noProof/>
          <w:color w:val="FF0000"/>
        </w:rPr>
        <w:t>4</w:t>
      </w:r>
      <w:r w:rsidRPr="00935E6D">
        <w:rPr>
          <w:noProof/>
          <w:color w:val="FF0000"/>
        </w:rPr>
        <w:t>&gt;</w:t>
      </w:r>
    </w:p>
    <w:p w14:paraId="3B3D168E" w14:textId="77777777" w:rsidR="00A82DBA" w:rsidRPr="00DB2199" w:rsidRDefault="00A82DBA" w:rsidP="00A82DBA">
      <w:pPr>
        <w:pStyle w:val="Heading4"/>
        <w:rPr>
          <w:lang w:val="en-US"/>
        </w:rPr>
      </w:pPr>
      <w:r w:rsidRPr="00DB2199">
        <w:rPr>
          <w:rFonts w:eastAsia="?? ??"/>
          <w:lang w:val="en-US"/>
        </w:rPr>
        <w:t>8.5A.2.2</w:t>
      </w:r>
      <w:r w:rsidRPr="00DB2199">
        <w:rPr>
          <w:rFonts w:eastAsia="?? ??"/>
          <w:lang w:val="en-US"/>
        </w:rPr>
        <w:tab/>
      </w:r>
      <w:r w:rsidRPr="00DB2199">
        <w:rPr>
          <w:lang w:val="en-US"/>
        </w:rPr>
        <w:t>Minimum requirement</w:t>
      </w:r>
    </w:p>
    <w:p w14:paraId="31971277" w14:textId="77777777" w:rsidR="00A82DBA" w:rsidRPr="00115E3F" w:rsidRDefault="00A82DBA" w:rsidP="00A82DBA">
      <w:pPr>
        <w:rPr>
          <w:lang w:val="en-US"/>
        </w:rPr>
      </w:pPr>
      <w:r w:rsidRPr="00115E3F">
        <w:rPr>
          <w:lang w:val="en-US"/>
        </w:rPr>
        <w:t xml:space="preserve">UE shall be able to evaluate whether the downlink radio link quality on the configured BFD-RS SSB </w:t>
      </w:r>
      <w:r w:rsidRPr="00115E3F">
        <w:rPr>
          <w:rFonts w:cs="Arial"/>
          <w:lang w:val="en-US"/>
        </w:rPr>
        <w:t>resource in set</w:t>
      </w:r>
      <w:r w:rsidRPr="00115E3F">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476A1D">
        <w:rPr>
          <w:iCs/>
          <w:lang w:val="en-US"/>
        </w:rPr>
        <w:t xml:space="preserve"> </w:t>
      </w:r>
      <w:r w:rsidRPr="00121C00">
        <w:rPr>
          <w:lang w:val="en-US"/>
        </w:rPr>
        <w:t>estimated over t</w:t>
      </w:r>
      <w:r w:rsidRPr="00115E3F">
        <w:rPr>
          <w:lang w:val="en-US"/>
        </w:rPr>
        <w:t>he last T</w:t>
      </w:r>
      <w:r w:rsidRPr="00115E3F">
        <w:rPr>
          <w:vertAlign w:val="subscript"/>
          <w:lang w:val="en-US"/>
        </w:rPr>
        <w:t>Evaluate_BFD_SSB_CCA</w:t>
      </w:r>
      <w:r w:rsidRPr="00115E3F">
        <w:rPr>
          <w:lang w:val="en-US"/>
        </w:rPr>
        <w:t xml:space="preserve"> ms period becomes worse than the threshold Q</w:t>
      </w:r>
      <w:r w:rsidRPr="00115E3F">
        <w:rPr>
          <w:vertAlign w:val="subscript"/>
          <w:lang w:val="en-US"/>
        </w:rPr>
        <w:t>out_LR_</w:t>
      </w:r>
      <w:proofErr w:type="gramStart"/>
      <w:r w:rsidRPr="00115E3F">
        <w:rPr>
          <w:vertAlign w:val="subscript"/>
          <w:lang w:val="en-US"/>
        </w:rPr>
        <w:t>SSB,CCA</w:t>
      </w:r>
      <w:proofErr w:type="gramEnd"/>
      <w:r w:rsidRPr="00115E3F">
        <w:rPr>
          <w:lang w:val="en-US"/>
        </w:rPr>
        <w:t xml:space="preserve"> within T</w:t>
      </w:r>
      <w:r w:rsidRPr="00115E3F">
        <w:rPr>
          <w:vertAlign w:val="subscript"/>
          <w:lang w:val="en-US"/>
        </w:rPr>
        <w:t>Evaluate_BFD_SSB_CCA</w:t>
      </w:r>
      <w:r w:rsidRPr="00115E3F">
        <w:rPr>
          <w:lang w:val="en-US"/>
        </w:rPr>
        <w:t xml:space="preserve"> ms period.</w:t>
      </w:r>
    </w:p>
    <w:p w14:paraId="0BAC20A5" w14:textId="77777777" w:rsidR="00A82DBA" w:rsidRDefault="00A82DBA" w:rsidP="00A82DBA">
      <w:pPr>
        <w:rPr>
          <w:lang w:val="en-US"/>
        </w:rPr>
      </w:pPr>
      <w:r>
        <w:rPr>
          <w:lang w:val="en-US"/>
        </w:rPr>
        <w:t>The value of T</w:t>
      </w:r>
      <w:r>
        <w:rPr>
          <w:vertAlign w:val="subscript"/>
          <w:lang w:val="en-US"/>
        </w:rPr>
        <w:t>Evaluate_BFD_SSB_CCA</w:t>
      </w:r>
      <w:r>
        <w:rPr>
          <w:lang w:val="en-US"/>
        </w:rPr>
        <w:t xml:space="preserve"> is defined in Table 8.5A.2.2-1 for FR1.</w:t>
      </w:r>
    </w:p>
    <w:p w14:paraId="656D235F" w14:textId="77777777" w:rsidR="00A82DBA" w:rsidRDefault="00A82DBA" w:rsidP="00A82DBA">
      <w:pPr>
        <w:rPr>
          <w:lang w:val="en-US"/>
        </w:rPr>
      </w:pPr>
      <w:r>
        <w:rPr>
          <w:lang w:val="en-US"/>
        </w:rPr>
        <w:t>The value of T</w:t>
      </w:r>
      <w:r>
        <w:rPr>
          <w:vertAlign w:val="subscript"/>
          <w:lang w:val="en-US"/>
        </w:rPr>
        <w:t>Evaluate_BFD_SSB_CCA</w:t>
      </w:r>
      <w:r>
        <w:rPr>
          <w:lang w:val="en-US"/>
        </w:rPr>
        <w:t xml:space="preserve"> is defined in Table 8.5A.2.2-2 for FR2-2 with scaling factor N=12.</w:t>
      </w:r>
    </w:p>
    <w:p w14:paraId="26F2CDA7" w14:textId="77777777" w:rsidR="00A82DBA" w:rsidRPr="00ED6987" w:rsidRDefault="00A82DBA" w:rsidP="00A82DBA">
      <w:pPr>
        <w:pStyle w:val="B1"/>
        <w:rPr>
          <w:rFonts w:eastAsia="?? ??"/>
        </w:rPr>
      </w:pPr>
      <w:r>
        <w:rPr>
          <w:rFonts w:eastAsia="?? ??"/>
        </w:rPr>
        <w:t>-</w:t>
      </w:r>
      <w:r>
        <w:rPr>
          <w:rFonts w:eastAsia="?? ??"/>
        </w:rPr>
        <w:tab/>
      </w:r>
      <w:r w:rsidRPr="00C82317">
        <w:rPr>
          <w:rFonts w:eastAsia="?? ??"/>
        </w:rPr>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r w:rsidRPr="00C82317">
        <w:rPr>
          <w:rFonts w:eastAsia="?? ??"/>
        </w:rPr>
        <w:t xml:space="preserve">supporting </w:t>
      </w:r>
      <w:r w:rsidRPr="009F567A">
        <w:rPr>
          <w:rFonts w:eastAsia="?? ??"/>
          <w:i/>
          <w:iCs/>
        </w:rPr>
        <w:t>concurrentMeasGap-r17</w:t>
      </w:r>
      <w:r w:rsidRPr="00C82317">
        <w:rPr>
          <w:rFonts w:eastAsia="?? ??"/>
        </w:rPr>
        <w:t xml:space="preserve"> and w</w:t>
      </w:r>
      <w:r w:rsidRPr="005C28CD">
        <w:t xml:space="preserve">hen </w:t>
      </w:r>
      <w:r w:rsidRPr="005C28CD">
        <w:rPr>
          <w:rFonts w:eastAsia="?? ??"/>
        </w:rPr>
        <w:t>concurrent gaps are configured,</w:t>
      </w:r>
    </w:p>
    <w:p w14:paraId="4BC846D9" w14:textId="77777777" w:rsidR="00A82DBA" w:rsidRPr="00ED6987" w:rsidRDefault="00A82DBA" w:rsidP="00A82DBA">
      <w:pPr>
        <w:pStyle w:val="B1"/>
        <w:rPr>
          <w:rFonts w:eastAsia="SimSun"/>
        </w:rPr>
      </w:pPr>
      <w:r w:rsidRPr="00ED6987">
        <w:rPr>
          <w:rFonts w:eastAsia="SimSun"/>
        </w:rPr>
        <w:t>-</w:t>
      </w:r>
      <w:r w:rsidRPr="00ED6987">
        <w:rPr>
          <w:rFonts w:eastAsia="SimSun"/>
        </w:rPr>
        <w:tab/>
        <w:t>P value for a BFD-RS resource to be measured is defined as N</w:t>
      </w:r>
      <w:r w:rsidRPr="00ED6987">
        <w:rPr>
          <w:rFonts w:eastAsia="SimSun"/>
          <w:vertAlign w:val="subscript"/>
        </w:rPr>
        <w:t>total</w:t>
      </w:r>
      <w:r w:rsidRPr="00ED6987">
        <w:rPr>
          <w:rFonts w:eastAsia="SimSun"/>
        </w:rPr>
        <w:t xml:space="preserve"> / N</w:t>
      </w:r>
      <w:r w:rsidRPr="00ED6987">
        <w:rPr>
          <w:rFonts w:eastAsia="SimSun"/>
          <w:vertAlign w:val="subscript"/>
        </w:rPr>
        <w:t>outside_MG</w:t>
      </w:r>
    </w:p>
    <w:p w14:paraId="5D52E219" w14:textId="77777777" w:rsidR="00A82DBA" w:rsidRPr="005C28CD" w:rsidRDefault="00A82DBA" w:rsidP="00A82DBA">
      <w:pPr>
        <w:ind w:left="568" w:hanging="284"/>
        <w:rPr>
          <w:rFonts w:eastAsia="SimSun"/>
        </w:rPr>
      </w:pPr>
      <w:r w:rsidRPr="005C28CD">
        <w:t>-</w:t>
      </w:r>
      <w:r w:rsidRPr="005C28CD">
        <w:tab/>
        <w:t xml:space="preserve">For a window W of duration </w:t>
      </w:r>
      <w:proofErr w:type="gramStart"/>
      <w:r w:rsidRPr="005C28CD">
        <w:t>max(</w:t>
      </w:r>
      <w:proofErr w:type="gramEnd"/>
      <w:r w:rsidRPr="005C28CD">
        <w:t>T</w:t>
      </w:r>
      <w:r w:rsidRPr="005C28CD">
        <w:rPr>
          <w:vertAlign w:val="subscript"/>
        </w:rPr>
        <w:t>L1</w:t>
      </w:r>
      <w:r w:rsidRPr="005C28CD">
        <w:t>, MGRP_max), where MGRP</w:t>
      </w:r>
      <w:r>
        <w:t>_</w:t>
      </w:r>
      <w:r w:rsidRPr="005C28CD">
        <w:t xml:space="preserve">max is the maximum MGRP across all configured per-UE </w:t>
      </w:r>
      <w:r w:rsidRPr="005C28CD">
        <w:rPr>
          <w:bCs/>
          <w:lang w:eastAsia="zh-CN"/>
        </w:rPr>
        <w:t>measurement gap</w:t>
      </w:r>
      <w:r>
        <w:rPr>
          <w:bCs/>
          <w:lang w:eastAsia="zh-CN"/>
        </w:rPr>
        <w:t>s</w:t>
      </w:r>
      <w:r w:rsidRPr="005C28CD">
        <w:t xml:space="preserve"> </w:t>
      </w:r>
      <w:r>
        <w:rPr>
          <w:lang w:eastAsia="zh-CN"/>
        </w:rPr>
        <w:t>or NCSGs</w:t>
      </w:r>
      <w:r w:rsidRPr="00932952">
        <w:rPr>
          <w:lang w:eastAsia="zh-CN"/>
        </w:rPr>
        <w:t xml:space="preserve"> </w:t>
      </w:r>
      <w:r w:rsidRPr="005C28CD">
        <w:t xml:space="preserve">and per-FR </w:t>
      </w:r>
      <w:r w:rsidRPr="005C28CD">
        <w:rPr>
          <w:bCs/>
          <w:lang w:eastAsia="zh-CN"/>
        </w:rPr>
        <w:t>measurement gap</w:t>
      </w:r>
      <w:r>
        <w:rPr>
          <w:bCs/>
          <w:lang w:eastAsia="zh-CN"/>
        </w:rPr>
        <w:t>s</w:t>
      </w:r>
      <w:r w:rsidRPr="005C28CD">
        <w:t xml:space="preserve">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5C28CD">
        <w:t>within the same FR as serving cell, and starting at the beginning of any BFD-RS resource occasion:</w:t>
      </w:r>
    </w:p>
    <w:p w14:paraId="4FB8CF2B" w14:textId="77777777" w:rsidR="00A82DBA" w:rsidRPr="00ED6987" w:rsidRDefault="00A82DBA" w:rsidP="00A82DBA">
      <w:pPr>
        <w:pStyle w:val="B2"/>
        <w:rPr>
          <w:rFonts w:eastAsia="SimSun"/>
        </w:rPr>
      </w:pPr>
      <w:r w:rsidRPr="005C28CD">
        <w:rPr>
          <w:rFonts w:eastAsia="SimSun"/>
        </w:rPr>
        <w:t>-</w:t>
      </w:r>
      <w:r w:rsidRPr="005C28CD">
        <w:rPr>
          <w:rFonts w:eastAsia="SimSun"/>
        </w:rPr>
        <w:tab/>
        <w:t>N</w:t>
      </w:r>
      <w:r w:rsidRPr="005C28CD">
        <w:rPr>
          <w:rFonts w:eastAsia="SimSun"/>
          <w:vertAlign w:val="subscript"/>
        </w:rPr>
        <w:t>total</w:t>
      </w:r>
      <w:r w:rsidRPr="005C28CD">
        <w:rPr>
          <w:rFonts w:eastAsia="SimSun"/>
        </w:rPr>
        <w:t xml:space="preserve"> is the total number of BFD-RS resource occasions within the window</w:t>
      </w:r>
      <w:r>
        <w:rPr>
          <w:rFonts w:eastAsia="SimSun"/>
        </w:rPr>
        <w:t xml:space="preserve"> W</w:t>
      </w:r>
      <w:r w:rsidRPr="005C28CD">
        <w:rPr>
          <w:rFonts w:eastAsia="SimSun"/>
        </w:rPr>
        <w:t xml:space="preserve">, including those overlapped with </w:t>
      </w:r>
      <w:r w:rsidRPr="005C28CD">
        <w:rPr>
          <w:rFonts w:eastAsia="SimSun"/>
          <w:bCs/>
          <w:lang w:eastAsia="zh-CN"/>
        </w:rPr>
        <w:t>measurement gap</w:t>
      </w:r>
      <w:r w:rsidRPr="005C28CD">
        <w:rPr>
          <w:rFonts w:eastAsia="SimSun"/>
        </w:rPr>
        <w:t xml:space="preserve"> occasions within the window</w:t>
      </w:r>
      <w:r>
        <w:rPr>
          <w:rFonts w:eastAsia="SimSun"/>
        </w:rPr>
        <w:t xml:space="preserve"> W</w:t>
      </w:r>
      <w:r w:rsidRPr="005C28CD">
        <w:rPr>
          <w:rFonts w:eastAsia="SimSun"/>
        </w:rPr>
        <w:t>, and</w:t>
      </w:r>
    </w:p>
    <w:p w14:paraId="7FF088A6" w14:textId="77777777" w:rsidR="00A82DBA" w:rsidRPr="00ED6987" w:rsidRDefault="00A82DBA" w:rsidP="00A82DBA">
      <w:pPr>
        <w:pStyle w:val="B2"/>
        <w:rPr>
          <w:rFonts w:eastAsia="SimSun"/>
        </w:rPr>
      </w:pPr>
      <w:r>
        <w:rPr>
          <w:rFonts w:eastAsia="SimSun"/>
        </w:rPr>
        <w:t>-</w:t>
      </w:r>
      <w:r>
        <w:rPr>
          <w:rFonts w:eastAsia="SimSun"/>
        </w:rPr>
        <w:tab/>
      </w:r>
      <w:r w:rsidRPr="00ED6987">
        <w:rPr>
          <w:rFonts w:eastAsia="SimSun"/>
        </w:rPr>
        <w:t>N</w:t>
      </w:r>
      <w:r w:rsidRPr="00ED6987">
        <w:rPr>
          <w:rFonts w:eastAsia="SimSun"/>
          <w:vertAlign w:val="subscript"/>
        </w:rPr>
        <w:t>outside_MG</w:t>
      </w:r>
      <w:r w:rsidRPr="00ED6987">
        <w:rPr>
          <w:rFonts w:eastAsia="SimSun"/>
        </w:rPr>
        <w:t xml:space="preserve"> is the number of BFD-RS resource occasions that are not overlapped with any </w:t>
      </w:r>
      <w:r w:rsidRPr="00ED6987">
        <w:rPr>
          <w:rFonts w:eastAsia="SimSun"/>
          <w:bCs/>
          <w:lang w:eastAsia="zh-CN"/>
        </w:rPr>
        <w:t>measurement gap</w:t>
      </w:r>
      <w:r w:rsidRPr="00ED6987">
        <w:rPr>
          <w:rFonts w:eastAsia="SimSun"/>
        </w:rPr>
        <w:t xml:space="preserve"> occasion within the window W</w:t>
      </w:r>
    </w:p>
    <w:p w14:paraId="49B734F3" w14:textId="77777777" w:rsidR="00A82DBA" w:rsidRPr="00ED6987" w:rsidRDefault="00A82DBA" w:rsidP="00A82DBA">
      <w:pPr>
        <w:pStyle w:val="B1"/>
        <w:rPr>
          <w:rFonts w:eastAsia="SimSun"/>
        </w:rPr>
      </w:pPr>
      <w:r>
        <w:t>-</w:t>
      </w:r>
      <w:r>
        <w:tab/>
        <w:t xml:space="preserve">Otherwise, </w:t>
      </w:r>
      <w:r>
        <w:rPr>
          <w:rFonts w:eastAsia="?? ??"/>
        </w:rPr>
        <w:t>f</w:t>
      </w:r>
      <w:r w:rsidRPr="00ED6987">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w:t>
      </w:r>
      <w:r w:rsidRPr="00BB08E3">
        <w:rPr>
          <w:rFonts w:eastAsia="?? ??"/>
        </w:rPr>
        <w:lastRenderedPageBreak/>
        <w:t xml:space="preserve">measurement gaps, </w:t>
      </w:r>
      <w:r w:rsidRPr="00BB08E3">
        <w:t xml:space="preserve">concurrent measurement gap(s) </w:t>
      </w:r>
      <w:r>
        <w:t>with</w:t>
      </w:r>
      <w:r w:rsidRPr="00BB08E3">
        <w:t xml:space="preserve"> Pre-MG(s) and concurrent measurement gap(s) </w:t>
      </w:r>
      <w:r>
        <w:t>with</w:t>
      </w:r>
      <w:r w:rsidRPr="00BB08E3">
        <w:t xml:space="preserve"> NCSG measurement gap(s)</w:t>
      </w:r>
      <w:r w:rsidRPr="00ED6987">
        <w:rPr>
          <w:rFonts w:eastAsia="?? ??"/>
        </w:rPr>
        <w:t>,</w:t>
      </w:r>
    </w:p>
    <w:p w14:paraId="147736CE" w14:textId="77777777" w:rsidR="00A82DBA" w:rsidRPr="00625F7E" w:rsidRDefault="00A82DBA" w:rsidP="00A82DBA">
      <w:pPr>
        <w:pStyle w:val="B2"/>
        <w:rPr>
          <w:lang w:val="en-US"/>
        </w:rPr>
      </w:pPr>
      <w:r w:rsidRPr="005C28CD">
        <w:rPr>
          <w:lang w:val="en-US"/>
        </w:rPr>
        <w:t>-</w:t>
      </w:r>
      <w:r w:rsidRPr="005C28C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xRP</m:t>
                </m:r>
              </m:den>
            </m:f>
          </m:den>
        </m:f>
      </m:oMath>
      <w:r w:rsidRPr="005C28CD">
        <w:rPr>
          <w:lang w:val="en-US"/>
        </w:rPr>
        <w:t xml:space="preserve">, when in the monitored cell there are </w:t>
      </w:r>
      <w:r w:rsidRPr="005C28CD">
        <w:rPr>
          <w:rFonts w:hint="eastAsia"/>
          <w:lang w:eastAsia="zh-TW"/>
        </w:rPr>
        <w:t>GAP</w:t>
      </w:r>
      <w:r w:rsidRPr="005C28CD">
        <w:t xml:space="preserve">s </w:t>
      </w:r>
      <w:r w:rsidRPr="005C28CD">
        <w:rPr>
          <w:lang w:val="en-US"/>
        </w:rPr>
        <w:t>configured for intra-frequency, inter-frequency or inter-RAT measurements, which are overlapping with some but not all occasions of the BFD-RS SSB.</w:t>
      </w:r>
    </w:p>
    <w:p w14:paraId="3C7E3F39" w14:textId="77777777" w:rsidR="00A82DBA" w:rsidRPr="00115E3F" w:rsidRDefault="00A82DBA" w:rsidP="00A82DBA">
      <w:pPr>
        <w:pStyle w:val="B2"/>
        <w:rPr>
          <w:lang w:val="en-US"/>
        </w:rPr>
      </w:pPr>
      <w:r w:rsidRPr="00121C00">
        <w:rPr>
          <w:lang w:val="en-US"/>
        </w:rPr>
        <w:t>-</w:t>
      </w:r>
      <w:r w:rsidRPr="00121C00">
        <w:rPr>
          <w:lang w:val="en-US"/>
        </w:rPr>
        <w:tab/>
        <w:t xml:space="preserve">P=1 when in the monitored cell there are no </w:t>
      </w:r>
      <w:r>
        <w:rPr>
          <w:rFonts w:hint="eastAsia"/>
          <w:lang w:eastAsia="zh-TW"/>
        </w:rPr>
        <w:t>GAP</w:t>
      </w:r>
      <w:r>
        <w:t xml:space="preserve">s </w:t>
      </w:r>
      <w:r w:rsidRPr="00115E3F">
        <w:rPr>
          <w:lang w:val="en-US"/>
        </w:rPr>
        <w:t>overlapping with any occasion of the BFD-RS SSB.</w:t>
      </w:r>
    </w:p>
    <w:p w14:paraId="524C44FF" w14:textId="77777777" w:rsidR="00A82DBA" w:rsidRPr="00445D21" w:rsidRDefault="00A82DBA" w:rsidP="00A82DBA">
      <w:pPr>
        <w:pStyle w:val="B1"/>
      </w:pPr>
      <w:r w:rsidRPr="00445D21">
        <w:t>-</w:t>
      </w:r>
      <w:r w:rsidRPr="00445D21">
        <w:tab/>
        <w:t>When a measurement gap is configured</w:t>
      </w:r>
      <w:r>
        <w:rPr>
          <w:rFonts w:eastAsia="SimSun"/>
        </w:rPr>
        <w:t xml:space="preserve"> </w:t>
      </w:r>
      <w:r>
        <w:t xml:space="preserve">only </w:t>
      </w:r>
      <w:r>
        <w:rPr>
          <w:rFonts w:eastAsia="SimSun"/>
        </w:rPr>
        <w:t>and the measurement gap is not NCSG</w:t>
      </w:r>
      <w:r w:rsidRPr="00445D21">
        <w:t xml:space="preserve">, </w:t>
      </w:r>
    </w:p>
    <w:p w14:paraId="52FFDBED" w14:textId="77777777" w:rsidR="00A82DBA" w:rsidRPr="00445D21" w:rsidRDefault="00A82DBA" w:rsidP="00A82DBA">
      <w:pPr>
        <w:pStyle w:val="B2"/>
      </w:pPr>
      <w:r w:rsidRPr="00445D21">
        <w:t>-</w:t>
      </w:r>
      <w:r w:rsidRPr="00445D21">
        <w:tab/>
        <w:t xml:space="preserve">a BFD-RS resource is considered to be overlapped with </w:t>
      </w:r>
      <w:proofErr w:type="gramStart"/>
      <w:r w:rsidRPr="00445D21">
        <w:t>the  GAP</w:t>
      </w:r>
      <w:proofErr w:type="gramEnd"/>
      <w:r w:rsidRPr="00445D21">
        <w:t xml:space="preserve"> if it overlaps a measurement gap occasion, and </w:t>
      </w:r>
    </w:p>
    <w:p w14:paraId="3CA50584" w14:textId="77777777" w:rsidR="00A82DBA" w:rsidRDefault="00A82DBA" w:rsidP="00A82DBA">
      <w:pPr>
        <w:pStyle w:val="B2"/>
        <w:rPr>
          <w:lang w:eastAsia="zh-TW"/>
        </w:rPr>
      </w:pPr>
      <w:r w:rsidRPr="00445D21">
        <w:rPr>
          <w:lang w:eastAsia="zh-TW"/>
        </w:rPr>
        <w:t>-</w:t>
      </w:r>
      <w:r w:rsidRPr="00445D21">
        <w:rPr>
          <w:lang w:eastAsia="zh-TW"/>
        </w:rPr>
        <w:tab/>
        <w:t>xRP = MGRP</w:t>
      </w:r>
    </w:p>
    <w:p w14:paraId="21D15A71" w14:textId="77777777" w:rsidR="00A82DBA" w:rsidRPr="00445D21" w:rsidRDefault="00A82DBA" w:rsidP="00A82DBA">
      <w:pPr>
        <w:pStyle w:val="B2"/>
      </w:pPr>
      <w:r>
        <w:rPr>
          <w:lang w:eastAsia="zh-TW"/>
        </w:rPr>
        <w:t>-</w:t>
      </w:r>
      <w:r>
        <w:rPr>
          <w:lang w:eastAsia="zh-TW"/>
        </w:rPr>
        <w:tab/>
      </w:r>
      <w:r w:rsidRPr="00DB578C">
        <w:t>If the UE is configured with Pre-MG, a BFD-RS resource is only considered to be overlapped by the Pre-MG if the Pre-MG is activated.</w:t>
      </w:r>
    </w:p>
    <w:p w14:paraId="77877172" w14:textId="77777777" w:rsidR="00A82DBA" w:rsidRPr="00115E3F" w:rsidRDefault="00A82DBA" w:rsidP="00A82DBA">
      <w:pPr>
        <w:pStyle w:val="B1"/>
      </w:pPr>
      <w:r w:rsidRPr="00445D21">
        <w:t>-</w:t>
      </w:r>
      <w:r w:rsidRPr="00445D21">
        <w:tab/>
      </w:r>
      <w:r>
        <w:rPr>
          <w:rFonts w:eastAsia="SimSun"/>
        </w:rPr>
        <w:t>Otherwise, w</w:t>
      </w:r>
      <w:r w:rsidRPr="00445D21">
        <w:t xml:space="preserve">hen NCSG </w:t>
      </w:r>
      <w:r>
        <w:rPr>
          <w:rFonts w:eastAsia="SimSun"/>
        </w:rPr>
        <w:t xml:space="preserve">measurement gap </w:t>
      </w:r>
      <w:r>
        <w:t>only</w:t>
      </w:r>
      <w:r w:rsidRPr="00445D21">
        <w:t xml:space="preserve"> is configured,</w:t>
      </w:r>
    </w:p>
    <w:p w14:paraId="22181ECC" w14:textId="77777777" w:rsidR="00A82DBA" w:rsidRPr="00115E3F" w:rsidRDefault="00A82DBA" w:rsidP="00A82DBA">
      <w:pPr>
        <w:pStyle w:val="B2"/>
      </w:pPr>
      <w:r>
        <w:t>-</w:t>
      </w:r>
      <w:r>
        <w:tab/>
      </w:r>
      <w:r w:rsidRPr="00115E3F">
        <w:t xml:space="preserve">a BFD-RS resource is considered to be overlapped with </w:t>
      </w:r>
      <w:proofErr w:type="gramStart"/>
      <w:r w:rsidRPr="00115E3F">
        <w:t xml:space="preserve">the  </w:t>
      </w:r>
      <w:r>
        <w:t>GAP</w:t>
      </w:r>
      <w:proofErr w:type="gramEnd"/>
      <w:r w:rsidRPr="00115E3F">
        <w:t xml:space="preserve"> if it overlaps the VIL1 or VIL2 of NCSG, and</w:t>
      </w:r>
    </w:p>
    <w:p w14:paraId="12623FAB" w14:textId="77777777" w:rsidR="00A82DBA" w:rsidRPr="00115E3F" w:rsidRDefault="00A82DBA" w:rsidP="00A82DBA">
      <w:pPr>
        <w:pStyle w:val="B2"/>
      </w:pPr>
      <w:r>
        <w:t>-</w:t>
      </w:r>
      <w:r>
        <w:tab/>
      </w:r>
      <w:r w:rsidRPr="00115E3F">
        <w:t>xRP = VIRP</w:t>
      </w:r>
    </w:p>
    <w:p w14:paraId="5E314881" w14:textId="77777777" w:rsidR="00A82DBA" w:rsidRPr="00476A1D" w:rsidRDefault="00A82DBA" w:rsidP="00A82DBA">
      <w:pPr>
        <w:pStyle w:val="B1"/>
      </w:pPr>
      <w:r w:rsidRPr="005C28CD">
        <w:t>-</w:t>
      </w:r>
      <w:r w:rsidRPr="005C28CD">
        <w:tab/>
        <w:t xml:space="preserve">When concurrent gaps </w:t>
      </w:r>
      <w:r>
        <w:t xml:space="preserve">or </w:t>
      </w:r>
      <w:r w:rsidRPr="00BB08E3">
        <w:t xml:space="preserve">concurrent measurement </w:t>
      </w:r>
      <w:proofErr w:type="gramStart"/>
      <w:r w:rsidRPr="00BB08E3">
        <w:t>gap</w:t>
      </w:r>
      <w:proofErr w:type="gramEnd"/>
      <w:r w:rsidRPr="00BB08E3">
        <w:t xml:space="preserve">(s)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r w:rsidRPr="005C28CD">
        <w:t xml:space="preserve">are configured, a BFD-RS </w:t>
      </w:r>
      <w:r>
        <w:t xml:space="preserve">resource </w:t>
      </w:r>
      <w:r w:rsidRPr="005C28CD">
        <w:t xml:space="preserve">is not considered to be overlapped by a gap occasion if the gap occasion is dropped according to </w:t>
      </w:r>
      <w:r>
        <w:t>clause</w:t>
      </w:r>
      <w:r w:rsidRPr="005C28CD">
        <w:t xml:space="preserve"> 9.1.8.</w:t>
      </w:r>
    </w:p>
    <w:p w14:paraId="23B75E59" w14:textId="77777777" w:rsidR="00A82DBA" w:rsidRDefault="00A82DBA" w:rsidP="00A82DBA">
      <w:pPr>
        <w:rPr>
          <w:rFonts w:eastAsia="?? ??"/>
        </w:rPr>
      </w:pPr>
      <w:r>
        <w:rPr>
          <w:rFonts w:eastAsia="?? ??"/>
        </w:rPr>
        <w:t>For FR2-2,</w:t>
      </w:r>
    </w:p>
    <w:p w14:paraId="4CAB3BDF" w14:textId="77777777" w:rsidR="00A82DBA" w:rsidRDefault="00A82DBA" w:rsidP="00A82DBA">
      <w:pPr>
        <w:pStyle w:val="B1"/>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T</w:t>
      </w:r>
      <w:r>
        <w:rPr>
          <w:vertAlign w:val="subscript"/>
        </w:rPr>
        <w:t>SMTCperiod</w:t>
      </w:r>
      <w:r>
        <w:t>).</w:t>
      </w:r>
    </w:p>
    <w:p w14:paraId="6024B50C" w14:textId="77777777" w:rsidR="00A82DBA" w:rsidRDefault="00A82DBA" w:rsidP="00A82DBA">
      <w:pPr>
        <w:pStyle w:val="B1"/>
      </w:pPr>
      <w:r w:rsidRPr="005C28CD">
        <w:t>-</w:t>
      </w:r>
      <w:r w:rsidRPr="005C28CD">
        <w:tab/>
        <w:t>P = P</w:t>
      </w:r>
      <w:r w:rsidRPr="005C28CD">
        <w:rPr>
          <w:vertAlign w:val="subscript"/>
        </w:rPr>
        <w:t>sharing factor</w:t>
      </w:r>
      <w:r w:rsidRPr="005C28CD">
        <w:t>, when the BFD-RS resource is not overlapped with measurement gap and the BFD-RS resource is fully overlapped with SMTC occasion (T</w:t>
      </w:r>
      <w:r w:rsidRPr="005C28CD">
        <w:rPr>
          <w:vertAlign w:val="subscript"/>
        </w:rPr>
        <w:t>SSB</w:t>
      </w:r>
      <w:r w:rsidRPr="005C28CD">
        <w:t xml:space="preserve"> = T</w:t>
      </w:r>
      <w:r w:rsidRPr="005C28CD">
        <w:rPr>
          <w:vertAlign w:val="subscript"/>
        </w:rPr>
        <w:t>SMTCperiod</w:t>
      </w:r>
      <w:r w:rsidRPr="005C28CD">
        <w:t>).</w:t>
      </w:r>
    </w:p>
    <w:p w14:paraId="7B4281CB" w14:textId="77777777" w:rsidR="00A82DBA" w:rsidRDefault="00A82DBA" w:rsidP="00A82DBA">
      <w:pPr>
        <w:pStyle w:val="B1"/>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417A534A" w14:textId="77777777" w:rsidR="00A82DBA" w:rsidRDefault="00A82DBA" w:rsidP="00A82DBA">
      <w:pPr>
        <w:pStyle w:val="B2"/>
      </w:pPr>
      <w:r>
        <w:t>-</w:t>
      </w:r>
      <w:r>
        <w:tab/>
        <w:t>T</w:t>
      </w:r>
      <w:r>
        <w:rPr>
          <w:vertAlign w:val="subscript"/>
        </w:rPr>
        <w:t>SMTCperiod</w:t>
      </w:r>
      <w:r>
        <w:t xml:space="preserve"> </w:t>
      </w:r>
      <w:r>
        <w:rPr>
          <w:rFonts w:hint="eastAsia"/>
          <w:lang w:val="en-US"/>
        </w:rPr>
        <w:t>≠</w:t>
      </w:r>
      <w:r>
        <w:t xml:space="preserve"> MGRP or</w:t>
      </w:r>
    </w:p>
    <w:p w14:paraId="0CDA122E" w14:textId="77777777" w:rsidR="00A82DBA" w:rsidRDefault="00A82DBA" w:rsidP="00A82DBA">
      <w:pPr>
        <w:pStyle w:val="B2"/>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24F82F73" w14:textId="77777777" w:rsidR="00A82DBA" w:rsidRDefault="00A82DBA" w:rsidP="00A82DBA">
      <w:pPr>
        <w:pStyle w:val="B1"/>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0.5*T</w:t>
      </w:r>
      <w:r>
        <w:rPr>
          <w:vertAlign w:val="subscript"/>
        </w:rPr>
        <w:t>SMTCperiod</w:t>
      </w:r>
    </w:p>
    <w:p w14:paraId="60412638" w14:textId="77777777" w:rsidR="00A82DBA" w:rsidRDefault="00A82DBA" w:rsidP="00A82DBA">
      <w:pPr>
        <w:pStyle w:val="B1"/>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3E640B36" w14:textId="77777777" w:rsidR="00A82DBA" w:rsidRDefault="00A82DBA" w:rsidP="00A82DBA">
      <w:pPr>
        <w:pStyle w:val="B1"/>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1F0EDA6E" w14:textId="77777777" w:rsidR="00A82DBA" w:rsidRDefault="00A82DBA" w:rsidP="00A82DBA">
      <w:proofErr w:type="gramStart"/>
      <w:r>
        <w:rPr>
          <w:rFonts w:hint="eastAsia"/>
          <w:lang w:eastAsia="zh-CN"/>
        </w:rPr>
        <w:t>W</w:t>
      </w:r>
      <w:r>
        <w:rPr>
          <w:lang w:eastAsia="zh-CN"/>
        </w:rPr>
        <w:t>here</w:t>
      </w:r>
      <w:proofErr w:type="gramEnd"/>
      <w:r>
        <w:rPr>
          <w:lang w:eastAsia="zh-CN"/>
        </w:rPr>
        <w:t>,</w:t>
      </w:r>
    </w:p>
    <w:p w14:paraId="17DE7033" w14:textId="77777777" w:rsidR="00A82DBA" w:rsidRDefault="00A82DBA" w:rsidP="00A82DBA">
      <w:pPr>
        <w:pStyle w:val="B1"/>
      </w:pPr>
      <w:r>
        <w:t>-</w:t>
      </w:r>
      <w:r>
        <w:tab/>
        <w:t>P</w:t>
      </w:r>
      <w:r>
        <w:rPr>
          <w:vertAlign w:val="subscript"/>
        </w:rPr>
        <w:t>sharing factor</w:t>
      </w:r>
      <w:r>
        <w:t xml:space="preserve"> = 1, if the BFD-RS resource outside measurement gap is</w:t>
      </w:r>
    </w:p>
    <w:p w14:paraId="4B831DE2" w14:textId="77777777" w:rsidR="00A82DBA" w:rsidRDefault="00A82DBA" w:rsidP="00A82DBA">
      <w:pPr>
        <w:pStyle w:val="B2"/>
      </w:pPr>
      <w:r>
        <w:lastRenderedPageBreak/>
        <w:t>-</w:t>
      </w:r>
      <w:r>
        <w:tab/>
        <w:t xml:space="preserve">not overlapped </w:t>
      </w:r>
      <w:proofErr w:type="gramStart"/>
      <w:r>
        <w:t>with  the</w:t>
      </w:r>
      <w:proofErr w:type="gramEnd"/>
      <w:r>
        <w:t xml:space="preserve"> SSB symbols indicated by SSB-ToMeasure and K data symbol before each consecutive SSB symbols indicated by SSB-ToMeasure and K data symbol after each consecutive SSB symbols indicated by SSB-ToMeasure, given that SSB-ToMeasure is configured, </w:t>
      </w:r>
      <w:r>
        <w:rPr>
          <w:lang w:eastAsia="zh-CN"/>
        </w:rPr>
        <w:t xml:space="preserve">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001E3A47" w14:textId="77777777" w:rsidR="00A82DBA" w:rsidRDefault="00A82DBA" w:rsidP="00A82DBA">
      <w:pPr>
        <w:pStyle w:val="B1"/>
        <w:ind w:left="851"/>
      </w:pPr>
      <w:r>
        <w:t>-</w:t>
      </w:r>
      <w:r>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22AE5ABC" w14:textId="77777777" w:rsidR="00A82DBA" w:rsidRDefault="00A82DBA" w:rsidP="00A82DBA">
      <w:pPr>
        <w:pStyle w:val="B1"/>
      </w:pPr>
      <w:r>
        <w:t>-</w:t>
      </w:r>
      <w:r>
        <w:tab/>
        <w:t>Psharing factor = 3, otherwise.</w:t>
      </w:r>
    </w:p>
    <w:p w14:paraId="15DBA6D5" w14:textId="77777777" w:rsidR="00A82DBA" w:rsidRDefault="00A82DBA" w:rsidP="00A82DBA">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FR2-2 band, given the SMTC offset of all CCs in FR2-2 provided the same offset.</w:t>
      </w:r>
    </w:p>
    <w:p w14:paraId="269BF4A6" w14:textId="77777777" w:rsidR="00A82DBA" w:rsidRPr="00115E3F" w:rsidRDefault="00A82DBA" w:rsidP="00A82DBA">
      <w:pPr>
        <w:rPr>
          <w:lang w:val="en-US"/>
        </w:rPr>
      </w:pPr>
      <w:r w:rsidRPr="00115E3F">
        <w:rPr>
          <w:lang w:val="en-US"/>
        </w:rPr>
        <w:t xml:space="preserve">Longer evaluation period would be expected if the combination of BFD-RS SSB resource, SMTC occasion </w:t>
      </w:r>
      <w:proofErr w:type="gramStart"/>
      <w:r w:rsidRPr="00115E3F">
        <w:rPr>
          <w:lang w:val="en-US"/>
        </w:rPr>
        <w:t xml:space="preserve">and </w:t>
      </w:r>
      <w:r w:rsidRPr="00115E3F">
        <w:t xml:space="preserve"> </w:t>
      </w:r>
      <w:r>
        <w:t>GAP</w:t>
      </w:r>
      <w:proofErr w:type="gramEnd"/>
      <w:r w:rsidRPr="00115E3F">
        <w:rPr>
          <w:lang w:val="en-US"/>
        </w:rPr>
        <w:t xml:space="preserve"> configurations does not meet pervious conditions.</w:t>
      </w:r>
    </w:p>
    <w:p w14:paraId="480551C8" w14:textId="77777777" w:rsidR="00A82DBA" w:rsidRDefault="00A82DBA" w:rsidP="00A82DBA">
      <w:pPr>
        <w:pStyle w:val="TH"/>
        <w:rPr>
          <w:rFonts w:eastAsiaTheme="minorEastAsia"/>
          <w:lang w:val="en-US"/>
        </w:rPr>
      </w:pPr>
      <w:r>
        <w:rPr>
          <w:lang w:val="en-US"/>
        </w:rPr>
        <w:t>Table 8.5A.2.2-1: Evaluation period T</w:t>
      </w:r>
      <w:r>
        <w:rPr>
          <w:vertAlign w:val="subscript"/>
          <w:lang w:val="en-US"/>
        </w:rPr>
        <w:t xml:space="preserve">Evaluate_BFD_SSB_CCA </w:t>
      </w:r>
      <w:r>
        <w:rPr>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A82DBA" w:rsidRPr="00DB2199" w14:paraId="242448DE" w14:textId="77777777" w:rsidTr="000350E7">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0F1F3875" w14:textId="77777777" w:rsidR="00A82DBA" w:rsidRPr="00DB2199" w:rsidRDefault="00A82DBA" w:rsidP="000350E7">
            <w:pPr>
              <w:pStyle w:val="TAH"/>
              <w:rPr>
                <w:lang w:val="en-US"/>
              </w:rPr>
            </w:pPr>
            <w:r w:rsidRPr="00DB2199">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3BC588F7" w14:textId="77777777" w:rsidR="00A82DBA" w:rsidRPr="00DB2199" w:rsidRDefault="00A82DBA" w:rsidP="000350E7">
            <w:pPr>
              <w:pStyle w:val="TAH"/>
              <w:rPr>
                <w:lang w:val="en-US"/>
              </w:rPr>
            </w:pPr>
            <w:r w:rsidRPr="00DB2199">
              <w:rPr>
                <w:lang w:val="en-US"/>
              </w:rPr>
              <w:t>T</w:t>
            </w:r>
            <w:r w:rsidRPr="00DB2199">
              <w:rPr>
                <w:vertAlign w:val="subscript"/>
                <w:lang w:val="en-US"/>
              </w:rPr>
              <w:t>Evaluate_BFD_SSB_CCA</w:t>
            </w:r>
            <w:r w:rsidRPr="00DB2199">
              <w:rPr>
                <w:lang w:val="en-US"/>
              </w:rPr>
              <w:t xml:space="preserve"> (ms)  </w:t>
            </w:r>
          </w:p>
        </w:tc>
      </w:tr>
      <w:tr w:rsidR="00A82DBA" w:rsidRPr="00DB2199" w14:paraId="08D3DD22" w14:textId="77777777" w:rsidTr="000350E7">
        <w:trPr>
          <w:jc w:val="center"/>
        </w:trPr>
        <w:tc>
          <w:tcPr>
            <w:tcW w:w="1852" w:type="dxa"/>
            <w:tcBorders>
              <w:top w:val="nil"/>
              <w:left w:val="single" w:sz="4" w:space="0" w:color="auto"/>
              <w:bottom w:val="single" w:sz="4" w:space="0" w:color="auto"/>
              <w:right w:val="single" w:sz="4" w:space="0" w:color="auto"/>
            </w:tcBorders>
            <w:shd w:val="clear" w:color="auto" w:fill="auto"/>
          </w:tcPr>
          <w:p w14:paraId="1F0C3E06" w14:textId="77777777" w:rsidR="00A82DBA" w:rsidRPr="00DB2199" w:rsidRDefault="00A82DBA" w:rsidP="000350E7">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33B429B2" w14:textId="77777777" w:rsidR="00A82DBA" w:rsidRPr="00DB2199" w:rsidRDefault="00A82DBA" w:rsidP="000350E7">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 </w:t>
            </w:r>
            <w:r w:rsidRPr="00DB2199">
              <w:rPr>
                <w:lang w:val="en-US"/>
              </w:rPr>
              <w:t>-7 dB</w:t>
            </w:r>
          </w:p>
        </w:tc>
        <w:tc>
          <w:tcPr>
            <w:tcW w:w="3964" w:type="dxa"/>
            <w:tcBorders>
              <w:top w:val="single" w:sz="4" w:space="0" w:color="auto"/>
              <w:left w:val="single" w:sz="4" w:space="0" w:color="auto"/>
              <w:bottom w:val="single" w:sz="4" w:space="0" w:color="auto"/>
              <w:right w:val="single" w:sz="4" w:space="0" w:color="auto"/>
            </w:tcBorders>
          </w:tcPr>
          <w:p w14:paraId="21B07060" w14:textId="77777777" w:rsidR="00A82DBA" w:rsidRPr="00DB2199" w:rsidRDefault="00A82DBA" w:rsidP="000350E7">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&lt; </w:t>
            </w:r>
            <w:r w:rsidRPr="00DB2199">
              <w:rPr>
                <w:lang w:val="en-US"/>
              </w:rPr>
              <w:t>-7 dB</w:t>
            </w:r>
          </w:p>
        </w:tc>
      </w:tr>
      <w:tr w:rsidR="00A82DBA" w:rsidRPr="00DB2199" w14:paraId="51473459" w14:textId="77777777" w:rsidTr="000350E7">
        <w:trPr>
          <w:jc w:val="center"/>
        </w:trPr>
        <w:tc>
          <w:tcPr>
            <w:tcW w:w="1852" w:type="dxa"/>
            <w:tcBorders>
              <w:top w:val="single" w:sz="4" w:space="0" w:color="auto"/>
              <w:left w:val="single" w:sz="4" w:space="0" w:color="auto"/>
              <w:bottom w:val="single" w:sz="4" w:space="0" w:color="auto"/>
              <w:right w:val="single" w:sz="4" w:space="0" w:color="auto"/>
            </w:tcBorders>
            <w:hideMark/>
          </w:tcPr>
          <w:p w14:paraId="42D7150D" w14:textId="77777777" w:rsidR="00A82DBA" w:rsidRPr="00DB2199" w:rsidRDefault="00A82DBA" w:rsidP="000350E7">
            <w:pPr>
              <w:pStyle w:val="TAC"/>
              <w:rPr>
                <w:lang w:val="en-US"/>
              </w:rPr>
            </w:pPr>
            <w:r w:rsidRPr="00DB2199">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504F7A4C" w14:textId="77777777" w:rsidR="00A82DBA" w:rsidRPr="00DB2199" w:rsidRDefault="00A82DBA" w:rsidP="000350E7">
            <w:pPr>
              <w:pStyle w:val="TAC"/>
              <w:rPr>
                <w:lang w:val="en-US"/>
              </w:rPr>
            </w:pPr>
            <w:proofErr w:type="gramStart"/>
            <w:r w:rsidRPr="00DB2199">
              <w:rPr>
                <w:rFonts w:cs="v4.2.0"/>
                <w:lang w:val="en-US"/>
              </w:rPr>
              <w:t>Max(</w:t>
            </w:r>
            <w:proofErr w:type="gramEnd"/>
            <w:r w:rsidRPr="00DB2199">
              <w:rPr>
                <w:rFonts w:cs="v4.2.0"/>
                <w:lang w:val="en-US"/>
              </w:rPr>
              <w:t>50, Ceil(</w:t>
            </w:r>
            <w:r>
              <w:rPr>
                <w:rFonts w:cs="v4.2.0"/>
                <w:lang w:val="en-US"/>
              </w:rPr>
              <w:t>(</w:t>
            </w:r>
            <w:r w:rsidRPr="00DB2199">
              <w:rPr>
                <w:rFonts w:cs="v4.2.0"/>
                <w:lang w:val="en-US"/>
              </w:rPr>
              <w:t xml:space="preserve">10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1413A900" w14:textId="77777777" w:rsidR="00A82DBA" w:rsidRPr="00DB2199" w:rsidRDefault="00A82DBA" w:rsidP="000350E7">
            <w:pPr>
              <w:pStyle w:val="TAC"/>
              <w:rPr>
                <w:rFonts w:cs="v4.2.0"/>
                <w:lang w:val="en-US"/>
              </w:rPr>
            </w:pPr>
            <w:proofErr w:type="gramStart"/>
            <w:r w:rsidRPr="00DB2199">
              <w:rPr>
                <w:rFonts w:cs="v4.2.0"/>
                <w:lang w:val="en-US"/>
              </w:rPr>
              <w:t>Max(</w:t>
            </w:r>
            <w:proofErr w:type="gramEnd"/>
            <w:r w:rsidRPr="00DB2199">
              <w:rPr>
                <w:rFonts w:cs="v4.2.0"/>
                <w:lang w:val="en-US"/>
              </w:rPr>
              <w:t xml:space="preserve">50, Ceil((12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r>
      <w:tr w:rsidR="00A82DBA" w:rsidRPr="00294A32" w14:paraId="74315590" w14:textId="77777777" w:rsidTr="000350E7">
        <w:trPr>
          <w:jc w:val="center"/>
        </w:trPr>
        <w:tc>
          <w:tcPr>
            <w:tcW w:w="1852" w:type="dxa"/>
            <w:tcBorders>
              <w:top w:val="single" w:sz="4" w:space="0" w:color="auto"/>
              <w:left w:val="single" w:sz="4" w:space="0" w:color="auto"/>
              <w:bottom w:val="single" w:sz="4" w:space="0" w:color="auto"/>
              <w:right w:val="single" w:sz="4" w:space="0" w:color="auto"/>
            </w:tcBorders>
            <w:hideMark/>
          </w:tcPr>
          <w:p w14:paraId="33B021E2" w14:textId="77777777" w:rsidR="00A82DBA" w:rsidRPr="00DB2199" w:rsidRDefault="00A82DBA" w:rsidP="000350E7">
            <w:pPr>
              <w:pStyle w:val="TAC"/>
              <w:rPr>
                <w:lang w:val="en-US"/>
              </w:rPr>
            </w:pPr>
            <w:r w:rsidRPr="00DB2199">
              <w:rPr>
                <w:lang w:val="en-US"/>
              </w:rPr>
              <w:t xml:space="preserve">DRX cycle </w:t>
            </w:r>
            <w:r w:rsidRPr="00DB2199">
              <w:rPr>
                <w:rFonts w:cs="Arial"/>
                <w:lang w:val="en-US"/>
              </w:rPr>
              <w:t xml:space="preserve">≤ </w:t>
            </w:r>
            <w:r w:rsidRPr="00DB2199">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0710B5FE" w14:textId="77777777" w:rsidR="00A82DBA" w:rsidRPr="007C55F6" w:rsidRDefault="00A82DBA" w:rsidP="000350E7">
            <w:pPr>
              <w:pStyle w:val="TAC"/>
              <w:rPr>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8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c>
          <w:tcPr>
            <w:tcW w:w="3964" w:type="dxa"/>
            <w:tcBorders>
              <w:top w:val="single" w:sz="4" w:space="0" w:color="auto"/>
              <w:left w:val="single" w:sz="4" w:space="0" w:color="auto"/>
              <w:bottom w:val="single" w:sz="4" w:space="0" w:color="auto"/>
              <w:right w:val="single" w:sz="4" w:space="0" w:color="auto"/>
            </w:tcBorders>
          </w:tcPr>
          <w:p w14:paraId="2722916A" w14:textId="77777777" w:rsidR="00A82DBA" w:rsidRPr="007C55F6" w:rsidRDefault="00A82DBA" w:rsidP="000350E7">
            <w:pPr>
              <w:pStyle w:val="TAC"/>
              <w:rPr>
                <w:rFonts w:cs="v4.2.0"/>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10</w:t>
            </w:r>
            <w:r w:rsidRPr="007C55F6">
              <w:rPr>
                <w:rFonts w:cs="v4.2.0"/>
                <w:lang w:val="fr-FR"/>
              </w:rPr>
              <w:t xml:space="preserve">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A82DBA" w:rsidRPr="00DB2199" w14:paraId="145CD9BA" w14:textId="77777777" w:rsidTr="000350E7">
        <w:trPr>
          <w:jc w:val="center"/>
        </w:trPr>
        <w:tc>
          <w:tcPr>
            <w:tcW w:w="1852" w:type="dxa"/>
            <w:tcBorders>
              <w:top w:val="single" w:sz="4" w:space="0" w:color="auto"/>
              <w:left w:val="single" w:sz="4" w:space="0" w:color="auto"/>
              <w:bottom w:val="single" w:sz="4" w:space="0" w:color="auto"/>
              <w:right w:val="single" w:sz="4" w:space="0" w:color="auto"/>
            </w:tcBorders>
            <w:hideMark/>
          </w:tcPr>
          <w:p w14:paraId="23AC6F26" w14:textId="77777777" w:rsidR="00A82DBA" w:rsidRPr="00DB2199" w:rsidRDefault="00A82DBA" w:rsidP="000350E7">
            <w:pPr>
              <w:pStyle w:val="TAC"/>
              <w:rPr>
                <w:lang w:val="en-US"/>
              </w:rPr>
            </w:pPr>
            <w:r w:rsidRPr="00DB2199">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2930C5C5" w14:textId="77777777" w:rsidR="00A82DBA" w:rsidRPr="00DB2199" w:rsidRDefault="00A82DBA" w:rsidP="000350E7">
            <w:pPr>
              <w:pStyle w:val="TAC"/>
              <w:rPr>
                <w:lang w:val="en-US"/>
              </w:rPr>
            </w:pPr>
            <w:proofErr w:type="gramStart"/>
            <w:r w:rsidRPr="00DB2199">
              <w:rPr>
                <w:rFonts w:cs="v4.2.0"/>
                <w:lang w:val="en-US"/>
              </w:rPr>
              <w:t>Ceil(</w:t>
            </w:r>
            <w:proofErr w:type="gramEnd"/>
            <w:r w:rsidRPr="00DB2199">
              <w:rPr>
                <w:rFonts w:cs="v4.2.0"/>
                <w:lang w:val="en-US"/>
              </w:rPr>
              <w:t xml:space="preserve">7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4F1FDC8D" w14:textId="77777777" w:rsidR="00A82DBA" w:rsidRPr="00DB2199" w:rsidRDefault="00A82DBA" w:rsidP="000350E7">
            <w:pPr>
              <w:pStyle w:val="TAC"/>
              <w:rPr>
                <w:rFonts w:cs="v4.2.0"/>
                <w:lang w:val="en-US"/>
              </w:rPr>
            </w:pPr>
            <w:proofErr w:type="gramStart"/>
            <w:r w:rsidRPr="00DB2199">
              <w:rPr>
                <w:rFonts w:cs="v4.2.0"/>
                <w:lang w:val="en-US"/>
              </w:rPr>
              <w:t>Ceil(</w:t>
            </w:r>
            <w:proofErr w:type="gramEnd"/>
            <w:r w:rsidRPr="00DB2199">
              <w:rPr>
                <w:rFonts w:cs="v4.2.0"/>
                <w:lang w:val="en-US"/>
              </w:rPr>
              <w:t xml:space="preserve">8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r>
      <w:tr w:rsidR="00A82DBA" w:rsidRPr="00DB2199" w14:paraId="37A27AD2" w14:textId="77777777" w:rsidTr="000350E7">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49197981" w14:textId="77777777" w:rsidR="00A82DBA" w:rsidRPr="00DB2199" w:rsidRDefault="00A82DBA" w:rsidP="000350E7">
            <w:pPr>
              <w:pStyle w:val="TAN"/>
              <w:rPr>
                <w:lang w:val="en-US"/>
              </w:rPr>
            </w:pPr>
            <w:r w:rsidRPr="00DB2199">
              <w:rPr>
                <w:lang w:val="en-US"/>
              </w:rPr>
              <w:t>Note 1:</w:t>
            </w:r>
            <w:r w:rsidRPr="00DB2199">
              <w:rPr>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715727E5" w14:textId="77777777" w:rsidR="00A82DBA" w:rsidRPr="00DB2199" w:rsidRDefault="00A82DBA" w:rsidP="000350E7">
            <w:pPr>
              <w:pStyle w:val="TAN"/>
              <w:rPr>
                <w:lang w:val="en-US"/>
              </w:rPr>
            </w:pPr>
            <w:r w:rsidRPr="00DB2199">
              <w:rPr>
                <w:lang w:val="en-US"/>
              </w:rPr>
              <w:t>Note 2:</w:t>
            </w:r>
            <w:r w:rsidRPr="00DB2199">
              <w:rPr>
                <w:lang w:val="en-US"/>
              </w:rPr>
              <w:tab/>
              <w:t>BFD-RS SSB Es/Iot is the averaged BFD-RS SSB Es/Iot over the most recent previous evaluation period.</w:t>
            </w:r>
          </w:p>
        </w:tc>
      </w:tr>
    </w:tbl>
    <w:p w14:paraId="6F4EA33A" w14:textId="77777777" w:rsidR="00A82DBA" w:rsidRDefault="00A82DBA" w:rsidP="00A82DBA">
      <w:pPr>
        <w:rPr>
          <w:rFonts w:eastAsia="?? ??"/>
          <w:lang w:val="en-US"/>
        </w:rPr>
      </w:pPr>
    </w:p>
    <w:p w14:paraId="36D8D937" w14:textId="77777777" w:rsidR="00A82DBA" w:rsidRDefault="00A82DBA" w:rsidP="00A82DBA">
      <w:pPr>
        <w:pStyle w:val="TH"/>
        <w:rPr>
          <w:rFonts w:eastAsiaTheme="minorEastAsia"/>
          <w:lang w:val="en-US"/>
        </w:rPr>
      </w:pPr>
      <w:r>
        <w:rPr>
          <w:lang w:val="en-US"/>
        </w:rPr>
        <w:t>Table 8.5A.2.2-2: Evaluation period T</w:t>
      </w:r>
      <w:r>
        <w:rPr>
          <w:vertAlign w:val="subscript"/>
          <w:lang w:val="en-US"/>
        </w:rPr>
        <w:t xml:space="preserve">Evaluate_BFD_SSB_CCA </w:t>
      </w:r>
      <w:r>
        <w:rPr>
          <w:lang w:val="en-US"/>
        </w:rPr>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A82DBA" w14:paraId="5D344FFE" w14:textId="77777777" w:rsidTr="000350E7">
        <w:trPr>
          <w:trHeight w:val="206"/>
          <w:jc w:val="center"/>
        </w:trPr>
        <w:tc>
          <w:tcPr>
            <w:tcW w:w="1852" w:type="dxa"/>
            <w:tcBorders>
              <w:top w:val="single" w:sz="4" w:space="0" w:color="auto"/>
              <w:left w:val="single" w:sz="4" w:space="0" w:color="auto"/>
              <w:bottom w:val="nil"/>
              <w:right w:val="single" w:sz="4" w:space="0" w:color="auto"/>
            </w:tcBorders>
            <w:hideMark/>
          </w:tcPr>
          <w:p w14:paraId="3811D13F" w14:textId="77777777" w:rsidR="00A82DBA" w:rsidRDefault="00A82DBA" w:rsidP="000350E7">
            <w:pPr>
              <w:pStyle w:val="TAH"/>
              <w:rPr>
                <w:lang w:val="en-US"/>
              </w:rPr>
            </w:pPr>
            <w:r>
              <w:rPr>
                <w:lang w:val="en-US"/>
              </w:rPr>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1E95358E" w14:textId="77777777" w:rsidR="00A82DBA" w:rsidRDefault="00A82DBA" w:rsidP="000350E7">
            <w:pPr>
              <w:pStyle w:val="TAH"/>
              <w:rPr>
                <w:lang w:val="en-US"/>
              </w:rPr>
            </w:pPr>
            <w:r>
              <w:rPr>
                <w:lang w:val="en-US"/>
              </w:rPr>
              <w:t>T</w:t>
            </w:r>
            <w:r>
              <w:rPr>
                <w:vertAlign w:val="subscript"/>
                <w:lang w:val="en-US"/>
              </w:rPr>
              <w:t>Evaluate_BFD_SSB_CCA</w:t>
            </w:r>
            <w:r>
              <w:rPr>
                <w:lang w:val="en-US"/>
              </w:rPr>
              <w:t xml:space="preserve"> (ms)  </w:t>
            </w:r>
          </w:p>
        </w:tc>
      </w:tr>
      <w:tr w:rsidR="00A82DBA" w14:paraId="259A3DDA" w14:textId="77777777" w:rsidTr="000350E7">
        <w:trPr>
          <w:jc w:val="center"/>
        </w:trPr>
        <w:tc>
          <w:tcPr>
            <w:tcW w:w="1852" w:type="dxa"/>
            <w:tcBorders>
              <w:top w:val="nil"/>
              <w:left w:val="single" w:sz="4" w:space="0" w:color="auto"/>
              <w:bottom w:val="single" w:sz="4" w:space="0" w:color="auto"/>
              <w:right w:val="single" w:sz="4" w:space="0" w:color="auto"/>
            </w:tcBorders>
          </w:tcPr>
          <w:p w14:paraId="3AEDA116" w14:textId="77777777" w:rsidR="00A82DBA" w:rsidRDefault="00A82DBA" w:rsidP="000350E7">
            <w:pPr>
              <w:keepNext/>
              <w:keepLines/>
              <w:spacing w:after="0"/>
              <w:jc w:val="center"/>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98C5A" w14:textId="77777777" w:rsidR="00A82DBA" w:rsidRDefault="00A82DBA" w:rsidP="000350E7">
            <w:pPr>
              <w:spacing w:after="0"/>
              <w:rPr>
                <w:rFonts w:ascii="Arial" w:hAnsi="Arial"/>
                <w:b/>
                <w:sz w:val="18"/>
                <w:lang w:val="en-US"/>
              </w:rPr>
            </w:pPr>
          </w:p>
        </w:tc>
      </w:tr>
      <w:tr w:rsidR="00A82DBA" w:rsidRPr="00294A32" w14:paraId="0E998EE6" w14:textId="77777777" w:rsidTr="000350E7">
        <w:trPr>
          <w:jc w:val="center"/>
        </w:trPr>
        <w:tc>
          <w:tcPr>
            <w:tcW w:w="1852" w:type="dxa"/>
            <w:tcBorders>
              <w:top w:val="single" w:sz="4" w:space="0" w:color="auto"/>
              <w:left w:val="single" w:sz="4" w:space="0" w:color="auto"/>
              <w:bottom w:val="single" w:sz="4" w:space="0" w:color="auto"/>
              <w:right w:val="single" w:sz="4" w:space="0" w:color="auto"/>
            </w:tcBorders>
            <w:hideMark/>
          </w:tcPr>
          <w:p w14:paraId="29438FEA" w14:textId="77777777" w:rsidR="00A82DBA" w:rsidRDefault="00A82DBA" w:rsidP="000350E7">
            <w:pPr>
              <w:pStyle w:val="TAC"/>
              <w:rPr>
                <w:lang w:val="en-US"/>
              </w:rPr>
            </w:pPr>
            <w:r>
              <w:rPr>
                <w:lang w:val="en-US"/>
              </w:rPr>
              <w:t>no DRX</w:t>
            </w:r>
          </w:p>
        </w:tc>
        <w:tc>
          <w:tcPr>
            <w:tcW w:w="7777" w:type="dxa"/>
            <w:tcBorders>
              <w:top w:val="single" w:sz="4" w:space="0" w:color="auto"/>
              <w:left w:val="single" w:sz="4" w:space="0" w:color="auto"/>
              <w:bottom w:val="single" w:sz="4" w:space="0" w:color="auto"/>
              <w:right w:val="single" w:sz="4" w:space="0" w:color="auto"/>
            </w:tcBorders>
            <w:hideMark/>
          </w:tcPr>
          <w:p w14:paraId="1FF4D4EF" w14:textId="53339CA2" w:rsidR="00A82DBA" w:rsidRPr="00294A32" w:rsidRDefault="00A82DBA" w:rsidP="000350E7">
            <w:pPr>
              <w:pStyle w:val="TAC"/>
              <w:rPr>
                <w:rFonts w:cs="v4.2.0"/>
                <w:lang w:val="da-DK" w:eastAsia="zh-CN"/>
              </w:rPr>
            </w:pPr>
            <w:r>
              <w:rPr>
                <w:lang w:val="pt-BR"/>
              </w:rPr>
              <w:t>Max(200, Ceil(</w:t>
            </w:r>
            <w:del w:id="29" w:author="Nokia" w:date="2024-03-04T11:01:00Z">
              <w:r w:rsidDel="007A52A4">
                <w:rPr>
                  <w:lang w:val="pt-BR"/>
                </w:rPr>
                <w:delText>[</w:delText>
              </w:r>
            </w:del>
            <w:r>
              <w:rPr>
                <w:lang w:val="pt-BR"/>
              </w:rPr>
              <w:t>12</w:t>
            </w:r>
            <w:del w:id="30" w:author="Nokia" w:date="2024-03-04T11:01:00Z">
              <w:r w:rsidDel="007A52A4">
                <w:rPr>
                  <w:lang w:val="pt-BR"/>
                </w:rPr>
                <w:delText>]</w:delText>
              </w:r>
            </w:del>
            <w:r>
              <w:rPr>
                <w:lang w:val="pt-BR"/>
              </w:rPr>
              <w:t>*P* N)*T</w:t>
            </w:r>
            <w:r>
              <w:rPr>
                <w:vertAlign w:val="subscript"/>
                <w:lang w:val="pt-BR"/>
              </w:rPr>
              <w:t>SSB</w:t>
            </w:r>
            <w:r>
              <w:rPr>
                <w:lang w:val="pt-BR"/>
              </w:rPr>
              <w:t>)</w:t>
            </w:r>
          </w:p>
        </w:tc>
      </w:tr>
      <w:tr w:rsidR="00A82DBA" w14:paraId="275B9EF3" w14:textId="77777777" w:rsidTr="000350E7">
        <w:trPr>
          <w:jc w:val="center"/>
        </w:trPr>
        <w:tc>
          <w:tcPr>
            <w:tcW w:w="1852" w:type="dxa"/>
            <w:tcBorders>
              <w:top w:val="single" w:sz="4" w:space="0" w:color="auto"/>
              <w:left w:val="single" w:sz="4" w:space="0" w:color="auto"/>
              <w:bottom w:val="single" w:sz="4" w:space="0" w:color="auto"/>
              <w:right w:val="single" w:sz="4" w:space="0" w:color="auto"/>
            </w:tcBorders>
            <w:hideMark/>
          </w:tcPr>
          <w:p w14:paraId="340BB844" w14:textId="77777777" w:rsidR="00A82DBA" w:rsidRDefault="00A82DBA" w:rsidP="000350E7">
            <w:pPr>
              <w:pStyle w:val="TAC"/>
              <w:rPr>
                <w:lang w:val="en-US"/>
              </w:rPr>
            </w:pPr>
            <w:r>
              <w:rPr>
                <w:lang w:val="en-US"/>
              </w:rPr>
              <w:t xml:space="preserve">DRX cycle </w:t>
            </w:r>
            <w:r>
              <w:rPr>
                <w:rFonts w:cs="Arial"/>
                <w:lang w:val="en-US"/>
              </w:rPr>
              <w:t xml:space="preserve">≤ </w:t>
            </w:r>
            <w:r>
              <w:rPr>
                <w:lang w:val="en-US"/>
              </w:rPr>
              <w:t>320ms</w:t>
            </w:r>
          </w:p>
        </w:tc>
        <w:tc>
          <w:tcPr>
            <w:tcW w:w="7777" w:type="dxa"/>
            <w:tcBorders>
              <w:top w:val="single" w:sz="4" w:space="0" w:color="auto"/>
              <w:left w:val="single" w:sz="4" w:space="0" w:color="auto"/>
              <w:bottom w:val="single" w:sz="4" w:space="0" w:color="auto"/>
              <w:right w:val="single" w:sz="4" w:space="0" w:color="auto"/>
            </w:tcBorders>
            <w:hideMark/>
          </w:tcPr>
          <w:p w14:paraId="40A8D0B6" w14:textId="784D39CF" w:rsidR="00A82DBA" w:rsidRDefault="00A82DBA" w:rsidP="000350E7">
            <w:pPr>
              <w:pStyle w:val="TAC"/>
              <w:rPr>
                <w:rFonts w:cs="v4.2.0"/>
                <w:lang w:val="fr-FR" w:eastAsia="zh-CN"/>
              </w:rPr>
            </w:pPr>
            <w:proofErr w:type="gramStart"/>
            <w:r>
              <w:rPr>
                <w:lang w:val="en-US" w:eastAsia="zh-CN"/>
              </w:rPr>
              <w:t>Max(</w:t>
            </w:r>
            <w:proofErr w:type="gramEnd"/>
            <w:r>
              <w:rPr>
                <w:lang w:val="en-US" w:eastAsia="zh-CN"/>
              </w:rPr>
              <w:t>200, Ceil(1.5*</w:t>
            </w:r>
            <w:del w:id="31" w:author="Nokia" w:date="2024-03-04T11:01:00Z">
              <w:r w:rsidDel="007A52A4">
                <w:rPr>
                  <w:lang w:val="en-US" w:eastAsia="zh-CN"/>
                </w:rPr>
                <w:delText>[</w:delText>
              </w:r>
            </w:del>
            <w:r>
              <w:rPr>
                <w:lang w:val="en-US" w:eastAsia="zh-CN"/>
              </w:rPr>
              <w:t>10</w:t>
            </w:r>
            <w:del w:id="32" w:author="Nokia" w:date="2024-03-04T11:01:00Z">
              <w:r w:rsidDel="007A52A4">
                <w:rPr>
                  <w:lang w:val="en-US" w:eastAsia="zh-CN"/>
                </w:rPr>
                <w:delText>]</w:delText>
              </w:r>
            </w:del>
            <w:r>
              <w:rPr>
                <w:lang w:val="en-US" w:eastAsia="zh-CN"/>
              </w:rPr>
              <w:t>*P* N)*Max(T</w:t>
            </w:r>
            <w:r>
              <w:rPr>
                <w:vertAlign w:val="subscript"/>
                <w:lang w:val="en-US" w:eastAsia="zh-CN"/>
              </w:rPr>
              <w:t>DRX</w:t>
            </w:r>
            <w:r>
              <w:rPr>
                <w:lang w:val="en-US" w:eastAsia="zh-CN"/>
              </w:rPr>
              <w:t>,T</w:t>
            </w:r>
            <w:r>
              <w:rPr>
                <w:vertAlign w:val="subscript"/>
                <w:lang w:val="en-US" w:eastAsia="zh-CN"/>
              </w:rPr>
              <w:t>SSB</w:t>
            </w:r>
            <w:r>
              <w:rPr>
                <w:lang w:val="en-US" w:eastAsia="zh-CN"/>
              </w:rPr>
              <w:t>))</w:t>
            </w:r>
          </w:p>
        </w:tc>
      </w:tr>
      <w:tr w:rsidR="00A82DBA" w14:paraId="52B2F55C" w14:textId="77777777" w:rsidTr="000350E7">
        <w:trPr>
          <w:jc w:val="center"/>
        </w:trPr>
        <w:tc>
          <w:tcPr>
            <w:tcW w:w="1852" w:type="dxa"/>
            <w:tcBorders>
              <w:top w:val="single" w:sz="4" w:space="0" w:color="auto"/>
              <w:left w:val="single" w:sz="4" w:space="0" w:color="auto"/>
              <w:bottom w:val="single" w:sz="4" w:space="0" w:color="auto"/>
              <w:right w:val="single" w:sz="4" w:space="0" w:color="auto"/>
            </w:tcBorders>
            <w:hideMark/>
          </w:tcPr>
          <w:p w14:paraId="00ED9909" w14:textId="77777777" w:rsidR="00A82DBA" w:rsidRDefault="00A82DBA" w:rsidP="000350E7">
            <w:pPr>
              <w:pStyle w:val="TAC"/>
              <w:rPr>
                <w:lang w:val="en-US"/>
              </w:rPr>
            </w:pPr>
            <w:r>
              <w:rPr>
                <w:lang w:val="en-US"/>
              </w:rPr>
              <w:t>DRX cycle &gt; 320ms</w:t>
            </w:r>
          </w:p>
        </w:tc>
        <w:tc>
          <w:tcPr>
            <w:tcW w:w="7777" w:type="dxa"/>
            <w:tcBorders>
              <w:top w:val="single" w:sz="4" w:space="0" w:color="auto"/>
              <w:left w:val="single" w:sz="4" w:space="0" w:color="auto"/>
              <w:bottom w:val="single" w:sz="4" w:space="0" w:color="auto"/>
              <w:right w:val="single" w:sz="4" w:space="0" w:color="auto"/>
            </w:tcBorders>
            <w:hideMark/>
          </w:tcPr>
          <w:p w14:paraId="3614B00F" w14:textId="44BE036C" w:rsidR="00A82DBA" w:rsidRDefault="00A82DBA" w:rsidP="000350E7">
            <w:pPr>
              <w:pStyle w:val="TAC"/>
              <w:rPr>
                <w:rFonts w:cs="v4.2.0"/>
                <w:lang w:val="en-US" w:eastAsia="zh-CN"/>
              </w:rPr>
            </w:pPr>
            <w:proofErr w:type="gramStart"/>
            <w:r>
              <w:rPr>
                <w:lang w:val="en-US"/>
              </w:rPr>
              <w:t>Ceil(</w:t>
            </w:r>
            <w:proofErr w:type="gramEnd"/>
            <w:del w:id="33" w:author="Nokia" w:date="2024-03-04T11:01:00Z">
              <w:r w:rsidDel="007A52A4">
                <w:rPr>
                  <w:lang w:val="en-US"/>
                </w:rPr>
                <w:delText>[</w:delText>
              </w:r>
            </w:del>
            <w:r>
              <w:rPr>
                <w:lang w:val="en-US"/>
              </w:rPr>
              <w:t>10</w:t>
            </w:r>
            <w:del w:id="34" w:author="Nokia" w:date="2024-03-04T11:01:00Z">
              <w:r w:rsidDel="007A52A4">
                <w:rPr>
                  <w:lang w:val="en-US"/>
                </w:rPr>
                <w:delText>]</w:delText>
              </w:r>
            </w:del>
            <w:r>
              <w:rPr>
                <w:lang w:val="en-US"/>
              </w:rPr>
              <w:t>*P* N)*T</w:t>
            </w:r>
            <w:r>
              <w:rPr>
                <w:vertAlign w:val="subscript"/>
                <w:lang w:val="en-US"/>
              </w:rPr>
              <w:t>DRX</w:t>
            </w:r>
          </w:p>
        </w:tc>
      </w:tr>
      <w:tr w:rsidR="00A82DBA" w14:paraId="3F063F46" w14:textId="77777777" w:rsidTr="000350E7">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67B9B6C" w14:textId="77777777" w:rsidR="00A82DBA" w:rsidRDefault="00A82DBA" w:rsidP="000350E7">
            <w:pPr>
              <w:pStyle w:val="TAN"/>
              <w:rPr>
                <w:lang w:val="en-US"/>
              </w:rPr>
            </w:pPr>
            <w:r>
              <w:rPr>
                <w:lang w:val="en-US"/>
              </w:rPr>
              <w:t>Note 1:</w:t>
            </w:r>
            <w:r>
              <w:rPr>
                <w:lang w:val="en-US"/>
              </w:rPr>
              <w:tab/>
            </w:r>
            <w:r>
              <w:rPr>
                <w:rFonts w:cs="v4.2.0"/>
                <w:lang w:val="en-US"/>
              </w:rPr>
              <w:t>T</w:t>
            </w:r>
            <w:r>
              <w:rPr>
                <w:rFonts w:cs="v4.2.0"/>
                <w:vertAlign w:val="subscript"/>
                <w:lang w:val="en-US"/>
              </w:rPr>
              <w:t>SSB</w:t>
            </w:r>
            <w:r>
              <w:rPr>
                <w:lang w:val="en-US"/>
              </w:rPr>
              <w:t xml:space="preserve"> is the periodicity of SSB in the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lang w:val="en-US"/>
              </w:rPr>
              <w:t>.</w:t>
            </w:r>
            <w:r>
              <w:rPr>
                <w:rFonts w:cs="v4.2.0"/>
                <w:lang w:val="en-US"/>
              </w:rPr>
              <w:t xml:space="preserve"> T</w:t>
            </w:r>
            <w:r>
              <w:rPr>
                <w:rFonts w:cs="v4.2.0"/>
                <w:vertAlign w:val="subscript"/>
                <w:lang w:val="en-US"/>
              </w:rPr>
              <w:t>DRX</w:t>
            </w:r>
            <w:r>
              <w:rPr>
                <w:lang w:val="en-US"/>
              </w:rPr>
              <w:t xml:space="preserve"> is the DRX cycle length.</w:t>
            </w:r>
          </w:p>
        </w:tc>
      </w:tr>
    </w:tbl>
    <w:p w14:paraId="27E08DA5" w14:textId="77777777" w:rsidR="00DE679A" w:rsidRPr="00DE679A" w:rsidRDefault="00DE679A" w:rsidP="00DE679A"/>
    <w:p w14:paraId="66DE6328" w14:textId="77777777" w:rsidR="00752738" w:rsidRPr="00935E6D" w:rsidRDefault="00752738" w:rsidP="00752738">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4</w:t>
      </w:r>
      <w:r w:rsidRPr="00935E6D">
        <w:rPr>
          <w:noProof/>
          <w:color w:val="FF0000"/>
        </w:rPr>
        <w:t>&gt;</w:t>
      </w:r>
    </w:p>
    <w:p w14:paraId="7C8EDCDB" w14:textId="77777777" w:rsidR="00752738" w:rsidRDefault="00752738" w:rsidP="00752738">
      <w:pPr>
        <w:rPr>
          <w:noProof/>
        </w:rPr>
      </w:pPr>
    </w:p>
    <w:p w14:paraId="0FBBA9E8" w14:textId="77777777" w:rsidR="00752738" w:rsidRDefault="00752738" w:rsidP="00752738">
      <w:pPr>
        <w:rPr>
          <w:noProof/>
        </w:rPr>
      </w:pPr>
    </w:p>
    <w:p w14:paraId="2D71F5EF" w14:textId="77777777" w:rsidR="00752738" w:rsidRDefault="00752738" w:rsidP="00752738">
      <w:pPr>
        <w:pStyle w:val="Heading2"/>
        <w:jc w:val="center"/>
        <w:rPr>
          <w:noProof/>
          <w:color w:val="FF0000"/>
        </w:rPr>
      </w:pPr>
      <w:r w:rsidRPr="00935E6D">
        <w:rPr>
          <w:noProof/>
          <w:color w:val="FF0000"/>
        </w:rPr>
        <w:t>&lt;Start of Change #</w:t>
      </w:r>
      <w:r>
        <w:rPr>
          <w:noProof/>
          <w:color w:val="FF0000"/>
        </w:rPr>
        <w:t>5</w:t>
      </w:r>
      <w:r w:rsidRPr="00935E6D">
        <w:rPr>
          <w:noProof/>
          <w:color w:val="FF0000"/>
        </w:rPr>
        <w:t>&gt;</w:t>
      </w:r>
    </w:p>
    <w:p w14:paraId="3DC80BEB" w14:textId="77777777" w:rsidR="00354917" w:rsidRPr="00DB2199" w:rsidRDefault="00354917" w:rsidP="00354917">
      <w:pPr>
        <w:pStyle w:val="Heading4"/>
        <w:rPr>
          <w:lang w:val="en-US"/>
        </w:rPr>
      </w:pPr>
      <w:r w:rsidRPr="00DB2199">
        <w:rPr>
          <w:rFonts w:eastAsia="?? ??"/>
          <w:lang w:val="en-US"/>
        </w:rPr>
        <w:t>8.5A.5.2</w:t>
      </w:r>
      <w:r w:rsidRPr="00DB2199">
        <w:rPr>
          <w:rFonts w:eastAsia="?? ??"/>
          <w:lang w:val="en-US"/>
        </w:rPr>
        <w:tab/>
      </w:r>
      <w:r w:rsidRPr="00DB2199">
        <w:rPr>
          <w:lang w:val="en-US"/>
        </w:rPr>
        <w:t>Minimum requirement</w:t>
      </w:r>
    </w:p>
    <w:p w14:paraId="3E7DFEE7" w14:textId="77777777" w:rsidR="00354917" w:rsidRPr="00115E3F" w:rsidRDefault="00354917" w:rsidP="00354917">
      <w:pPr>
        <w:rPr>
          <w:lang w:val="en-US"/>
        </w:rPr>
      </w:pPr>
      <w:r w:rsidRPr="00115E3F">
        <w:rPr>
          <w:lang w:val="en-US"/>
        </w:rPr>
        <w:t xml:space="preserve">Upon request the UE shall be able to evaluate whether the L1-RSRP measured on the configured CBD-RS SSB </w:t>
      </w:r>
      <w:r w:rsidRPr="00115E3F">
        <w:rPr>
          <w:rFonts w:cs="Arial"/>
          <w:lang w:val="en-US"/>
        </w:rPr>
        <w:t xml:space="preserve">resource in set </w:t>
      </w:r>
      <w:r w:rsidRPr="00476A1D">
        <w:rPr>
          <w:noProof/>
          <w:position w:val="-10"/>
          <w:lang w:val="en-US" w:eastAsia="zh-CN"/>
        </w:rPr>
        <w:drawing>
          <wp:inline distT="0" distB="0" distL="0" distR="0" wp14:anchorId="1463058D" wp14:editId="35D8B7FB">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476A1D">
        <w:rPr>
          <w:lang w:val="en-US"/>
        </w:rPr>
        <w:t xml:space="preserve"> estimated over the last T</w:t>
      </w:r>
      <w:r w:rsidRPr="00625F7E">
        <w:rPr>
          <w:vertAlign w:val="subscript"/>
          <w:lang w:val="en-US"/>
        </w:rPr>
        <w:t>Evaluate_CBD_SSB_CCA</w:t>
      </w:r>
      <w:r w:rsidRPr="00625F7E">
        <w:rPr>
          <w:lang w:val="en-US"/>
        </w:rPr>
        <w:t xml:space="preserve"> ms period becomes better than the threshold Q</w:t>
      </w:r>
      <w:r w:rsidRPr="00625F7E">
        <w:rPr>
          <w:vertAlign w:val="subscript"/>
          <w:lang w:val="en-US"/>
        </w:rPr>
        <w:t>in_</w:t>
      </w:r>
      <w:proofErr w:type="gramStart"/>
      <w:r w:rsidRPr="00625F7E">
        <w:rPr>
          <w:vertAlign w:val="subscript"/>
          <w:lang w:val="en-US"/>
        </w:rPr>
        <w:t>LR,CCA</w:t>
      </w:r>
      <w:proofErr w:type="gramEnd"/>
      <w:r w:rsidRPr="00625F7E">
        <w:rPr>
          <w:vertAlign w:val="subscript"/>
          <w:lang w:val="en-US"/>
        </w:rPr>
        <w:t xml:space="preserve"> </w:t>
      </w:r>
      <w:r w:rsidRPr="00121C00">
        <w:rPr>
          <w:lang w:val="en-US"/>
        </w:rPr>
        <w:t>provided SSB_RP and SSB Ês/Iot ar</w:t>
      </w:r>
      <w:r w:rsidRPr="00115E3F">
        <w:rPr>
          <w:lang w:val="en-US"/>
        </w:rPr>
        <w:t>e according to Annex Table B.2.4.1 for a corresponding band.</w:t>
      </w:r>
    </w:p>
    <w:p w14:paraId="02A8B72B" w14:textId="77777777" w:rsidR="00354917" w:rsidRPr="00115E3F" w:rsidRDefault="00354917" w:rsidP="00354917">
      <w:pPr>
        <w:rPr>
          <w:rFonts w:cs="v4.2.0"/>
          <w:lang w:val="en-US"/>
        </w:rPr>
      </w:pPr>
      <w:r w:rsidRPr="00115E3F">
        <w:rPr>
          <w:rFonts w:cs="v4.2.0"/>
          <w:lang w:val="en-US"/>
        </w:rPr>
        <w:t xml:space="preserve">The UE shall monitor the configured SSB resources using the evaluation period in table 8.5A.5.2-1 corresponding to the non-DRX mode, if the configured DRX cycle </w:t>
      </w:r>
      <w:r w:rsidRPr="00115E3F">
        <w:rPr>
          <w:rFonts w:ascii="Arial" w:hAnsi="Arial" w:cs="Arial" w:hint="eastAsia"/>
          <w:sz w:val="18"/>
          <w:lang w:val="en-US"/>
        </w:rPr>
        <w:t>≤</w:t>
      </w:r>
      <w:r w:rsidRPr="00115E3F">
        <w:rPr>
          <w:rFonts w:cs="v4.2.0"/>
          <w:lang w:val="en-US"/>
        </w:rPr>
        <w:t xml:space="preserve"> 320ms.</w:t>
      </w:r>
    </w:p>
    <w:p w14:paraId="1D879888" w14:textId="77777777" w:rsidR="00354917" w:rsidRPr="00415158" w:rsidRDefault="00354917" w:rsidP="00354917">
      <w:pPr>
        <w:rPr>
          <w:rFonts w:eastAsiaTheme="minorEastAsia"/>
          <w:lang w:val="en-US"/>
        </w:rPr>
      </w:pPr>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8.5A.5.2-1 for FR1.</w:t>
      </w:r>
    </w:p>
    <w:p w14:paraId="14F95F41" w14:textId="2F297B0E" w:rsidR="00354917" w:rsidRPr="00354917" w:rsidRDefault="00354917" w:rsidP="00354917">
      <w:pPr>
        <w:rPr>
          <w:lang w:val="en-US"/>
        </w:rPr>
      </w:pPr>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8.5A.5.2-2 for FR2-2 with scaling factor N=</w:t>
      </w:r>
      <w:del w:id="35" w:author="Nokia" w:date="2024-03-04T11:01:00Z">
        <w:r w:rsidRPr="00415158" w:rsidDel="007A52A4">
          <w:rPr>
            <w:rFonts w:eastAsiaTheme="minorEastAsia"/>
            <w:lang w:val="en-US"/>
          </w:rPr>
          <w:delText>TBD</w:delText>
        </w:r>
      </w:del>
      <w:ins w:id="36" w:author="Nokia" w:date="2024-03-04T11:01:00Z">
        <w:r w:rsidR="007A52A4">
          <w:rPr>
            <w:rFonts w:eastAsiaTheme="minorEastAsia"/>
            <w:lang w:val="en-US"/>
          </w:rPr>
          <w:t>12</w:t>
        </w:r>
      </w:ins>
      <w:r w:rsidRPr="00415158">
        <w:rPr>
          <w:rFonts w:eastAsiaTheme="minorEastAsia"/>
          <w:lang w:val="en-US"/>
        </w:rPr>
        <w:t>.</w:t>
      </w:r>
    </w:p>
    <w:p w14:paraId="73556B16" w14:textId="77777777" w:rsidR="00752738" w:rsidRPr="00935E6D" w:rsidRDefault="00752738" w:rsidP="00752738">
      <w:pPr>
        <w:pStyle w:val="Heading2"/>
        <w:jc w:val="center"/>
        <w:rPr>
          <w:noProof/>
          <w:color w:val="FF0000"/>
        </w:rPr>
      </w:pPr>
      <w:r w:rsidRPr="00935E6D">
        <w:rPr>
          <w:noProof/>
          <w:color w:val="FF0000"/>
        </w:rPr>
        <w:lastRenderedPageBreak/>
        <w:t>&lt;</w:t>
      </w:r>
      <w:r>
        <w:rPr>
          <w:noProof/>
          <w:color w:val="FF0000"/>
        </w:rPr>
        <w:t>End</w:t>
      </w:r>
      <w:r w:rsidRPr="00935E6D">
        <w:rPr>
          <w:noProof/>
          <w:color w:val="FF0000"/>
        </w:rPr>
        <w:t xml:space="preserve"> of Change #</w:t>
      </w:r>
      <w:r>
        <w:rPr>
          <w:noProof/>
          <w:color w:val="FF0000"/>
        </w:rPr>
        <w:t>5</w:t>
      </w:r>
      <w:r w:rsidRPr="00935E6D">
        <w:rPr>
          <w:noProof/>
          <w:color w:val="FF0000"/>
        </w:rPr>
        <w:t>&gt;</w:t>
      </w:r>
    </w:p>
    <w:p w14:paraId="2EFA1D7C" w14:textId="77777777" w:rsidR="00752738" w:rsidRDefault="00752738" w:rsidP="00752738">
      <w:pPr>
        <w:rPr>
          <w:noProof/>
        </w:rPr>
      </w:pPr>
    </w:p>
    <w:p w14:paraId="4C49E681" w14:textId="77777777" w:rsidR="00752738" w:rsidRDefault="00752738" w:rsidP="00752738">
      <w:pPr>
        <w:rPr>
          <w:noProof/>
        </w:rPr>
      </w:pPr>
    </w:p>
    <w:p w14:paraId="4A1CAF24" w14:textId="77777777" w:rsidR="00752738" w:rsidRDefault="00752738" w:rsidP="00752738">
      <w:pPr>
        <w:rPr>
          <w:noProof/>
        </w:rPr>
      </w:pPr>
    </w:p>
    <w:p w14:paraId="4977CE78" w14:textId="77777777" w:rsidR="00752738" w:rsidRDefault="00752738" w:rsidP="00752738">
      <w:pPr>
        <w:pStyle w:val="Heading2"/>
        <w:jc w:val="center"/>
        <w:rPr>
          <w:noProof/>
          <w:color w:val="FF0000"/>
        </w:rPr>
      </w:pPr>
      <w:r w:rsidRPr="00935E6D">
        <w:rPr>
          <w:noProof/>
          <w:color w:val="FF0000"/>
        </w:rPr>
        <w:t>&lt;Start of Change #</w:t>
      </w:r>
      <w:r>
        <w:rPr>
          <w:noProof/>
          <w:color w:val="FF0000"/>
        </w:rPr>
        <w:t>6</w:t>
      </w:r>
      <w:r w:rsidRPr="00935E6D">
        <w:rPr>
          <w:noProof/>
          <w:color w:val="FF0000"/>
        </w:rPr>
        <w:t>&gt;</w:t>
      </w:r>
    </w:p>
    <w:p w14:paraId="0FF7DC5D" w14:textId="77777777" w:rsidR="004C4E77" w:rsidRPr="009C5807" w:rsidRDefault="004C4E77" w:rsidP="004C4E77">
      <w:pPr>
        <w:pStyle w:val="Heading5"/>
      </w:pPr>
      <w:r w:rsidRPr="009C5807">
        <w:t>9.2.5.3.3</w:t>
      </w:r>
      <w:r w:rsidRPr="009C5807">
        <w:tab/>
        <w:t xml:space="preserve">Scheduling availability of UE performing measurements on </w:t>
      </w:r>
      <w:proofErr w:type="gramStart"/>
      <w:r w:rsidRPr="009C5807">
        <w:t>FR2</w:t>
      </w:r>
      <w:proofErr w:type="gramEnd"/>
    </w:p>
    <w:p w14:paraId="32CD8526" w14:textId="77777777" w:rsidR="004C4E77" w:rsidRPr="009C5807" w:rsidRDefault="004C4E77" w:rsidP="004C4E77">
      <w:r w:rsidRPr="009C5807">
        <w:t xml:space="preserve">The following scheduling restriction applies due to SS-RSRP or SS-SINR measurement on an FR2 intra-frequency </w:t>
      </w:r>
      <w:proofErr w:type="gramStart"/>
      <w:r w:rsidRPr="009C5807">
        <w:t>cell</w:t>
      </w:r>
      <w:proofErr w:type="gramEnd"/>
    </w:p>
    <w:p w14:paraId="1179C079" w14:textId="77777777" w:rsidR="004C4E77" w:rsidRDefault="004C4E77" w:rsidP="004C4E77">
      <w:pPr>
        <w:pStyle w:val="B1"/>
        <w:rPr>
          <w:i/>
        </w:rPr>
      </w:pPr>
      <w:r>
        <w:rPr>
          <w:lang w:val="en-US"/>
        </w:rPr>
        <w:t>-</w:t>
      </w:r>
      <w:r>
        <w:rPr>
          <w:lang w:val="en-US"/>
        </w:rPr>
        <w:tab/>
      </w:r>
      <w:r>
        <w:rPr>
          <w:lang w:val="en-US" w:eastAsia="zh-CN"/>
        </w:rPr>
        <w:t xml:space="preserve">If </w:t>
      </w:r>
      <w:r>
        <w:rPr>
          <w:rFonts w:eastAsia="MS Mincho"/>
          <w:i/>
          <w:noProof/>
          <w:lang w:val="en-US" w:eastAsia="ja-JP"/>
        </w:rPr>
        <w:t>deriveSSB-IndexFromCell</w:t>
      </w:r>
      <w:r>
        <w:rPr>
          <w:lang w:val="en-US" w:eastAsia="zh-CN"/>
        </w:rPr>
        <w:t xml:space="preserve"> is enabled </w:t>
      </w:r>
      <w:r>
        <w:rPr>
          <w:lang w:val="en-US"/>
        </w:rPr>
        <w:t>the UE is not expected to transmit PUCCH/PUSCH/SRS or receive PDCCH/PDSCH</w:t>
      </w:r>
      <w:r>
        <w:rPr>
          <w:lang w:val="en-US" w:eastAsia="zh-CN"/>
        </w:rPr>
        <w:t>/TRS/CSI-RS for CQI</w:t>
      </w:r>
      <w:r>
        <w:rPr>
          <w:lang w:val="en-US"/>
        </w:rPr>
        <w:t xml:space="preserve"> on SSB symbols to be measured, and on K data symbol(s) before each consecutive SSB symbols to be measured and K data symbol(s) after each consecutive SSB symbols to be measured within SMTC window duration. </w:t>
      </w:r>
    </w:p>
    <w:p w14:paraId="06D9A83E" w14:textId="77777777" w:rsidR="004C4E77" w:rsidRDefault="004C4E77" w:rsidP="004C4E77">
      <w:pPr>
        <w:pStyle w:val="B1"/>
        <w:rPr>
          <w:lang w:val="en-US" w:eastAsia="zh-CN"/>
        </w:rPr>
      </w:pPr>
      <w:r>
        <w:t>-</w:t>
      </w:r>
      <w: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and SSB symbols are smaller than 960kHz, the UE is not expected to transmit PUCCH/PUSCH/SRS or receive PDCCH/PDSCH/TRS/CSI-RS for CQI on all symbols within SMTC window duration. </w:t>
      </w:r>
    </w:p>
    <w:p w14:paraId="67181489" w14:textId="77777777" w:rsidR="004C4E77" w:rsidRDefault="004C4E77" w:rsidP="004C4E77">
      <w:pPr>
        <w:pStyle w:val="B1"/>
      </w:pPr>
      <w:r>
        <w:t>-</w:t>
      </w:r>
      <w: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or SSB symbols is 960kHz, the UE is not expected to transmit PUCCH/PUSCH/SRS or receive PDCCH/PDSCH/TRS/CSI-RS for CQI </w:t>
      </w:r>
      <w:r>
        <w:rPr>
          <w:lang w:val="en-US"/>
        </w:rPr>
        <w:t>SSB symbols to be measured, and on K’ data symbol(s) before each consecutive SSB symbols to be measured and K’ data symbol(s) after each consecutive SSB symbols to be measured</w:t>
      </w:r>
      <w:r>
        <w:rPr>
          <w:lang w:val="en-US" w:eastAsia="zh-CN"/>
        </w:rPr>
        <w:t xml:space="preserve"> within SMTC window duration. </w:t>
      </w:r>
    </w:p>
    <w:p w14:paraId="21D8A696" w14:textId="77777777" w:rsidR="004C4E77" w:rsidRPr="009C5807" w:rsidRDefault="004C4E77" w:rsidP="004C4E77">
      <w:pPr>
        <w:rPr>
          <w:lang w:val="en-US"/>
        </w:rPr>
      </w:pPr>
      <w:r w:rsidRPr="009C5807">
        <w:rPr>
          <w:lang w:val="en-US"/>
        </w:rPr>
        <w:t xml:space="preserve">The following scheduling restriction applies to SS-RSRQ measurement on an FR2 intra-frequency </w:t>
      </w:r>
      <w:proofErr w:type="gramStart"/>
      <w:r w:rsidRPr="009C5807">
        <w:rPr>
          <w:lang w:val="en-US"/>
        </w:rPr>
        <w:t>cell</w:t>
      </w:r>
      <w:proofErr w:type="gramEnd"/>
    </w:p>
    <w:p w14:paraId="0F7B81AA" w14:textId="77777777" w:rsidR="004C4E77" w:rsidRDefault="004C4E77" w:rsidP="004C4E77">
      <w:pPr>
        <w:pStyle w:val="B1"/>
        <w:rPr>
          <w:i/>
        </w:rPr>
      </w:pPr>
      <w:r>
        <w:rPr>
          <w:lang w:val="en-US"/>
        </w:rPr>
        <w:t>-</w:t>
      </w:r>
      <w:r>
        <w:rPr>
          <w:lang w:val="en-US"/>
        </w:rPr>
        <w:tab/>
      </w:r>
      <w:bookmarkStart w:id="37" w:name="_Hlk94187593"/>
      <w:r>
        <w:rPr>
          <w:lang w:val="en-US" w:eastAsia="zh-CN"/>
        </w:rPr>
        <w:t xml:space="preserve">If </w:t>
      </w:r>
      <w:r>
        <w:rPr>
          <w:rFonts w:eastAsia="MS Mincho"/>
          <w:i/>
          <w:noProof/>
          <w:lang w:val="en-US" w:eastAsia="ja-JP"/>
        </w:rPr>
        <w:t>deriveSSB-IndexFromCell</w:t>
      </w:r>
      <w:r>
        <w:rPr>
          <w:lang w:val="en-US" w:eastAsia="zh-CN"/>
        </w:rPr>
        <w:t xml:space="preserve"> is enabled </w:t>
      </w:r>
      <w:r>
        <w:rPr>
          <w:lang w:val="en-US"/>
        </w:rPr>
        <w:t xml:space="preserve">the </w:t>
      </w:r>
      <w:bookmarkEnd w:id="37"/>
      <w:r>
        <w:rPr>
          <w:lang w:val="en-US"/>
        </w:rPr>
        <w:t>UE is not expected to transmit PUCCH/PUSCH/SRS or receive PDCCH/PDSCH</w:t>
      </w:r>
      <w:r>
        <w:rPr>
          <w:lang w:val="en-US" w:eastAsia="zh-CN"/>
        </w:rPr>
        <w:t>/TRS/CSI-RS for CQI</w:t>
      </w:r>
      <w:r>
        <w:rPr>
          <w:lang w:val="en-US"/>
        </w:rPr>
        <w:t xml:space="preserve"> on SSB symbols to be measured, RSSI measurement symbols, and on K data symbol(s) before each consecutive SSB to be measured/RSSI symbols and K data symbol(s) after each consecutive SSB to be measured/RSSI symbols within SMTC window duration</w:t>
      </w:r>
    </w:p>
    <w:p w14:paraId="102A20F1" w14:textId="77777777" w:rsidR="004C4E77" w:rsidRDefault="004C4E77" w:rsidP="004C4E77">
      <w:pPr>
        <w:pStyle w:val="B1"/>
        <w:rPr>
          <w:lang w:val="en-US" w:eastAsia="zh-CN"/>
        </w:rPr>
      </w:pPr>
      <w:r>
        <w:rPr>
          <w:i/>
        </w:rPr>
        <w:t>-</w:t>
      </w:r>
      <w:r>
        <w:rPr>
          <w:i/>
        </w:rP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and SSB symbols are smaller than 960kHz, the UE is not expected to transmit PUCCH/PUSCH/SRS or receive PDCCH/PDSCH/TRS/CSI-RS for CQI on all symbols within SMTC window duration. </w:t>
      </w:r>
    </w:p>
    <w:p w14:paraId="3B3E6A49" w14:textId="77777777" w:rsidR="004C4E77" w:rsidRDefault="004C4E77" w:rsidP="004C4E77">
      <w:pPr>
        <w:pStyle w:val="B1"/>
      </w:pPr>
      <w:r w:rsidRPr="00013B57">
        <w:rPr>
          <w:i/>
        </w:rPr>
        <w:t>-</w:t>
      </w:r>
      <w:r w:rsidRPr="00013B57">
        <w:rPr>
          <w:i/>
        </w:rPr>
        <w:tab/>
      </w:r>
      <w:r w:rsidRPr="00013B57">
        <w:rPr>
          <w:lang w:val="en-US" w:eastAsia="zh-CN"/>
        </w:rPr>
        <w:t xml:space="preserve">If </w:t>
      </w:r>
      <w:r w:rsidRPr="00013B57">
        <w:rPr>
          <w:rFonts w:eastAsia="MS Mincho"/>
          <w:i/>
          <w:noProof/>
          <w:lang w:val="en-US" w:eastAsia="ja-JP"/>
        </w:rPr>
        <w:t>deriveSSB-IndexFromCell</w:t>
      </w:r>
      <w:r w:rsidRPr="00013B57">
        <w:rPr>
          <w:lang w:val="en-US" w:eastAsia="zh-CN"/>
        </w:rPr>
        <w:t xml:space="preserve"> is </w:t>
      </w:r>
      <w:r w:rsidRPr="00013B57">
        <w:rPr>
          <w:lang w:val="en-US" w:eastAsia="ko-KR"/>
        </w:rPr>
        <w:t xml:space="preserve">not </w:t>
      </w:r>
      <w:r w:rsidRPr="00013B57">
        <w:rPr>
          <w:lang w:val="en-US" w:eastAsia="zh-CN"/>
        </w:rPr>
        <w:t xml:space="preserve">enabled and the SCS of SSB symbols is 960kHz, the UE is not expected to transmit PUCCH/PUSCH/SRS or receive PDCCH/PDSCH/TRS/CSI-RS for CQI on </w:t>
      </w:r>
      <w:r w:rsidRPr="00013B57">
        <w:rPr>
          <w:lang w:val="en-US"/>
        </w:rPr>
        <w:t xml:space="preserve">SSB symbols to be measured, RSSI measurement symbols, and on K’ data symbol(s) before each consecutive SSB to be measured/RSSI symbols and K’ data symbol(s) after each consecutive SSB to be measured/RSSI symbols </w:t>
      </w:r>
      <w:r w:rsidRPr="00013B57">
        <w:rPr>
          <w:lang w:val="en-US" w:eastAsia="zh-CN"/>
        </w:rPr>
        <w:t xml:space="preserve"> within SMTC window duration.</w:t>
      </w:r>
    </w:p>
    <w:p w14:paraId="648036DA" w14:textId="77777777" w:rsidR="004C4E77" w:rsidRDefault="004C4E77" w:rsidP="004C4E77">
      <w:pPr>
        <w:pStyle w:val="B1"/>
        <w:ind w:left="0" w:firstLine="0"/>
      </w:pPr>
      <w:proofErr w:type="gramStart"/>
      <w:r>
        <w:t>where</w:t>
      </w:r>
      <w:proofErr w:type="gramEnd"/>
    </w:p>
    <w:p w14:paraId="25C53C36" w14:textId="77777777" w:rsidR="004C4E77" w:rsidRDefault="004C4E77" w:rsidP="004C4E77">
      <w:pPr>
        <w:pStyle w:val="B1"/>
        <w:rPr>
          <w:lang w:val="en-US"/>
        </w:rPr>
      </w:pPr>
      <w:r>
        <w:rPr>
          <w:lang w:val="en-US"/>
        </w:rPr>
        <w:t>-</w:t>
      </w:r>
      <w:r>
        <w:rPr>
          <w:lang w:val="en-US"/>
        </w:rPr>
        <w:tab/>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w:t>
      </w:r>
      <w:proofErr w:type="gramStart"/>
      <w:r>
        <w:t>Otherwise</w:t>
      </w:r>
      <w:proofErr w:type="gramEnd"/>
      <w:r>
        <w:t xml:space="preserve"> the SMTC periodicity follows </w:t>
      </w:r>
      <w:r>
        <w:rPr>
          <w:i/>
        </w:rPr>
        <w:t>smtc1.</w:t>
      </w:r>
    </w:p>
    <w:p w14:paraId="1AA3B67E" w14:textId="77777777" w:rsidR="004C4E77" w:rsidRDefault="004C4E77" w:rsidP="004C4E77">
      <w:pPr>
        <w:pStyle w:val="B1"/>
        <w:rPr>
          <w:lang w:val="en-US"/>
        </w:rPr>
      </w:pPr>
      <w:r>
        <w:rPr>
          <w:lang w:val="en-US"/>
        </w:rPr>
        <w:t>-</w:t>
      </w:r>
      <w:r>
        <w:rPr>
          <w:lang w:val="en-US"/>
        </w:rPr>
        <w:tab/>
        <w:t xml:space="preserve">The signaling </w:t>
      </w:r>
      <w:r>
        <w:rPr>
          <w:rFonts w:eastAsia="MS Mincho"/>
          <w:i/>
          <w:noProof/>
          <w:lang w:val="en-US" w:eastAsia="ja-JP"/>
        </w:rPr>
        <w:t>deriveSSB-IndexFromCell</w:t>
      </w:r>
      <w:r>
        <w:rPr>
          <w:lang w:val="en-US"/>
        </w:rPr>
        <w:t xml:space="preserve"> is always enabled for FR2-1 and FR2-2 when </w:t>
      </w:r>
      <w:r>
        <w:rPr>
          <w:lang w:val="en-US" w:eastAsia="zh-TW"/>
        </w:rPr>
        <w:t xml:space="preserve">SSB </w:t>
      </w:r>
      <w:r>
        <w:rPr>
          <w:lang w:val="en-US"/>
        </w:rPr>
        <w:t xml:space="preserve">is using 120 </w:t>
      </w:r>
      <w:r>
        <w:rPr>
          <w:lang w:val="en-US" w:eastAsia="zh-TW"/>
        </w:rPr>
        <w:t>k</w:t>
      </w:r>
      <w:r>
        <w:rPr>
          <w:lang w:val="en-US"/>
        </w:rPr>
        <w:t>Hz SCS and 480 kH</w:t>
      </w:r>
      <w:r>
        <w:rPr>
          <w:lang w:val="en-US" w:eastAsia="zh-TW"/>
        </w:rPr>
        <w:t xml:space="preserve">z </w:t>
      </w:r>
      <w:r>
        <w:rPr>
          <w:lang w:val="en-US"/>
        </w:rPr>
        <w:t>SCS.</w:t>
      </w:r>
    </w:p>
    <w:p w14:paraId="159CAF35" w14:textId="77777777" w:rsidR="004C4E77" w:rsidRDefault="004C4E77" w:rsidP="004C4E77">
      <w:pPr>
        <w:pStyle w:val="B1"/>
        <w:rPr>
          <w:lang w:val="en-US"/>
        </w:rPr>
      </w:pPr>
      <w:r>
        <w:rPr>
          <w:lang w:val="en-US"/>
        </w:rPr>
        <w:t>-</w:t>
      </w:r>
      <w:r>
        <w:rPr>
          <w:lang w:val="en-US"/>
        </w:rPr>
        <w:tab/>
        <w:t>K=1 for</w:t>
      </w:r>
      <w:r>
        <w:t xml:space="preserve"> a serving</w:t>
      </w:r>
      <w:r>
        <w:rPr>
          <w:lang w:val="en-US"/>
        </w:rPr>
        <w:t xml:space="preserve"> cell with data symbols of 120 kHz SCS</w:t>
      </w:r>
    </w:p>
    <w:p w14:paraId="36FA36E8" w14:textId="77777777" w:rsidR="004C4E77" w:rsidRDefault="004C4E77" w:rsidP="004C4E77">
      <w:pPr>
        <w:pStyle w:val="B1"/>
        <w:rPr>
          <w:lang w:val="en-US"/>
        </w:rPr>
      </w:pPr>
      <w:r>
        <w:rPr>
          <w:lang w:val="en-US"/>
        </w:rPr>
        <w:t>-</w:t>
      </w:r>
      <w:r>
        <w:rPr>
          <w:lang w:val="en-US"/>
        </w:rPr>
        <w:tab/>
        <w:t>K=</w:t>
      </w:r>
      <w:r>
        <w:rPr>
          <w:lang w:val="en-US" w:eastAsia="zh-TW"/>
        </w:rPr>
        <w:t xml:space="preserve">4 </w:t>
      </w:r>
      <w:r>
        <w:rPr>
          <w:lang w:val="en-US"/>
        </w:rPr>
        <w:t>for</w:t>
      </w:r>
      <w:r>
        <w:t xml:space="preserve"> a serving</w:t>
      </w:r>
      <w:r>
        <w:rPr>
          <w:lang w:val="en-US"/>
        </w:rPr>
        <w:t xml:space="preserve"> cell with data symbols of 480 kHz SCS and SSB symbols of 120kHz </w:t>
      </w:r>
      <w:r>
        <w:rPr>
          <w:lang w:val="en-US" w:eastAsia="zh-CN"/>
        </w:rPr>
        <w:t xml:space="preserve">or </w:t>
      </w:r>
      <w:r>
        <w:rPr>
          <w:lang w:val="en-US"/>
        </w:rPr>
        <w:t>480</w:t>
      </w:r>
      <w:r>
        <w:rPr>
          <w:lang w:val="en-US" w:eastAsia="zh-CN"/>
        </w:rPr>
        <w:t>kHz</w:t>
      </w:r>
      <w:r>
        <w:rPr>
          <w:lang w:val="en-US"/>
        </w:rPr>
        <w:t xml:space="preserve"> SCS</w:t>
      </w:r>
    </w:p>
    <w:p w14:paraId="38193407" w14:textId="77777777" w:rsidR="004C4E77" w:rsidRDefault="004C4E77" w:rsidP="004C4E77">
      <w:pPr>
        <w:pStyle w:val="B1"/>
        <w:rPr>
          <w:lang w:val="en-US"/>
        </w:rPr>
      </w:pPr>
      <w:r>
        <w:rPr>
          <w:lang w:val="en-US"/>
        </w:rPr>
        <w:t>-</w:t>
      </w:r>
      <w:r>
        <w:rPr>
          <w:lang w:val="en-US"/>
        </w:rPr>
        <w:tab/>
        <w:t>K=</w:t>
      </w:r>
      <w:r>
        <w:rPr>
          <w:lang w:val="en-US" w:eastAsia="zh-TW"/>
        </w:rPr>
        <w:t>3</w:t>
      </w:r>
      <w:r>
        <w:rPr>
          <w:lang w:val="en-US"/>
        </w:rPr>
        <w:t xml:space="preserve"> for</w:t>
      </w:r>
      <w:r>
        <w:t xml:space="preserve"> a serving</w:t>
      </w:r>
      <w:r>
        <w:rPr>
          <w:lang w:val="en-US"/>
        </w:rPr>
        <w:t xml:space="preserve"> cell with data symbols of 480 kHz SCS and SSB symbols of 960kHz SCS</w:t>
      </w:r>
    </w:p>
    <w:p w14:paraId="39EDD0E7" w14:textId="77777777" w:rsidR="004C4E77" w:rsidRDefault="004C4E77" w:rsidP="004C4E77">
      <w:pPr>
        <w:pStyle w:val="B1"/>
        <w:rPr>
          <w:lang w:val="en-US"/>
        </w:rPr>
      </w:pPr>
      <w:r>
        <w:rPr>
          <w:lang w:val="en-US"/>
        </w:rPr>
        <w:t>-</w:t>
      </w:r>
      <w:r>
        <w:rPr>
          <w:lang w:val="en-US"/>
        </w:rPr>
        <w:tab/>
        <w:t>K=7 for</w:t>
      </w:r>
      <w:r>
        <w:t xml:space="preserve"> a serving</w:t>
      </w:r>
      <w:r>
        <w:rPr>
          <w:lang w:val="en-US"/>
        </w:rPr>
        <w:t xml:space="preserve"> cell with data symbols of 960 kHz SCS and SSB symbols of 120kHz or 480kHz SCS</w:t>
      </w:r>
    </w:p>
    <w:p w14:paraId="7373F805" w14:textId="77777777" w:rsidR="004C4E77" w:rsidRDefault="004C4E77" w:rsidP="004C4E77">
      <w:pPr>
        <w:pStyle w:val="B1"/>
        <w:rPr>
          <w:lang w:val="en-US"/>
        </w:rPr>
      </w:pPr>
      <w:r>
        <w:rPr>
          <w:lang w:val="en-US"/>
        </w:rPr>
        <w:t xml:space="preserve">- </w:t>
      </w:r>
      <w:r>
        <w:rPr>
          <w:lang w:val="en-US"/>
        </w:rPr>
        <w:tab/>
        <w:t>K=4 for</w:t>
      </w:r>
      <w:r>
        <w:t xml:space="preserve"> a serving</w:t>
      </w:r>
      <w:r>
        <w:rPr>
          <w:lang w:val="en-US"/>
        </w:rPr>
        <w:t xml:space="preserve"> cell with data symbols of 960 kHz SCS and SSB symbols of 960kHz SCS</w:t>
      </w:r>
    </w:p>
    <w:p w14:paraId="42FECA4F" w14:textId="6C94EB3A" w:rsidR="004C4E77" w:rsidRDefault="004C4E77" w:rsidP="004C4E77">
      <w:pPr>
        <w:pStyle w:val="B1"/>
        <w:rPr>
          <w:lang w:val="en-US"/>
        </w:rPr>
      </w:pPr>
      <w:r>
        <w:rPr>
          <w:lang w:val="en-US"/>
        </w:rPr>
        <w:t>-</w:t>
      </w:r>
      <w:r>
        <w:rPr>
          <w:lang w:val="en-US"/>
        </w:rPr>
        <w:tab/>
        <w:t>K’=</w:t>
      </w:r>
      <w:del w:id="38" w:author="Nokia" w:date="2024-03-04T11:01:00Z">
        <w:r w:rsidDel="007A52A4">
          <w:rPr>
            <w:lang w:val="en-US"/>
          </w:rPr>
          <w:delText>[</w:delText>
        </w:r>
      </w:del>
      <w:r>
        <w:rPr>
          <w:lang w:val="en-US"/>
        </w:rPr>
        <w:t>2</w:t>
      </w:r>
      <w:del w:id="39" w:author="Nokia" w:date="2024-03-04T11:01:00Z">
        <w:r w:rsidDel="007A52A4">
          <w:rPr>
            <w:lang w:val="en-US"/>
          </w:rPr>
          <w:delText>]</w:delText>
        </w:r>
      </w:del>
      <w:r>
        <w:rPr>
          <w:lang w:val="en-US"/>
        </w:rPr>
        <w:t xml:space="preserve"> for</w:t>
      </w:r>
      <w:r>
        <w:t xml:space="preserve"> a serving</w:t>
      </w:r>
      <w:r>
        <w:rPr>
          <w:lang w:val="en-US"/>
        </w:rPr>
        <w:t xml:space="preserve"> cell with data symbols of 120 kHz SCS and SSB symbols of 960kHz SCS</w:t>
      </w:r>
    </w:p>
    <w:p w14:paraId="43A40128" w14:textId="22B531DB" w:rsidR="004C4E77" w:rsidRDefault="004C4E77" w:rsidP="004C4E77">
      <w:pPr>
        <w:pStyle w:val="B1"/>
        <w:rPr>
          <w:lang w:val="en-US"/>
        </w:rPr>
      </w:pPr>
      <w:r>
        <w:rPr>
          <w:lang w:val="en-US"/>
        </w:rPr>
        <w:lastRenderedPageBreak/>
        <w:t>-</w:t>
      </w:r>
      <w:r>
        <w:rPr>
          <w:lang w:val="en-US"/>
        </w:rPr>
        <w:tab/>
        <w:t xml:space="preserve"> K’=</w:t>
      </w:r>
      <w:del w:id="40" w:author="Nokia" w:date="2024-03-04T11:01:00Z">
        <w:r w:rsidDel="007A52A4">
          <w:rPr>
            <w:lang w:val="en-US"/>
          </w:rPr>
          <w:delText>[</w:delText>
        </w:r>
      </w:del>
      <w:r>
        <w:rPr>
          <w:lang w:val="en-US"/>
        </w:rPr>
        <w:t>4</w:t>
      </w:r>
      <w:del w:id="41" w:author="Nokia" w:date="2024-03-04T11:01:00Z">
        <w:r w:rsidDel="007A52A4">
          <w:rPr>
            <w:lang w:val="en-US"/>
          </w:rPr>
          <w:delText>]</w:delText>
        </w:r>
      </w:del>
      <w:r>
        <w:rPr>
          <w:lang w:val="en-US"/>
        </w:rPr>
        <w:t xml:space="preserve"> for</w:t>
      </w:r>
      <w:r>
        <w:t xml:space="preserve"> a serving</w:t>
      </w:r>
      <w:r>
        <w:rPr>
          <w:lang w:val="en-US"/>
        </w:rPr>
        <w:t xml:space="preserve"> cell with data symbols of 480 kHz SCS and SSB symbols of 960kHz SCS</w:t>
      </w:r>
    </w:p>
    <w:p w14:paraId="41400911" w14:textId="71B24757" w:rsidR="004C4E77" w:rsidRPr="004C4E77" w:rsidRDefault="004C4E77" w:rsidP="004C4E77">
      <w:pPr>
        <w:pStyle w:val="B1"/>
      </w:pPr>
      <w:r>
        <w:rPr>
          <w:lang w:val="en-US"/>
        </w:rPr>
        <w:t>-</w:t>
      </w:r>
      <w:r>
        <w:rPr>
          <w:lang w:val="en-US"/>
        </w:rPr>
        <w:tab/>
        <w:t xml:space="preserve"> K’=</w:t>
      </w:r>
      <w:del w:id="42" w:author="Nokia" w:date="2024-03-04T11:01:00Z">
        <w:r w:rsidDel="007A52A4">
          <w:rPr>
            <w:lang w:val="en-US"/>
          </w:rPr>
          <w:delText>[</w:delText>
        </w:r>
      </w:del>
      <w:r>
        <w:rPr>
          <w:lang w:val="en-US"/>
        </w:rPr>
        <w:t>7</w:t>
      </w:r>
      <w:del w:id="43" w:author="Nokia" w:date="2024-03-04T11:01:00Z">
        <w:r w:rsidDel="007A52A4">
          <w:rPr>
            <w:lang w:val="en-US"/>
          </w:rPr>
          <w:delText>]</w:delText>
        </w:r>
      </w:del>
      <w:r>
        <w:rPr>
          <w:lang w:val="en-US"/>
        </w:rPr>
        <w:t xml:space="preserve"> for</w:t>
      </w:r>
      <w:r>
        <w:t xml:space="preserve"> a serving</w:t>
      </w:r>
      <w:r>
        <w:rPr>
          <w:lang w:val="en-US"/>
        </w:rPr>
        <w:t xml:space="preserve"> cell with data symbols of 960 kHz SCS and SSB symbols of 960kHz SCS</w:t>
      </w:r>
    </w:p>
    <w:p w14:paraId="30A6C84B" w14:textId="77777777" w:rsidR="00752738" w:rsidRPr="00935E6D" w:rsidRDefault="00752738" w:rsidP="00752738">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6</w:t>
      </w:r>
      <w:r w:rsidRPr="00935E6D">
        <w:rPr>
          <w:noProof/>
          <w:color w:val="FF0000"/>
        </w:rPr>
        <w:t>&gt;</w:t>
      </w:r>
    </w:p>
    <w:p w14:paraId="095EB68C" w14:textId="77777777" w:rsidR="00752738" w:rsidRDefault="00752738" w:rsidP="00752738">
      <w:pPr>
        <w:rPr>
          <w:noProof/>
        </w:rPr>
      </w:pPr>
    </w:p>
    <w:p w14:paraId="118DCF69" w14:textId="77777777" w:rsidR="00752738" w:rsidRDefault="00752738" w:rsidP="00752738">
      <w:pPr>
        <w:pStyle w:val="Heading2"/>
        <w:jc w:val="center"/>
        <w:rPr>
          <w:noProof/>
          <w:color w:val="FF0000"/>
        </w:rPr>
      </w:pPr>
      <w:r w:rsidRPr="00935E6D">
        <w:rPr>
          <w:noProof/>
          <w:color w:val="FF0000"/>
        </w:rPr>
        <w:t>&lt;Start of Change #</w:t>
      </w:r>
      <w:r>
        <w:rPr>
          <w:noProof/>
          <w:color w:val="FF0000"/>
        </w:rPr>
        <w:t>7</w:t>
      </w:r>
      <w:r w:rsidRPr="00935E6D">
        <w:rPr>
          <w:noProof/>
          <w:color w:val="FF0000"/>
        </w:rPr>
        <w:t>&gt;</w:t>
      </w:r>
    </w:p>
    <w:p w14:paraId="25CD7F97" w14:textId="77777777" w:rsidR="006B7369" w:rsidRDefault="006B7369" w:rsidP="006B7369">
      <w:pPr>
        <w:pStyle w:val="Heading3"/>
      </w:pPr>
      <w:r>
        <w:t>9.5A.4</w:t>
      </w:r>
      <w:r>
        <w:tab/>
        <w:t>L1-RSRP measurement requirements</w:t>
      </w:r>
    </w:p>
    <w:p w14:paraId="57A49C6B" w14:textId="77777777" w:rsidR="006B7369" w:rsidRDefault="006B7369" w:rsidP="006B7369">
      <w:pPr>
        <w:pStyle w:val="Heading4"/>
      </w:pPr>
      <w:r>
        <w:t>9.5A.4.1</w:t>
      </w:r>
      <w:r>
        <w:tab/>
        <w:t>SSB based L1-RSRP Reporting</w:t>
      </w:r>
    </w:p>
    <w:p w14:paraId="6111A988" w14:textId="77777777" w:rsidR="006B7369" w:rsidRDefault="006B7369" w:rsidP="006B7369">
      <w:pPr>
        <w:rPr>
          <w:rFonts w:eastAsia="?? ??"/>
        </w:rPr>
      </w:pPr>
      <w:r>
        <w:rPr>
          <w:rFonts w:eastAsia="?? ??"/>
        </w:rPr>
        <w:t xml:space="preserve">The value of </w:t>
      </w:r>
      <w:r>
        <w:rPr>
          <w:sz w:val="22"/>
        </w:rPr>
        <w:t>T</w:t>
      </w:r>
      <w:r>
        <w:rPr>
          <w:sz w:val="22"/>
          <w:vertAlign w:val="subscript"/>
        </w:rPr>
        <w:t>L1-RSRP</w:t>
      </w:r>
      <w:r>
        <w:rPr>
          <w:vertAlign w:val="subscript"/>
        </w:rPr>
        <w:t>_Measurement_Period_SSB_CCA</w:t>
      </w:r>
      <w:r>
        <w:rPr>
          <w:rFonts w:eastAsia="?? ??"/>
        </w:rPr>
        <w:t xml:space="preserve"> is defined in Table 9.5A.4.1-1 for FR1, and in Table 9.5A.4.1-2 for FR2-2, where, </w:t>
      </w:r>
    </w:p>
    <w:p w14:paraId="7DA1BF7D" w14:textId="77777777" w:rsidR="006B7369" w:rsidRDefault="006B7369" w:rsidP="006B7369">
      <w:pPr>
        <w:pStyle w:val="B1"/>
      </w:pPr>
      <w:r>
        <w:t>-</w:t>
      </w:r>
      <w:r>
        <w:tab/>
        <w:t xml:space="preserve">M=1 if higher layer parameter </w:t>
      </w:r>
      <w:r>
        <w:rPr>
          <w:i/>
        </w:rPr>
        <w:t>timeRestrictionForChannelMeasurement</w:t>
      </w:r>
      <w:r>
        <w:t xml:space="preserve"> is configured, and M=3 otherwise </w:t>
      </w:r>
    </w:p>
    <w:p w14:paraId="5B8393BF" w14:textId="0E2470E1" w:rsidR="006B7369" w:rsidRPr="006B7369" w:rsidRDefault="006B7369" w:rsidP="006B42B4">
      <w:pPr>
        <w:pStyle w:val="B1"/>
      </w:pPr>
      <w:r>
        <w:t>-</w:t>
      </w:r>
      <w:r>
        <w:tab/>
        <w:t xml:space="preserve">N = </w:t>
      </w:r>
      <w:del w:id="44" w:author="Nokia" w:date="2024-03-04T11:02:00Z">
        <w:r w:rsidDel="00600800">
          <w:delText>TBD</w:delText>
        </w:r>
      </w:del>
      <w:ins w:id="45" w:author="Nokia" w:date="2024-03-04T11:02:00Z">
        <w:r w:rsidR="00600800">
          <w:t>8</w:t>
        </w:r>
      </w:ins>
    </w:p>
    <w:p w14:paraId="7FB2A2F9" w14:textId="77777777" w:rsidR="00752738" w:rsidRPr="00935E6D" w:rsidRDefault="00752738" w:rsidP="00752738">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7</w:t>
      </w:r>
      <w:r w:rsidRPr="00935E6D">
        <w:rPr>
          <w:noProof/>
          <w:color w:val="FF0000"/>
        </w:rPr>
        <w: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B91CA" w14:textId="77777777" w:rsidR="00FB1196" w:rsidRDefault="00FB1196">
      <w:r>
        <w:separator/>
      </w:r>
    </w:p>
  </w:endnote>
  <w:endnote w:type="continuationSeparator" w:id="0">
    <w:p w14:paraId="38B77A64" w14:textId="77777777" w:rsidR="00FB1196" w:rsidRDefault="00FB1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B9D08" w14:textId="77777777" w:rsidR="00FB1196" w:rsidRDefault="00FB1196">
      <w:r>
        <w:separator/>
      </w:r>
    </w:p>
  </w:footnote>
  <w:footnote w:type="continuationSeparator" w:id="0">
    <w:p w14:paraId="4A7D5CB8" w14:textId="77777777" w:rsidR="00FB1196" w:rsidRDefault="00FB1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14423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5868"/>
    <w:rsid w:val="001B7A65"/>
    <w:rsid w:val="001E41F3"/>
    <w:rsid w:val="0026004D"/>
    <w:rsid w:val="002640DD"/>
    <w:rsid w:val="00275D12"/>
    <w:rsid w:val="00284FEB"/>
    <w:rsid w:val="002860C4"/>
    <w:rsid w:val="002B5741"/>
    <w:rsid w:val="002E472E"/>
    <w:rsid w:val="00305409"/>
    <w:rsid w:val="00352376"/>
    <w:rsid w:val="00354917"/>
    <w:rsid w:val="003609EF"/>
    <w:rsid w:val="0036231A"/>
    <w:rsid w:val="00374DD4"/>
    <w:rsid w:val="003E1A36"/>
    <w:rsid w:val="00410371"/>
    <w:rsid w:val="004242F1"/>
    <w:rsid w:val="004A4CE6"/>
    <w:rsid w:val="004B75B7"/>
    <w:rsid w:val="004C4E77"/>
    <w:rsid w:val="0051580D"/>
    <w:rsid w:val="00547111"/>
    <w:rsid w:val="00592D74"/>
    <w:rsid w:val="005E2C44"/>
    <w:rsid w:val="00600800"/>
    <w:rsid w:val="00621188"/>
    <w:rsid w:val="006257ED"/>
    <w:rsid w:val="00665C47"/>
    <w:rsid w:val="0067172E"/>
    <w:rsid w:val="0068485B"/>
    <w:rsid w:val="00695808"/>
    <w:rsid w:val="00696346"/>
    <w:rsid w:val="006B42B4"/>
    <w:rsid w:val="006B46FB"/>
    <w:rsid w:val="006B7369"/>
    <w:rsid w:val="006E21FB"/>
    <w:rsid w:val="007176FF"/>
    <w:rsid w:val="00752738"/>
    <w:rsid w:val="00792342"/>
    <w:rsid w:val="007977A8"/>
    <w:rsid w:val="007A52A4"/>
    <w:rsid w:val="007B512A"/>
    <w:rsid w:val="007C2097"/>
    <w:rsid w:val="007D6A07"/>
    <w:rsid w:val="007F7259"/>
    <w:rsid w:val="008040A8"/>
    <w:rsid w:val="008279FA"/>
    <w:rsid w:val="008626E7"/>
    <w:rsid w:val="00870EE7"/>
    <w:rsid w:val="008863B9"/>
    <w:rsid w:val="008A45A6"/>
    <w:rsid w:val="008B4A70"/>
    <w:rsid w:val="008C1C49"/>
    <w:rsid w:val="008F3789"/>
    <w:rsid w:val="008F686C"/>
    <w:rsid w:val="009148DE"/>
    <w:rsid w:val="00941E30"/>
    <w:rsid w:val="009777D9"/>
    <w:rsid w:val="00991B88"/>
    <w:rsid w:val="009A5753"/>
    <w:rsid w:val="009A579D"/>
    <w:rsid w:val="009E3297"/>
    <w:rsid w:val="009F12D6"/>
    <w:rsid w:val="009F734F"/>
    <w:rsid w:val="00A246B6"/>
    <w:rsid w:val="00A47E70"/>
    <w:rsid w:val="00A50CF0"/>
    <w:rsid w:val="00A7671C"/>
    <w:rsid w:val="00A82DBA"/>
    <w:rsid w:val="00AA2CBC"/>
    <w:rsid w:val="00AC5820"/>
    <w:rsid w:val="00AD1CD8"/>
    <w:rsid w:val="00B200EE"/>
    <w:rsid w:val="00B258BB"/>
    <w:rsid w:val="00B44C35"/>
    <w:rsid w:val="00B67B97"/>
    <w:rsid w:val="00B968C8"/>
    <w:rsid w:val="00BA3EC5"/>
    <w:rsid w:val="00BA51D9"/>
    <w:rsid w:val="00BB5DFC"/>
    <w:rsid w:val="00BD279D"/>
    <w:rsid w:val="00BD6BB8"/>
    <w:rsid w:val="00C57BB2"/>
    <w:rsid w:val="00C66BA2"/>
    <w:rsid w:val="00C95985"/>
    <w:rsid w:val="00CC5026"/>
    <w:rsid w:val="00CC68D0"/>
    <w:rsid w:val="00D03F9A"/>
    <w:rsid w:val="00D06D51"/>
    <w:rsid w:val="00D24991"/>
    <w:rsid w:val="00D50255"/>
    <w:rsid w:val="00D66520"/>
    <w:rsid w:val="00DE34CF"/>
    <w:rsid w:val="00DE679A"/>
    <w:rsid w:val="00E13F3D"/>
    <w:rsid w:val="00E34898"/>
    <w:rsid w:val="00EB09B7"/>
    <w:rsid w:val="00EE7D7C"/>
    <w:rsid w:val="00F25D98"/>
    <w:rsid w:val="00F300FB"/>
    <w:rsid w:val="00F52A52"/>
    <w:rsid w:val="00F72205"/>
    <w:rsid w:val="00FB1196"/>
    <w:rsid w:val="00FB6386"/>
    <w:rsid w:val="00FD59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752738"/>
    <w:rPr>
      <w:rFonts w:ascii="Arial" w:hAnsi="Arial"/>
      <w:sz w:val="18"/>
      <w:lang w:val="en-GB" w:eastAsia="en-US"/>
    </w:rPr>
  </w:style>
  <w:style w:type="character" w:customStyle="1" w:styleId="TAHCar">
    <w:name w:val="TAH Car"/>
    <w:link w:val="TAH"/>
    <w:qFormat/>
    <w:rsid w:val="00752738"/>
    <w:rPr>
      <w:rFonts w:ascii="Arial" w:hAnsi="Arial"/>
      <w:b/>
      <w:sz w:val="18"/>
      <w:lang w:val="en-GB" w:eastAsia="en-US"/>
    </w:rPr>
  </w:style>
  <w:style w:type="character" w:customStyle="1" w:styleId="B1Char">
    <w:name w:val="B1 Char"/>
    <w:link w:val="B1"/>
    <w:qFormat/>
    <w:rsid w:val="00752738"/>
    <w:rPr>
      <w:rFonts w:ascii="Times New Roman" w:hAnsi="Times New Roman"/>
      <w:lang w:val="en-GB" w:eastAsia="en-US"/>
    </w:rPr>
  </w:style>
  <w:style w:type="character" w:customStyle="1" w:styleId="THChar">
    <w:name w:val="TH Char"/>
    <w:link w:val="TH"/>
    <w:qFormat/>
    <w:rsid w:val="00752738"/>
    <w:rPr>
      <w:rFonts w:ascii="Arial" w:hAnsi="Arial"/>
      <w:b/>
      <w:lang w:val="en-GB" w:eastAsia="en-US"/>
    </w:rPr>
  </w:style>
  <w:style w:type="character" w:customStyle="1" w:styleId="TANChar">
    <w:name w:val="TAN Char"/>
    <w:link w:val="TAN"/>
    <w:qFormat/>
    <w:rsid w:val="00752738"/>
    <w:rPr>
      <w:rFonts w:ascii="Arial" w:hAnsi="Arial"/>
      <w:sz w:val="18"/>
      <w:lang w:val="en-GB" w:eastAsia="en-US"/>
    </w:rPr>
  </w:style>
  <w:style w:type="paragraph" w:styleId="Revision">
    <w:name w:val="Revision"/>
    <w:hidden/>
    <w:uiPriority w:val="99"/>
    <w:semiHidden/>
    <w:rsid w:val="00752738"/>
    <w:rPr>
      <w:rFonts w:ascii="Times New Roman" w:hAnsi="Times New Roman"/>
      <w:lang w:val="en-GB" w:eastAsia="en-US"/>
    </w:rPr>
  </w:style>
  <w:style w:type="character" w:customStyle="1" w:styleId="Heading2Char">
    <w:name w:val="Heading 2 Char"/>
    <w:basedOn w:val="DefaultParagraphFont"/>
    <w:link w:val="Heading2"/>
    <w:rsid w:val="00752738"/>
    <w:rPr>
      <w:rFonts w:ascii="Arial" w:hAnsi="Arial"/>
      <w:sz w:val="32"/>
      <w:lang w:val="en-GB" w:eastAsia="en-US"/>
    </w:rPr>
  </w:style>
  <w:style w:type="character" w:customStyle="1" w:styleId="B2Char">
    <w:name w:val="B2 Char"/>
    <w:link w:val="B2"/>
    <w:qFormat/>
    <w:rsid w:val="00752738"/>
    <w:rPr>
      <w:rFonts w:ascii="Times New Roman" w:hAnsi="Times New Roman"/>
      <w:lang w:val="en-GB" w:eastAsia="en-US"/>
    </w:rPr>
  </w:style>
  <w:style w:type="character" w:customStyle="1" w:styleId="B3Char">
    <w:name w:val="B3 Char"/>
    <w:link w:val="B3"/>
    <w:qFormat/>
    <w:locked/>
    <w:rsid w:val="00752738"/>
    <w:rPr>
      <w:rFonts w:ascii="Times New Roman" w:hAnsi="Times New Roman"/>
      <w:lang w:val="en-GB" w:eastAsia="en-US"/>
    </w:rPr>
  </w:style>
  <w:style w:type="character" w:customStyle="1" w:styleId="B4Char">
    <w:name w:val="B4 Char"/>
    <w:link w:val="B4"/>
    <w:qFormat/>
    <w:rsid w:val="00752738"/>
    <w:rPr>
      <w:rFonts w:ascii="Times New Roman" w:hAnsi="Times New Roman"/>
      <w:lang w:val="en-GB" w:eastAsia="en-US"/>
    </w:rPr>
  </w:style>
  <w:style w:type="character" w:customStyle="1" w:styleId="apple-converted-space">
    <w:name w:val="apple-converted-space"/>
    <w:qFormat/>
    <w:rsid w:val="007527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TotalTime>
  <Pages>11</Pages>
  <Words>4936</Words>
  <Characters>28140</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25</cp:revision>
  <cp:lastPrinted>1899-12-31T23:00:00Z</cp:lastPrinted>
  <dcterms:created xsi:type="dcterms:W3CDTF">2024-03-04T09:41:00Z</dcterms:created>
  <dcterms:modified xsi:type="dcterms:W3CDTF">2024-03-04T10:05:00Z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R4-2402001</vt:lpwstr>
  </property>
  <property fmtid="{D5CDD505-2E9C-101B-9397-08002B2CF9AE}" pid="10" name="Spec#">
    <vt:lpwstr>38.133</vt:lpwstr>
  </property>
  <property fmtid="{D5CDD505-2E9C-101B-9397-08002B2CF9AE}" pid="11" name="Cr#">
    <vt:lpwstr>4212</vt:lpwstr>
  </property>
  <property fmtid="{D5CDD505-2E9C-101B-9397-08002B2CF9AE}" pid="12" name="Revision">
    <vt:lpwstr>-</vt:lpwstr>
  </property>
  <property fmtid="{D5CDD505-2E9C-101B-9397-08002B2CF9AE}" pid="13" name="Version">
    <vt:lpwstr>18.4.0</vt:lpwstr>
  </property>
  <property fmtid="{D5CDD505-2E9C-101B-9397-08002B2CF9AE}" pid="14" name="CrTitle">
    <vt:lpwstr>(NR_ext_to_71GHz) CR corrections RRM core requirements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NR_ext_to_71GHz-Core</vt:lpwstr>
  </property>
  <property fmtid="{D5CDD505-2E9C-101B-9397-08002B2CF9AE}" pid="18" name="Cat">
    <vt:lpwstr>A</vt:lpwstr>
  </property>
  <property fmtid="{D5CDD505-2E9C-101B-9397-08002B2CF9AE}" pid="19" name="ResDate">
    <vt:lpwstr>2024-02-19</vt:lpwstr>
  </property>
  <property fmtid="{D5CDD505-2E9C-101B-9397-08002B2CF9AE}" pid="20" name="Release">
    <vt:lpwstr>Rel-18</vt:lpwstr>
  </property>
</Properties>
</file>