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15086">
        <w:fldChar w:fldCharType="begin"/>
      </w:r>
      <w:r w:rsidR="00015086">
        <w:instrText xml:space="preserve"> DOCPROPERTY  TSG/WGRef  \* MERGEFORMAT </w:instrText>
      </w:r>
      <w:r w:rsidR="00015086">
        <w:fldChar w:fldCharType="separate"/>
      </w:r>
      <w:r w:rsidR="003609EF">
        <w:rPr>
          <w:b/>
          <w:noProof/>
          <w:sz w:val="24"/>
        </w:rPr>
        <w:t>RAN4</w:t>
      </w:r>
      <w:r w:rsidR="00015086">
        <w:rPr>
          <w:b/>
          <w:noProof/>
          <w:sz w:val="24"/>
        </w:rPr>
        <w:fldChar w:fldCharType="end"/>
      </w:r>
      <w:r w:rsidR="00C66BA2">
        <w:rPr>
          <w:b/>
          <w:noProof/>
          <w:sz w:val="24"/>
        </w:rPr>
        <w:t xml:space="preserve"> </w:t>
      </w:r>
      <w:r>
        <w:rPr>
          <w:b/>
          <w:noProof/>
          <w:sz w:val="24"/>
        </w:rPr>
        <w:t>Meeting #</w:t>
      </w:r>
      <w:r w:rsidR="00015086">
        <w:fldChar w:fldCharType="begin"/>
      </w:r>
      <w:r w:rsidR="00015086">
        <w:instrText xml:space="preserve"> DOCPROPERTY  MtgSeq  \* MERGEFORMAT </w:instrText>
      </w:r>
      <w:r w:rsidR="00015086">
        <w:fldChar w:fldCharType="separate"/>
      </w:r>
      <w:r w:rsidR="00EB09B7" w:rsidRPr="00EB09B7">
        <w:rPr>
          <w:b/>
          <w:noProof/>
          <w:sz w:val="24"/>
        </w:rPr>
        <w:t>110</w:t>
      </w:r>
      <w:r w:rsidR="00015086">
        <w:rPr>
          <w:b/>
          <w:noProof/>
          <w:sz w:val="24"/>
        </w:rPr>
        <w:fldChar w:fldCharType="end"/>
      </w:r>
      <w:r w:rsidR="00015086">
        <w:fldChar w:fldCharType="begin"/>
      </w:r>
      <w:r w:rsidR="00015086">
        <w:instrText xml:space="preserve"> DOCPROPERTY  MtgTitle  \* MERGEFORMAT </w:instrText>
      </w:r>
      <w:r w:rsidR="00015086">
        <w:fldChar w:fldCharType="separate"/>
      </w:r>
      <w:r w:rsidR="00015086">
        <w:fldChar w:fldCharType="end"/>
      </w:r>
      <w:r>
        <w:rPr>
          <w:b/>
          <w:i/>
          <w:noProof/>
          <w:sz w:val="28"/>
        </w:rPr>
        <w:tab/>
      </w:r>
      <w:r w:rsidR="00015086">
        <w:fldChar w:fldCharType="begin"/>
      </w:r>
      <w:r w:rsidR="00015086">
        <w:instrText xml:space="preserve"> DOCPROPERTY  Tdoc#  \* MERGEFORMAT </w:instrText>
      </w:r>
      <w:r w:rsidR="00015086">
        <w:fldChar w:fldCharType="separate"/>
      </w:r>
      <w:r w:rsidR="00E13F3D" w:rsidRPr="00E13F3D">
        <w:rPr>
          <w:b/>
          <w:i/>
          <w:noProof/>
          <w:sz w:val="28"/>
        </w:rPr>
        <w:t>R4-2402000</w:t>
      </w:r>
      <w:r w:rsidR="00015086">
        <w:rPr>
          <w:b/>
          <w:i/>
          <w:noProof/>
          <w:sz w:val="28"/>
        </w:rPr>
        <w:fldChar w:fldCharType="end"/>
      </w:r>
    </w:p>
    <w:p w14:paraId="7CB45193" w14:textId="77777777" w:rsidR="001E41F3" w:rsidRDefault="000150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50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50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50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50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8C232" w:rsidR="00F25D98" w:rsidRDefault="00A076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5086">
            <w:pPr>
              <w:pStyle w:val="CRCoverPage"/>
              <w:spacing w:after="0"/>
              <w:ind w:left="100"/>
              <w:rPr>
                <w:noProof/>
              </w:rPr>
            </w:pPr>
            <w:r>
              <w:fldChar w:fldCharType="begin"/>
            </w:r>
            <w:r>
              <w:instrText xml:space="preserve"> DOCPROPERTY  CrTitle  \* MERGEFORMAT </w:instrText>
            </w:r>
            <w:r>
              <w:fldChar w:fldCharType="separate"/>
            </w:r>
            <w:r w:rsidR="002640DD">
              <w:t>(NR_ext_to_71GHz) CR corrections RRM core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508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44DE60" w:rsidR="001E41F3" w:rsidRDefault="00015086"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5086">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5086">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50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508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1F7B5" w:rsidR="001E41F3" w:rsidRDefault="00EF4D9F">
            <w:pPr>
              <w:pStyle w:val="CRCoverPage"/>
              <w:spacing w:after="0"/>
              <w:ind w:left="100"/>
              <w:rPr>
                <w:noProof/>
              </w:rPr>
            </w:pPr>
            <w:r>
              <w:rPr>
                <w:noProof/>
              </w:rPr>
              <w:t>Removal of square brackets and fixing TBDs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EFDE2" w14:textId="77777777" w:rsidR="004758B3" w:rsidRDefault="004758B3" w:rsidP="004758B3">
            <w:pPr>
              <w:pStyle w:val="CRCoverPage"/>
              <w:spacing w:after="0"/>
              <w:ind w:left="100"/>
              <w:rPr>
                <w:noProof/>
              </w:rPr>
            </w:pPr>
            <w:r>
              <w:rPr>
                <w:noProof/>
              </w:rPr>
              <w:t xml:space="preserve">TBD for beam sweeping scaling factor fixed, as it has been agreed to use N=12 for FR2-2. </w:t>
            </w:r>
          </w:p>
          <w:p w14:paraId="7DDE8F7B" w14:textId="77777777" w:rsidR="004758B3" w:rsidRDefault="004758B3" w:rsidP="004758B3">
            <w:pPr>
              <w:pStyle w:val="CRCoverPage"/>
              <w:spacing w:after="0"/>
              <w:ind w:left="100"/>
              <w:rPr>
                <w:noProof/>
              </w:rPr>
            </w:pPr>
          </w:p>
          <w:p w14:paraId="31C656EC" w14:textId="5E334D5B" w:rsidR="001E41F3" w:rsidRDefault="004758B3" w:rsidP="004758B3">
            <w:pPr>
              <w:pStyle w:val="CRCoverPage"/>
              <w:spacing w:after="0"/>
              <w:ind w:left="100"/>
              <w:rPr>
                <w:noProof/>
              </w:rPr>
            </w:pPr>
            <w:r>
              <w:rPr>
                <w:noProof/>
              </w:rPr>
              <w:t>Since there was no further discussion on the topic, the values in square brackt can be considered final and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AABE9" w:rsidR="001E41F3" w:rsidRDefault="00211D9C">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22D56" w:rsidR="001E41F3" w:rsidRDefault="00D370E6">
            <w:pPr>
              <w:pStyle w:val="CRCoverPage"/>
              <w:spacing w:after="0"/>
              <w:ind w:left="100"/>
              <w:rPr>
                <w:noProof/>
              </w:rPr>
            </w:pPr>
            <w:r>
              <w:rPr>
                <w:noProof/>
              </w:rPr>
              <w:t>4.2A.2.3, 4.2a.2.4, 8.1A.2.2, 8.5A.2.2, 8.5A.5.2, 9.2.5.3.3, 9.5A.4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EBA8E" w:rsidR="001E41F3" w:rsidRDefault="00A076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7A185" w:rsidR="001E41F3" w:rsidRDefault="00A076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9C2D2F" w:rsidR="001E41F3" w:rsidRDefault="00A076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2E7C65" w14:textId="77777777" w:rsidR="001E41F3" w:rsidRDefault="001E41F3">
      <w:pPr>
        <w:rPr>
          <w:noProof/>
        </w:rPr>
      </w:pPr>
    </w:p>
    <w:p w14:paraId="0A1921F1" w14:textId="77777777" w:rsidR="009B2E2B" w:rsidRDefault="009B2E2B">
      <w:pPr>
        <w:rPr>
          <w:noProof/>
        </w:rPr>
      </w:pPr>
    </w:p>
    <w:p w14:paraId="0137C424" w14:textId="77777777" w:rsidR="009B2E2B" w:rsidRPr="00935E6D" w:rsidRDefault="009B2E2B" w:rsidP="009B2E2B">
      <w:pPr>
        <w:pStyle w:val="Heading2"/>
        <w:jc w:val="center"/>
        <w:rPr>
          <w:noProof/>
          <w:color w:val="FF0000"/>
        </w:rPr>
      </w:pPr>
      <w:r w:rsidRPr="00935E6D">
        <w:rPr>
          <w:noProof/>
          <w:color w:val="FF0000"/>
        </w:rPr>
        <w:t>&lt;Start of Change #1&gt;</w:t>
      </w:r>
    </w:p>
    <w:p w14:paraId="536C4549" w14:textId="77777777" w:rsidR="009B2E2B" w:rsidRDefault="009B2E2B" w:rsidP="009B2E2B">
      <w:pPr>
        <w:rPr>
          <w:noProof/>
        </w:rPr>
      </w:pPr>
    </w:p>
    <w:p w14:paraId="7BAAE1CD" w14:textId="77777777" w:rsidR="009B2E2B" w:rsidRPr="003B2CE2" w:rsidRDefault="009B2E2B" w:rsidP="009B2E2B">
      <w:pPr>
        <w:pStyle w:val="Heading4"/>
        <w:rPr>
          <w:lang w:val="en-US"/>
        </w:rPr>
      </w:pPr>
      <w:r w:rsidRPr="003B2CE2">
        <w:rPr>
          <w:lang w:val="en-US"/>
        </w:rPr>
        <w:lastRenderedPageBreak/>
        <w:t>4.2A.2.3</w:t>
      </w:r>
      <w:r>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65A56A6F" w14:textId="77777777" w:rsidR="009B2E2B" w:rsidRPr="003B2CE2" w:rsidRDefault="009B2E2B" w:rsidP="009B2E2B">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15F112FF" w14:textId="77777777" w:rsidR="009B2E2B" w:rsidRDefault="009B2E2B" w:rsidP="009B2E2B">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5C727EFA" w14:textId="77777777" w:rsidR="009B2E2B" w:rsidRPr="003B2CE2" w:rsidRDefault="009B2E2B" w:rsidP="009B2E2B">
      <w:r w:rsidRPr="003B2CE2">
        <w:t xml:space="preserve">The UE shall be able to evaluate whether a newly detectable intra-frequency cell meets the reselection criteria defined in TS38.304 within </w:t>
      </w:r>
      <w:proofErr w:type="spellStart"/>
      <w:proofErr w:type="gramStart"/>
      <w:r w:rsidRPr="003B2CE2">
        <w:t>T</w:t>
      </w:r>
      <w:r w:rsidRPr="003B2CE2">
        <w:rPr>
          <w:vertAlign w:val="subscript"/>
        </w:rPr>
        <w:t>detect,NR</w:t>
      </w:r>
      <w:proofErr w:type="gramEnd"/>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An intra frequency cell is considered to be detectable according to the conditions defined in Annex B.</w:t>
      </w:r>
      <w:r w:rsidRPr="00745D0A">
        <w:t xml:space="preserve"> </w:t>
      </w:r>
      <w:r>
        <w:t>2</w:t>
      </w:r>
      <w:r w:rsidRPr="003B2CE2">
        <w:t>.</w:t>
      </w:r>
      <w:r w:rsidRPr="00404930">
        <w:t xml:space="preserve"> </w:t>
      </w:r>
      <w:proofErr w:type="gramStart"/>
      <w:r>
        <w:t>8</w:t>
      </w:r>
      <w:r w:rsidRPr="003B2CE2">
        <w:t xml:space="preserve">  for</w:t>
      </w:r>
      <w:proofErr w:type="gramEnd"/>
      <w:r w:rsidRPr="003B2CE2">
        <w:t xml:space="preserve"> a corresponding Band.</w:t>
      </w:r>
    </w:p>
    <w:p w14:paraId="2F7E1B75" w14:textId="77777777" w:rsidR="009B2E2B" w:rsidRPr="00420F84" w:rsidRDefault="009B2E2B" w:rsidP="009B2E2B">
      <w:pPr>
        <w:rPr>
          <w:bCs/>
          <w:lang w:val="en-US"/>
        </w:rPr>
      </w:pPr>
      <w:r w:rsidRPr="003B2CE2">
        <w:rPr>
          <w:rFonts w:cs="v4.2.0"/>
        </w:rPr>
        <w:t xml:space="preserve">The UE shall measure SS-RSRP and SS-RSRQ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_Intra_CCA</w:t>
      </w:r>
      <w:proofErr w:type="spellEnd"/>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13F01ACB" w14:textId="77777777" w:rsidR="009B2E2B" w:rsidRPr="003B2CE2" w:rsidRDefault="009B2E2B" w:rsidP="009B2E2B">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_Intra_CCA</w:t>
      </w:r>
      <w:proofErr w:type="spellEnd"/>
      <w:r w:rsidRPr="003B2CE2">
        <w:rPr>
          <w:rFonts w:eastAsia="Yu Mincho"/>
        </w:rPr>
        <w:t>/2</w:t>
      </w:r>
      <w:r w:rsidRPr="003B2CE2">
        <w:rPr>
          <w:rFonts w:cs="v4.2.0"/>
        </w:rPr>
        <w:t>.</w:t>
      </w:r>
    </w:p>
    <w:p w14:paraId="7D409590" w14:textId="77777777" w:rsidR="009B2E2B" w:rsidRPr="003B2CE2" w:rsidRDefault="009B2E2B" w:rsidP="009B2E2B">
      <w:r w:rsidRPr="003B2CE2">
        <w:t>The UE shall not consider a NR neighbour cell in cell reselection, if it is indicated as not allowed in the measurement control system information of the serving cell.</w:t>
      </w:r>
    </w:p>
    <w:p w14:paraId="31B6C1E1" w14:textId="77777777" w:rsidR="009B2E2B" w:rsidRPr="003B2CE2" w:rsidRDefault="009B2E2B" w:rsidP="009B2E2B">
      <w:pPr>
        <w:rPr>
          <w:rFonts w:cs="v4.2.0"/>
        </w:rPr>
      </w:pPr>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3B2CE2">
        <w:rPr>
          <w:rFonts w:cs="v4.2.0"/>
        </w:rPr>
        <w:t>T</w:t>
      </w:r>
      <w:r w:rsidRPr="003B2CE2">
        <w:rPr>
          <w:rFonts w:cs="v4.2.0"/>
          <w:vertAlign w:val="subscript"/>
        </w:rPr>
        <w:t>evaluate,NR</w:t>
      </w:r>
      <w:proofErr w:type="gramEnd"/>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4B38A549" w14:textId="77777777" w:rsidR="009B2E2B" w:rsidRPr="003B2CE2" w:rsidRDefault="009B2E2B" w:rsidP="009B2E2B">
      <w:pPr>
        <w:pStyle w:val="B1"/>
      </w:pPr>
      <w:r w:rsidRPr="003B2CE2">
        <w:t xml:space="preserve">when </w:t>
      </w:r>
      <w:proofErr w:type="spellStart"/>
      <w:r w:rsidRPr="003B2CE2">
        <w:rPr>
          <w:i/>
        </w:rPr>
        <w:t>rangeToBestCell</w:t>
      </w:r>
      <w:proofErr w:type="spellEnd"/>
      <w:r w:rsidRPr="003B2CE2">
        <w:t xml:space="preserve"> is not configured:</w:t>
      </w:r>
    </w:p>
    <w:p w14:paraId="5729C579" w14:textId="77777777" w:rsidR="009B2E2B" w:rsidRPr="00415158" w:rsidRDefault="009B2E2B" w:rsidP="009B2E2B">
      <w:pPr>
        <w:pStyle w:val="B1"/>
        <w:rPr>
          <w:rFonts w:eastAsia="SimSun"/>
        </w:rPr>
      </w:pPr>
      <w:r w:rsidRPr="00415158">
        <w:rPr>
          <w:rFonts w:eastAsia="SimSun"/>
        </w:rPr>
        <w:t>-</w:t>
      </w:r>
      <w:r w:rsidRPr="00415158">
        <w:rPr>
          <w:rFonts w:eastAsia="SimSun"/>
        </w:rPr>
        <w:tab/>
        <w:t xml:space="preserve">the cell is at least 3dB better ranked in FR1 or </w:t>
      </w:r>
      <w:del w:id="1" w:author="Rafael Paiva (Nokia)" w:date="2024-02-12T15:43:00Z">
        <w:r w:rsidRPr="00415158" w:rsidDel="00E73BC3">
          <w:rPr>
            <w:rFonts w:eastAsia="SimSun"/>
          </w:rPr>
          <w:delText>[</w:delText>
        </w:r>
      </w:del>
      <w:r w:rsidRPr="00415158">
        <w:rPr>
          <w:rFonts w:eastAsia="SimSun"/>
        </w:rPr>
        <w:t>4.5</w:t>
      </w:r>
      <w:ins w:id="2" w:author="Rafael Paiva (Nokia)" w:date="2024-02-12T15:43:00Z">
        <w:r>
          <w:rPr>
            <w:rFonts w:eastAsia="SimSun"/>
          </w:rPr>
          <w:t xml:space="preserve"> </w:t>
        </w:r>
      </w:ins>
      <w:del w:id="3" w:author="Rafael Paiva (Nokia)" w:date="2024-02-12T15:43:00Z">
        <w:r w:rsidRPr="00415158" w:rsidDel="00E73BC3">
          <w:rPr>
            <w:rFonts w:eastAsia="SimSun"/>
          </w:rPr>
          <w:delText>]</w:delText>
        </w:r>
      </w:del>
      <w:r w:rsidRPr="00415158">
        <w:rPr>
          <w:rFonts w:eastAsia="SimSun"/>
        </w:rPr>
        <w:t>dB better ranked in FR2-2.</w:t>
      </w:r>
    </w:p>
    <w:p w14:paraId="788998A2" w14:textId="77777777" w:rsidR="009B2E2B" w:rsidRPr="003B2CE2" w:rsidRDefault="009B2E2B" w:rsidP="009B2E2B">
      <w:pPr>
        <w:pStyle w:val="B1"/>
      </w:pPr>
      <w:r w:rsidRPr="003B2CE2">
        <w:t xml:space="preserve">when </w:t>
      </w:r>
      <w:proofErr w:type="spellStart"/>
      <w:r w:rsidRPr="003B2CE2">
        <w:rPr>
          <w:i/>
        </w:rPr>
        <w:t>rangeToBestCell</w:t>
      </w:r>
      <w:proofErr w:type="spellEnd"/>
      <w:r w:rsidRPr="003B2CE2">
        <w:t xml:space="preserve"> is configured:</w:t>
      </w:r>
    </w:p>
    <w:p w14:paraId="51B16B59" w14:textId="77777777" w:rsidR="009B2E2B" w:rsidRPr="003B2CE2" w:rsidRDefault="009B2E2B" w:rsidP="009B2E2B">
      <w:pPr>
        <w:pStyle w:val="B1"/>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1E700FC6" w14:textId="77777777" w:rsidR="009B2E2B" w:rsidRPr="003B2CE2" w:rsidRDefault="009B2E2B" w:rsidP="009B2E2B">
      <w:pPr>
        <w:pStyle w:val="B2"/>
      </w:pPr>
      <w:r w:rsidRPr="003B2CE2">
        <w:t>-</w:t>
      </w:r>
      <w:r w:rsidRPr="003B2CE2">
        <w:tab/>
        <w:t xml:space="preserve">if there are multiple such cells, the cell has the highest rank among them. </w:t>
      </w:r>
    </w:p>
    <w:p w14:paraId="4C19DB9F" w14:textId="77777777" w:rsidR="009B2E2B" w:rsidRPr="00415158" w:rsidRDefault="009B2E2B" w:rsidP="009B2E2B">
      <w:pPr>
        <w:pStyle w:val="B3"/>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w:t>
      </w:r>
      <w:del w:id="4" w:author="Rafael Paiva (Nokia)" w:date="2024-02-12T15:43:00Z">
        <w:r w:rsidRPr="00415158" w:rsidDel="00E73BC3">
          <w:rPr>
            <w:rFonts w:eastAsiaTheme="minorEastAsia"/>
          </w:rPr>
          <w:delText>[</w:delText>
        </w:r>
      </w:del>
      <w:r w:rsidRPr="00415158">
        <w:rPr>
          <w:rFonts w:eastAsiaTheme="minorEastAsia"/>
        </w:rPr>
        <w:t>4.5</w:t>
      </w:r>
      <w:del w:id="5" w:author="Rafael Paiva (Nokia)" w:date="2024-02-12T15:43:00Z">
        <w:r w:rsidRPr="00415158" w:rsidDel="00E73BC3">
          <w:rPr>
            <w:rFonts w:eastAsiaTheme="minorEastAsia"/>
          </w:rPr>
          <w:delText>]</w:delText>
        </w:r>
      </w:del>
      <w:ins w:id="6" w:author="Rafael Paiva (Nokia)" w:date="2024-02-12T15:43:00Z">
        <w:r>
          <w:rPr>
            <w:rFonts w:eastAsiaTheme="minorEastAsia"/>
          </w:rPr>
          <w:t xml:space="preserve"> </w:t>
        </w:r>
      </w:ins>
      <w:r w:rsidRPr="00415158">
        <w:rPr>
          <w:rFonts w:eastAsiaTheme="minorEastAsia"/>
        </w:rPr>
        <w:t xml:space="preserve">dB better ranked in FR2-2 </w:t>
      </w:r>
      <w:r w:rsidRPr="00415158">
        <w:rPr>
          <w:rFonts w:eastAsia="SimSun"/>
        </w:rPr>
        <w:t>if the current serving cell is among them.</w:t>
      </w:r>
    </w:p>
    <w:p w14:paraId="170B418D" w14:textId="77777777" w:rsidR="009B2E2B" w:rsidRPr="003B2CE2" w:rsidRDefault="009B2E2B" w:rsidP="009B2E2B">
      <w:r w:rsidRPr="003B2CE2">
        <w:t>When evaluating cells for reselection, the SSB side conditions apply to both serving and non-serving intra-frequency cells.</w:t>
      </w:r>
    </w:p>
    <w:p w14:paraId="25DE6915" w14:textId="77777777" w:rsidR="009B2E2B" w:rsidRPr="003B2CE2" w:rsidRDefault="009B2E2B" w:rsidP="009B2E2B">
      <w:r w:rsidRPr="003B2CE2">
        <w:t xml:space="preserve">If </w:t>
      </w:r>
      <w:proofErr w:type="spellStart"/>
      <w:r w:rsidRPr="003B2CE2">
        <w:t>T</w:t>
      </w:r>
      <w:r w:rsidRPr="003B2CE2">
        <w:rPr>
          <w:vertAlign w:val="subscript"/>
        </w:rPr>
        <w:t>reselection</w:t>
      </w:r>
      <w:proofErr w:type="spellEnd"/>
      <w:r w:rsidRPr="003B2CE2">
        <w:t xml:space="preserve"> timer has a non-zero value and the intra-frequency</w:t>
      </w:r>
      <w:r w:rsidRPr="003B2CE2">
        <w:rPr>
          <w:rFonts w:cs="v3.7.0"/>
        </w:rPr>
        <w:t xml:space="preserve"> cell is satisfied with the reselection criteria, which are defined in TS38.304 [1], </w:t>
      </w:r>
      <w:r w:rsidRPr="003B2CE2">
        <w:t xml:space="preserve">the UE shall evaluate this intra-frequency cell for the </w:t>
      </w:r>
      <w:proofErr w:type="spellStart"/>
      <w:r w:rsidRPr="003B2CE2">
        <w:t>T</w:t>
      </w:r>
      <w:r w:rsidRPr="003B2CE2">
        <w:rPr>
          <w:vertAlign w:val="subscript"/>
        </w:rPr>
        <w:t>reselection</w:t>
      </w:r>
      <w:proofErr w:type="spellEnd"/>
      <w:r w:rsidRPr="003B2CE2">
        <w:t xml:space="preserve"> time. If this cell remains satisfied with the reselection criteria within this duration, then the UE shall reselect that cell.</w:t>
      </w:r>
    </w:p>
    <w:p w14:paraId="60722092" w14:textId="77777777" w:rsidR="009B2E2B" w:rsidRDefault="009B2E2B" w:rsidP="009B2E2B"/>
    <w:p w14:paraId="155867FE" w14:textId="77777777" w:rsidR="009B2E2B" w:rsidRPr="00935E6D" w:rsidRDefault="009B2E2B" w:rsidP="009B2E2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B9A44C6" w14:textId="77777777" w:rsidR="009B2E2B" w:rsidRDefault="009B2E2B" w:rsidP="009B2E2B">
      <w:pPr>
        <w:rPr>
          <w:noProof/>
        </w:rPr>
      </w:pPr>
    </w:p>
    <w:p w14:paraId="684D6766" w14:textId="77777777" w:rsidR="009B2E2B" w:rsidRDefault="009B2E2B" w:rsidP="009B2E2B">
      <w:pPr>
        <w:rPr>
          <w:noProof/>
        </w:rPr>
      </w:pPr>
    </w:p>
    <w:p w14:paraId="7C849D7A" w14:textId="77777777" w:rsidR="009B2E2B" w:rsidRDefault="009B2E2B" w:rsidP="009B2E2B">
      <w:pPr>
        <w:rPr>
          <w:noProof/>
        </w:rPr>
      </w:pPr>
    </w:p>
    <w:p w14:paraId="069A40F8" w14:textId="77777777" w:rsidR="009B2E2B" w:rsidRPr="00935E6D" w:rsidRDefault="009B2E2B" w:rsidP="009B2E2B">
      <w:pPr>
        <w:pStyle w:val="Heading2"/>
        <w:jc w:val="center"/>
        <w:rPr>
          <w:noProof/>
          <w:color w:val="FF0000"/>
        </w:rPr>
      </w:pPr>
      <w:r w:rsidRPr="00935E6D">
        <w:rPr>
          <w:noProof/>
          <w:color w:val="FF0000"/>
        </w:rPr>
        <w:lastRenderedPageBreak/>
        <w:t>&lt;Start of Change #</w:t>
      </w:r>
      <w:r>
        <w:rPr>
          <w:noProof/>
          <w:color w:val="FF0000"/>
        </w:rPr>
        <w:t>2</w:t>
      </w:r>
      <w:r w:rsidRPr="00935E6D">
        <w:rPr>
          <w:noProof/>
          <w:color w:val="FF0000"/>
        </w:rPr>
        <w:t>&gt;</w:t>
      </w:r>
    </w:p>
    <w:p w14:paraId="66BB1015" w14:textId="77777777" w:rsidR="009B2E2B" w:rsidRPr="003B2CE2" w:rsidRDefault="009B2E2B" w:rsidP="009B2E2B">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3164D2FE" w14:textId="77777777" w:rsidR="009B2E2B" w:rsidRPr="003B2CE2" w:rsidRDefault="009B2E2B" w:rsidP="009B2E2B">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3FF1A31" w14:textId="77777777" w:rsidR="009B2E2B" w:rsidRPr="00F80B30" w:rsidRDefault="009B2E2B" w:rsidP="009B2E2B">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6C9C7AF4" w14:textId="77777777" w:rsidR="009B2E2B" w:rsidRPr="003B2CE2" w:rsidRDefault="009B2E2B" w:rsidP="009B2E2B">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proofErr w:type="spellEnd"/>
      <w:r w:rsidRPr="003B2CE2">
        <w:rPr>
          <w:vertAlign w:val="subscript"/>
        </w:rPr>
        <w:t xml:space="preserve"> </w:t>
      </w:r>
      <w:r w:rsidRPr="003B2CE2">
        <w:t xml:space="preserve"> and</w:t>
      </w:r>
      <w:proofErr w:type="gramEnd"/>
      <w:r w:rsidRPr="003B2CE2">
        <w:t xml:space="preserve"> Squal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4A25C279" w14:textId="77777777" w:rsidR="009B2E2B" w:rsidRPr="003B2CE2" w:rsidRDefault="009B2E2B" w:rsidP="009B2E2B">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Squal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5A28216" w14:textId="77777777" w:rsidR="009B2E2B" w:rsidRPr="00415158" w:rsidRDefault="009B2E2B" w:rsidP="009B2E2B">
      <w:pPr>
        <w:rPr>
          <w:rFonts w:eastAsia="MS Mincho" w:cs="v4.2.0"/>
        </w:rPr>
      </w:pPr>
      <w:r w:rsidRPr="00415158">
        <w:rPr>
          <w:rFonts w:eastAsiaTheme="minorEastAsia" w:cs="v4.2.0"/>
        </w:rPr>
        <w:t xml:space="preserve">The UE shall be able to evaluate whether a newly detectable inter-frequency cell meets the reselection criteria defined in TS38.304 within </w:t>
      </w:r>
      <w:proofErr w:type="spellStart"/>
      <w:r w:rsidRPr="00415158">
        <w:rPr>
          <w:rFonts w:eastAsiaTheme="minorEastAsia" w:cs="v4.2.0"/>
        </w:rPr>
        <w:t>K</w:t>
      </w:r>
      <w:r w:rsidRPr="00415158">
        <w:rPr>
          <w:rFonts w:eastAsiaTheme="minorEastAsia" w:cs="v4.2.0"/>
          <w:vertAlign w:val="subscript"/>
        </w:rPr>
        <w:t>carrier</w:t>
      </w:r>
      <w:proofErr w:type="spellEnd"/>
      <w:r w:rsidRPr="00415158">
        <w:rPr>
          <w:rFonts w:eastAsiaTheme="minorEastAsia" w:cs="v4.2.0"/>
        </w:rPr>
        <w:t xml:space="preserve"> * </w:t>
      </w:r>
      <w:proofErr w:type="spellStart"/>
      <w:r w:rsidRPr="00415158">
        <w:rPr>
          <w:rFonts w:eastAsiaTheme="minorEastAsia" w:cs="v4.2.0"/>
        </w:rPr>
        <w:t>T</w:t>
      </w:r>
      <w:r w:rsidRPr="00415158">
        <w:rPr>
          <w:rFonts w:eastAsiaTheme="minorEastAsia" w:cs="v4.2.0"/>
          <w:vertAlign w:val="subscript"/>
        </w:rPr>
        <w:t>detect,NR_Inter</w:t>
      </w:r>
      <w:proofErr w:type="spellEnd"/>
      <w:r w:rsidRPr="00415158">
        <w:rPr>
          <w:rFonts w:eastAsiaTheme="minorEastAsia" w:cs="v4.2.0"/>
        </w:rPr>
        <w:t xml:space="preserve"> + </w:t>
      </w:r>
      <w:proofErr w:type="spellStart"/>
      <w:r w:rsidRPr="00415158">
        <w:rPr>
          <w:rFonts w:eastAsiaTheme="minorEastAsia" w:cs="v4.2.0"/>
        </w:rPr>
        <w:t>K</w:t>
      </w:r>
      <w:r w:rsidRPr="00415158">
        <w:rPr>
          <w:rFonts w:eastAsiaTheme="minorEastAsia" w:cs="v4.2.0"/>
          <w:vertAlign w:val="subscript"/>
        </w:rPr>
        <w:t>carrier_CCA</w:t>
      </w:r>
      <w:proofErr w:type="spellEnd"/>
      <w:r w:rsidRPr="00415158">
        <w:rPr>
          <w:rFonts w:eastAsiaTheme="minorEastAsia" w:cs="v4.2.0"/>
        </w:rPr>
        <w:t xml:space="preserve"> * </w:t>
      </w:r>
      <w:proofErr w:type="spellStart"/>
      <w:r w:rsidRPr="00415158">
        <w:rPr>
          <w:rFonts w:eastAsiaTheme="minorEastAsia" w:cs="v4.2.0"/>
        </w:rPr>
        <w:t>T</w:t>
      </w:r>
      <w:r w:rsidRPr="00415158">
        <w:rPr>
          <w:rFonts w:eastAsiaTheme="minorEastAsia" w:cs="v4.2.0"/>
          <w:vertAlign w:val="subscript"/>
        </w:rPr>
        <w:t>detect,NR_Inter_CCA</w:t>
      </w:r>
      <w:proofErr w:type="spellEnd"/>
      <w:r w:rsidRPr="00415158">
        <w:rPr>
          <w:rFonts w:eastAsiaTheme="minorEastAsia" w:cs="v4.2.0"/>
        </w:rPr>
        <w:t xml:space="preserve">  if at least carrier frequency information is provided for inter-frequency neighbour cells by the serving cells when </w:t>
      </w:r>
      <w:proofErr w:type="spellStart"/>
      <w:r w:rsidRPr="00415158">
        <w:rPr>
          <w:rFonts w:eastAsiaTheme="minorEastAsia" w:cs="v4.2.0"/>
        </w:rPr>
        <w:t>T</w:t>
      </w:r>
      <w:r w:rsidRPr="00415158">
        <w:rPr>
          <w:rFonts w:eastAsiaTheme="minorEastAsia" w:cs="v4.2.0"/>
          <w:vertAlign w:val="subscript"/>
        </w:rPr>
        <w:t>reselection</w:t>
      </w:r>
      <w:proofErr w:type="spellEnd"/>
      <w:r w:rsidRPr="00415158">
        <w:rPr>
          <w:rFonts w:eastAsiaTheme="minorEastAsia" w:cs="v4.2.0"/>
        </w:rPr>
        <w:t xml:space="preserve"> = 0 provided that the reselection criteria is met by a margin of at least 5 dB in FR1 or </w:t>
      </w:r>
      <w:del w:id="7" w:author="Rafael Paiva (Nokia)" w:date="2024-02-12T15:43:00Z">
        <w:r w:rsidRPr="00415158" w:rsidDel="00E73BC3">
          <w:rPr>
            <w:rFonts w:eastAsiaTheme="minorEastAsia" w:cs="v4.2.0"/>
          </w:rPr>
          <w:delText>[</w:delText>
        </w:r>
      </w:del>
      <w:r w:rsidRPr="00415158">
        <w:rPr>
          <w:rFonts w:eastAsiaTheme="minorEastAsia" w:cs="v4.2.0"/>
        </w:rPr>
        <w:t>6.5</w:t>
      </w:r>
      <w:del w:id="8" w:author="Rafael Paiva (Nokia)" w:date="2024-02-12T15:43:00Z">
        <w:r w:rsidRPr="00415158" w:rsidDel="00E73BC3">
          <w:rPr>
            <w:rFonts w:eastAsiaTheme="minorEastAsia" w:cs="v4.2.0"/>
          </w:rPr>
          <w:delText>]</w:delText>
        </w:r>
      </w:del>
      <w:r w:rsidRPr="00415158">
        <w:rPr>
          <w:rFonts w:eastAsiaTheme="minorEastAsia" w:cs="v4.2.0"/>
        </w:rPr>
        <w:t xml:space="preserve">dB in FR2-2 for reselections based on ranking or 6dB in FR1 or </w:t>
      </w:r>
      <w:del w:id="9" w:author="Rafael Paiva (Nokia)" w:date="2024-02-12T15:44:00Z">
        <w:r w:rsidRPr="00415158" w:rsidDel="00E73BC3">
          <w:rPr>
            <w:rFonts w:eastAsiaTheme="minorEastAsia" w:cs="v4.2.0"/>
          </w:rPr>
          <w:delText>[</w:delText>
        </w:r>
      </w:del>
      <w:r w:rsidRPr="00415158">
        <w:rPr>
          <w:rFonts w:eastAsiaTheme="minorEastAsia" w:cs="v4.2.0"/>
        </w:rPr>
        <w:t>7.5</w:t>
      </w:r>
      <w:ins w:id="10" w:author="Rafael Paiva (Nokia)" w:date="2024-02-12T15:44:00Z">
        <w:r>
          <w:rPr>
            <w:rFonts w:eastAsiaTheme="minorEastAsia" w:cs="v4.2.0"/>
          </w:rPr>
          <w:t xml:space="preserve"> </w:t>
        </w:r>
      </w:ins>
      <w:del w:id="11" w:author="Rafael Paiva (Nokia)" w:date="2024-02-12T15:44:00Z">
        <w:r w:rsidRPr="00415158" w:rsidDel="00E73BC3">
          <w:rPr>
            <w:rFonts w:eastAsiaTheme="minorEastAsia" w:cs="v4.2.0"/>
          </w:rPr>
          <w:delText>]</w:delText>
        </w:r>
      </w:del>
      <w:r w:rsidRPr="00415158">
        <w:rPr>
          <w:rFonts w:eastAsiaTheme="minorEastAsia" w:cs="v4.2.0"/>
        </w:rPr>
        <w:t xml:space="preserve">dB in FR2-2 for SS-RSRP reselections based on absolute priorities or 4dB in FR1 and </w:t>
      </w:r>
      <w:del w:id="12" w:author="Rafael Paiva (Nokia)" w:date="2024-02-12T15:43:00Z">
        <w:r w:rsidRPr="00415158" w:rsidDel="00E73BC3">
          <w:rPr>
            <w:rFonts w:eastAsiaTheme="minorEastAsia" w:cs="v4.2.0"/>
          </w:rPr>
          <w:delText>[</w:delText>
        </w:r>
      </w:del>
      <w:r w:rsidRPr="00415158">
        <w:rPr>
          <w:rFonts w:eastAsiaTheme="minorEastAsia" w:cs="v4.2.0"/>
        </w:rPr>
        <w:t>4</w:t>
      </w:r>
      <w:ins w:id="13" w:author="Rafael Paiva (Nokia)" w:date="2024-02-12T15:43:00Z">
        <w:r>
          <w:rPr>
            <w:rFonts w:eastAsiaTheme="minorEastAsia" w:cs="v4.2.0"/>
          </w:rPr>
          <w:t xml:space="preserve"> </w:t>
        </w:r>
      </w:ins>
      <w:del w:id="14" w:author="Rafael Paiva (Nokia)" w:date="2024-02-12T15:43:00Z">
        <w:r w:rsidRPr="00415158" w:rsidDel="00E73BC3">
          <w:rPr>
            <w:rFonts w:eastAsiaTheme="minorEastAsia" w:cs="v4.2.0"/>
          </w:rPr>
          <w:delText>]</w:delText>
        </w:r>
      </w:del>
      <w:r w:rsidRPr="00415158">
        <w:rPr>
          <w:rFonts w:eastAsiaTheme="minorEastAsia" w:cs="v4.2.0"/>
        </w:rPr>
        <w:t xml:space="preserve">dB in FR2-2 for SS-RSRQ reselections based on absolute priorities. The parameter </w:t>
      </w:r>
      <w:proofErr w:type="spellStart"/>
      <w:r w:rsidRPr="00415158">
        <w:rPr>
          <w:rFonts w:eastAsiaTheme="minorEastAsia" w:cs="v4.2.0"/>
        </w:rPr>
        <w:t>K</w:t>
      </w:r>
      <w:r w:rsidRPr="00415158">
        <w:rPr>
          <w:rFonts w:eastAsiaTheme="minorEastAsia" w:cs="v4.2.0"/>
          <w:vertAlign w:val="subscript"/>
        </w:rPr>
        <w:t>carrier</w:t>
      </w:r>
      <w:proofErr w:type="spellEnd"/>
      <w:r w:rsidRPr="00415158">
        <w:rPr>
          <w:rFonts w:eastAsiaTheme="minorEastAsia" w:cs="v4.2.0"/>
          <w:vertAlign w:val="subscript"/>
        </w:rPr>
        <w:t xml:space="preserve"> </w:t>
      </w:r>
      <w:r w:rsidRPr="00415158">
        <w:rPr>
          <w:rFonts w:eastAsiaTheme="minorEastAsia" w:cs="v4.2.0"/>
        </w:rPr>
        <w:t xml:space="preserve">is the number of NR inter-frequency carriers on licensed band and </w:t>
      </w:r>
      <w:proofErr w:type="spellStart"/>
      <w:r w:rsidRPr="00415158">
        <w:rPr>
          <w:rFonts w:eastAsiaTheme="minorEastAsia" w:cs="v4.2.0"/>
        </w:rPr>
        <w:t>K</w:t>
      </w:r>
      <w:r w:rsidRPr="00415158">
        <w:rPr>
          <w:rFonts w:eastAsiaTheme="minorEastAsia" w:cs="v4.2.0"/>
          <w:vertAlign w:val="subscript"/>
        </w:rPr>
        <w:t>carrier_CCA</w:t>
      </w:r>
      <w:proofErr w:type="spellEnd"/>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B. 2. </w:t>
      </w:r>
      <w:proofErr w:type="gramStart"/>
      <w:r w:rsidRPr="00415158">
        <w:rPr>
          <w:rFonts w:eastAsiaTheme="minorEastAsia"/>
        </w:rPr>
        <w:t>9  for</w:t>
      </w:r>
      <w:proofErr w:type="gramEnd"/>
      <w:r w:rsidRPr="00415158">
        <w:rPr>
          <w:rFonts w:eastAsiaTheme="minorEastAsia"/>
        </w:rPr>
        <w:t xml:space="preserve"> a corresponding Band.</w:t>
      </w:r>
    </w:p>
    <w:p w14:paraId="66654F92" w14:textId="77777777" w:rsidR="009B2E2B" w:rsidRPr="003B2CE2" w:rsidRDefault="009B2E2B" w:rsidP="009B2E2B">
      <w:r w:rsidRPr="003B2CE2">
        <w:t xml:space="preserve">When higher priority cells are found by the higher priority search, they shall be measured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7AA7C1D" w14:textId="77777777" w:rsidR="009B2E2B" w:rsidRPr="00AA5D82" w:rsidRDefault="009B2E2B" w:rsidP="009B2E2B">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proofErr w:type="gramStart"/>
      <w:r w:rsidRPr="003B2CE2">
        <w:t>T</w:t>
      </w:r>
      <w:r w:rsidRPr="003B2CE2">
        <w:rPr>
          <w:vertAlign w:val="subscript"/>
        </w:rPr>
        <w:t>measure,NR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426849D7" w14:textId="77777777" w:rsidR="009B2E2B" w:rsidRPr="00AA5D82" w:rsidRDefault="009B2E2B" w:rsidP="009B2E2B">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5E586C3" w14:textId="77777777" w:rsidR="009B2E2B" w:rsidRPr="003B2CE2" w:rsidRDefault="009B2E2B" w:rsidP="009B2E2B">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_Inter_CCA</w:t>
      </w:r>
      <w:proofErr w:type="spellEnd"/>
      <w:r w:rsidRPr="003B2CE2">
        <w:rPr>
          <w:rFonts w:eastAsia="Yu Mincho"/>
        </w:rPr>
        <w:t>/2</w:t>
      </w:r>
      <w:r w:rsidRPr="003B2CE2">
        <w:rPr>
          <w:rFonts w:cs="v4.2.0"/>
        </w:rPr>
        <w:t>.</w:t>
      </w:r>
    </w:p>
    <w:p w14:paraId="416FAF85" w14:textId="77777777" w:rsidR="009B2E2B" w:rsidRPr="003B2CE2" w:rsidRDefault="009B2E2B" w:rsidP="009B2E2B">
      <w:r w:rsidRPr="003B2CE2">
        <w:t>The UE shall not consider a NR neighbour cell in cell reselection, if it is indicated as not allowed in the measurement control system information of the serving cell.</w:t>
      </w:r>
    </w:p>
    <w:p w14:paraId="74AD627F" w14:textId="77777777" w:rsidR="009B2E2B" w:rsidRPr="003B2CE2" w:rsidRDefault="009B2E2B" w:rsidP="009B2E2B">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3AA89288" w14:textId="77777777" w:rsidR="009B2E2B" w:rsidRPr="003B2CE2" w:rsidRDefault="009B2E2B" w:rsidP="009B2E2B">
      <w:pPr>
        <w:pStyle w:val="B1"/>
      </w:pPr>
      <w:r w:rsidRPr="003B2CE2">
        <w:t>-</w:t>
      </w:r>
      <w:r w:rsidRPr="003B2CE2">
        <w:tab/>
        <w:t>the condition when performing equal priority reselection and</w:t>
      </w:r>
    </w:p>
    <w:p w14:paraId="700A3090" w14:textId="77777777" w:rsidR="009B2E2B" w:rsidRPr="003B2CE2" w:rsidRDefault="009B2E2B" w:rsidP="009B2E2B">
      <w:pPr>
        <w:pStyle w:val="B2"/>
      </w:pPr>
      <w:r w:rsidRPr="003B2CE2">
        <w:rPr>
          <w:rFonts w:cs="v4.2.0"/>
        </w:rPr>
        <w:t xml:space="preserve">when </w:t>
      </w:r>
      <w:proofErr w:type="spellStart"/>
      <w:r w:rsidRPr="003B2CE2">
        <w:rPr>
          <w:i/>
        </w:rPr>
        <w:t>rangeToBestCell</w:t>
      </w:r>
      <w:proofErr w:type="spellEnd"/>
      <w:r w:rsidRPr="003B2CE2">
        <w:t xml:space="preserve"> is not configured:</w:t>
      </w:r>
    </w:p>
    <w:p w14:paraId="51F5F740" w14:textId="77777777" w:rsidR="009B2E2B" w:rsidRPr="00415158" w:rsidRDefault="009B2E2B" w:rsidP="009B2E2B">
      <w:pPr>
        <w:pStyle w:val="B3"/>
        <w:rPr>
          <w:rFonts w:eastAsiaTheme="minorEastAsia"/>
        </w:rPr>
      </w:pPr>
      <w:r w:rsidRPr="00415158">
        <w:rPr>
          <w:rFonts w:eastAsiaTheme="minorEastAsia"/>
        </w:rPr>
        <w:lastRenderedPageBreak/>
        <w:t>-</w:t>
      </w:r>
      <w:r w:rsidRPr="00415158">
        <w:rPr>
          <w:rFonts w:eastAsiaTheme="minorEastAsia"/>
        </w:rPr>
        <w:tab/>
        <w:t xml:space="preserve">the cell is at least 5dB better ranked in FR1 or </w:t>
      </w:r>
      <w:del w:id="15" w:author="Rafael Paiva (Nokia)" w:date="2024-02-12T15:54:00Z">
        <w:r w:rsidRPr="00415158" w:rsidDel="00D92EFF">
          <w:rPr>
            <w:rFonts w:eastAsiaTheme="minorEastAsia"/>
          </w:rPr>
          <w:delText>[</w:delText>
        </w:r>
      </w:del>
      <w:r w:rsidRPr="00415158">
        <w:rPr>
          <w:rFonts w:eastAsiaTheme="minorEastAsia"/>
        </w:rPr>
        <w:t>6.5</w:t>
      </w:r>
      <w:del w:id="16" w:author="Rafael Paiva (Nokia)" w:date="2024-02-12T15:54:00Z">
        <w:r w:rsidRPr="00415158" w:rsidDel="00D92EFF">
          <w:rPr>
            <w:rFonts w:eastAsiaTheme="minorEastAsia"/>
          </w:rPr>
          <w:delText>]</w:delText>
        </w:r>
      </w:del>
      <w:r w:rsidRPr="00415158">
        <w:rPr>
          <w:rFonts w:eastAsiaTheme="minorEastAsia"/>
        </w:rPr>
        <w:t>dB better ranked in FR2-2 or.</w:t>
      </w:r>
    </w:p>
    <w:p w14:paraId="641B44AA" w14:textId="77777777" w:rsidR="009B2E2B" w:rsidRPr="003B2CE2" w:rsidRDefault="009B2E2B" w:rsidP="009B2E2B">
      <w:pPr>
        <w:pStyle w:val="B2"/>
      </w:pPr>
      <w:r w:rsidRPr="003B2CE2">
        <w:rPr>
          <w:rFonts w:cs="v4.2.0"/>
        </w:rPr>
        <w:t xml:space="preserve">when </w:t>
      </w:r>
      <w:proofErr w:type="spellStart"/>
      <w:r w:rsidRPr="003B2CE2">
        <w:rPr>
          <w:i/>
        </w:rPr>
        <w:t>rangeToBestCell</w:t>
      </w:r>
      <w:proofErr w:type="spellEnd"/>
      <w:r w:rsidRPr="003B2CE2">
        <w:t xml:space="preserve"> is configured:</w:t>
      </w:r>
    </w:p>
    <w:p w14:paraId="0526159D" w14:textId="77777777" w:rsidR="009B2E2B" w:rsidRPr="003B2CE2" w:rsidRDefault="009B2E2B" w:rsidP="009B2E2B">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2117D212" w14:textId="77777777" w:rsidR="009B2E2B" w:rsidRPr="003B2CE2" w:rsidRDefault="009B2E2B" w:rsidP="009B2E2B">
      <w:pPr>
        <w:pStyle w:val="B4"/>
      </w:pPr>
      <w:r w:rsidRPr="003B2CE2">
        <w:t>-</w:t>
      </w:r>
      <w:r w:rsidRPr="003B2CE2">
        <w:tab/>
        <w:t xml:space="preserve">if there are multiple such cells, the cell has the highest rank among them </w:t>
      </w:r>
    </w:p>
    <w:p w14:paraId="29E2D28F" w14:textId="77777777" w:rsidR="009B2E2B" w:rsidRPr="00874AD1" w:rsidRDefault="009B2E2B" w:rsidP="009B2E2B">
      <w:pPr>
        <w:pStyle w:val="B3"/>
        <w:rPr>
          <w:rFonts w:eastAsiaTheme="minorEastAsia"/>
        </w:rPr>
      </w:pPr>
      <w:r w:rsidRPr="00415158">
        <w:rPr>
          <w:rFonts w:eastAsiaTheme="minorEastAsia"/>
        </w:rPr>
        <w:t>-</w:t>
      </w:r>
      <w:r w:rsidRPr="00415158">
        <w:rPr>
          <w:rFonts w:eastAsiaTheme="minorEastAsia"/>
        </w:rPr>
        <w:tab/>
        <w:t xml:space="preserve">the cell is at least 5dB better ranked in FR1 or </w:t>
      </w:r>
      <w:del w:id="17" w:author="Rafael Paiva (Nokia)" w:date="2024-02-12T15:44:00Z">
        <w:r w:rsidRPr="00415158" w:rsidDel="00800A1A">
          <w:rPr>
            <w:rFonts w:eastAsiaTheme="minorEastAsia"/>
          </w:rPr>
          <w:delText>[</w:delText>
        </w:r>
      </w:del>
      <w:r w:rsidRPr="00415158">
        <w:rPr>
          <w:rFonts w:eastAsiaTheme="minorEastAsia"/>
        </w:rPr>
        <w:t>6.5</w:t>
      </w:r>
      <w:del w:id="18" w:author="Rafael Paiva (Nokia)" w:date="2024-02-12T15:44:00Z">
        <w:r w:rsidRPr="00415158" w:rsidDel="00800A1A">
          <w:rPr>
            <w:rFonts w:eastAsiaTheme="minorEastAsia"/>
          </w:rPr>
          <w:delText>]</w:delText>
        </w:r>
      </w:del>
      <w:r w:rsidRPr="00415158">
        <w:rPr>
          <w:rFonts w:eastAsiaTheme="minorEastAsia"/>
        </w:rPr>
        <w:t>dB better ranked in FR2-2 if the current serving cell is among them. or</w:t>
      </w:r>
    </w:p>
    <w:p w14:paraId="7DB47F81" w14:textId="77777777" w:rsidR="009B2E2B" w:rsidRPr="00415158" w:rsidRDefault="009B2E2B" w:rsidP="009B2E2B">
      <w:pPr>
        <w:pStyle w:val="B1"/>
        <w:rPr>
          <w:rFonts w:eastAsiaTheme="minorEastAsia"/>
        </w:rPr>
      </w:pPr>
      <w:r w:rsidRPr="00415158">
        <w:rPr>
          <w:rFonts w:eastAsiaTheme="minorEastAsia"/>
        </w:rPr>
        <w:t>-</w:t>
      </w:r>
      <w:r w:rsidRPr="00415158">
        <w:rPr>
          <w:rFonts w:eastAsiaTheme="minorEastAsia"/>
        </w:rPr>
        <w:tab/>
        <w:t xml:space="preserve">6dB in FR1 or </w:t>
      </w:r>
      <w:del w:id="19" w:author="Rafael Paiva (Nokia)" w:date="2024-02-12T15:44:00Z">
        <w:r w:rsidRPr="00415158" w:rsidDel="00800A1A">
          <w:rPr>
            <w:rFonts w:eastAsiaTheme="minorEastAsia"/>
          </w:rPr>
          <w:delText>[</w:delText>
        </w:r>
      </w:del>
      <w:r w:rsidRPr="00415158">
        <w:rPr>
          <w:rFonts w:eastAsiaTheme="minorEastAsia"/>
        </w:rPr>
        <w:t>7.5</w:t>
      </w:r>
      <w:del w:id="20" w:author="Rafael Paiva (Nokia)" w:date="2024-02-12T15:44:00Z">
        <w:r w:rsidRPr="00415158" w:rsidDel="00800A1A">
          <w:rPr>
            <w:rFonts w:eastAsiaTheme="minorEastAsia"/>
          </w:rPr>
          <w:delText>]</w:delText>
        </w:r>
      </w:del>
      <w:r w:rsidRPr="00415158">
        <w:rPr>
          <w:rFonts w:eastAsiaTheme="minorEastAsia"/>
        </w:rPr>
        <w:t>dB in FR2-2 for SS-RSRP reselections based on absolute priorities or</w:t>
      </w:r>
    </w:p>
    <w:p w14:paraId="108C639D" w14:textId="77777777" w:rsidR="009B2E2B" w:rsidRPr="00415158" w:rsidRDefault="009B2E2B" w:rsidP="009B2E2B">
      <w:pPr>
        <w:pStyle w:val="B1"/>
        <w:rPr>
          <w:rFonts w:eastAsiaTheme="minorEastAsia"/>
        </w:rPr>
      </w:pPr>
      <w:r w:rsidRPr="00415158">
        <w:rPr>
          <w:rFonts w:eastAsiaTheme="minorEastAsia"/>
        </w:rPr>
        <w:t>-</w:t>
      </w:r>
      <w:r w:rsidRPr="00415158">
        <w:rPr>
          <w:rFonts w:eastAsiaTheme="minorEastAsia"/>
        </w:rPr>
        <w:tab/>
        <w:t xml:space="preserve">4dB in FR1 or </w:t>
      </w:r>
      <w:del w:id="21" w:author="Rafael Paiva (Nokia)" w:date="2024-02-12T15:44:00Z">
        <w:r w:rsidRPr="00415158" w:rsidDel="00800A1A">
          <w:rPr>
            <w:rFonts w:eastAsiaTheme="minorEastAsia"/>
          </w:rPr>
          <w:delText>[</w:delText>
        </w:r>
      </w:del>
      <w:r w:rsidRPr="00415158">
        <w:rPr>
          <w:rFonts w:eastAsiaTheme="minorEastAsia"/>
        </w:rPr>
        <w:t>4</w:t>
      </w:r>
      <w:del w:id="22" w:author="Rafael Paiva (Nokia)" w:date="2024-02-12T15:44:00Z">
        <w:r w:rsidRPr="00415158" w:rsidDel="00800A1A">
          <w:rPr>
            <w:rFonts w:eastAsiaTheme="minorEastAsia"/>
          </w:rPr>
          <w:delText>]</w:delText>
        </w:r>
      </w:del>
      <w:r w:rsidRPr="00415158">
        <w:rPr>
          <w:rFonts w:eastAsiaTheme="minorEastAsia"/>
        </w:rPr>
        <w:t>dB in FR2-2 for SS-RSRQ reselections based on absolute priorities.</w:t>
      </w:r>
    </w:p>
    <w:p w14:paraId="74D6394D" w14:textId="77777777" w:rsidR="009B2E2B" w:rsidRDefault="009B2E2B" w:rsidP="009B2E2B">
      <w:pPr>
        <w:rPr>
          <w:noProof/>
        </w:rPr>
      </w:pPr>
    </w:p>
    <w:p w14:paraId="596132D0" w14:textId="77777777" w:rsidR="009B2E2B" w:rsidRDefault="009B2E2B" w:rsidP="009B2E2B"/>
    <w:p w14:paraId="00E72883" w14:textId="77777777" w:rsidR="009B2E2B" w:rsidRPr="00935E6D" w:rsidRDefault="009B2E2B" w:rsidP="009B2E2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3F09DFFD" w14:textId="77777777" w:rsidR="009B2E2B" w:rsidRDefault="009B2E2B" w:rsidP="009B2E2B">
      <w:pPr>
        <w:rPr>
          <w:noProof/>
        </w:rPr>
      </w:pPr>
    </w:p>
    <w:p w14:paraId="78E2C1CD" w14:textId="77777777" w:rsidR="009B2E2B" w:rsidRDefault="009B2E2B" w:rsidP="009B2E2B">
      <w:pPr>
        <w:rPr>
          <w:noProof/>
        </w:rPr>
      </w:pPr>
    </w:p>
    <w:p w14:paraId="2E31D96C" w14:textId="77777777" w:rsidR="009B2E2B" w:rsidRDefault="009B2E2B" w:rsidP="009B2E2B">
      <w:pPr>
        <w:rPr>
          <w:noProof/>
        </w:rPr>
      </w:pPr>
    </w:p>
    <w:p w14:paraId="496ED921" w14:textId="77777777" w:rsidR="009B2E2B" w:rsidRPr="00935E6D" w:rsidRDefault="009B2E2B" w:rsidP="009B2E2B">
      <w:pPr>
        <w:pStyle w:val="Heading2"/>
        <w:jc w:val="center"/>
        <w:rPr>
          <w:noProof/>
          <w:color w:val="FF0000"/>
        </w:rPr>
      </w:pPr>
      <w:r w:rsidRPr="00935E6D">
        <w:rPr>
          <w:noProof/>
          <w:color w:val="FF0000"/>
        </w:rPr>
        <w:t>&lt;Start of Change #</w:t>
      </w:r>
      <w:r>
        <w:rPr>
          <w:noProof/>
          <w:color w:val="FF0000"/>
        </w:rPr>
        <w:t>3</w:t>
      </w:r>
      <w:r w:rsidRPr="00935E6D">
        <w:rPr>
          <w:noProof/>
          <w:color w:val="FF0000"/>
        </w:rPr>
        <w:t>&gt;</w:t>
      </w:r>
    </w:p>
    <w:p w14:paraId="3C8C991C" w14:textId="77777777" w:rsidR="009B2E2B" w:rsidRDefault="009B2E2B" w:rsidP="009B2E2B">
      <w:pPr>
        <w:pStyle w:val="Heading4"/>
      </w:pPr>
      <w:r>
        <w:t>8.1A.2.2</w:t>
      </w:r>
      <w:r>
        <w:tab/>
        <w:t>Minimum Requirement</w:t>
      </w:r>
    </w:p>
    <w:p w14:paraId="78DAA401" w14:textId="77777777" w:rsidR="009B2E2B" w:rsidRPr="00115E3F" w:rsidRDefault="009B2E2B" w:rsidP="009B2E2B">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Evaluate_out_</w:t>
      </w:r>
      <w:proofErr w:type="gramStart"/>
      <w:r w:rsidRPr="00115E3F">
        <w:rPr>
          <w:vertAlign w:val="subscript"/>
        </w:rPr>
        <w:t>SSB,CCA</w:t>
      </w:r>
      <w:proofErr w:type="spellEnd"/>
      <w:proofErr w:type="gramEnd"/>
      <w:r w:rsidRPr="00115E3F">
        <w:t xml:space="preserve"> [</w:t>
      </w:r>
      <w:proofErr w:type="spellStart"/>
      <w:r w:rsidRPr="00115E3F">
        <w:t>ms</w:t>
      </w:r>
      <w:proofErr w:type="spellEnd"/>
      <w:r w:rsidRPr="00115E3F">
        <w:t xml:space="preserve">] period becomes worse than the threshold </w:t>
      </w:r>
      <w:proofErr w:type="spellStart"/>
      <w:r w:rsidRPr="00115E3F">
        <w:t>Q</w:t>
      </w:r>
      <w:r w:rsidRPr="00115E3F">
        <w:rPr>
          <w:vertAlign w:val="subscript"/>
        </w:rPr>
        <w:t>out</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Evaluate_out_SSB,CCA</w:t>
      </w:r>
      <w:proofErr w:type="spellEnd"/>
      <w:r w:rsidRPr="00115E3F">
        <w:t xml:space="preserve"> [</w:t>
      </w:r>
      <w:proofErr w:type="spellStart"/>
      <w:r w:rsidRPr="00115E3F">
        <w:t>ms</w:t>
      </w:r>
      <w:proofErr w:type="spellEnd"/>
      <w:r w:rsidRPr="00115E3F">
        <w:t>] evaluation period.</w:t>
      </w:r>
    </w:p>
    <w:p w14:paraId="76D2BC96" w14:textId="77777777" w:rsidR="009B2E2B" w:rsidRPr="00115E3F" w:rsidRDefault="009B2E2B" w:rsidP="009B2E2B">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Evaluate_in_</w:t>
      </w:r>
      <w:proofErr w:type="gramStart"/>
      <w:r w:rsidRPr="00115E3F">
        <w:rPr>
          <w:vertAlign w:val="subscript"/>
        </w:rPr>
        <w:t>SSB,CCA</w:t>
      </w:r>
      <w:proofErr w:type="spellEnd"/>
      <w:proofErr w:type="gramEnd"/>
      <w:r w:rsidRPr="00115E3F">
        <w:t xml:space="preserve"> [</w:t>
      </w:r>
      <w:proofErr w:type="spellStart"/>
      <w:r w:rsidRPr="00115E3F">
        <w:t>ms</w:t>
      </w:r>
      <w:proofErr w:type="spellEnd"/>
      <w:r w:rsidRPr="00115E3F">
        <w:t xml:space="preserve">] period becomes better than the threshold </w:t>
      </w:r>
      <w:proofErr w:type="spellStart"/>
      <w:r w:rsidRPr="00115E3F">
        <w:t>Q</w:t>
      </w:r>
      <w:r w:rsidRPr="00115E3F">
        <w:rPr>
          <w:vertAlign w:val="subscript"/>
        </w:rPr>
        <w:t>in</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Evaluate_in_SSB,CCA</w:t>
      </w:r>
      <w:proofErr w:type="spellEnd"/>
      <w:r w:rsidRPr="00115E3F">
        <w:t xml:space="preserve"> [</w:t>
      </w:r>
      <w:proofErr w:type="spellStart"/>
      <w:r w:rsidRPr="00115E3F">
        <w:t>ms</w:t>
      </w:r>
      <w:proofErr w:type="spellEnd"/>
      <w:r w:rsidRPr="00115E3F">
        <w:t>]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w:t>
      </w:r>
      <w:proofErr w:type="spellStart"/>
      <w:proofErr w:type="gramStart"/>
      <w:r w:rsidRPr="00115E3F">
        <w:rPr>
          <w:rFonts w:ascii="Arial" w:hAnsi="Arial"/>
          <w:sz w:val="18"/>
        </w:rPr>
        <w:t>L</w:t>
      </w:r>
      <w:r w:rsidRPr="00115E3F">
        <w:rPr>
          <w:rFonts w:ascii="Arial" w:hAnsi="Arial"/>
          <w:sz w:val="18"/>
          <w:vertAlign w:val="subscript"/>
        </w:rPr>
        <w:t>in,max</w:t>
      </w:r>
      <w:proofErr w:type="spellEnd"/>
      <w:proofErr w:type="gramEnd"/>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proofErr w:type="spellStart"/>
      <w:r w:rsidRPr="00115E3F">
        <w:rPr>
          <w:rFonts w:ascii="Arial" w:hAnsi="Arial"/>
          <w:sz w:val="18"/>
        </w:rPr>
        <w:t>L</w:t>
      </w:r>
      <w:r w:rsidRPr="00115E3F">
        <w:rPr>
          <w:rFonts w:ascii="Arial" w:hAnsi="Arial"/>
          <w:sz w:val="18"/>
          <w:vertAlign w:val="subscript"/>
        </w:rPr>
        <w:t>in,max</w:t>
      </w:r>
      <w:proofErr w:type="spellEnd"/>
      <w:r w:rsidRPr="00115E3F">
        <w:rPr>
          <w:rFonts w:eastAsia="?? ??"/>
        </w:rPr>
        <w:t xml:space="preserve"> are defined in Table 8.1A.2.2-1.</w:t>
      </w:r>
    </w:p>
    <w:p w14:paraId="0D99BB02" w14:textId="77777777" w:rsidR="009B2E2B" w:rsidRDefault="009B2E2B" w:rsidP="009B2E2B">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8.1A.2.2-1 for FR1.</w:t>
      </w:r>
    </w:p>
    <w:p w14:paraId="5DA80096" w14:textId="77777777" w:rsidR="009B2E2B" w:rsidRDefault="009B2E2B" w:rsidP="009B2E2B">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are defined in Table 8.1A.2.2-2 for FR2-2 with scaling factor N = 12.</w:t>
      </w:r>
    </w:p>
    <w:p w14:paraId="112B5190" w14:textId="77777777" w:rsidR="009B2E2B" w:rsidRPr="003C773E" w:rsidRDefault="009B2E2B" w:rsidP="009B2E2B">
      <w:pPr>
        <w:rPr>
          <w:rFonts w:eastAsia="SimSun"/>
        </w:rPr>
      </w:pPr>
      <w:r w:rsidRPr="00CC44AB">
        <w:rPr>
          <w:rFonts w:eastAsia="SimSun"/>
          <w:lang w:eastAsia="en-GB"/>
        </w:rPr>
        <w:t xml:space="preserve">For a UE supporting </w:t>
      </w:r>
      <w:r w:rsidRPr="001E2E57">
        <w:rPr>
          <w:rFonts w:eastAsia="SimSun"/>
          <w:i/>
          <w:iCs/>
          <w:lang w:eastAsia="en-GB"/>
        </w:rPr>
        <w:t>concurrentMeasGap-r17</w:t>
      </w:r>
      <w:r w:rsidRPr="00CC44AB">
        <w:rPr>
          <w:rFonts w:eastAsia="SimSun"/>
          <w:lang w:eastAsia="en-GB"/>
        </w:rPr>
        <w:t xml:space="preserve"> and w</w:t>
      </w:r>
      <w:r w:rsidRPr="003C773E">
        <w:rPr>
          <w:rFonts w:eastAsia="SimSun"/>
        </w:rPr>
        <w:t>hen concurrent gaps are configured,</w:t>
      </w:r>
    </w:p>
    <w:p w14:paraId="45E4B756" w14:textId="77777777" w:rsidR="009B2E2B" w:rsidRPr="003C773E" w:rsidRDefault="009B2E2B" w:rsidP="009B2E2B">
      <w:pPr>
        <w:pStyle w:val="B1"/>
        <w:rPr>
          <w:rFonts w:eastAsia="SimSun"/>
        </w:rPr>
      </w:pPr>
      <w:r w:rsidRPr="003C773E">
        <w:rPr>
          <w:rFonts w:eastAsia="SimSun"/>
        </w:rPr>
        <w:t>-</w:t>
      </w:r>
      <w:r w:rsidRPr="003C773E">
        <w:rPr>
          <w:rFonts w:eastAsia="SimSun"/>
        </w:rPr>
        <w:tab/>
        <w:t xml:space="preserve">P value for an RLM-RS resource to be measured is defined as </w:t>
      </w:r>
      <w:proofErr w:type="spellStart"/>
      <w:r w:rsidRPr="003C773E">
        <w:rPr>
          <w:rFonts w:eastAsia="SimSun"/>
        </w:rPr>
        <w:t>N</w:t>
      </w:r>
      <w:r w:rsidRPr="003C773E">
        <w:rPr>
          <w:rFonts w:eastAsia="SimSun"/>
          <w:vertAlign w:val="subscript"/>
        </w:rPr>
        <w:t>total</w:t>
      </w:r>
      <w:proofErr w:type="spellEnd"/>
      <w:r w:rsidRPr="003C773E">
        <w:rPr>
          <w:rFonts w:eastAsia="SimSun"/>
        </w:rPr>
        <w:t xml:space="preserve"> / </w:t>
      </w:r>
      <w:proofErr w:type="spellStart"/>
      <w:r w:rsidRPr="003C773E">
        <w:rPr>
          <w:rFonts w:eastAsia="SimSun"/>
        </w:rPr>
        <w:t>N</w:t>
      </w:r>
      <w:r w:rsidRPr="003C773E">
        <w:rPr>
          <w:rFonts w:eastAsia="SimSun"/>
          <w:vertAlign w:val="subscript"/>
        </w:rPr>
        <w:t>outside_MG</w:t>
      </w:r>
      <w:proofErr w:type="spellEnd"/>
    </w:p>
    <w:p w14:paraId="725A36A8" w14:textId="77777777" w:rsidR="009B2E2B" w:rsidRPr="003C773E" w:rsidRDefault="009B2E2B" w:rsidP="009B2E2B">
      <w:pPr>
        <w:pStyle w:val="B1"/>
        <w:rPr>
          <w:rFonts w:eastAsia="SimSun"/>
        </w:rPr>
      </w:pPr>
      <w:r w:rsidRPr="003C773E">
        <w:rPr>
          <w:rFonts w:eastAsia="SimSun"/>
        </w:rPr>
        <w:t>-</w:t>
      </w:r>
      <w:r w:rsidRPr="003C773E">
        <w:rPr>
          <w:rFonts w:eastAsia="SimSun"/>
        </w:rPr>
        <w:tab/>
        <w:t xml:space="preserve">For a window W of duration </w:t>
      </w:r>
      <w:proofErr w:type="gramStart"/>
      <w:r w:rsidRPr="003C773E">
        <w:rPr>
          <w:rFonts w:eastAsia="SimSun"/>
        </w:rPr>
        <w:t>max(</w:t>
      </w:r>
      <w:proofErr w:type="gramEnd"/>
      <w:r w:rsidRPr="003C773E">
        <w:rPr>
          <w:rFonts w:eastAsia="SimSun"/>
        </w:rPr>
        <w:t>T</w:t>
      </w:r>
      <w:r w:rsidRPr="003C773E">
        <w:rPr>
          <w:rFonts w:eastAsia="SimSun"/>
          <w:vertAlign w:val="subscript"/>
        </w:rPr>
        <w:t>L1</w:t>
      </w:r>
      <w:r w:rsidRPr="003C773E">
        <w:rPr>
          <w:rFonts w:eastAsia="SimSun"/>
        </w:rPr>
        <w:t xml:space="preserve">,  </w:t>
      </w:r>
      <w:proofErr w:type="spellStart"/>
      <w:r w:rsidRPr="003C773E">
        <w:rPr>
          <w:rFonts w:eastAsia="SimSun"/>
        </w:rPr>
        <w:t>MGRP_max</w:t>
      </w:r>
      <w:proofErr w:type="spellEnd"/>
      <w:r w:rsidRPr="003C773E">
        <w:rPr>
          <w:rFonts w:eastAsia="SimSun"/>
        </w:rPr>
        <w:t xml:space="preserve">), where </w:t>
      </w:r>
      <w:proofErr w:type="spellStart"/>
      <w:r>
        <w:rPr>
          <w:rFonts w:eastAsia="SimSun"/>
        </w:rPr>
        <w:t>MGRP_max</w:t>
      </w:r>
      <w:proofErr w:type="spellEnd"/>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09EFB1C3" w14:textId="77777777" w:rsidR="009B2E2B" w:rsidRPr="003C773E" w:rsidRDefault="009B2E2B" w:rsidP="009B2E2B">
      <w:pPr>
        <w:pStyle w:val="B2"/>
        <w:rPr>
          <w:rFonts w:eastAsia="SimSun"/>
        </w:rPr>
      </w:pPr>
      <w:r w:rsidRPr="003C773E">
        <w:rPr>
          <w:rFonts w:eastAsia="SimSun"/>
        </w:rPr>
        <w:t>-</w:t>
      </w:r>
      <w:r w:rsidRPr="003C773E">
        <w:rPr>
          <w:rFonts w:eastAsia="SimSun"/>
        </w:rPr>
        <w:tab/>
      </w:r>
      <w:proofErr w:type="spellStart"/>
      <w:r w:rsidRPr="003C773E">
        <w:rPr>
          <w:rFonts w:eastAsia="SimSun"/>
        </w:rPr>
        <w:t>N</w:t>
      </w:r>
      <w:r w:rsidRPr="003C773E">
        <w:rPr>
          <w:rFonts w:eastAsia="SimSun"/>
          <w:vertAlign w:val="subscript"/>
        </w:rPr>
        <w:t>total</w:t>
      </w:r>
      <w:proofErr w:type="spellEnd"/>
      <w:r w:rsidRPr="003C773E">
        <w:rPr>
          <w:rFonts w:eastAsia="SimSun"/>
        </w:rPr>
        <w:t xml:space="preserve"> is the total number of RLM-RS resource occasions within the window</w:t>
      </w:r>
      <w:r>
        <w:rPr>
          <w:rFonts w:eastAsia="SimSun"/>
          <w:lang w:eastAsia="en-GB"/>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Pr>
          <w:rFonts w:eastAsia="SimSun"/>
          <w:lang w:eastAsia="en-GB"/>
        </w:rPr>
        <w:t xml:space="preserve"> W</w:t>
      </w:r>
      <w:r w:rsidRPr="003C773E">
        <w:rPr>
          <w:rFonts w:eastAsia="SimSun"/>
        </w:rPr>
        <w:t>, and</w:t>
      </w:r>
    </w:p>
    <w:p w14:paraId="4B833A84" w14:textId="77777777" w:rsidR="009B2E2B" w:rsidRPr="003C773E" w:rsidRDefault="009B2E2B" w:rsidP="009B2E2B">
      <w:pPr>
        <w:pStyle w:val="B2"/>
        <w:rPr>
          <w:rFonts w:eastAsia="SimSun"/>
        </w:rPr>
      </w:pPr>
      <w:r w:rsidRPr="003C773E">
        <w:rPr>
          <w:rFonts w:eastAsia="SimSun"/>
        </w:rPr>
        <w:t>-</w:t>
      </w:r>
      <w:r w:rsidRPr="003C773E">
        <w:rPr>
          <w:rFonts w:eastAsia="SimSun"/>
        </w:rPr>
        <w:tab/>
      </w:r>
      <w:proofErr w:type="spellStart"/>
      <w:r w:rsidRPr="003C773E">
        <w:rPr>
          <w:rFonts w:eastAsia="SimSun"/>
        </w:rPr>
        <w:t>N</w:t>
      </w:r>
      <w:r w:rsidRPr="003C773E">
        <w:rPr>
          <w:rFonts w:eastAsia="SimSun"/>
          <w:vertAlign w:val="subscript"/>
        </w:rPr>
        <w:t>outside_MG</w:t>
      </w:r>
      <w:proofErr w:type="spellEnd"/>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468A808" w14:textId="77777777" w:rsidR="009B2E2B" w:rsidRPr="003C773E" w:rsidRDefault="009B2E2B" w:rsidP="009B2E2B">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3E02F8B9" w14:textId="77777777" w:rsidR="009B2E2B" w:rsidRDefault="009B2E2B" w:rsidP="009B2E2B">
      <w:pPr>
        <w:rPr>
          <w:rFonts w:eastAsia="?? ??"/>
        </w:rPr>
      </w:pPr>
      <w:r>
        <w:rPr>
          <w:rFonts w:eastAsia="?? ??"/>
        </w:rPr>
        <w:t>For FR1,</w:t>
      </w:r>
    </w:p>
    <w:p w14:paraId="130CA56E" w14:textId="77777777" w:rsidR="009B2E2B" w:rsidRPr="00115E3F" w:rsidRDefault="009B2E2B" w:rsidP="009B2E2B">
      <w:pPr>
        <w:pStyle w:val="B1"/>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Pr>
          <w:rFonts w:hint="eastAsia"/>
          <w:lang w:eastAsia="zh-TW"/>
        </w:rPr>
        <w:t>GAP</w:t>
      </w:r>
      <w:r>
        <w:t xml:space="preserve">s </w:t>
      </w:r>
      <w:r w:rsidRPr="00476A1D">
        <w:t xml:space="preserve">configured for intra-frequency, inter-frequency or inter-RAT measurements, and these </w:t>
      </w:r>
      <w:r>
        <w:rPr>
          <w:rFonts w:hint="eastAsia"/>
          <w:lang w:eastAsia="zh-TW"/>
        </w:rPr>
        <w:t>GAP</w:t>
      </w:r>
      <w:r>
        <w:t xml:space="preserve">s </w:t>
      </w:r>
      <w:r w:rsidRPr="00121C00">
        <w:t>are overlapping with some but not all occasions of the SS</w:t>
      </w:r>
      <w:r w:rsidRPr="00115E3F">
        <w:t>B RLM-RS resources; and</w:t>
      </w:r>
    </w:p>
    <w:p w14:paraId="673326BB" w14:textId="77777777" w:rsidR="009B2E2B" w:rsidRPr="00115E3F" w:rsidRDefault="009B2E2B" w:rsidP="009B2E2B">
      <w:pPr>
        <w:pStyle w:val="B1"/>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3061AF7F" w14:textId="77777777" w:rsidR="009B2E2B" w:rsidRPr="003F339C" w:rsidRDefault="009B2E2B" w:rsidP="009B2E2B">
      <w:r w:rsidRPr="003F339C">
        <w:t>When a measurement gap is configured</w:t>
      </w:r>
      <w:r>
        <w:rPr>
          <w:rFonts w:eastAsia="SimSun"/>
        </w:rPr>
        <w:t xml:space="preserve"> and the measurement gap is not NCSG</w:t>
      </w:r>
      <w:r w:rsidRPr="003F339C">
        <w:t xml:space="preserve">, </w:t>
      </w:r>
    </w:p>
    <w:p w14:paraId="2E9673A1" w14:textId="77777777" w:rsidR="009B2E2B" w:rsidRPr="003F339C" w:rsidRDefault="009B2E2B" w:rsidP="009B2E2B">
      <w:pPr>
        <w:ind w:left="568" w:hanging="284"/>
      </w:pPr>
      <w:r w:rsidRPr="003F339C">
        <w:t>-</w:t>
      </w:r>
      <w:r w:rsidRPr="003F339C">
        <w:tab/>
        <w:t xml:space="preserve">an RLM-RS resource is considered to be overlapped with the GAP f it overlaps a measurement gap occasion, and </w:t>
      </w:r>
    </w:p>
    <w:p w14:paraId="5CDEAED2" w14:textId="77777777" w:rsidR="009B2E2B" w:rsidRPr="003F339C" w:rsidRDefault="009B2E2B" w:rsidP="009B2E2B">
      <w:pPr>
        <w:ind w:left="568"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65E58521" w14:textId="77777777" w:rsidR="009B2E2B" w:rsidRPr="00115E3F" w:rsidRDefault="009B2E2B" w:rsidP="009B2E2B">
      <w:r>
        <w:rPr>
          <w:rFonts w:eastAsia="SimSun"/>
        </w:rPr>
        <w:t>Otherwise, w</w:t>
      </w:r>
      <w:r w:rsidRPr="003F339C">
        <w:t xml:space="preserve">hen NCSG </w:t>
      </w:r>
      <w:r>
        <w:rPr>
          <w:rFonts w:eastAsia="SimSun"/>
        </w:rPr>
        <w:t xml:space="preserve">measurement gap </w:t>
      </w:r>
      <w:r w:rsidRPr="003F339C">
        <w:t>is configured,</w:t>
      </w:r>
    </w:p>
    <w:p w14:paraId="313130D6" w14:textId="77777777" w:rsidR="009B2E2B" w:rsidRPr="00115E3F" w:rsidRDefault="009B2E2B" w:rsidP="009B2E2B">
      <w:pPr>
        <w:pStyle w:val="B1"/>
      </w:pPr>
      <w:r>
        <w:t>-</w:t>
      </w:r>
      <w:r>
        <w:tab/>
      </w:r>
      <w:r w:rsidRPr="00115E3F">
        <w:t xml:space="preserve">an RLM-RS resource is considered to be overlapped with the </w:t>
      </w:r>
      <w:r>
        <w:t xml:space="preserve">GAP </w:t>
      </w:r>
      <w:r w:rsidRPr="00115E3F">
        <w:t>if it overlaps the VIL1 or VIL2 of NCSG, and</w:t>
      </w:r>
    </w:p>
    <w:p w14:paraId="472B4028" w14:textId="77777777" w:rsidR="009B2E2B" w:rsidRPr="00115E3F" w:rsidRDefault="009B2E2B" w:rsidP="009B2E2B">
      <w:pPr>
        <w:pStyle w:val="B1"/>
      </w:pPr>
      <w:r>
        <w:t>-</w:t>
      </w:r>
      <w:r>
        <w:tab/>
      </w:r>
      <w:proofErr w:type="spellStart"/>
      <w:r w:rsidRPr="00115E3F">
        <w:t>xRP</w:t>
      </w:r>
      <w:proofErr w:type="spellEnd"/>
      <w:r w:rsidRPr="00115E3F">
        <w:t xml:space="preserve"> = VIRP</w:t>
      </w:r>
    </w:p>
    <w:p w14:paraId="61492422" w14:textId="77777777" w:rsidR="009B2E2B" w:rsidRPr="00115E3F" w:rsidRDefault="009B2E2B" w:rsidP="009B2E2B">
      <w:r w:rsidRPr="00115E3F">
        <w:t>If the UE is configured with Pre-MG, an RLM-RS resource is only considered to be overlapped by the Pre-MG if the Pre-MG is activated.</w:t>
      </w:r>
    </w:p>
    <w:p w14:paraId="4DFC11E1" w14:textId="77777777" w:rsidR="009B2E2B" w:rsidRPr="00121C00" w:rsidRDefault="009B2E2B" w:rsidP="009B2E2B">
      <w:r w:rsidRPr="00115E3F">
        <w:t xml:space="preserve">When concurrent gaps are configured, an RLM-RS </w:t>
      </w:r>
      <w:r>
        <w:rPr>
          <w:lang w:eastAsia="en-GB"/>
        </w:rPr>
        <w:t xml:space="preserve">resource </w:t>
      </w:r>
      <w:r w:rsidRPr="00115E3F">
        <w:t xml:space="preserve">is not considered </w:t>
      </w:r>
      <w:r w:rsidRPr="00476A1D">
        <w:t xml:space="preserve">to be overlapped by a gap occasion if the gap occasion is dropped according to </w:t>
      </w:r>
      <w:r>
        <w:rPr>
          <w:lang w:eastAsia="en-GB"/>
        </w:rPr>
        <w:t xml:space="preserve">clause </w:t>
      </w:r>
      <w:r w:rsidRPr="00476A1D">
        <w:t>9.1.</w:t>
      </w:r>
      <w:r>
        <w:t>8</w:t>
      </w:r>
      <w:r w:rsidRPr="00476A1D">
        <w:t>.</w:t>
      </w:r>
    </w:p>
    <w:p w14:paraId="5A46C34C" w14:textId="77777777" w:rsidR="009B2E2B" w:rsidRDefault="009B2E2B" w:rsidP="009B2E2B">
      <w:pPr>
        <w:pStyle w:val="B1"/>
        <w:ind w:left="0" w:firstLine="0"/>
        <w:rPr>
          <w:rFonts w:eastAsia="?? ??"/>
        </w:rPr>
      </w:pPr>
      <w:r>
        <w:rPr>
          <w:rFonts w:eastAsia="?? ??"/>
        </w:rPr>
        <w:t>For FR2-2,</w:t>
      </w:r>
    </w:p>
    <w:p w14:paraId="67BF1D4A" w14:textId="77777777" w:rsidR="009B2E2B" w:rsidRDefault="009B2E2B" w:rsidP="009B2E2B">
      <w:pPr>
        <w:pStyle w:val="B1"/>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29D38231" w14:textId="77777777" w:rsidR="009B2E2B" w:rsidRDefault="009B2E2B" w:rsidP="009B2E2B">
      <w:pPr>
        <w:pStyle w:val="B1"/>
      </w:pPr>
      <w:r>
        <w:t>-</w:t>
      </w:r>
      <w:r>
        <w:tab/>
        <w:t xml:space="preserve">P is </w:t>
      </w:r>
      <w:proofErr w:type="spellStart"/>
      <w:r>
        <w:t>P</w:t>
      </w:r>
      <w:r>
        <w:rPr>
          <w:vertAlign w:val="subscript"/>
        </w:rPr>
        <w:t>sharing</w:t>
      </w:r>
      <w:proofErr w:type="spellEnd"/>
      <w:r>
        <w:rPr>
          <w:vertAlign w:val="subscript"/>
        </w:rPr>
        <w:t xml:space="preserve"> factor</w:t>
      </w:r>
      <w:r>
        <w:t xml:space="preserve">, when the RLM-RS resource is not overlapped with measurement gap and RLM-RS resource is fully overlapped with SMTC </w:t>
      </w:r>
      <w:r w:rsidRPr="008051B4">
        <w:rPr>
          <w:lang w:eastAsia="en-GB"/>
        </w:rPr>
        <w:t xml:space="preserve">occasion </w:t>
      </w:r>
      <w:r>
        <w:t>(T</w:t>
      </w:r>
      <w:r>
        <w:rPr>
          <w:vertAlign w:val="subscript"/>
        </w:rPr>
        <w:t>SSB</w:t>
      </w:r>
      <w:r>
        <w:t xml:space="preserve"> = </w:t>
      </w:r>
      <w:proofErr w:type="spellStart"/>
      <w:r>
        <w:t>T</w:t>
      </w:r>
      <w:r>
        <w:rPr>
          <w:vertAlign w:val="subscript"/>
        </w:rPr>
        <w:t>SMTCperiod</w:t>
      </w:r>
      <w:proofErr w:type="spellEnd"/>
      <w:r>
        <w:t>).</w:t>
      </w:r>
    </w:p>
    <w:p w14:paraId="32365144"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68D871C5" w14:textId="77777777" w:rsidR="009B2E2B" w:rsidRDefault="009B2E2B" w:rsidP="009B2E2B">
      <w:pPr>
        <w:pStyle w:val="B2"/>
      </w:pPr>
      <w:r>
        <w:t>-</w:t>
      </w:r>
      <w:r>
        <w:tab/>
      </w:r>
      <w:proofErr w:type="spellStart"/>
      <w:r>
        <w:t>T</w:t>
      </w:r>
      <w:r>
        <w:rPr>
          <w:vertAlign w:val="subscript"/>
        </w:rPr>
        <w:t>SMTCperiod</w:t>
      </w:r>
      <w:proofErr w:type="spellEnd"/>
      <w:r>
        <w:t xml:space="preserve"> </w:t>
      </w:r>
      <w:r>
        <w:rPr>
          <w:rFonts w:hint="eastAsia"/>
          <w:lang w:val="en-US"/>
        </w:rPr>
        <w:t>≠</w:t>
      </w:r>
      <w:r>
        <w:t xml:space="preserve"> MGRP or</w:t>
      </w:r>
    </w:p>
    <w:p w14:paraId="52918B20" w14:textId="77777777" w:rsidR="009B2E2B" w:rsidRDefault="009B2E2B" w:rsidP="009B2E2B">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34932E6E"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0D6909B5"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11A60CC5"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A4494E5" w14:textId="77777777" w:rsidR="009B2E2B" w:rsidRDefault="009B2E2B" w:rsidP="009B2E2B">
      <w:pPr>
        <w:pStyle w:val="B1"/>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2410D8EE" w14:textId="77777777" w:rsidR="009B2E2B" w:rsidRDefault="009B2E2B" w:rsidP="009B2E2B">
      <w:pPr>
        <w:pStyle w:val="B2"/>
        <w:numPr>
          <w:ilvl w:val="0"/>
          <w:numId w:val="1"/>
        </w:numPr>
      </w:pPr>
      <w:r>
        <w:t xml:space="preserve">not overlapped with the SSB symbols indicated by </w:t>
      </w:r>
      <w:r>
        <w:rPr>
          <w:i/>
        </w:rPr>
        <w:t>SSB-</w:t>
      </w:r>
      <w:proofErr w:type="spellStart"/>
      <w:r>
        <w:rPr>
          <w:i/>
        </w:rPr>
        <w:t>ToMeasure</w:t>
      </w:r>
      <w:proofErr w:type="spellEnd"/>
      <w:r>
        <w:t xml:space="preserve"> and K data symbol before each consecutive SSB symbols indicated by </w:t>
      </w:r>
      <w:r>
        <w:rPr>
          <w:i/>
        </w:rPr>
        <w:t>SSB-</w:t>
      </w:r>
      <w:proofErr w:type="spellStart"/>
      <w:r>
        <w:rPr>
          <w:i/>
        </w:rPr>
        <w:t>ToMeasure</w:t>
      </w:r>
      <w:proofErr w:type="spellEnd"/>
      <w:r>
        <w:t xml:space="preserve"> and K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where the </w:t>
      </w:r>
      <w:r>
        <w:rPr>
          <w:i/>
        </w:rPr>
        <w:t>SSB-</w:t>
      </w:r>
      <w:proofErr w:type="spellStart"/>
      <w:r>
        <w:rPr>
          <w:i/>
        </w:rPr>
        <w:t>ToMeasure</w:t>
      </w:r>
      <w:proofErr w:type="spellEnd"/>
      <w:r>
        <w:t xml:space="preserve"> </w:t>
      </w:r>
      <w:r>
        <w:lastRenderedPageBreak/>
        <w:t>is the union set of</w:t>
      </w:r>
      <w:r>
        <w:rPr>
          <w:rStyle w:val="apple-converted-space"/>
          <w:rFonts w:eastAsia="MS Mincho"/>
        </w:rPr>
        <w:t xml:space="preserve"> </w:t>
      </w:r>
      <w:r>
        <w:rPr>
          <w:i/>
          <w:iCs/>
        </w:rPr>
        <w:t>SSB-</w:t>
      </w:r>
      <w:proofErr w:type="spellStart"/>
      <w:r>
        <w:rPr>
          <w:i/>
          <w:iCs/>
        </w:rPr>
        <w:t>ToMeasure</w:t>
      </w:r>
      <w:proofErr w:type="spellEnd"/>
      <w:r>
        <w:t xml:space="preserve"> from all the configured measurement objects merged on the same serving </w:t>
      </w:r>
      <w:proofErr w:type="gramStart"/>
      <w:r>
        <w:t>carrier,  and</w:t>
      </w:r>
      <w:proofErr w:type="gramEnd"/>
      <w:r>
        <w:t xml:space="preserve"> K is defined in clause 9.2.5.3.3, and,</w:t>
      </w:r>
    </w:p>
    <w:p w14:paraId="355EDDBB" w14:textId="77777777" w:rsidR="009B2E2B" w:rsidRDefault="009B2E2B" w:rsidP="009B2E2B">
      <w:pPr>
        <w:pStyle w:val="B2"/>
        <w:numPr>
          <w:ilvl w:val="0"/>
          <w:numId w:val="1"/>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136D1C6A" w14:textId="77777777" w:rsidR="009B2E2B" w:rsidRDefault="009B2E2B" w:rsidP="009B2E2B">
      <w:pPr>
        <w:pStyle w:val="B1"/>
      </w:pPr>
      <w:r>
        <w:t>-</w:t>
      </w:r>
      <w:r>
        <w:tab/>
      </w:r>
      <w:proofErr w:type="spellStart"/>
      <w:r>
        <w:t>P</w:t>
      </w:r>
      <w:r>
        <w:rPr>
          <w:vertAlign w:val="subscript"/>
        </w:rPr>
        <w:t>sharing</w:t>
      </w:r>
      <w:proofErr w:type="spellEnd"/>
      <w:r>
        <w:rPr>
          <w:vertAlign w:val="subscript"/>
        </w:rPr>
        <w:t xml:space="preserve"> factor </w:t>
      </w:r>
      <w:r>
        <w:rPr>
          <w:lang w:val="en-US"/>
        </w:rPr>
        <w:t>= 3, otherwise.</w:t>
      </w:r>
    </w:p>
    <w:p w14:paraId="5BE7BAF0" w14:textId="77777777" w:rsidR="009B2E2B" w:rsidRDefault="009B2E2B" w:rsidP="009B2E2B">
      <w:proofErr w:type="gramStart"/>
      <w:r>
        <w:t>where</w:t>
      </w:r>
      <w:proofErr w:type="gramEnd"/>
      <w:r>
        <w:t xml:space="preserve">, </w:t>
      </w:r>
    </w:p>
    <w:p w14:paraId="63FB7E60" w14:textId="77777777" w:rsidR="009B2E2B" w:rsidRDefault="009B2E2B" w:rsidP="009B2E2B">
      <w:pPr>
        <w:pStyle w:val="B1"/>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FR2-2 band, provided the SMTC offset of all CCs in FR2-2 have the same offset.</w:t>
      </w:r>
    </w:p>
    <w:p w14:paraId="422C0603" w14:textId="77777777" w:rsidR="009B2E2B" w:rsidRDefault="009B2E2B" w:rsidP="009B2E2B">
      <w:pPr>
        <w:pStyle w:val="B1"/>
        <w:ind w:left="0" w:firstLine="0"/>
      </w:pPr>
    </w:p>
    <w:p w14:paraId="2DEF7277" w14:textId="77777777" w:rsidR="009B2E2B" w:rsidRPr="00115E3F" w:rsidRDefault="009B2E2B" w:rsidP="009B2E2B">
      <w:r w:rsidRPr="00115E3F">
        <w:t xml:space="preserve">Longer evaluation period would be expected if the combination of RLM-RS resource, SMTC occasion and </w:t>
      </w:r>
      <w:r>
        <w:t>GAP</w:t>
      </w:r>
      <w:r w:rsidRPr="00115E3F">
        <w:t xml:space="preserve"> configurations does not meet previous conditions.</w:t>
      </w:r>
    </w:p>
    <w:p w14:paraId="5606FCBF" w14:textId="77777777" w:rsidR="009B2E2B" w:rsidRDefault="009B2E2B" w:rsidP="009B2E2B">
      <w:pPr>
        <w:pStyle w:val="TH"/>
        <w:rPr>
          <w:rFonts w:eastAsiaTheme="minorEastAsia"/>
        </w:rPr>
      </w:pPr>
      <w:r>
        <w:t xml:space="preserve">Table 8.1A.2.2-1: Evaluation period </w:t>
      </w:r>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rPr>
          <w:vertAlign w:val="subscript"/>
        </w:rPr>
        <w:t xml:space="preserve">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9B2E2B" w:rsidRPr="008C2EFA" w14:paraId="48F802EA" w14:textId="77777777" w:rsidTr="00DC6E9A">
        <w:trPr>
          <w:jc w:val="center"/>
        </w:trPr>
        <w:tc>
          <w:tcPr>
            <w:tcW w:w="1413" w:type="dxa"/>
            <w:tcBorders>
              <w:top w:val="single" w:sz="4" w:space="0" w:color="auto"/>
              <w:left w:val="single" w:sz="4" w:space="0" w:color="auto"/>
              <w:bottom w:val="nil"/>
              <w:right w:val="single" w:sz="4" w:space="0" w:color="auto"/>
            </w:tcBorders>
            <w:vAlign w:val="center"/>
          </w:tcPr>
          <w:p w14:paraId="651B0A18" w14:textId="77777777" w:rsidR="009B2E2B" w:rsidRPr="008C2EFA" w:rsidRDefault="009B2E2B" w:rsidP="00DC6E9A">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95F2B56" w14:textId="77777777" w:rsidR="009B2E2B" w:rsidRPr="008C2EFA" w:rsidRDefault="009B2E2B" w:rsidP="00DC6E9A">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330E5C4F" w14:textId="77777777" w:rsidR="009B2E2B" w:rsidRPr="008C2EFA" w:rsidRDefault="009B2E2B" w:rsidP="00DC6E9A">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r>
      <w:tr w:rsidR="009B2E2B" w:rsidRPr="008C2EFA" w14:paraId="457BA085" w14:textId="77777777" w:rsidTr="00DC6E9A">
        <w:trPr>
          <w:jc w:val="center"/>
        </w:trPr>
        <w:tc>
          <w:tcPr>
            <w:tcW w:w="1413" w:type="dxa"/>
            <w:tcBorders>
              <w:top w:val="nil"/>
              <w:left w:val="single" w:sz="4" w:space="0" w:color="auto"/>
              <w:right w:val="single" w:sz="4" w:space="0" w:color="auto"/>
            </w:tcBorders>
            <w:vAlign w:val="center"/>
          </w:tcPr>
          <w:p w14:paraId="6D949808" w14:textId="77777777" w:rsidR="009B2E2B" w:rsidRPr="008C2EFA" w:rsidRDefault="009B2E2B" w:rsidP="00DC6E9A">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899609E" w14:textId="77777777" w:rsidR="009B2E2B" w:rsidRPr="008C2EFA" w:rsidRDefault="009B2E2B" w:rsidP="00DC6E9A">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2F1C7507" w14:textId="77777777" w:rsidR="009B2E2B" w:rsidRPr="008C2EFA" w:rsidRDefault="009B2E2B" w:rsidP="00DC6E9A">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1C2491C" w14:textId="77777777" w:rsidR="009B2E2B" w:rsidRPr="008C2EFA" w:rsidRDefault="009B2E2B" w:rsidP="00DC6E9A">
            <w:pPr>
              <w:pStyle w:val="TAH"/>
            </w:pPr>
          </w:p>
        </w:tc>
      </w:tr>
      <w:tr w:rsidR="009B2E2B" w:rsidRPr="008C2EFA" w14:paraId="5A3B3127" w14:textId="77777777" w:rsidTr="00DC6E9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C9F724" w14:textId="77777777" w:rsidR="009B2E2B" w:rsidRPr="008C2EFA" w:rsidRDefault="009B2E2B" w:rsidP="00DC6E9A">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91AFE57" w14:textId="77777777" w:rsidR="009B2E2B" w:rsidRPr="008C2EFA" w:rsidRDefault="009B2E2B" w:rsidP="00DC6E9A">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B9C1669" w14:textId="77777777" w:rsidR="009B2E2B" w:rsidRPr="008C2EFA" w:rsidRDefault="009B2E2B" w:rsidP="00DC6E9A">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E14ACEF" w14:textId="77777777" w:rsidR="009B2E2B" w:rsidRPr="008C2EFA" w:rsidRDefault="009B2E2B" w:rsidP="00DC6E9A">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9B2E2B" w:rsidRPr="008C2EFA" w14:paraId="5FFC2F5D" w14:textId="77777777" w:rsidTr="00DC6E9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D98753" w14:textId="77777777" w:rsidR="009B2E2B" w:rsidRPr="008C2EFA" w:rsidRDefault="009B2E2B" w:rsidP="00DC6E9A">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5329530B" w14:textId="77777777" w:rsidR="009B2E2B" w:rsidRPr="007C55F6" w:rsidRDefault="009B2E2B" w:rsidP="00DC6E9A">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7363A94E" w14:textId="77777777" w:rsidR="009B2E2B" w:rsidRPr="007C55F6" w:rsidRDefault="009B2E2B" w:rsidP="00DC6E9A">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1630D25" w14:textId="77777777" w:rsidR="009B2E2B" w:rsidRPr="008C2EFA" w:rsidRDefault="009B2E2B" w:rsidP="00DC6E9A">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9B2E2B" w:rsidRPr="008C2EFA" w14:paraId="38047468" w14:textId="77777777" w:rsidTr="00DC6E9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8B1E457" w14:textId="77777777" w:rsidR="009B2E2B" w:rsidRPr="008C2EFA" w:rsidRDefault="009B2E2B" w:rsidP="00DC6E9A">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B91CA7B" w14:textId="77777777" w:rsidR="009B2E2B" w:rsidRPr="008C2EFA" w:rsidRDefault="009B2E2B" w:rsidP="00DC6E9A">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7311813C" w14:textId="77777777" w:rsidR="009B2E2B" w:rsidRPr="008C2EFA" w:rsidRDefault="009B2E2B" w:rsidP="00DC6E9A">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197CF9D" w14:textId="77777777" w:rsidR="009B2E2B" w:rsidRPr="008C2EFA" w:rsidRDefault="009B2E2B" w:rsidP="00DC6E9A">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9B2E2B" w:rsidRPr="008C2EFA" w14:paraId="3CEB71DB" w14:textId="77777777" w:rsidTr="00DC6E9A">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DF2805E" w14:textId="77777777" w:rsidR="009B2E2B" w:rsidRPr="00944908" w:rsidRDefault="009B2E2B" w:rsidP="00DC6E9A">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B335922" w14:textId="77777777" w:rsidR="009B2E2B" w:rsidRPr="00944908" w:rsidRDefault="009B2E2B" w:rsidP="00DC6E9A">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w:t>
            </w:r>
            <w:proofErr w:type="gramStart"/>
            <w:r w:rsidRPr="00272760">
              <w:rPr>
                <w:vertAlign w:val="subscript"/>
              </w:rPr>
              <w:t>SSB,CCA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w:t>
            </w:r>
            <w:proofErr w:type="gramStart"/>
            <w:r>
              <w:rPr>
                <w:vertAlign w:val="subscript"/>
              </w:rPr>
              <w:t>SSB,CCA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r w:rsidRPr="00420E63">
              <w:t xml:space="preserve">The UE is not required to determine the availability of SSB occasions more frequent than </w:t>
            </w:r>
            <w:r>
              <w:br/>
              <w:t xml:space="preserve">Once per </w:t>
            </w:r>
            <w:proofErr w:type="gramStart"/>
            <w:r>
              <w:t>Max(</w:t>
            </w:r>
            <w:proofErr w:type="gramEnd"/>
            <w:r>
              <w:t>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7BEF5606" w14:textId="77777777" w:rsidR="009B2E2B" w:rsidRPr="00944908" w:rsidRDefault="009B2E2B" w:rsidP="00DC6E9A">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27C41AF1" w14:textId="77777777" w:rsidR="009B2E2B" w:rsidRPr="00944908" w:rsidRDefault="009B2E2B" w:rsidP="00DC6E9A">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294A65A5" w14:textId="77777777" w:rsidR="009B2E2B" w:rsidRPr="00944908" w:rsidRDefault="009B2E2B" w:rsidP="00DC6E9A">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262A3978" w14:textId="77777777" w:rsidR="009B2E2B" w:rsidRPr="00944908" w:rsidRDefault="009B2E2B" w:rsidP="00DC6E9A">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2F7BC06B" w14:textId="77777777" w:rsidR="009B2E2B" w:rsidRDefault="009B2E2B" w:rsidP="009B2E2B">
      <w:pPr>
        <w:rPr>
          <w:rFonts w:eastAsia="?? ??"/>
        </w:rPr>
      </w:pPr>
    </w:p>
    <w:p w14:paraId="399184E4" w14:textId="77777777" w:rsidR="009B2E2B" w:rsidRDefault="009B2E2B" w:rsidP="009B2E2B">
      <w:pPr>
        <w:pStyle w:val="TH"/>
        <w:rPr>
          <w:rFonts w:eastAsiaTheme="minorEastAsia"/>
        </w:rPr>
      </w:pPr>
      <w:r>
        <w:lastRenderedPageBreak/>
        <w:t xml:space="preserve">Table 8.1A.2.2-2: Evaluation period </w:t>
      </w:r>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9B2E2B" w14:paraId="2C628A6D" w14:textId="77777777" w:rsidTr="00DC6E9A">
        <w:trPr>
          <w:jc w:val="center"/>
        </w:trPr>
        <w:tc>
          <w:tcPr>
            <w:tcW w:w="1413" w:type="dxa"/>
            <w:tcBorders>
              <w:top w:val="single" w:sz="4" w:space="0" w:color="auto"/>
              <w:left w:val="single" w:sz="4" w:space="0" w:color="auto"/>
              <w:bottom w:val="nil"/>
              <w:right w:val="single" w:sz="4" w:space="0" w:color="auto"/>
            </w:tcBorders>
            <w:vAlign w:val="center"/>
            <w:hideMark/>
          </w:tcPr>
          <w:p w14:paraId="1EA3E543" w14:textId="77777777" w:rsidR="009B2E2B" w:rsidRDefault="009B2E2B" w:rsidP="00DC6E9A">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109F0B4B" w14:textId="77777777" w:rsidR="009B2E2B" w:rsidRDefault="009B2E2B" w:rsidP="00DC6E9A">
            <w:pPr>
              <w:pStyle w:val="TAH"/>
            </w:pPr>
            <w:proofErr w:type="spellStart"/>
            <w:r>
              <w:t>T</w:t>
            </w:r>
            <w:r>
              <w:rPr>
                <w:vertAlign w:val="subscript"/>
              </w:rPr>
              <w:t>Evaluate_out_</w:t>
            </w:r>
            <w:proofErr w:type="gramStart"/>
            <w:r>
              <w:rPr>
                <w:vertAlign w:val="subscript"/>
              </w:rPr>
              <w:t>SSB,CCA</w:t>
            </w:r>
            <w:proofErr w:type="spellEnd"/>
            <w:proofErr w:type="gramEnd"/>
            <w:r>
              <w:t xml:space="preserve"> (</w:t>
            </w:r>
            <w:proofErr w:type="spellStart"/>
            <w:r>
              <w:t>ms</w:t>
            </w:r>
            <w:proofErr w:type="spellEnd"/>
            <w:r>
              <w:t>)</w:t>
            </w:r>
          </w:p>
        </w:tc>
        <w:tc>
          <w:tcPr>
            <w:tcW w:w="2404" w:type="dxa"/>
            <w:tcBorders>
              <w:top w:val="single" w:sz="4" w:space="0" w:color="auto"/>
              <w:left w:val="single" w:sz="4" w:space="0" w:color="auto"/>
              <w:bottom w:val="nil"/>
              <w:right w:val="single" w:sz="4" w:space="0" w:color="auto"/>
            </w:tcBorders>
            <w:vAlign w:val="center"/>
            <w:hideMark/>
          </w:tcPr>
          <w:p w14:paraId="4080E874" w14:textId="77777777" w:rsidR="009B2E2B" w:rsidRDefault="009B2E2B" w:rsidP="00DC6E9A">
            <w:pPr>
              <w:pStyle w:val="TAH"/>
            </w:pPr>
            <w:proofErr w:type="spellStart"/>
            <w:r>
              <w:t>T</w:t>
            </w:r>
            <w:r>
              <w:rPr>
                <w:vertAlign w:val="subscript"/>
              </w:rPr>
              <w:t>Evaluate_in_</w:t>
            </w:r>
            <w:proofErr w:type="gramStart"/>
            <w:r>
              <w:rPr>
                <w:vertAlign w:val="subscript"/>
              </w:rPr>
              <w:t>SSB,CCA</w:t>
            </w:r>
            <w:proofErr w:type="spellEnd"/>
            <w:proofErr w:type="gramEnd"/>
            <w:r>
              <w:t xml:space="preserve"> (</w:t>
            </w:r>
            <w:proofErr w:type="spellStart"/>
            <w:r>
              <w:t>ms</w:t>
            </w:r>
            <w:proofErr w:type="spellEnd"/>
            <w:r>
              <w:t>)</w:t>
            </w:r>
          </w:p>
        </w:tc>
      </w:tr>
      <w:tr w:rsidR="009B2E2B" w14:paraId="3EC4655A" w14:textId="77777777" w:rsidTr="00DC6E9A">
        <w:trPr>
          <w:jc w:val="center"/>
        </w:trPr>
        <w:tc>
          <w:tcPr>
            <w:tcW w:w="1413" w:type="dxa"/>
            <w:tcBorders>
              <w:top w:val="nil"/>
              <w:left w:val="single" w:sz="4" w:space="0" w:color="auto"/>
              <w:bottom w:val="single" w:sz="4" w:space="0" w:color="auto"/>
              <w:right w:val="single" w:sz="4" w:space="0" w:color="auto"/>
            </w:tcBorders>
            <w:vAlign w:val="center"/>
          </w:tcPr>
          <w:p w14:paraId="5B653ABB" w14:textId="77777777" w:rsidR="009B2E2B" w:rsidRDefault="009B2E2B" w:rsidP="00DC6E9A">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58B0E8B" w14:textId="77777777" w:rsidR="009B2E2B" w:rsidRDefault="009B2E2B" w:rsidP="00DC6E9A">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52B9D8F1" w14:textId="77777777" w:rsidR="009B2E2B" w:rsidRDefault="009B2E2B" w:rsidP="00DC6E9A">
            <w:pPr>
              <w:pStyle w:val="TAH"/>
            </w:pPr>
          </w:p>
        </w:tc>
      </w:tr>
      <w:tr w:rsidR="009B2E2B" w14:paraId="6DD3C00A" w14:textId="77777777" w:rsidTr="00DC6E9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F70F255" w14:textId="77777777" w:rsidR="009B2E2B" w:rsidRDefault="009B2E2B" w:rsidP="00DC6E9A">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7B0D690A" w14:textId="77777777" w:rsidR="009B2E2B" w:rsidRPr="006D0BF9" w:rsidRDefault="009B2E2B" w:rsidP="00DC6E9A">
            <w:pPr>
              <w:pStyle w:val="TAH"/>
              <w:rPr>
                <w:lang w:val="fr-FR"/>
              </w:rPr>
            </w:pPr>
            <w:r>
              <w:rPr>
                <w:lang w:val="pt-BR"/>
              </w:rPr>
              <w:t xml:space="preserve">Max(200, </w:t>
            </w:r>
            <w:proofErr w:type="spellStart"/>
            <w:r>
              <w:rPr>
                <w:lang w:val="pt-BR"/>
              </w:rPr>
              <w:t>Ceil</w:t>
            </w:r>
            <w:proofErr w:type="spellEnd"/>
            <w:r>
              <w:rPr>
                <w:lang w:val="pt-BR"/>
              </w:rPr>
              <w:t>(</w:t>
            </w:r>
            <w:del w:id="23" w:author="Rafael Paiva (Nokia)" w:date="2024-02-12T15:44:00Z">
              <w:r w:rsidDel="00800A1A">
                <w:rPr>
                  <w:lang w:val="pt-BR"/>
                </w:rPr>
                <w:delText>[</w:delText>
              </w:r>
            </w:del>
            <w:r>
              <w:rPr>
                <w:lang w:val="pt-BR"/>
              </w:rPr>
              <w:t>12</w:t>
            </w:r>
            <w:del w:id="24" w:author="Rafael Paiva (Nokia)" w:date="2024-02-12T15:44:00Z">
              <w:r w:rsidDel="00800A1A">
                <w:rPr>
                  <w:lang w:val="pt-BR"/>
                </w:rPr>
                <w:delText>]</w:delText>
              </w:r>
            </w:del>
            <w:r>
              <w:rPr>
                <w:lang w:val="pt-BR"/>
              </w:rPr>
              <w:t>*P*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C838D62" w14:textId="77777777" w:rsidR="009B2E2B" w:rsidRDefault="009B2E2B" w:rsidP="00DC6E9A">
            <w:pPr>
              <w:pStyle w:val="TAH"/>
            </w:pPr>
            <w:proofErr w:type="gramStart"/>
            <w:r>
              <w:t>Max(</w:t>
            </w:r>
            <w:proofErr w:type="gramEnd"/>
            <w:r>
              <w:t>100, Ceil((5 +L</w:t>
            </w:r>
            <w:r>
              <w:rPr>
                <w:vertAlign w:val="subscript"/>
              </w:rPr>
              <w:t>in</w:t>
            </w:r>
            <w:r>
              <w:t>)*P* N)*T</w:t>
            </w:r>
            <w:r>
              <w:rPr>
                <w:vertAlign w:val="subscript"/>
              </w:rPr>
              <w:t>SSB</w:t>
            </w:r>
            <w:r>
              <w:t>)</w:t>
            </w:r>
          </w:p>
        </w:tc>
      </w:tr>
      <w:tr w:rsidR="009B2E2B" w:rsidRPr="003E65D7" w14:paraId="24864BCC" w14:textId="77777777" w:rsidTr="00DC6E9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7B3EDC" w14:textId="77777777" w:rsidR="009B2E2B" w:rsidRDefault="009B2E2B" w:rsidP="00DC6E9A">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6627683E" w14:textId="77777777" w:rsidR="009B2E2B" w:rsidRDefault="009B2E2B" w:rsidP="00DC6E9A">
            <w:pPr>
              <w:pStyle w:val="TAH"/>
              <w:rPr>
                <w:lang w:val="fr-FR"/>
              </w:rPr>
            </w:pPr>
            <w:r w:rsidRPr="006D0BF9">
              <w:rPr>
                <w:lang w:val="fr-FR"/>
              </w:rPr>
              <w:t xml:space="preserve">Max(200, </w:t>
            </w:r>
            <w:proofErr w:type="spellStart"/>
            <w:r w:rsidRPr="006D0BF9">
              <w:rPr>
                <w:lang w:val="fr-FR"/>
              </w:rPr>
              <w:t>Ceil</w:t>
            </w:r>
            <w:proofErr w:type="spellEnd"/>
            <w:r w:rsidRPr="006D0BF9">
              <w:rPr>
                <w:lang w:val="fr-FR"/>
              </w:rPr>
              <w:t>(1.5*</w:t>
            </w:r>
            <w:del w:id="25" w:author="Rafael Paiva (Nokia)" w:date="2024-02-12T15:44:00Z">
              <w:r w:rsidRPr="006D0BF9" w:rsidDel="00800A1A">
                <w:rPr>
                  <w:lang w:val="fr-FR"/>
                </w:rPr>
                <w:delText>[</w:delText>
              </w:r>
            </w:del>
            <w:r w:rsidRPr="006D0BF9">
              <w:rPr>
                <w:lang w:val="fr-FR"/>
              </w:rPr>
              <w:t>10</w:t>
            </w:r>
            <w:del w:id="26" w:author="Rafael Paiva (Nokia)" w:date="2024-02-12T15:44:00Z">
              <w:r w:rsidRPr="006D0BF9" w:rsidDel="00800A1A">
                <w:rPr>
                  <w:lang w:val="fr-FR"/>
                </w:rPr>
                <w:delText>]</w:delText>
              </w:r>
            </w:del>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D70923" w14:textId="77777777" w:rsidR="009B2E2B" w:rsidRPr="006D0BF9" w:rsidRDefault="009B2E2B" w:rsidP="00DC6E9A">
            <w:pPr>
              <w:pStyle w:val="TAH"/>
              <w:rPr>
                <w:lang w:val="fr-FR"/>
              </w:rPr>
            </w:pPr>
            <w:r w:rsidRPr="006D0BF9">
              <w:rPr>
                <w:lang w:val="fr-FR"/>
              </w:rPr>
              <w:t xml:space="preserve">Max(100, </w:t>
            </w:r>
            <w:proofErr w:type="spellStart"/>
            <w:r w:rsidRPr="006D0BF9">
              <w:rPr>
                <w:lang w:val="fr-FR"/>
              </w:rPr>
              <w:t>Ceil</w:t>
            </w:r>
            <w:proofErr w:type="spellEnd"/>
            <w:r w:rsidRPr="006D0BF9">
              <w:rPr>
                <w:lang w:val="fr-FR"/>
              </w:rPr>
              <w:t>(1.5*(5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9B2E2B" w14:paraId="27836F2D" w14:textId="77777777" w:rsidTr="00DC6E9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F16A0E8" w14:textId="77777777" w:rsidR="009B2E2B" w:rsidRDefault="009B2E2B" w:rsidP="00DC6E9A">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3227CF48" w14:textId="77777777" w:rsidR="009B2E2B" w:rsidRDefault="009B2E2B" w:rsidP="00DC6E9A">
            <w:pPr>
              <w:pStyle w:val="TAH"/>
            </w:pPr>
            <w:proofErr w:type="gramStart"/>
            <w:r>
              <w:rPr>
                <w:lang w:val="en-US"/>
              </w:rPr>
              <w:t>Ceil(</w:t>
            </w:r>
            <w:proofErr w:type="gramEnd"/>
            <w:del w:id="27" w:author="Rafael Paiva (Nokia)" w:date="2024-02-12T15:44:00Z">
              <w:r w:rsidDel="00800A1A">
                <w:rPr>
                  <w:lang w:val="en-US"/>
                </w:rPr>
                <w:delText>[</w:delText>
              </w:r>
            </w:del>
            <w:r>
              <w:rPr>
                <w:lang w:val="en-US"/>
              </w:rPr>
              <w:t>10</w:t>
            </w:r>
            <w:del w:id="28" w:author="Rafael Paiva (Nokia)" w:date="2024-02-12T15:44:00Z">
              <w:r w:rsidDel="00800A1A">
                <w:rPr>
                  <w:lang w:val="en-US"/>
                </w:rPr>
                <w:delText>]</w:delText>
              </w:r>
            </w:del>
            <w:r>
              <w:rPr>
                <w:lang w:val="en-US"/>
              </w:rPr>
              <w:t>*P*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C47BF52" w14:textId="77777777" w:rsidR="009B2E2B" w:rsidRDefault="009B2E2B" w:rsidP="00DC6E9A">
            <w:pPr>
              <w:pStyle w:val="TAH"/>
            </w:pPr>
            <w:r>
              <w:t>Ceil((5+</w:t>
            </w:r>
            <w:proofErr w:type="gramStart"/>
            <w:r>
              <w:t>L</w:t>
            </w:r>
            <w:r>
              <w:rPr>
                <w:vertAlign w:val="subscript"/>
              </w:rPr>
              <w:t>in</w:t>
            </w:r>
            <w:r>
              <w:t>)*</w:t>
            </w:r>
            <w:proofErr w:type="gramEnd"/>
            <w:r>
              <w:t>P* N)*T</w:t>
            </w:r>
            <w:r>
              <w:rPr>
                <w:vertAlign w:val="subscript"/>
              </w:rPr>
              <w:t>DRX</w:t>
            </w:r>
          </w:p>
        </w:tc>
      </w:tr>
      <w:tr w:rsidR="009B2E2B" w14:paraId="26540DB3" w14:textId="77777777" w:rsidTr="00DC6E9A">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84CE8A3" w14:textId="77777777" w:rsidR="009B2E2B" w:rsidRDefault="009B2E2B" w:rsidP="00DC6E9A">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3985A682" w14:textId="77777777" w:rsidR="009B2E2B" w:rsidRDefault="009B2E2B" w:rsidP="00DC6E9A">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w:t>
            </w:r>
            <w:proofErr w:type="spellStart"/>
            <w:r>
              <w:t>T</w:t>
            </w:r>
            <w:r>
              <w:rPr>
                <w:vertAlign w:val="subscript"/>
              </w:rPr>
              <w:t>Evaluate_in_</w:t>
            </w:r>
            <w:proofErr w:type="gramStart"/>
            <w:r>
              <w:rPr>
                <w:vertAlign w:val="subscript"/>
              </w:rPr>
              <w:t>SSB,CCA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proofErr w:type="gramStart"/>
            <w:r>
              <w:t>A</w:t>
            </w:r>
            <w:proofErr w:type="gramEnd"/>
            <w:r>
              <w:t xml:space="preserve"> RLM-RS SSB occasions group consists of N consecutive RLM-RS SSB occasions, and the RLM-RS SSB occasions group is not available at the UE when at least one RLM-SSB occasion in the group is not transmitted by the </w:t>
            </w:r>
            <w:proofErr w:type="spellStart"/>
            <w:r>
              <w:t>gNB</w:t>
            </w:r>
            <w:proofErr w:type="spellEnd"/>
            <w:r>
              <w:t>. When DRX is configured, L</w:t>
            </w:r>
            <w:r>
              <w:rPr>
                <w:vertAlign w:val="subscript"/>
              </w:rPr>
              <w:t>in</w:t>
            </w:r>
            <w:r>
              <w:t xml:space="preserve"> is the number of DRX cycles groups which are not available at the UE during </w:t>
            </w:r>
            <w:proofErr w:type="spellStart"/>
            <w:r>
              <w:t>T</w:t>
            </w:r>
            <w:r>
              <w:rPr>
                <w:vertAlign w:val="subscript"/>
              </w:rPr>
              <w:t>Evaluate_in_</w:t>
            </w:r>
            <w:proofErr w:type="gramStart"/>
            <w:r>
              <w:rPr>
                <w:vertAlign w:val="subscript"/>
              </w:rPr>
              <w:t>SSB,CCA</w:t>
            </w:r>
            <w:proofErr w:type="spellEnd"/>
            <w:proofErr w:type="gramEnd"/>
            <w:r>
              <w:t xml:space="preserve">, where Lin </w:t>
            </w:r>
            <w:r>
              <w:rPr>
                <w:rFonts w:hint="eastAsia"/>
                <w:lang w:val="en-US"/>
              </w:rPr>
              <w:t>≤</w:t>
            </w:r>
            <w:r>
              <w:t xml:space="preserve"> </w:t>
            </w:r>
            <w:proofErr w:type="spellStart"/>
            <w:r>
              <w:t>L</w:t>
            </w:r>
            <w:r>
              <w:rPr>
                <w:vertAlign w:val="subscript"/>
              </w:rPr>
              <w:t>in,max</w:t>
            </w:r>
            <w:proofErr w:type="spellEnd"/>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7519547" w14:textId="77777777" w:rsidR="009B2E2B" w:rsidRDefault="009B2E2B" w:rsidP="00DC6E9A">
            <w:pPr>
              <w:pStyle w:val="TAN"/>
              <w:rPr>
                <w:rFonts w:ascii="Times New Roman" w:eastAsia="?? ??" w:hAnsi="Times New Roman"/>
                <w:sz w:val="20"/>
              </w:rPr>
            </w:pPr>
            <w:r>
              <w:t>NOTE 3:</w:t>
            </w:r>
            <w:r>
              <w:rPr>
                <w:rFonts w:eastAsia="?? ??"/>
              </w:rPr>
              <w:tab/>
            </w:r>
            <w:proofErr w:type="spellStart"/>
            <w:proofErr w:type="gramStart"/>
            <w:r>
              <w:t>L</w:t>
            </w:r>
            <w:r>
              <w:rPr>
                <w:vertAlign w:val="subscript"/>
              </w:rPr>
              <w:t>in,max</w:t>
            </w:r>
            <w:proofErr w:type="spellEnd"/>
            <w:proofErr w:type="gram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6FD8ACA4" w14:textId="77777777" w:rsidR="009B2E2B" w:rsidRDefault="009B2E2B" w:rsidP="00DC6E9A">
            <w:pPr>
              <w:pStyle w:val="TAN"/>
              <w:rPr>
                <w:rFonts w:ascii="Times New Roman" w:eastAsia="?? ??" w:hAnsi="Times New Roman"/>
                <w:sz w:val="20"/>
              </w:rPr>
            </w:pPr>
            <w:r>
              <w:rPr>
                <w:rFonts w:eastAsia="?? ??"/>
              </w:rPr>
              <w:tab/>
            </w:r>
            <w:proofErr w:type="spellStart"/>
            <w:proofErr w:type="gramStart"/>
            <w:r>
              <w:t>L</w:t>
            </w:r>
            <w:r>
              <w:rPr>
                <w:vertAlign w:val="subscript"/>
              </w:rPr>
              <w:t>in,max</w:t>
            </w:r>
            <w:proofErr w:type="spellEnd"/>
            <w:proofErr w:type="gramEnd"/>
            <w:r>
              <w:t>=5 for 40&lt;Max(T</w:t>
            </w:r>
            <w:r>
              <w:rPr>
                <w:vertAlign w:val="subscript"/>
              </w:rPr>
              <w:t>DRX</w:t>
            </w:r>
            <w:r>
              <w:t>,T</w:t>
            </w:r>
            <w:r>
              <w:rPr>
                <w:vertAlign w:val="subscript"/>
              </w:rPr>
              <w:t>SSB</w:t>
            </w:r>
            <w:r>
              <w:t>)</w:t>
            </w:r>
            <w:r>
              <w:rPr>
                <w:rFonts w:cs="Arial"/>
              </w:rPr>
              <w:t>≤32</w:t>
            </w:r>
            <w:r>
              <w:t>0,</w:t>
            </w:r>
          </w:p>
          <w:p w14:paraId="66640656" w14:textId="77777777" w:rsidR="009B2E2B" w:rsidRDefault="009B2E2B" w:rsidP="00DC6E9A">
            <w:pPr>
              <w:pStyle w:val="TAN"/>
              <w:rPr>
                <w:rFonts w:eastAsiaTheme="minorEastAsia"/>
              </w:rPr>
            </w:pPr>
            <w:r>
              <w:rPr>
                <w:rFonts w:eastAsia="?? ??"/>
              </w:rPr>
              <w:tab/>
            </w:r>
            <w:proofErr w:type="spellStart"/>
            <w:proofErr w:type="gramStart"/>
            <w:r>
              <w:t>L</w:t>
            </w:r>
            <w:r>
              <w:rPr>
                <w:vertAlign w:val="subscript"/>
              </w:rPr>
              <w:t>in,max</w:t>
            </w:r>
            <w:proofErr w:type="spellEnd"/>
            <w:proofErr w:type="gramEnd"/>
            <w:r>
              <w:t>=3 for T</w:t>
            </w:r>
            <w:r>
              <w:rPr>
                <w:vertAlign w:val="subscript"/>
              </w:rPr>
              <w:t>DRX</w:t>
            </w:r>
            <w:r>
              <w:t>&gt;320.</w:t>
            </w:r>
          </w:p>
        </w:tc>
      </w:tr>
    </w:tbl>
    <w:p w14:paraId="019E5A8E" w14:textId="77777777" w:rsidR="009B2E2B" w:rsidRDefault="009B2E2B" w:rsidP="009B2E2B">
      <w:pPr>
        <w:rPr>
          <w:noProof/>
        </w:rPr>
      </w:pPr>
    </w:p>
    <w:p w14:paraId="3304BAD9" w14:textId="77777777" w:rsidR="009B2E2B" w:rsidRDefault="009B2E2B" w:rsidP="009B2E2B"/>
    <w:p w14:paraId="5780F8B0" w14:textId="77777777" w:rsidR="009B2E2B" w:rsidRPr="00935E6D" w:rsidRDefault="009B2E2B" w:rsidP="009B2E2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09D165D3" w14:textId="77777777" w:rsidR="009B2E2B" w:rsidRDefault="009B2E2B" w:rsidP="009B2E2B">
      <w:pPr>
        <w:rPr>
          <w:noProof/>
        </w:rPr>
      </w:pPr>
    </w:p>
    <w:p w14:paraId="413BFE68" w14:textId="77777777" w:rsidR="009B2E2B" w:rsidRDefault="009B2E2B" w:rsidP="009B2E2B">
      <w:pPr>
        <w:rPr>
          <w:noProof/>
        </w:rPr>
      </w:pPr>
    </w:p>
    <w:p w14:paraId="359BC2CF" w14:textId="77777777" w:rsidR="009B2E2B" w:rsidRDefault="009B2E2B" w:rsidP="009B2E2B">
      <w:pPr>
        <w:rPr>
          <w:noProof/>
        </w:rPr>
      </w:pPr>
    </w:p>
    <w:p w14:paraId="338D4FAC" w14:textId="77777777" w:rsidR="009B2E2B" w:rsidRPr="00935E6D" w:rsidRDefault="009B2E2B" w:rsidP="009B2E2B">
      <w:pPr>
        <w:pStyle w:val="Heading2"/>
        <w:jc w:val="center"/>
        <w:rPr>
          <w:noProof/>
          <w:color w:val="FF0000"/>
        </w:rPr>
      </w:pPr>
      <w:r w:rsidRPr="00935E6D">
        <w:rPr>
          <w:noProof/>
          <w:color w:val="FF0000"/>
        </w:rPr>
        <w:t>&lt;Start of Change #</w:t>
      </w:r>
      <w:r>
        <w:rPr>
          <w:noProof/>
          <w:color w:val="FF0000"/>
        </w:rPr>
        <w:t>4</w:t>
      </w:r>
      <w:r w:rsidRPr="00935E6D">
        <w:rPr>
          <w:noProof/>
          <w:color w:val="FF0000"/>
        </w:rPr>
        <w:t>&gt;</w:t>
      </w:r>
    </w:p>
    <w:p w14:paraId="4F365678" w14:textId="77777777" w:rsidR="009B2E2B" w:rsidRPr="00DB2199" w:rsidRDefault="009B2E2B" w:rsidP="009B2E2B">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2A02364" w14:textId="77777777" w:rsidR="009B2E2B" w:rsidRPr="00115E3F" w:rsidRDefault="009B2E2B" w:rsidP="009B2E2B">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 xml:space="preserve">he last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 becomes worse than the threshold </w:t>
      </w:r>
      <w:proofErr w:type="spellStart"/>
      <w:r w:rsidRPr="00115E3F">
        <w:rPr>
          <w:lang w:val="en-US"/>
        </w:rPr>
        <w:t>Q</w:t>
      </w:r>
      <w:r w:rsidRPr="00115E3F">
        <w:rPr>
          <w:vertAlign w:val="subscript"/>
          <w:lang w:val="en-US"/>
        </w:rPr>
        <w:t>out_LR_</w:t>
      </w:r>
      <w:proofErr w:type="gramStart"/>
      <w:r w:rsidRPr="00115E3F">
        <w:rPr>
          <w:vertAlign w:val="subscript"/>
          <w:lang w:val="en-US"/>
        </w:rPr>
        <w:t>SSB,CCA</w:t>
      </w:r>
      <w:proofErr w:type="spellEnd"/>
      <w:proofErr w:type="gramEnd"/>
      <w:r w:rsidRPr="00115E3F">
        <w:rPr>
          <w:lang w:val="en-US"/>
        </w:rPr>
        <w:t xml:space="preserve"> within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w:t>
      </w:r>
    </w:p>
    <w:p w14:paraId="047A9F74" w14:textId="77777777" w:rsidR="009B2E2B" w:rsidRDefault="009B2E2B" w:rsidP="009B2E2B">
      <w:pPr>
        <w:rPr>
          <w:lang w:val="en-US"/>
        </w:rPr>
      </w:pPr>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8.5A.2.2-1 for FR1.</w:t>
      </w:r>
    </w:p>
    <w:p w14:paraId="6F43DCCF" w14:textId="77777777" w:rsidR="009B2E2B" w:rsidRDefault="009B2E2B" w:rsidP="009B2E2B">
      <w:pPr>
        <w:rPr>
          <w:lang w:val="en-US"/>
        </w:rPr>
      </w:pPr>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8.5A.2.2-2 for FR2-2 with scaling factor N=12.</w:t>
      </w:r>
    </w:p>
    <w:p w14:paraId="197AEFD5" w14:textId="77777777" w:rsidR="009B2E2B" w:rsidRPr="00ED6987" w:rsidRDefault="009B2E2B" w:rsidP="009B2E2B">
      <w:pPr>
        <w:rPr>
          <w:rFonts w:eastAsia="?? ??"/>
          <w:lang w:eastAsia="en-GB"/>
        </w:rPr>
      </w:pPr>
      <w:r w:rsidRPr="00C82317">
        <w:rPr>
          <w:rFonts w:eastAsia="?? ??"/>
          <w:lang w:eastAsia="en-GB"/>
        </w:rPr>
        <w:t xml:space="preserve">For a UE supporting </w:t>
      </w:r>
      <w:r w:rsidRPr="00C25F01">
        <w:rPr>
          <w:rFonts w:eastAsia="?? ??"/>
          <w:lang w:eastAsia="en-GB"/>
        </w:rPr>
        <w:t>concurrentMeasGap-r17</w:t>
      </w:r>
      <w:r w:rsidRPr="00C82317">
        <w:rPr>
          <w:rFonts w:eastAsia="?? ??"/>
          <w:lang w:eastAsia="en-GB"/>
        </w:rPr>
        <w:t xml:space="preserve"> and w</w:t>
      </w:r>
      <w:r w:rsidRPr="00C25F01">
        <w:rPr>
          <w:rFonts w:eastAsia="?? ??"/>
          <w:lang w:eastAsia="en-GB"/>
        </w:rPr>
        <w:t xml:space="preserve">hen </w:t>
      </w:r>
      <w:r w:rsidRPr="00ED6987">
        <w:rPr>
          <w:rFonts w:eastAsia="?? ??"/>
          <w:lang w:eastAsia="en-GB"/>
        </w:rPr>
        <w:t>concurrent gaps are configured,</w:t>
      </w:r>
    </w:p>
    <w:p w14:paraId="1C4F70F5" w14:textId="77777777" w:rsidR="009B2E2B" w:rsidRPr="00ED6987" w:rsidRDefault="009B2E2B" w:rsidP="009B2E2B">
      <w:pPr>
        <w:pStyle w:val="B1"/>
        <w:rPr>
          <w:rFonts w:eastAsia="SimSun"/>
        </w:rPr>
      </w:pPr>
      <w:r w:rsidRPr="00ED6987">
        <w:rPr>
          <w:rFonts w:eastAsia="SimSun"/>
        </w:rPr>
        <w:t>-</w:t>
      </w:r>
      <w:r w:rsidRPr="00ED6987">
        <w:rPr>
          <w:rFonts w:eastAsia="SimSun"/>
        </w:rPr>
        <w:tab/>
        <w:t xml:space="preserve">P value for a BFD-RS resource to be measured is defined as </w:t>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 </w:t>
      </w:r>
      <w:proofErr w:type="spellStart"/>
      <w:r w:rsidRPr="00ED6987">
        <w:rPr>
          <w:rFonts w:eastAsia="SimSun"/>
        </w:rPr>
        <w:t>N</w:t>
      </w:r>
      <w:r w:rsidRPr="00ED6987">
        <w:rPr>
          <w:rFonts w:eastAsia="SimSun"/>
          <w:vertAlign w:val="subscript"/>
        </w:rPr>
        <w:t>outside_MG</w:t>
      </w:r>
      <w:proofErr w:type="spellEnd"/>
    </w:p>
    <w:p w14:paraId="2EAD31C9" w14:textId="77777777" w:rsidR="009B2E2B" w:rsidRPr="00ED6987" w:rsidRDefault="009B2E2B" w:rsidP="009B2E2B">
      <w:pPr>
        <w:pStyle w:val="B1"/>
        <w:rPr>
          <w:rFonts w:eastAsia="SimSun"/>
        </w:rPr>
      </w:pPr>
      <w:r w:rsidRPr="00ED6987">
        <w:rPr>
          <w:rFonts w:eastAsia="SimSun"/>
        </w:rPr>
        <w:t>-</w:t>
      </w:r>
      <w:r w:rsidRPr="00ED6987">
        <w:rPr>
          <w:rFonts w:eastAsia="SimSun"/>
        </w:rPr>
        <w:tab/>
        <w:t xml:space="preserve">For a window W of duration </w:t>
      </w:r>
      <w:proofErr w:type="gramStart"/>
      <w:r w:rsidRPr="00ED6987">
        <w:rPr>
          <w:rFonts w:eastAsia="SimSun"/>
        </w:rPr>
        <w:t>max(</w:t>
      </w:r>
      <w:proofErr w:type="gramEnd"/>
      <w:r w:rsidRPr="00ED6987">
        <w:rPr>
          <w:rFonts w:eastAsia="SimSun"/>
        </w:rPr>
        <w:t>T</w:t>
      </w:r>
      <w:r w:rsidRPr="00ED6987">
        <w:rPr>
          <w:rFonts w:eastAsia="SimSun"/>
          <w:vertAlign w:val="subscript"/>
        </w:rPr>
        <w:t>L1</w:t>
      </w:r>
      <w:r w:rsidRPr="00ED6987">
        <w:rPr>
          <w:rFonts w:eastAsia="SimSun"/>
        </w:rPr>
        <w:t xml:space="preserve">,  </w:t>
      </w:r>
      <w:proofErr w:type="spellStart"/>
      <w:r w:rsidRPr="00ED6987">
        <w:rPr>
          <w:rFonts w:eastAsia="SimSun"/>
        </w:rPr>
        <w:t>MGRP_max</w:t>
      </w:r>
      <w:proofErr w:type="spellEnd"/>
      <w:r w:rsidRPr="00ED6987">
        <w:rPr>
          <w:rFonts w:eastAsia="SimSun"/>
        </w:rPr>
        <w:t xml:space="preserve">), where </w:t>
      </w:r>
      <w:proofErr w:type="spellStart"/>
      <w:r>
        <w:rPr>
          <w:rFonts w:eastAsia="SimSun"/>
        </w:rPr>
        <w:t>MGRP_max</w:t>
      </w:r>
      <w:proofErr w:type="spellEnd"/>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455BAA23" w14:textId="77777777" w:rsidR="009B2E2B" w:rsidRPr="00ED6987" w:rsidRDefault="009B2E2B" w:rsidP="009B2E2B">
      <w:pPr>
        <w:pStyle w:val="B2"/>
        <w:rPr>
          <w:rFonts w:eastAsia="SimSun"/>
        </w:rPr>
      </w:pPr>
      <w:r>
        <w:rPr>
          <w:rFonts w:eastAsia="SimSun"/>
        </w:rPr>
        <w:t>-</w:t>
      </w:r>
      <w:r>
        <w:rPr>
          <w:rFonts w:eastAsia="SimSun"/>
        </w:rPr>
        <w:tab/>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is the total number of BFD-RS resource occasions within the window</w:t>
      </w:r>
      <w:r>
        <w:rPr>
          <w:rFonts w:eastAsia="SimSun"/>
          <w:lang w:eastAsia="en-GB"/>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Pr>
          <w:rFonts w:eastAsia="SimSun"/>
          <w:lang w:eastAsia="en-GB"/>
        </w:rPr>
        <w:t xml:space="preserve"> W</w:t>
      </w:r>
      <w:r w:rsidRPr="00ED6987">
        <w:rPr>
          <w:rFonts w:eastAsia="SimSun"/>
        </w:rPr>
        <w:t>, and</w:t>
      </w:r>
    </w:p>
    <w:p w14:paraId="689ACA71" w14:textId="77777777" w:rsidR="009B2E2B" w:rsidRPr="00ED6987" w:rsidRDefault="009B2E2B" w:rsidP="009B2E2B">
      <w:pPr>
        <w:pStyle w:val="B2"/>
        <w:rPr>
          <w:rFonts w:eastAsia="SimSun"/>
        </w:rPr>
      </w:pPr>
      <w:r>
        <w:rPr>
          <w:rFonts w:eastAsia="SimSun"/>
        </w:rPr>
        <w:t>-</w:t>
      </w:r>
      <w:r>
        <w:rPr>
          <w:rFonts w:eastAsia="SimSun"/>
        </w:rPr>
        <w:tab/>
      </w:r>
      <w:proofErr w:type="spellStart"/>
      <w:r w:rsidRPr="00ED6987">
        <w:rPr>
          <w:rFonts w:eastAsia="SimSun"/>
        </w:rPr>
        <w:t>N</w:t>
      </w:r>
      <w:r w:rsidRPr="00ED6987">
        <w:rPr>
          <w:rFonts w:eastAsia="SimSun"/>
          <w:vertAlign w:val="subscript"/>
        </w:rPr>
        <w:t>outside_MG</w:t>
      </w:r>
      <w:proofErr w:type="spellEnd"/>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15554711" w14:textId="77777777" w:rsidR="009B2E2B" w:rsidRPr="00ED6987" w:rsidRDefault="009B2E2B" w:rsidP="009B2E2B">
      <w:pPr>
        <w:pStyle w:val="B1"/>
        <w:rPr>
          <w:rFonts w:eastAsia="SimSun"/>
        </w:rPr>
      </w:pPr>
      <w:r>
        <w:rPr>
          <w:rFonts w:eastAsia="SimSun"/>
        </w:rPr>
        <w:t>-</w:t>
      </w:r>
      <w:r>
        <w:rPr>
          <w:rFonts w:eastAsia="SimSun"/>
        </w:rPr>
        <w:tab/>
        <w:t xml:space="preserve">Otherwise, </w:t>
      </w:r>
      <w:r>
        <w:rPr>
          <w:rFonts w:eastAsia="?? ??"/>
        </w:rPr>
        <w:t>f</w:t>
      </w:r>
      <w:r w:rsidRPr="00ED6987">
        <w:rPr>
          <w:rFonts w:eastAsia="?? ??"/>
        </w:rPr>
        <w:t xml:space="preserve">or a UE not supporting </w:t>
      </w:r>
      <w:r w:rsidRPr="003A4D48">
        <w:rPr>
          <w:i/>
          <w:iCs/>
        </w:rPr>
        <w:t>concurrentMeasGap-r17</w:t>
      </w:r>
      <w:r w:rsidRPr="00ED6987">
        <w:rPr>
          <w:rFonts w:eastAsia="?? ??"/>
        </w:rPr>
        <w:t xml:space="preserve"> or w</w:t>
      </w:r>
      <w:r w:rsidRPr="00ED6987">
        <w:rPr>
          <w:rFonts w:eastAsia="SimSun"/>
        </w:rPr>
        <w:t xml:space="preserve">hen </w:t>
      </w:r>
      <w:r w:rsidRPr="00ED6987">
        <w:rPr>
          <w:rFonts w:eastAsia="?? ??"/>
        </w:rPr>
        <w:t>concurrent gaps are not configured,</w:t>
      </w:r>
    </w:p>
    <w:p w14:paraId="03940DE1" w14:textId="77777777" w:rsidR="009B2E2B" w:rsidRPr="00625F7E" w:rsidRDefault="009B2E2B" w:rsidP="009B2E2B">
      <w:pPr>
        <w:pStyle w:val="B2"/>
        <w:rPr>
          <w:lang w:val="en-US"/>
        </w:rPr>
      </w:pPr>
      <w:r w:rsidRPr="00476A1D">
        <w:rPr>
          <w:lang w:val="en-US"/>
        </w:rPr>
        <w:lastRenderedPageBreak/>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Pr>
          <w:rFonts w:hint="eastAsia"/>
          <w:lang w:eastAsia="zh-TW"/>
        </w:rPr>
        <w:t>GAP</w:t>
      </w:r>
      <w:r>
        <w:t xml:space="preserve">s </w:t>
      </w:r>
      <w:r w:rsidRPr="00625F7E">
        <w:rPr>
          <w:lang w:val="en-US"/>
        </w:rPr>
        <w:t>configured for intra-frequency, inter-frequency or inter-RAT measurements, which are overlapping with some but not all occasions of the BFD-RS SSB.</w:t>
      </w:r>
    </w:p>
    <w:p w14:paraId="61E514C7" w14:textId="77777777" w:rsidR="009B2E2B" w:rsidRPr="00115E3F" w:rsidRDefault="009B2E2B" w:rsidP="009B2E2B">
      <w:pPr>
        <w:pStyle w:val="B2"/>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2C5AFE4C" w14:textId="77777777" w:rsidR="009B2E2B" w:rsidRPr="00445D21" w:rsidRDefault="009B2E2B" w:rsidP="009B2E2B">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9DA6195" w14:textId="77777777" w:rsidR="009B2E2B" w:rsidRPr="00445D21" w:rsidRDefault="009B2E2B" w:rsidP="009B2E2B">
      <w:pPr>
        <w:ind w:left="851" w:hanging="284"/>
      </w:pPr>
      <w:r w:rsidRPr="00445D21">
        <w:t>-</w:t>
      </w:r>
      <w:r w:rsidRPr="00445D21">
        <w:tab/>
        <w:t xml:space="preserve">a BFD-RS resource is considered to be overlapped with </w:t>
      </w:r>
      <w:proofErr w:type="gramStart"/>
      <w:r w:rsidRPr="00445D21">
        <w:t>the  GAP</w:t>
      </w:r>
      <w:proofErr w:type="gramEnd"/>
      <w:r w:rsidRPr="00445D21">
        <w:t xml:space="preserve"> if it overlaps a measurement gap occasion, and </w:t>
      </w:r>
    </w:p>
    <w:p w14:paraId="09DE5EE8" w14:textId="77777777" w:rsidR="009B2E2B" w:rsidRPr="00445D21" w:rsidRDefault="009B2E2B" w:rsidP="009B2E2B">
      <w:pPr>
        <w:ind w:left="851" w:hanging="284"/>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32EBB297" w14:textId="77777777" w:rsidR="009B2E2B" w:rsidRPr="00115E3F" w:rsidRDefault="009B2E2B" w:rsidP="009B2E2B">
      <w:pPr>
        <w:pStyle w:val="B1"/>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172F0933" w14:textId="77777777" w:rsidR="009B2E2B" w:rsidRPr="00115E3F" w:rsidRDefault="009B2E2B" w:rsidP="009B2E2B">
      <w:pPr>
        <w:pStyle w:val="B2"/>
      </w:pPr>
      <w:r>
        <w:t>-</w:t>
      </w:r>
      <w:r>
        <w:tab/>
      </w:r>
      <w:r w:rsidRPr="00115E3F">
        <w:t xml:space="preserve">a BFD-RS resource is considered to be overlapped with </w:t>
      </w:r>
      <w:proofErr w:type="gramStart"/>
      <w:r w:rsidRPr="00115E3F">
        <w:t xml:space="preserve">the  </w:t>
      </w:r>
      <w:r>
        <w:t>GAP</w:t>
      </w:r>
      <w:proofErr w:type="gramEnd"/>
      <w:r w:rsidRPr="00115E3F">
        <w:t xml:space="preserve"> if it overlaps the VIL1 or VIL2 of NCSG, and</w:t>
      </w:r>
    </w:p>
    <w:p w14:paraId="0280A1CD" w14:textId="77777777" w:rsidR="009B2E2B" w:rsidRDefault="009B2E2B" w:rsidP="009B2E2B">
      <w:pPr>
        <w:pStyle w:val="B2"/>
      </w:pPr>
      <w:r>
        <w:t>-</w:t>
      </w:r>
      <w:r>
        <w:tab/>
      </w:r>
      <w:proofErr w:type="spellStart"/>
      <w:r w:rsidRPr="00115E3F">
        <w:t>xRP</w:t>
      </w:r>
      <w:proofErr w:type="spellEnd"/>
      <w:r w:rsidRPr="00115E3F">
        <w:t xml:space="preserve"> = VIRP</w:t>
      </w:r>
    </w:p>
    <w:p w14:paraId="1BCBF8C3" w14:textId="77777777" w:rsidR="009B2E2B" w:rsidRPr="00115E3F" w:rsidRDefault="009B2E2B" w:rsidP="009B2E2B">
      <w:pPr>
        <w:ind w:left="568" w:hanging="284"/>
        <w:rPr>
          <w:lang w:eastAsia="en-GB"/>
        </w:rPr>
      </w:pPr>
      <w:r w:rsidRPr="00DB578C">
        <w:rPr>
          <w:lang w:eastAsia="en-GB"/>
        </w:rPr>
        <w:t>-</w:t>
      </w:r>
      <w:r w:rsidRPr="00DB578C">
        <w:rPr>
          <w:lang w:eastAsia="en-GB"/>
        </w:rPr>
        <w:tab/>
        <w:t>If the UE is configured with Pre-MG, a BFD-RS resource is only considered to be overlapped by the Pre-MG if the Pre-MG is activated.</w:t>
      </w:r>
    </w:p>
    <w:p w14:paraId="7B1308A9" w14:textId="77777777" w:rsidR="009B2E2B" w:rsidRPr="00476A1D" w:rsidRDefault="009B2E2B" w:rsidP="009B2E2B">
      <w:pPr>
        <w:pStyle w:val="B1"/>
      </w:pPr>
      <w:r w:rsidRPr="00115E3F">
        <w:t>-</w:t>
      </w:r>
      <w:r w:rsidRPr="00115E3F">
        <w:tab/>
      </w:r>
      <w:r w:rsidRPr="00625F7E">
        <w:t>When concurrent gaps are configured, a BFD-RS</w:t>
      </w:r>
      <w:r w:rsidRPr="00316AE8">
        <w:rPr>
          <w:lang w:eastAsia="en-GB"/>
        </w:rPr>
        <w:t xml:space="preserve"> </w:t>
      </w:r>
      <w:r>
        <w:rPr>
          <w:lang w:eastAsia="en-GB"/>
        </w:rPr>
        <w:t>resource</w:t>
      </w:r>
      <w:r w:rsidRPr="00625F7E">
        <w:t xml:space="preserve"> is not considered to be overlapped by a gap occasion if the gap occasion is dropped according to </w:t>
      </w:r>
      <w:r>
        <w:rPr>
          <w:lang w:eastAsia="en-GB"/>
        </w:rPr>
        <w:t>clause</w:t>
      </w:r>
      <w:r w:rsidRPr="00625F7E">
        <w:t xml:space="preserve"> 9.1.</w:t>
      </w:r>
      <w:r>
        <w:t>8</w:t>
      </w:r>
      <w:r w:rsidRPr="00625F7E">
        <w:t>.</w:t>
      </w:r>
    </w:p>
    <w:p w14:paraId="2440389A" w14:textId="77777777" w:rsidR="009B2E2B" w:rsidRDefault="009B2E2B" w:rsidP="009B2E2B">
      <w:pPr>
        <w:rPr>
          <w:rFonts w:eastAsia="?? ??"/>
        </w:rPr>
      </w:pPr>
      <w:r>
        <w:rPr>
          <w:rFonts w:eastAsia="?? ??"/>
        </w:rPr>
        <w:t>For FR2-2,</w:t>
      </w:r>
    </w:p>
    <w:p w14:paraId="4EC83380" w14:textId="77777777" w:rsidR="009B2E2B" w:rsidRDefault="009B2E2B" w:rsidP="009B2E2B">
      <w:pPr>
        <w:pStyle w:val="B1"/>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716CA13F" w14:textId="77777777" w:rsidR="009B2E2B" w:rsidRDefault="009B2E2B" w:rsidP="009B2E2B">
      <w:pPr>
        <w:pStyle w:val="B1"/>
      </w:pPr>
      <w:r>
        <w:t>-</w:t>
      </w:r>
      <w:r>
        <w:tab/>
        <w:t xml:space="preserve">P = </w:t>
      </w:r>
      <w:proofErr w:type="spellStart"/>
      <w:r>
        <w:t>P</w:t>
      </w:r>
      <w:r>
        <w:rPr>
          <w:vertAlign w:val="subscript"/>
        </w:rPr>
        <w:t>sharing</w:t>
      </w:r>
      <w:proofErr w:type="spellEnd"/>
      <w:r>
        <w:rPr>
          <w:vertAlign w:val="subscript"/>
        </w:rPr>
        <w:t xml:space="preserve"> factor</w:t>
      </w:r>
      <w:r>
        <w:t xml:space="preserve">, when the BFD-RS resource is not overlapped with measurement gap and the BFD-RS resource is fully overlapped with SMTC </w:t>
      </w:r>
      <w:r w:rsidRPr="005C28CD">
        <w:rPr>
          <w:lang w:eastAsia="en-GB"/>
        </w:rPr>
        <w:t xml:space="preserve">occasion </w:t>
      </w:r>
      <w:r>
        <w:t>(T</w:t>
      </w:r>
      <w:r>
        <w:rPr>
          <w:vertAlign w:val="subscript"/>
        </w:rPr>
        <w:t>SSB</w:t>
      </w:r>
      <w:r>
        <w:t xml:space="preserve"> = </w:t>
      </w:r>
      <w:proofErr w:type="spellStart"/>
      <w:r>
        <w:t>T</w:t>
      </w:r>
      <w:r>
        <w:rPr>
          <w:vertAlign w:val="subscript"/>
        </w:rPr>
        <w:t>SMTCperiod</w:t>
      </w:r>
      <w:proofErr w:type="spellEnd"/>
      <w:r>
        <w:t>).</w:t>
      </w:r>
    </w:p>
    <w:p w14:paraId="6F72CF5E"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228A2F21" w14:textId="77777777" w:rsidR="009B2E2B" w:rsidRDefault="009B2E2B" w:rsidP="009B2E2B">
      <w:pPr>
        <w:pStyle w:val="B2"/>
      </w:pPr>
      <w:r>
        <w:t>-</w:t>
      </w:r>
      <w:r>
        <w:tab/>
      </w:r>
      <w:proofErr w:type="spellStart"/>
      <w:r>
        <w:t>T</w:t>
      </w:r>
      <w:r>
        <w:rPr>
          <w:vertAlign w:val="subscript"/>
        </w:rPr>
        <w:t>SMTCperiod</w:t>
      </w:r>
      <w:proofErr w:type="spellEnd"/>
      <w:r>
        <w:t xml:space="preserve"> </w:t>
      </w:r>
      <w:r>
        <w:rPr>
          <w:rFonts w:hint="eastAsia"/>
          <w:lang w:val="en-US"/>
        </w:rPr>
        <w:t>≠</w:t>
      </w:r>
      <w:r>
        <w:t xml:space="preserve"> MGRP or</w:t>
      </w:r>
    </w:p>
    <w:p w14:paraId="2A3EC0B5" w14:textId="77777777" w:rsidR="009B2E2B" w:rsidRDefault="009B2E2B" w:rsidP="009B2E2B">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4473B0AD"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254DBD48" w14:textId="77777777" w:rsidR="009B2E2B" w:rsidRDefault="009B2E2B" w:rsidP="009B2E2B">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3263443B" w14:textId="77777777" w:rsidR="009B2E2B" w:rsidRDefault="009B2E2B" w:rsidP="009B2E2B">
      <w:pPr>
        <w:ind w:left="568" w:hanging="284"/>
        <w:rPr>
          <w:lang w:eastAsia="en-GB"/>
        </w:rPr>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53D5371" w14:textId="77777777" w:rsidR="009B2E2B" w:rsidRDefault="009B2E2B" w:rsidP="009B2E2B">
      <w:pPr>
        <w:pStyle w:val="B1"/>
      </w:pPr>
      <w:proofErr w:type="gramStart"/>
      <w:r>
        <w:rPr>
          <w:rFonts w:hint="eastAsia"/>
        </w:rPr>
        <w:t>W</w:t>
      </w:r>
      <w:r>
        <w:t>here</w:t>
      </w:r>
      <w:proofErr w:type="gramEnd"/>
      <w:r>
        <w:t>,</w:t>
      </w:r>
    </w:p>
    <w:p w14:paraId="3CB6DEE2" w14:textId="77777777" w:rsidR="009B2E2B" w:rsidRDefault="009B2E2B" w:rsidP="009B2E2B">
      <w:pPr>
        <w:pStyle w:val="B1"/>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E914CDB" w14:textId="77777777" w:rsidR="009B2E2B" w:rsidRDefault="009B2E2B" w:rsidP="009B2E2B">
      <w:pPr>
        <w:pStyle w:val="B2"/>
      </w:pPr>
      <w:r>
        <w:t>-</w:t>
      </w:r>
      <w:r>
        <w:tab/>
        <w:t xml:space="preserve">not overlapped </w:t>
      </w:r>
      <w:proofErr w:type="gramStart"/>
      <w:r>
        <w:t>with  the</w:t>
      </w:r>
      <w:proofErr w:type="gramEnd"/>
      <w:r>
        <w:t xml:space="preserve"> SSB symbols indicated by SSB-</w:t>
      </w:r>
      <w:proofErr w:type="spellStart"/>
      <w:r>
        <w:t>ToMeasure</w:t>
      </w:r>
      <w:proofErr w:type="spellEnd"/>
      <w:r>
        <w:t xml:space="preserve"> and K data symbol before each consecutive SSB symbols indicated by SSB-</w:t>
      </w:r>
      <w:proofErr w:type="spellStart"/>
      <w:r>
        <w:t>ToMeasure</w:t>
      </w:r>
      <w:proofErr w:type="spellEnd"/>
      <w:r>
        <w:t xml:space="preserve"> and K data symbol after each consecutive SSB symbols indicated by SSB-</w:t>
      </w:r>
      <w:proofErr w:type="spellStart"/>
      <w:r>
        <w:t>ToMeasure</w:t>
      </w:r>
      <w:proofErr w:type="spellEnd"/>
      <w:r>
        <w:t>, given that SSB-</w:t>
      </w:r>
      <w:proofErr w:type="spellStart"/>
      <w:r>
        <w:t>ToMeasure</w:t>
      </w:r>
      <w:proofErr w:type="spellEnd"/>
      <w:r>
        <w:t xml:space="preserve"> is configured, where the </w:t>
      </w:r>
      <w:r>
        <w:rPr>
          <w:i/>
        </w:rPr>
        <w:t>SSB-</w:t>
      </w:r>
      <w:proofErr w:type="spellStart"/>
      <w:r>
        <w:rPr>
          <w:i/>
        </w:rPr>
        <w:t>ToMeasure</w:t>
      </w:r>
      <w:proofErr w:type="spellEnd"/>
      <w:r>
        <w:t xml:space="preserve"> </w:t>
      </w:r>
      <w:r>
        <w:lastRenderedPageBreak/>
        <w:t>is the union set of</w:t>
      </w:r>
      <w:r>
        <w:rPr>
          <w:rStyle w:val="apple-converted-space"/>
          <w:rFonts w:eastAsia="MS Mincho"/>
        </w:rPr>
        <w:t xml:space="preserve"> </w:t>
      </w:r>
      <w:r>
        <w:rPr>
          <w:i/>
          <w:iCs/>
        </w:rPr>
        <w:t>SSB-</w:t>
      </w:r>
      <w:proofErr w:type="spellStart"/>
      <w:r>
        <w:rPr>
          <w:i/>
          <w:iCs/>
        </w:rPr>
        <w:t>ToMeasure</w:t>
      </w:r>
      <w:proofErr w:type="spellEnd"/>
      <w:r>
        <w:t> from all the configured measurement objects merged on the same serving carrier, and K is defined in clause 9.2.5.3.3, and;</w:t>
      </w:r>
    </w:p>
    <w:p w14:paraId="373E55B6" w14:textId="77777777" w:rsidR="009B2E2B" w:rsidRDefault="009B2E2B" w:rsidP="009B2E2B">
      <w:pPr>
        <w:pStyle w:val="B1"/>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6AED06" w14:textId="77777777" w:rsidR="009B2E2B" w:rsidRDefault="009B2E2B" w:rsidP="009B2E2B">
      <w:pPr>
        <w:pStyle w:val="B1"/>
      </w:pPr>
      <w:r>
        <w:t>-</w:t>
      </w:r>
      <w:r>
        <w:tab/>
      </w:r>
      <w:proofErr w:type="spellStart"/>
      <w:r>
        <w:t>Psharing</w:t>
      </w:r>
      <w:proofErr w:type="spellEnd"/>
      <w:r>
        <w:t xml:space="preserve"> factor = 3, otherwise.</w:t>
      </w:r>
    </w:p>
    <w:p w14:paraId="3A13EB14" w14:textId="77777777" w:rsidR="009B2E2B" w:rsidRDefault="009B2E2B" w:rsidP="009B2E2B">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FR2-2 band, given the SMTC offset of all CCs in FR2-2 provided the same offset.</w:t>
      </w:r>
    </w:p>
    <w:p w14:paraId="292E2753" w14:textId="77777777" w:rsidR="009B2E2B" w:rsidRPr="00115E3F" w:rsidRDefault="009B2E2B" w:rsidP="009B2E2B">
      <w:pPr>
        <w:rPr>
          <w:lang w:val="en-US"/>
        </w:rPr>
      </w:pPr>
      <w:r w:rsidRPr="00115E3F">
        <w:rPr>
          <w:lang w:val="en-US"/>
        </w:rPr>
        <w:t xml:space="preserve">Longer evaluation period would be expected if the combination of BFD-RS SSB resource, SMTC occasion </w:t>
      </w:r>
      <w:proofErr w:type="gramStart"/>
      <w:r w:rsidRPr="00115E3F">
        <w:rPr>
          <w:lang w:val="en-US"/>
        </w:rPr>
        <w:t xml:space="preserve">and </w:t>
      </w:r>
      <w:r w:rsidRPr="00115E3F">
        <w:t xml:space="preserve"> </w:t>
      </w:r>
      <w:r>
        <w:t>GAP</w:t>
      </w:r>
      <w:proofErr w:type="gramEnd"/>
      <w:r w:rsidRPr="00115E3F">
        <w:rPr>
          <w:lang w:val="en-US"/>
        </w:rPr>
        <w:t xml:space="preserve"> configurations does not meet pervious conditions.</w:t>
      </w:r>
    </w:p>
    <w:p w14:paraId="6AA75272" w14:textId="77777777" w:rsidR="009B2E2B" w:rsidRDefault="009B2E2B" w:rsidP="009B2E2B">
      <w:pPr>
        <w:pStyle w:val="TH"/>
        <w:rPr>
          <w:rFonts w:eastAsiaTheme="minorEastAsia"/>
          <w:lang w:val="en-US"/>
        </w:rPr>
      </w:pPr>
      <w:r>
        <w:rPr>
          <w:lang w:val="en-US"/>
        </w:rPr>
        <w:t xml:space="preserve">Table 8.5A.2.2-1: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B2E2B" w:rsidRPr="00DB2199" w14:paraId="23C68716" w14:textId="77777777" w:rsidTr="00DC6E9A">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012E191" w14:textId="77777777" w:rsidR="009B2E2B" w:rsidRPr="00DB2199" w:rsidRDefault="009B2E2B" w:rsidP="00DC6E9A">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F643EB5" w14:textId="77777777" w:rsidR="009B2E2B" w:rsidRPr="00DB2199" w:rsidRDefault="009B2E2B" w:rsidP="00DC6E9A">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9B2E2B" w:rsidRPr="00DB2199" w14:paraId="488CC2B1" w14:textId="77777777" w:rsidTr="00DC6E9A">
        <w:trPr>
          <w:jc w:val="center"/>
        </w:trPr>
        <w:tc>
          <w:tcPr>
            <w:tcW w:w="1852" w:type="dxa"/>
            <w:tcBorders>
              <w:top w:val="nil"/>
              <w:left w:val="single" w:sz="4" w:space="0" w:color="auto"/>
              <w:bottom w:val="single" w:sz="4" w:space="0" w:color="auto"/>
              <w:right w:val="single" w:sz="4" w:space="0" w:color="auto"/>
            </w:tcBorders>
            <w:shd w:val="clear" w:color="auto" w:fill="auto"/>
          </w:tcPr>
          <w:p w14:paraId="12392EF6" w14:textId="77777777" w:rsidR="009B2E2B" w:rsidRPr="00DB2199" w:rsidRDefault="009B2E2B" w:rsidP="00DC6E9A">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36CB5049" w14:textId="77777777" w:rsidR="009B2E2B" w:rsidRPr="00DB2199" w:rsidRDefault="009B2E2B" w:rsidP="00DC6E9A">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30D3CDD9" w14:textId="77777777" w:rsidR="009B2E2B" w:rsidRPr="00DB2199" w:rsidRDefault="009B2E2B" w:rsidP="00DC6E9A">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9B2E2B" w:rsidRPr="00DB2199" w14:paraId="31AB06CD" w14:textId="77777777" w:rsidTr="00DC6E9A">
        <w:trPr>
          <w:jc w:val="center"/>
        </w:trPr>
        <w:tc>
          <w:tcPr>
            <w:tcW w:w="1852" w:type="dxa"/>
            <w:tcBorders>
              <w:top w:val="single" w:sz="4" w:space="0" w:color="auto"/>
              <w:left w:val="single" w:sz="4" w:space="0" w:color="auto"/>
              <w:bottom w:val="single" w:sz="4" w:space="0" w:color="auto"/>
              <w:right w:val="single" w:sz="4" w:space="0" w:color="auto"/>
            </w:tcBorders>
            <w:hideMark/>
          </w:tcPr>
          <w:p w14:paraId="5B15D75E" w14:textId="77777777" w:rsidR="009B2E2B" w:rsidRPr="00DB2199" w:rsidRDefault="009B2E2B" w:rsidP="00DC6E9A">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6FF40D88" w14:textId="77777777" w:rsidR="009B2E2B" w:rsidRPr="00DB2199" w:rsidRDefault="009B2E2B" w:rsidP="00DC6E9A">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0B81930" w14:textId="77777777" w:rsidR="009B2E2B" w:rsidRPr="00DB2199" w:rsidRDefault="009B2E2B" w:rsidP="00DC6E9A">
            <w:pPr>
              <w:pStyle w:val="TAC"/>
              <w:rPr>
                <w:rFonts w:cs="v4.2.0"/>
                <w:lang w:val="en-US"/>
              </w:rPr>
            </w:pPr>
            <w:proofErr w:type="gramStart"/>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9B2E2B" w:rsidRPr="00015086" w14:paraId="2D00AE6C" w14:textId="77777777" w:rsidTr="00DC6E9A">
        <w:trPr>
          <w:jc w:val="center"/>
        </w:trPr>
        <w:tc>
          <w:tcPr>
            <w:tcW w:w="1852" w:type="dxa"/>
            <w:tcBorders>
              <w:top w:val="single" w:sz="4" w:space="0" w:color="auto"/>
              <w:left w:val="single" w:sz="4" w:space="0" w:color="auto"/>
              <w:bottom w:val="single" w:sz="4" w:space="0" w:color="auto"/>
              <w:right w:val="single" w:sz="4" w:space="0" w:color="auto"/>
            </w:tcBorders>
            <w:hideMark/>
          </w:tcPr>
          <w:p w14:paraId="0930C171" w14:textId="77777777" w:rsidR="009B2E2B" w:rsidRPr="00DB2199" w:rsidRDefault="009B2E2B" w:rsidP="00DC6E9A">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2E79B84C" w14:textId="77777777" w:rsidR="009B2E2B" w:rsidRPr="007C55F6" w:rsidRDefault="009B2E2B" w:rsidP="00DC6E9A">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A00C33" w14:textId="77777777" w:rsidR="009B2E2B" w:rsidRPr="007C55F6" w:rsidRDefault="009B2E2B" w:rsidP="00DC6E9A">
            <w:pPr>
              <w:pStyle w:val="TAC"/>
              <w:rPr>
                <w:rFonts w:cs="v4.2.0"/>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B2E2B" w:rsidRPr="00DB2199" w14:paraId="5124FD7C" w14:textId="77777777" w:rsidTr="00DC6E9A">
        <w:trPr>
          <w:jc w:val="center"/>
        </w:trPr>
        <w:tc>
          <w:tcPr>
            <w:tcW w:w="1852" w:type="dxa"/>
            <w:tcBorders>
              <w:top w:val="single" w:sz="4" w:space="0" w:color="auto"/>
              <w:left w:val="single" w:sz="4" w:space="0" w:color="auto"/>
              <w:bottom w:val="single" w:sz="4" w:space="0" w:color="auto"/>
              <w:right w:val="single" w:sz="4" w:space="0" w:color="auto"/>
            </w:tcBorders>
            <w:hideMark/>
          </w:tcPr>
          <w:p w14:paraId="0E3035AC" w14:textId="77777777" w:rsidR="009B2E2B" w:rsidRPr="00DB2199" w:rsidRDefault="009B2E2B" w:rsidP="00DC6E9A">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A87CDCD" w14:textId="77777777" w:rsidR="009B2E2B" w:rsidRPr="00DB2199" w:rsidRDefault="009B2E2B" w:rsidP="00DC6E9A">
            <w:pPr>
              <w:pStyle w:val="TAC"/>
              <w:rPr>
                <w:lang w:val="en-US"/>
              </w:rPr>
            </w:pPr>
            <w:proofErr w:type="gramStart"/>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6EF3083" w14:textId="77777777" w:rsidR="009B2E2B" w:rsidRPr="00DB2199" w:rsidRDefault="009B2E2B" w:rsidP="00DC6E9A">
            <w:pPr>
              <w:pStyle w:val="TAC"/>
              <w:rPr>
                <w:rFonts w:cs="v4.2.0"/>
                <w:lang w:val="en-US"/>
              </w:rPr>
            </w:pPr>
            <w:proofErr w:type="gramStart"/>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9B2E2B" w:rsidRPr="00DB2199" w14:paraId="1255459E" w14:textId="77777777" w:rsidTr="00DC6E9A">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31D6D78" w14:textId="77777777" w:rsidR="009B2E2B" w:rsidRPr="00DB2199" w:rsidRDefault="009B2E2B" w:rsidP="00DC6E9A">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6AFD4BE3" w14:textId="77777777" w:rsidR="009B2E2B" w:rsidRPr="00DB2199" w:rsidRDefault="009B2E2B" w:rsidP="00DC6E9A">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6C5C8581" w14:textId="77777777" w:rsidR="009B2E2B" w:rsidRDefault="009B2E2B" w:rsidP="009B2E2B">
      <w:pPr>
        <w:rPr>
          <w:rFonts w:eastAsia="?? ??"/>
          <w:lang w:val="en-US"/>
        </w:rPr>
      </w:pPr>
    </w:p>
    <w:p w14:paraId="347A8E2A" w14:textId="77777777" w:rsidR="009B2E2B" w:rsidRDefault="009B2E2B" w:rsidP="009B2E2B">
      <w:pPr>
        <w:pStyle w:val="TH"/>
        <w:rPr>
          <w:rFonts w:eastAsiaTheme="minorEastAsia"/>
          <w:lang w:val="en-US"/>
        </w:rPr>
      </w:pPr>
      <w:r>
        <w:rPr>
          <w:lang w:val="en-US"/>
        </w:rPr>
        <w:t xml:space="preserve">Table 8.5A.2.2-2: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B2E2B" w14:paraId="3E3AD140" w14:textId="77777777" w:rsidTr="00DC6E9A">
        <w:trPr>
          <w:trHeight w:val="206"/>
          <w:jc w:val="center"/>
        </w:trPr>
        <w:tc>
          <w:tcPr>
            <w:tcW w:w="1852" w:type="dxa"/>
            <w:tcBorders>
              <w:top w:val="single" w:sz="4" w:space="0" w:color="auto"/>
              <w:left w:val="single" w:sz="4" w:space="0" w:color="auto"/>
              <w:bottom w:val="nil"/>
              <w:right w:val="single" w:sz="4" w:space="0" w:color="auto"/>
            </w:tcBorders>
            <w:hideMark/>
          </w:tcPr>
          <w:p w14:paraId="5CACB51A" w14:textId="77777777" w:rsidR="009B2E2B" w:rsidRDefault="009B2E2B" w:rsidP="00DC6E9A">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8AC8A19" w14:textId="77777777" w:rsidR="009B2E2B" w:rsidRDefault="009B2E2B" w:rsidP="00DC6E9A">
            <w:pPr>
              <w:pStyle w:val="TAH"/>
              <w:rPr>
                <w:lang w:val="en-US"/>
              </w:rPr>
            </w:pP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p>
        </w:tc>
      </w:tr>
      <w:tr w:rsidR="009B2E2B" w14:paraId="66B49EB5" w14:textId="77777777" w:rsidTr="00DC6E9A">
        <w:trPr>
          <w:jc w:val="center"/>
        </w:trPr>
        <w:tc>
          <w:tcPr>
            <w:tcW w:w="1852" w:type="dxa"/>
            <w:tcBorders>
              <w:top w:val="nil"/>
              <w:left w:val="single" w:sz="4" w:space="0" w:color="auto"/>
              <w:bottom w:val="single" w:sz="4" w:space="0" w:color="auto"/>
              <w:right w:val="single" w:sz="4" w:space="0" w:color="auto"/>
            </w:tcBorders>
          </w:tcPr>
          <w:p w14:paraId="717A5ADD" w14:textId="77777777" w:rsidR="009B2E2B" w:rsidRDefault="009B2E2B" w:rsidP="00DC6E9A">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CCF96" w14:textId="77777777" w:rsidR="009B2E2B" w:rsidRDefault="009B2E2B" w:rsidP="00DC6E9A">
            <w:pPr>
              <w:spacing w:after="0"/>
              <w:rPr>
                <w:rFonts w:ascii="Arial" w:hAnsi="Arial"/>
                <w:b/>
                <w:sz w:val="18"/>
                <w:lang w:val="en-US"/>
              </w:rPr>
            </w:pPr>
          </w:p>
        </w:tc>
      </w:tr>
      <w:tr w:rsidR="009B2E2B" w:rsidRPr="00015086" w14:paraId="5BC5716A" w14:textId="77777777" w:rsidTr="00DC6E9A">
        <w:trPr>
          <w:jc w:val="center"/>
        </w:trPr>
        <w:tc>
          <w:tcPr>
            <w:tcW w:w="1852" w:type="dxa"/>
            <w:tcBorders>
              <w:top w:val="single" w:sz="4" w:space="0" w:color="auto"/>
              <w:left w:val="single" w:sz="4" w:space="0" w:color="auto"/>
              <w:bottom w:val="single" w:sz="4" w:space="0" w:color="auto"/>
              <w:right w:val="single" w:sz="4" w:space="0" w:color="auto"/>
            </w:tcBorders>
            <w:hideMark/>
          </w:tcPr>
          <w:p w14:paraId="3A397147" w14:textId="77777777" w:rsidR="009B2E2B" w:rsidRDefault="009B2E2B" w:rsidP="00DC6E9A">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8BB7D5F" w14:textId="77777777" w:rsidR="009B2E2B" w:rsidRPr="00724ED0" w:rsidRDefault="009B2E2B" w:rsidP="00DC6E9A">
            <w:pPr>
              <w:pStyle w:val="TAC"/>
              <w:rPr>
                <w:rFonts w:cs="v4.2.0"/>
                <w:lang w:val="fr-FR"/>
              </w:rPr>
            </w:pPr>
            <w:r>
              <w:rPr>
                <w:lang w:val="pt-BR"/>
              </w:rPr>
              <w:t xml:space="preserve">Max(200, </w:t>
            </w:r>
            <w:proofErr w:type="spellStart"/>
            <w:r>
              <w:rPr>
                <w:lang w:val="pt-BR"/>
              </w:rPr>
              <w:t>Ceil</w:t>
            </w:r>
            <w:proofErr w:type="spellEnd"/>
            <w:r>
              <w:rPr>
                <w:lang w:val="pt-BR"/>
              </w:rPr>
              <w:t>(</w:t>
            </w:r>
            <w:del w:id="29" w:author="Rafael Paiva (Nokia)" w:date="2024-02-12T15:45:00Z">
              <w:r w:rsidDel="007F6A38">
                <w:rPr>
                  <w:lang w:val="pt-BR"/>
                </w:rPr>
                <w:delText>[</w:delText>
              </w:r>
            </w:del>
            <w:r>
              <w:rPr>
                <w:lang w:val="pt-BR"/>
              </w:rPr>
              <w:t>12</w:t>
            </w:r>
            <w:del w:id="30" w:author="Rafael Paiva (Nokia)" w:date="2024-02-12T15:45:00Z">
              <w:r w:rsidDel="007F6A38">
                <w:rPr>
                  <w:lang w:val="pt-BR"/>
                </w:rPr>
                <w:delText>]</w:delText>
              </w:r>
            </w:del>
            <w:r>
              <w:rPr>
                <w:lang w:val="pt-BR"/>
              </w:rPr>
              <w:t>*P* N)*T</w:t>
            </w:r>
            <w:r>
              <w:rPr>
                <w:vertAlign w:val="subscript"/>
                <w:lang w:val="pt-BR"/>
              </w:rPr>
              <w:t>SSB</w:t>
            </w:r>
            <w:r>
              <w:rPr>
                <w:lang w:val="pt-BR"/>
              </w:rPr>
              <w:t>)</w:t>
            </w:r>
          </w:p>
        </w:tc>
      </w:tr>
      <w:tr w:rsidR="009B2E2B" w:rsidRPr="00F8431E" w14:paraId="3642C2A5" w14:textId="77777777" w:rsidTr="00DC6E9A">
        <w:trPr>
          <w:jc w:val="center"/>
        </w:trPr>
        <w:tc>
          <w:tcPr>
            <w:tcW w:w="1852" w:type="dxa"/>
            <w:tcBorders>
              <w:top w:val="single" w:sz="4" w:space="0" w:color="auto"/>
              <w:left w:val="single" w:sz="4" w:space="0" w:color="auto"/>
              <w:bottom w:val="single" w:sz="4" w:space="0" w:color="auto"/>
              <w:right w:val="single" w:sz="4" w:space="0" w:color="auto"/>
            </w:tcBorders>
            <w:hideMark/>
          </w:tcPr>
          <w:p w14:paraId="409CC96C" w14:textId="77777777" w:rsidR="009B2E2B" w:rsidRDefault="009B2E2B" w:rsidP="00DC6E9A">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59E80CE0" w14:textId="77777777" w:rsidR="009B2E2B" w:rsidRDefault="009B2E2B" w:rsidP="00DC6E9A">
            <w:pPr>
              <w:pStyle w:val="TAC"/>
              <w:rPr>
                <w:rFonts w:cs="v4.2.0"/>
                <w:lang w:val="fr-FR"/>
              </w:rPr>
            </w:pPr>
            <w:r w:rsidRPr="00724ED0">
              <w:rPr>
                <w:lang w:val="fr-FR"/>
              </w:rPr>
              <w:t xml:space="preserve">Max(200, </w:t>
            </w:r>
            <w:proofErr w:type="spellStart"/>
            <w:r w:rsidRPr="00724ED0">
              <w:rPr>
                <w:lang w:val="fr-FR"/>
              </w:rPr>
              <w:t>Ceil</w:t>
            </w:r>
            <w:proofErr w:type="spellEnd"/>
            <w:r w:rsidRPr="00724ED0">
              <w:rPr>
                <w:lang w:val="fr-FR"/>
              </w:rPr>
              <w:t>(1.5*</w:t>
            </w:r>
            <w:del w:id="31" w:author="Rafael Paiva (Nokia)" w:date="2024-02-12T15:45:00Z">
              <w:r w:rsidRPr="00724ED0" w:rsidDel="007F6A38">
                <w:rPr>
                  <w:lang w:val="fr-FR"/>
                </w:rPr>
                <w:delText>[</w:delText>
              </w:r>
            </w:del>
            <w:r w:rsidRPr="00724ED0">
              <w:rPr>
                <w:lang w:val="fr-FR"/>
              </w:rPr>
              <w:t>10</w:t>
            </w:r>
            <w:del w:id="32" w:author="Rafael Paiva (Nokia)" w:date="2024-02-12T15:45:00Z">
              <w:r w:rsidRPr="00724ED0" w:rsidDel="007F6A38">
                <w:rPr>
                  <w:lang w:val="fr-FR"/>
                </w:rPr>
                <w:delText>]</w:delText>
              </w:r>
            </w:del>
            <w:r w:rsidRPr="00724ED0">
              <w:rPr>
                <w:lang w:val="fr-FR"/>
              </w:rPr>
              <w:t>*P*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9B2E2B" w14:paraId="0E43FB4F" w14:textId="77777777" w:rsidTr="00DC6E9A">
        <w:trPr>
          <w:jc w:val="center"/>
        </w:trPr>
        <w:tc>
          <w:tcPr>
            <w:tcW w:w="1852" w:type="dxa"/>
            <w:tcBorders>
              <w:top w:val="single" w:sz="4" w:space="0" w:color="auto"/>
              <w:left w:val="single" w:sz="4" w:space="0" w:color="auto"/>
              <w:bottom w:val="single" w:sz="4" w:space="0" w:color="auto"/>
              <w:right w:val="single" w:sz="4" w:space="0" w:color="auto"/>
            </w:tcBorders>
            <w:hideMark/>
          </w:tcPr>
          <w:p w14:paraId="3A32028B" w14:textId="77777777" w:rsidR="009B2E2B" w:rsidRDefault="009B2E2B" w:rsidP="00DC6E9A">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B9856BB" w14:textId="77777777" w:rsidR="009B2E2B" w:rsidRDefault="009B2E2B" w:rsidP="00DC6E9A">
            <w:pPr>
              <w:pStyle w:val="TAC"/>
              <w:rPr>
                <w:rFonts w:cs="v4.2.0"/>
                <w:lang w:val="en-US"/>
              </w:rPr>
            </w:pPr>
            <w:proofErr w:type="gramStart"/>
            <w:r>
              <w:rPr>
                <w:lang w:val="en-US"/>
              </w:rPr>
              <w:t>Ceil(</w:t>
            </w:r>
            <w:proofErr w:type="gramEnd"/>
            <w:del w:id="33" w:author="Rafael Paiva (Nokia)" w:date="2024-02-12T15:45:00Z">
              <w:r w:rsidDel="007F6A38">
                <w:rPr>
                  <w:lang w:val="en-US"/>
                </w:rPr>
                <w:delText>[</w:delText>
              </w:r>
            </w:del>
            <w:r>
              <w:rPr>
                <w:lang w:val="en-US"/>
              </w:rPr>
              <w:t>10</w:t>
            </w:r>
            <w:del w:id="34" w:author="Rafael Paiva (Nokia)" w:date="2024-02-12T15:45:00Z">
              <w:r w:rsidDel="007F6A38">
                <w:rPr>
                  <w:lang w:val="en-US"/>
                </w:rPr>
                <w:delText>]</w:delText>
              </w:r>
            </w:del>
            <w:r>
              <w:rPr>
                <w:lang w:val="en-US"/>
              </w:rPr>
              <w:t>*P* N)*T</w:t>
            </w:r>
            <w:r>
              <w:rPr>
                <w:vertAlign w:val="subscript"/>
                <w:lang w:val="en-US"/>
              </w:rPr>
              <w:t>DRX</w:t>
            </w:r>
          </w:p>
        </w:tc>
      </w:tr>
      <w:tr w:rsidR="009B2E2B" w14:paraId="417ED5A1" w14:textId="77777777" w:rsidTr="00DC6E9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10CC217" w14:textId="77777777" w:rsidR="009B2E2B" w:rsidRDefault="009B2E2B" w:rsidP="00DC6E9A">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39D66332" w14:textId="77777777" w:rsidR="009B2E2B" w:rsidRDefault="009B2E2B" w:rsidP="009B2E2B">
      <w:pPr>
        <w:rPr>
          <w:noProof/>
        </w:rPr>
      </w:pPr>
    </w:p>
    <w:p w14:paraId="70A8499B" w14:textId="77777777" w:rsidR="009B2E2B" w:rsidRPr="00935E6D" w:rsidRDefault="009B2E2B" w:rsidP="009B2E2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4</w:t>
      </w:r>
      <w:r w:rsidRPr="00935E6D">
        <w:rPr>
          <w:noProof/>
          <w:color w:val="FF0000"/>
        </w:rPr>
        <w:t>&gt;</w:t>
      </w:r>
    </w:p>
    <w:p w14:paraId="031CB45A" w14:textId="77777777" w:rsidR="009B2E2B" w:rsidRDefault="009B2E2B" w:rsidP="009B2E2B">
      <w:pPr>
        <w:rPr>
          <w:noProof/>
        </w:rPr>
      </w:pPr>
    </w:p>
    <w:p w14:paraId="7F3F89AD" w14:textId="77777777" w:rsidR="009B2E2B" w:rsidRDefault="009B2E2B" w:rsidP="009B2E2B">
      <w:pPr>
        <w:rPr>
          <w:noProof/>
        </w:rPr>
      </w:pPr>
    </w:p>
    <w:p w14:paraId="4391BFC4" w14:textId="77777777" w:rsidR="009B2E2B" w:rsidRPr="00935E6D" w:rsidRDefault="009B2E2B" w:rsidP="009B2E2B">
      <w:pPr>
        <w:pStyle w:val="Heading2"/>
        <w:jc w:val="center"/>
        <w:rPr>
          <w:noProof/>
          <w:color w:val="FF0000"/>
        </w:rPr>
      </w:pPr>
      <w:r w:rsidRPr="00935E6D">
        <w:rPr>
          <w:noProof/>
          <w:color w:val="FF0000"/>
        </w:rPr>
        <w:t>&lt;Start of Change #</w:t>
      </w:r>
      <w:r>
        <w:rPr>
          <w:noProof/>
          <w:color w:val="FF0000"/>
        </w:rPr>
        <w:t>5</w:t>
      </w:r>
      <w:r w:rsidRPr="00935E6D">
        <w:rPr>
          <w:noProof/>
          <w:color w:val="FF0000"/>
        </w:rPr>
        <w:t>&gt;</w:t>
      </w:r>
    </w:p>
    <w:p w14:paraId="49768DCE" w14:textId="77777777" w:rsidR="009B2E2B" w:rsidRPr="00DB2199" w:rsidRDefault="009B2E2B" w:rsidP="009B2E2B">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42AFC3D" w14:textId="77777777" w:rsidR="009B2E2B" w:rsidRPr="00115E3F" w:rsidRDefault="009B2E2B" w:rsidP="009B2E2B">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23225E01" wp14:editId="787D0934">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w:t>
      </w:r>
      <w:proofErr w:type="spellStart"/>
      <w:r w:rsidRPr="00476A1D">
        <w:rPr>
          <w:lang w:val="en-US"/>
        </w:rPr>
        <w:t>T</w:t>
      </w:r>
      <w:r w:rsidRPr="00625F7E">
        <w:rPr>
          <w:vertAlign w:val="subscript"/>
          <w:lang w:val="en-US"/>
        </w:rPr>
        <w:t>Evaluate_CBD_SSB_CCA</w:t>
      </w:r>
      <w:proofErr w:type="spellEnd"/>
      <w:r w:rsidRPr="00625F7E">
        <w:rPr>
          <w:lang w:val="en-US"/>
        </w:rPr>
        <w:t xml:space="preserve"> </w:t>
      </w:r>
      <w:proofErr w:type="spellStart"/>
      <w:r w:rsidRPr="00625F7E">
        <w:rPr>
          <w:lang w:val="en-US"/>
        </w:rPr>
        <w:t>ms</w:t>
      </w:r>
      <w:proofErr w:type="spellEnd"/>
      <w:r w:rsidRPr="00625F7E">
        <w:rPr>
          <w:lang w:val="en-US"/>
        </w:rPr>
        <w:t xml:space="preserve"> period becomes better than the threshold </w:t>
      </w:r>
      <w:proofErr w:type="spellStart"/>
      <w:r w:rsidRPr="00625F7E">
        <w:rPr>
          <w:lang w:val="en-US"/>
        </w:rPr>
        <w:t>Q</w:t>
      </w:r>
      <w:r w:rsidRPr="00625F7E">
        <w:rPr>
          <w:vertAlign w:val="subscript"/>
          <w:lang w:val="en-US"/>
        </w:rPr>
        <w:t>in_</w:t>
      </w:r>
      <w:proofErr w:type="gramStart"/>
      <w:r w:rsidRPr="00625F7E">
        <w:rPr>
          <w:vertAlign w:val="subscript"/>
          <w:lang w:val="en-US"/>
        </w:rPr>
        <w:t>LR,CCA</w:t>
      </w:r>
      <w:proofErr w:type="spellEnd"/>
      <w:proofErr w:type="gramEnd"/>
      <w:r w:rsidRPr="00625F7E">
        <w:rPr>
          <w:vertAlign w:val="subscript"/>
          <w:lang w:val="en-US"/>
        </w:rPr>
        <w:t xml:space="preserve"> </w:t>
      </w:r>
      <w:r w:rsidRPr="00121C00">
        <w:rPr>
          <w:lang w:val="en-US"/>
        </w:rPr>
        <w:t xml:space="preserve">provided SSB_RP and SSB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rPr>
          <w:lang w:val="en-US"/>
        </w:rPr>
        <w:t xml:space="preserve"> ar</w:t>
      </w:r>
      <w:r w:rsidRPr="00115E3F">
        <w:rPr>
          <w:lang w:val="en-US"/>
        </w:rPr>
        <w:t>e according to Annex Table B.2.4.1 for a corresponding band.</w:t>
      </w:r>
    </w:p>
    <w:p w14:paraId="601B9948" w14:textId="77777777" w:rsidR="009B2E2B" w:rsidRPr="00115E3F" w:rsidRDefault="009B2E2B" w:rsidP="009B2E2B">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1DD4594B" w14:textId="77777777" w:rsidR="009B2E2B" w:rsidRPr="00415158" w:rsidRDefault="009B2E2B" w:rsidP="009B2E2B">
      <w:pPr>
        <w:rPr>
          <w:rFonts w:eastAsiaTheme="minorEastAsia"/>
          <w:lang w:val="en-US"/>
        </w:rPr>
      </w:pPr>
      <w:r w:rsidRPr="00415158">
        <w:rPr>
          <w:rFonts w:eastAsiaTheme="minorEastAsia"/>
          <w:lang w:val="en-US"/>
        </w:rPr>
        <w:t xml:space="preserve">The value of </w:t>
      </w:r>
      <w:proofErr w:type="spellStart"/>
      <w:r w:rsidRPr="00415158">
        <w:rPr>
          <w:rFonts w:eastAsiaTheme="minorEastAsia"/>
          <w:lang w:val="en-US"/>
        </w:rPr>
        <w:t>T</w:t>
      </w:r>
      <w:r w:rsidRPr="00415158">
        <w:rPr>
          <w:rFonts w:eastAsiaTheme="minorEastAsia"/>
          <w:vertAlign w:val="subscript"/>
          <w:lang w:val="en-US"/>
        </w:rPr>
        <w:t>Evaluate_CBD_SSB_CCA</w:t>
      </w:r>
      <w:proofErr w:type="spellEnd"/>
      <w:r w:rsidRPr="00415158">
        <w:rPr>
          <w:rFonts w:eastAsiaTheme="minorEastAsia"/>
          <w:lang w:val="en-US"/>
        </w:rPr>
        <w:t xml:space="preserve"> is defined in Table 8.5A.5.2-1 for FR1.</w:t>
      </w:r>
    </w:p>
    <w:p w14:paraId="76724891" w14:textId="77777777" w:rsidR="009B2E2B" w:rsidRPr="00415158" w:rsidRDefault="009B2E2B" w:rsidP="009B2E2B">
      <w:pPr>
        <w:rPr>
          <w:rFonts w:eastAsiaTheme="minorEastAsia"/>
          <w:lang w:val="en-US"/>
        </w:rPr>
      </w:pPr>
      <w:r w:rsidRPr="00415158">
        <w:rPr>
          <w:rFonts w:eastAsiaTheme="minorEastAsia"/>
          <w:lang w:val="en-US"/>
        </w:rPr>
        <w:t xml:space="preserve">The value of </w:t>
      </w:r>
      <w:proofErr w:type="spellStart"/>
      <w:r w:rsidRPr="00415158">
        <w:rPr>
          <w:rFonts w:eastAsiaTheme="minorEastAsia"/>
          <w:lang w:val="en-US"/>
        </w:rPr>
        <w:t>T</w:t>
      </w:r>
      <w:r w:rsidRPr="00415158">
        <w:rPr>
          <w:rFonts w:eastAsiaTheme="minorEastAsia"/>
          <w:vertAlign w:val="subscript"/>
          <w:lang w:val="en-US"/>
        </w:rPr>
        <w:t>Evaluate_CBD_SSB_CCA</w:t>
      </w:r>
      <w:proofErr w:type="spellEnd"/>
      <w:r w:rsidRPr="00415158">
        <w:rPr>
          <w:rFonts w:eastAsiaTheme="minorEastAsia"/>
          <w:lang w:val="en-US"/>
        </w:rPr>
        <w:t xml:space="preserve"> is defined in Table 8.5A.5.2-2 for FR2-2 with scaling factor N=</w:t>
      </w:r>
      <w:del w:id="35" w:author="Rafael Paiva (Nokia)" w:date="2024-02-12T15:46:00Z">
        <w:r w:rsidRPr="00415158" w:rsidDel="00A91150">
          <w:rPr>
            <w:rFonts w:eastAsiaTheme="minorEastAsia"/>
            <w:lang w:val="en-US"/>
          </w:rPr>
          <w:delText>TBD</w:delText>
        </w:r>
      </w:del>
      <w:ins w:id="36" w:author="Rafael Paiva (Nokia)" w:date="2024-02-12T15:46:00Z">
        <w:r>
          <w:rPr>
            <w:rFonts w:eastAsiaTheme="minorEastAsia"/>
            <w:lang w:val="en-US"/>
          </w:rPr>
          <w:t>12</w:t>
        </w:r>
      </w:ins>
      <w:r w:rsidRPr="00415158">
        <w:rPr>
          <w:rFonts w:eastAsiaTheme="minorEastAsia"/>
          <w:lang w:val="en-US"/>
        </w:rPr>
        <w:t>.</w:t>
      </w:r>
    </w:p>
    <w:p w14:paraId="1956D6F8" w14:textId="77777777" w:rsidR="009B2E2B" w:rsidRPr="00935E6D" w:rsidRDefault="009B2E2B" w:rsidP="009B2E2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5</w:t>
      </w:r>
      <w:r w:rsidRPr="00935E6D">
        <w:rPr>
          <w:noProof/>
          <w:color w:val="FF0000"/>
        </w:rPr>
        <w:t>&gt;</w:t>
      </w:r>
    </w:p>
    <w:p w14:paraId="338197F9" w14:textId="77777777" w:rsidR="009B2E2B" w:rsidRDefault="009B2E2B" w:rsidP="009B2E2B">
      <w:pPr>
        <w:rPr>
          <w:noProof/>
        </w:rPr>
      </w:pPr>
    </w:p>
    <w:p w14:paraId="0DB007EC" w14:textId="77777777" w:rsidR="009B2E2B" w:rsidRDefault="009B2E2B" w:rsidP="009B2E2B">
      <w:pPr>
        <w:rPr>
          <w:noProof/>
        </w:rPr>
      </w:pPr>
    </w:p>
    <w:p w14:paraId="352CA1C1" w14:textId="77777777" w:rsidR="009B2E2B" w:rsidRDefault="009B2E2B" w:rsidP="009B2E2B">
      <w:pPr>
        <w:rPr>
          <w:noProof/>
        </w:rPr>
      </w:pPr>
    </w:p>
    <w:p w14:paraId="0C464BB9" w14:textId="77777777" w:rsidR="009B2E2B" w:rsidRPr="00935E6D" w:rsidRDefault="009B2E2B" w:rsidP="009B2E2B">
      <w:pPr>
        <w:pStyle w:val="Heading2"/>
        <w:jc w:val="center"/>
        <w:rPr>
          <w:noProof/>
          <w:color w:val="FF0000"/>
        </w:rPr>
      </w:pPr>
      <w:r w:rsidRPr="00935E6D">
        <w:rPr>
          <w:noProof/>
          <w:color w:val="FF0000"/>
        </w:rPr>
        <w:t>&lt;Start of Change #</w:t>
      </w:r>
      <w:r>
        <w:rPr>
          <w:noProof/>
          <w:color w:val="FF0000"/>
        </w:rPr>
        <w:t>6</w:t>
      </w:r>
      <w:r w:rsidRPr="00935E6D">
        <w:rPr>
          <w:noProof/>
          <w:color w:val="FF0000"/>
        </w:rPr>
        <w:t>&gt;</w:t>
      </w:r>
    </w:p>
    <w:p w14:paraId="7FD3AD2E" w14:textId="77777777" w:rsidR="009B2E2B" w:rsidRDefault="009B2E2B" w:rsidP="009B2E2B">
      <w:pPr>
        <w:rPr>
          <w:noProof/>
        </w:rPr>
      </w:pPr>
    </w:p>
    <w:p w14:paraId="76A7A7A8" w14:textId="77777777" w:rsidR="009B2E2B" w:rsidRPr="009C5807" w:rsidRDefault="009B2E2B" w:rsidP="009B2E2B">
      <w:pPr>
        <w:pStyle w:val="Heading5"/>
      </w:pPr>
      <w:r w:rsidRPr="009C5807">
        <w:t>9.2.5.3.3</w:t>
      </w:r>
      <w:r w:rsidRPr="009C5807">
        <w:tab/>
        <w:t xml:space="preserve">Scheduling availability of UE performing measurements on </w:t>
      </w:r>
      <w:proofErr w:type="gramStart"/>
      <w:r w:rsidRPr="009C5807">
        <w:t>FR2</w:t>
      </w:r>
      <w:proofErr w:type="gramEnd"/>
    </w:p>
    <w:p w14:paraId="18D7D23E" w14:textId="77777777" w:rsidR="009B2E2B" w:rsidRPr="009C5807" w:rsidRDefault="009B2E2B" w:rsidP="009B2E2B">
      <w:r w:rsidRPr="009C5807">
        <w:t xml:space="preserve">The following scheduling restriction applies due to SS-RSRP or SS-SINR measurement on an FR2 intra-frequency </w:t>
      </w:r>
      <w:proofErr w:type="gramStart"/>
      <w:r w:rsidRPr="009C5807">
        <w:t>cell</w:t>
      </w:r>
      <w:proofErr w:type="gramEnd"/>
    </w:p>
    <w:p w14:paraId="2AA951E4" w14:textId="77777777" w:rsidR="009B2E2B" w:rsidRDefault="009B2E2B" w:rsidP="009B2E2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3CB7689A" w14:textId="77777777" w:rsidR="009B2E2B" w:rsidRDefault="009B2E2B" w:rsidP="009B2E2B">
      <w:pPr>
        <w:pStyle w:val="B1"/>
        <w:rPr>
          <w:lang w:val="en-US"/>
        </w:rPr>
      </w:pPr>
      <w:r>
        <w:t>-</w:t>
      </w:r>
      <w:r>
        <w:tab/>
      </w:r>
      <w:r>
        <w:rPr>
          <w:lang w:val="en-US"/>
        </w:rPr>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and the SCS of data and SSB symbols are smaller than 960kHz, the UE is not expected to transmit PUCCH/PUSCH/SRS or receive PDCCH/PDSCH/TRS/CSI-RS for CQI on all symbols within SMTC window duration. </w:t>
      </w:r>
    </w:p>
    <w:p w14:paraId="6334AE71" w14:textId="77777777" w:rsidR="009B2E2B" w:rsidRDefault="009B2E2B" w:rsidP="009B2E2B">
      <w:pPr>
        <w:pStyle w:val="B1"/>
      </w:pPr>
      <w:r>
        <w:t>-</w:t>
      </w:r>
      <w:r>
        <w:tab/>
      </w:r>
      <w:r>
        <w:rPr>
          <w:lang w:val="en-US"/>
        </w:rPr>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7714FE5D" w14:textId="77777777" w:rsidR="009B2E2B" w:rsidRPr="009C5807" w:rsidRDefault="009B2E2B" w:rsidP="009B2E2B">
      <w:pPr>
        <w:rPr>
          <w:lang w:val="en-US"/>
        </w:rPr>
      </w:pPr>
      <w:r w:rsidRPr="009C5807">
        <w:rPr>
          <w:lang w:val="en-US"/>
        </w:rPr>
        <w:t xml:space="preserve">The following scheduling restriction applies to SS-RSRQ measurement on an FR2 intra-frequency </w:t>
      </w:r>
      <w:proofErr w:type="gramStart"/>
      <w:r w:rsidRPr="009C5807">
        <w:rPr>
          <w:lang w:val="en-US"/>
        </w:rPr>
        <w:t>cell</w:t>
      </w:r>
      <w:proofErr w:type="gramEnd"/>
    </w:p>
    <w:p w14:paraId="7B6F2367" w14:textId="77777777" w:rsidR="009B2E2B" w:rsidRDefault="009B2E2B" w:rsidP="009B2E2B">
      <w:pPr>
        <w:pStyle w:val="B1"/>
        <w:rPr>
          <w:i/>
        </w:rPr>
      </w:pPr>
      <w:r>
        <w:rPr>
          <w:lang w:val="en-US"/>
        </w:rPr>
        <w:t>-</w:t>
      </w:r>
      <w:r>
        <w:rPr>
          <w:lang w:val="en-US"/>
        </w:rPr>
        <w:tab/>
      </w:r>
      <w:bookmarkStart w:id="37" w:name="_Hlk94187593"/>
      <w:r>
        <w:rPr>
          <w:lang w:val="en-US"/>
        </w:rPr>
        <w:t xml:space="preserve">If </w:t>
      </w:r>
      <w:r>
        <w:rPr>
          <w:rFonts w:eastAsia="MS Mincho"/>
          <w:i/>
          <w:noProof/>
          <w:lang w:val="en-US" w:eastAsia="ja-JP"/>
        </w:rPr>
        <w:t>deriveSSB-IndexFromCell</w:t>
      </w:r>
      <w:r>
        <w:rPr>
          <w:lang w:val="en-US"/>
        </w:rPr>
        <w:t xml:space="preserve"> is enabled the </w:t>
      </w:r>
      <w:bookmarkEnd w:id="37"/>
      <w:r>
        <w:rPr>
          <w:lang w:val="en-US"/>
        </w:rPr>
        <w:t>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71AE1CBA" w14:textId="77777777" w:rsidR="009B2E2B" w:rsidRDefault="009B2E2B" w:rsidP="009B2E2B">
      <w:pPr>
        <w:pStyle w:val="B1"/>
        <w:rPr>
          <w:lang w:val="en-US"/>
        </w:rPr>
      </w:pPr>
      <w:r>
        <w:rPr>
          <w:i/>
        </w:rPr>
        <w:t>-</w:t>
      </w:r>
      <w:r>
        <w:rPr>
          <w:i/>
        </w:rPr>
        <w:tab/>
      </w:r>
      <w:r>
        <w:rPr>
          <w:lang w:val="en-US"/>
        </w:rPr>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and the SCS of data and SSB symbols are smaller than 960kHz, the UE is not expected to transmit PUCCH/PUSCH/SRS or receive PDCCH/PDSCH/TRS/CSI-RS for CQI on all symbols within SMTC window duration. </w:t>
      </w:r>
    </w:p>
    <w:p w14:paraId="3F910494" w14:textId="77777777" w:rsidR="009B2E2B" w:rsidRDefault="009B2E2B" w:rsidP="009B2E2B">
      <w:pPr>
        <w:pStyle w:val="B1"/>
      </w:pPr>
      <w:r w:rsidRPr="00013B57">
        <w:rPr>
          <w:i/>
        </w:rPr>
        <w:t>-</w:t>
      </w:r>
      <w:r w:rsidRPr="00013B57">
        <w:rPr>
          <w:i/>
        </w:rPr>
        <w:tab/>
      </w:r>
      <w:r w:rsidRPr="00013B57">
        <w:rPr>
          <w:lang w:val="en-US"/>
        </w:rPr>
        <w:t xml:space="preserve">If </w:t>
      </w:r>
      <w:r w:rsidRPr="00013B57">
        <w:rPr>
          <w:rFonts w:eastAsia="MS Mincho"/>
          <w:i/>
          <w:noProof/>
          <w:lang w:val="en-US" w:eastAsia="ja-JP"/>
        </w:rPr>
        <w:t>deriveSSB-IndexFromCell</w:t>
      </w:r>
      <w:r w:rsidRPr="00013B57">
        <w:rPr>
          <w:lang w:val="en-US"/>
        </w:rPr>
        <w:t xml:space="preserve"> is </w:t>
      </w:r>
      <w:r w:rsidRPr="00013B57">
        <w:rPr>
          <w:lang w:val="en-US" w:eastAsia="ko-KR"/>
        </w:rPr>
        <w:t xml:space="preserve">not </w:t>
      </w:r>
      <w:r w:rsidRPr="00013B57">
        <w:rPr>
          <w:lang w:val="en-US"/>
        </w:rPr>
        <w:t>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39698918" w14:textId="77777777" w:rsidR="009B2E2B" w:rsidRDefault="009B2E2B" w:rsidP="009B2E2B">
      <w:pPr>
        <w:pStyle w:val="B1"/>
        <w:ind w:left="0" w:firstLine="0"/>
      </w:pPr>
      <w:proofErr w:type="gramStart"/>
      <w:r>
        <w:t>where</w:t>
      </w:r>
      <w:proofErr w:type="gramEnd"/>
    </w:p>
    <w:p w14:paraId="20BD23B4" w14:textId="77777777" w:rsidR="009B2E2B" w:rsidRDefault="009B2E2B" w:rsidP="009B2E2B">
      <w:pPr>
        <w:pStyle w:val="B1"/>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30F7CE5" w14:textId="77777777" w:rsidR="009B2E2B" w:rsidRDefault="009B2E2B" w:rsidP="009B2E2B">
      <w:pPr>
        <w:pStyle w:val="B1"/>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54372220" w14:textId="77777777" w:rsidR="009B2E2B" w:rsidRDefault="009B2E2B" w:rsidP="009B2E2B">
      <w:pPr>
        <w:pStyle w:val="B1"/>
        <w:rPr>
          <w:lang w:val="en-US"/>
        </w:rPr>
      </w:pPr>
      <w:r>
        <w:rPr>
          <w:lang w:val="en-US"/>
        </w:rPr>
        <w:t>-</w:t>
      </w:r>
      <w:r>
        <w:rPr>
          <w:lang w:val="en-US"/>
        </w:rPr>
        <w:tab/>
        <w:t>K=1 for</w:t>
      </w:r>
      <w:r>
        <w:t xml:space="preserve"> a serving</w:t>
      </w:r>
      <w:r>
        <w:rPr>
          <w:lang w:val="en-US"/>
        </w:rPr>
        <w:t xml:space="preserve"> cell with data symbols of 120 kHz SCS</w:t>
      </w:r>
    </w:p>
    <w:p w14:paraId="622503A9" w14:textId="77777777" w:rsidR="009B2E2B" w:rsidRDefault="009B2E2B" w:rsidP="009B2E2B">
      <w:pPr>
        <w:pStyle w:val="B1"/>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or 480kHz SCS</w:t>
      </w:r>
    </w:p>
    <w:p w14:paraId="410A42A9" w14:textId="77777777" w:rsidR="009B2E2B" w:rsidRDefault="009B2E2B" w:rsidP="009B2E2B">
      <w:pPr>
        <w:pStyle w:val="B1"/>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41AC262F" w14:textId="77777777" w:rsidR="009B2E2B" w:rsidRDefault="009B2E2B" w:rsidP="009B2E2B">
      <w:pPr>
        <w:pStyle w:val="B1"/>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0441BC49" w14:textId="77777777" w:rsidR="009B2E2B" w:rsidRDefault="009B2E2B" w:rsidP="009B2E2B">
      <w:pPr>
        <w:pStyle w:val="B1"/>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68E0DC83" w14:textId="77777777" w:rsidR="009B2E2B" w:rsidRDefault="009B2E2B" w:rsidP="009B2E2B">
      <w:pPr>
        <w:pStyle w:val="B1"/>
        <w:rPr>
          <w:lang w:val="en-US"/>
        </w:rPr>
      </w:pPr>
      <w:r>
        <w:rPr>
          <w:lang w:val="en-US"/>
        </w:rPr>
        <w:t>-</w:t>
      </w:r>
      <w:r>
        <w:rPr>
          <w:lang w:val="en-US"/>
        </w:rPr>
        <w:tab/>
        <w:t>K’=</w:t>
      </w:r>
      <w:del w:id="38" w:author="Rafael Paiva (Nokia)" w:date="2024-02-12T15:46:00Z">
        <w:r w:rsidDel="00635705">
          <w:rPr>
            <w:lang w:val="en-US"/>
          </w:rPr>
          <w:delText>[</w:delText>
        </w:r>
      </w:del>
      <w:r>
        <w:rPr>
          <w:lang w:val="en-US"/>
        </w:rPr>
        <w:t>2</w:t>
      </w:r>
      <w:del w:id="39" w:author="Rafael Paiva (Nokia)" w:date="2024-02-12T15:46:00Z">
        <w:r w:rsidDel="00635705">
          <w:rPr>
            <w:lang w:val="en-US"/>
          </w:rPr>
          <w:delText>]</w:delText>
        </w:r>
      </w:del>
      <w:r>
        <w:rPr>
          <w:lang w:val="en-US"/>
        </w:rPr>
        <w:t xml:space="preserve"> for</w:t>
      </w:r>
      <w:r>
        <w:t xml:space="preserve"> a serving</w:t>
      </w:r>
      <w:r>
        <w:rPr>
          <w:lang w:val="en-US"/>
        </w:rPr>
        <w:t xml:space="preserve"> cell with data symbols of 120 kHz SCS and SSB symbols of 960kHz SCS</w:t>
      </w:r>
    </w:p>
    <w:p w14:paraId="15787CF0" w14:textId="77777777" w:rsidR="009B2E2B" w:rsidRDefault="009B2E2B" w:rsidP="009B2E2B">
      <w:pPr>
        <w:pStyle w:val="B1"/>
        <w:rPr>
          <w:lang w:val="en-US"/>
        </w:rPr>
      </w:pPr>
      <w:r>
        <w:rPr>
          <w:lang w:val="en-US"/>
        </w:rPr>
        <w:t>-</w:t>
      </w:r>
      <w:r>
        <w:rPr>
          <w:lang w:val="en-US"/>
        </w:rPr>
        <w:tab/>
        <w:t xml:space="preserve"> K’=</w:t>
      </w:r>
      <w:del w:id="40" w:author="Rafael Paiva (Nokia)" w:date="2024-02-12T15:46:00Z">
        <w:r w:rsidDel="00635705">
          <w:rPr>
            <w:lang w:val="en-US"/>
          </w:rPr>
          <w:delText>[</w:delText>
        </w:r>
      </w:del>
      <w:r>
        <w:rPr>
          <w:lang w:val="en-US"/>
        </w:rPr>
        <w:t>4</w:t>
      </w:r>
      <w:del w:id="41" w:author="Rafael Paiva (Nokia)" w:date="2024-02-12T15:46:00Z">
        <w:r w:rsidDel="00635705">
          <w:rPr>
            <w:lang w:val="en-US"/>
          </w:rPr>
          <w:delText>]</w:delText>
        </w:r>
      </w:del>
      <w:r>
        <w:rPr>
          <w:lang w:val="en-US"/>
        </w:rPr>
        <w:t xml:space="preserve"> for</w:t>
      </w:r>
      <w:r>
        <w:t xml:space="preserve"> a serving</w:t>
      </w:r>
      <w:r>
        <w:rPr>
          <w:lang w:val="en-US"/>
        </w:rPr>
        <w:t xml:space="preserve"> cell with data symbols of 480 kHz SCS and SSB symbols of 960kHz SCS</w:t>
      </w:r>
    </w:p>
    <w:p w14:paraId="4A5DB384" w14:textId="77777777" w:rsidR="009B2E2B" w:rsidRPr="00FC59B3" w:rsidRDefault="009B2E2B" w:rsidP="009B2E2B">
      <w:pPr>
        <w:pStyle w:val="B1"/>
        <w:rPr>
          <w:lang w:val="en-US"/>
        </w:rPr>
      </w:pPr>
      <w:r>
        <w:rPr>
          <w:lang w:val="en-US"/>
        </w:rPr>
        <w:t>-</w:t>
      </w:r>
      <w:r>
        <w:rPr>
          <w:lang w:val="en-US"/>
        </w:rPr>
        <w:tab/>
        <w:t xml:space="preserve"> K’=</w:t>
      </w:r>
      <w:del w:id="42" w:author="Rafael Paiva (Nokia)" w:date="2024-02-12T15:46:00Z">
        <w:r w:rsidDel="00635705">
          <w:rPr>
            <w:lang w:val="en-US"/>
          </w:rPr>
          <w:delText>[</w:delText>
        </w:r>
      </w:del>
      <w:r>
        <w:rPr>
          <w:lang w:val="en-US"/>
        </w:rPr>
        <w:t>7</w:t>
      </w:r>
      <w:del w:id="43" w:author="Rafael Paiva (Nokia)" w:date="2024-02-12T15:46:00Z">
        <w:r w:rsidDel="00635705">
          <w:rPr>
            <w:lang w:val="en-US"/>
          </w:rPr>
          <w:delText>]</w:delText>
        </w:r>
      </w:del>
      <w:r>
        <w:rPr>
          <w:lang w:val="en-US"/>
        </w:rPr>
        <w:t xml:space="preserve"> for</w:t>
      </w:r>
      <w:r>
        <w:t xml:space="preserve"> a serving</w:t>
      </w:r>
      <w:r>
        <w:rPr>
          <w:lang w:val="en-US"/>
        </w:rPr>
        <w:t xml:space="preserve"> cell with data symbols of 960 kHz SCS and SSB symbols of 960kHz SCS</w:t>
      </w:r>
    </w:p>
    <w:p w14:paraId="07BCAEDD" w14:textId="77777777" w:rsidR="009B2E2B" w:rsidRPr="00935E6D" w:rsidRDefault="009B2E2B" w:rsidP="009B2E2B">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rPr>
        <w:t>6</w:t>
      </w:r>
      <w:r w:rsidRPr="00935E6D">
        <w:rPr>
          <w:noProof/>
          <w:color w:val="FF0000"/>
        </w:rPr>
        <w:t>&gt;</w:t>
      </w:r>
    </w:p>
    <w:p w14:paraId="6C8D1AF1" w14:textId="77777777" w:rsidR="009B2E2B" w:rsidRDefault="009B2E2B" w:rsidP="009B2E2B">
      <w:pPr>
        <w:rPr>
          <w:noProof/>
        </w:rPr>
      </w:pPr>
    </w:p>
    <w:p w14:paraId="7C4F7467" w14:textId="77777777" w:rsidR="009B2E2B" w:rsidRPr="00935E6D" w:rsidRDefault="009B2E2B" w:rsidP="009B2E2B">
      <w:pPr>
        <w:pStyle w:val="Heading2"/>
        <w:jc w:val="center"/>
        <w:rPr>
          <w:noProof/>
          <w:color w:val="FF0000"/>
        </w:rPr>
      </w:pPr>
      <w:r w:rsidRPr="00935E6D">
        <w:rPr>
          <w:noProof/>
          <w:color w:val="FF0000"/>
        </w:rPr>
        <w:t>&lt;Start of Change #</w:t>
      </w:r>
      <w:r>
        <w:rPr>
          <w:noProof/>
          <w:color w:val="FF0000"/>
        </w:rPr>
        <w:t>7</w:t>
      </w:r>
      <w:r w:rsidRPr="00935E6D">
        <w:rPr>
          <w:noProof/>
          <w:color w:val="FF0000"/>
        </w:rPr>
        <w:t>&gt;</w:t>
      </w:r>
    </w:p>
    <w:p w14:paraId="0F318024" w14:textId="77777777" w:rsidR="009B2E2B" w:rsidRDefault="009B2E2B" w:rsidP="009B2E2B">
      <w:pPr>
        <w:pStyle w:val="Heading3"/>
      </w:pPr>
      <w:r>
        <w:t>9.5A.4</w:t>
      </w:r>
      <w:r>
        <w:tab/>
        <w:t>L1-RSRP measurement requirements</w:t>
      </w:r>
    </w:p>
    <w:p w14:paraId="790DAE21" w14:textId="77777777" w:rsidR="009B2E2B" w:rsidRDefault="009B2E2B" w:rsidP="009B2E2B">
      <w:pPr>
        <w:pStyle w:val="Heading4"/>
      </w:pPr>
      <w:r>
        <w:t>9.5A.4.1</w:t>
      </w:r>
      <w:r>
        <w:tab/>
        <w:t>SSB based L1-RSRP Reporting</w:t>
      </w:r>
    </w:p>
    <w:p w14:paraId="1CDE2C04" w14:textId="77777777" w:rsidR="009B2E2B" w:rsidRDefault="009B2E2B" w:rsidP="009B2E2B">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124B4B08" w14:textId="77777777" w:rsidR="009B2E2B" w:rsidRDefault="009B2E2B" w:rsidP="009B2E2B">
      <w:pPr>
        <w:pStyle w:val="B1"/>
      </w:pPr>
      <w:r>
        <w:t>-</w:t>
      </w:r>
      <w:r>
        <w:tab/>
        <w:t xml:space="preserve">M=1 if higher layer parameter </w:t>
      </w:r>
      <w:proofErr w:type="spellStart"/>
      <w:r>
        <w:rPr>
          <w:i/>
        </w:rPr>
        <w:t>timeRestrictionForChannelMeasurement</w:t>
      </w:r>
      <w:proofErr w:type="spellEnd"/>
      <w:r>
        <w:t xml:space="preserve"> is configured, and M=3 otherwise </w:t>
      </w:r>
    </w:p>
    <w:p w14:paraId="6D8A2082" w14:textId="77777777" w:rsidR="009B2E2B" w:rsidRDefault="009B2E2B" w:rsidP="009B2E2B">
      <w:pPr>
        <w:pStyle w:val="B1"/>
      </w:pPr>
      <w:r>
        <w:t>-</w:t>
      </w:r>
      <w:r>
        <w:tab/>
        <w:t xml:space="preserve">N = </w:t>
      </w:r>
      <w:del w:id="44" w:author="Rafael Paiva (Nokia)" w:date="2024-02-12T15:54:00Z">
        <w:r w:rsidDel="00CD23AD">
          <w:delText>TBD</w:delText>
        </w:r>
      </w:del>
      <w:ins w:id="45" w:author="Rafael Paiva (Nokia)" w:date="2024-02-12T15:54:00Z">
        <w:r>
          <w:t>8</w:t>
        </w:r>
      </w:ins>
    </w:p>
    <w:p w14:paraId="670E1AAD" w14:textId="77777777" w:rsidR="009B2E2B" w:rsidRPr="00935E6D" w:rsidRDefault="009B2E2B" w:rsidP="009B2E2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7</w:t>
      </w:r>
      <w:r w:rsidRPr="00935E6D">
        <w:rPr>
          <w:noProof/>
          <w:color w:val="FF0000"/>
        </w:rPr>
        <w:t>&gt;</w:t>
      </w:r>
    </w:p>
    <w:p w14:paraId="1557EA72" w14:textId="77777777" w:rsidR="009B2E2B" w:rsidRDefault="009B2E2B">
      <w:pPr>
        <w:rPr>
          <w:noProof/>
        </w:rPr>
        <w:sectPr w:rsidR="009B2E2B">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14423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1D9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8B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2E2B"/>
    <w:rsid w:val="009E3297"/>
    <w:rsid w:val="009F734F"/>
    <w:rsid w:val="00A0761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0E6"/>
    <w:rsid w:val="00D50255"/>
    <w:rsid w:val="00D66520"/>
    <w:rsid w:val="00DE34CF"/>
    <w:rsid w:val="00E13F3D"/>
    <w:rsid w:val="00E34898"/>
    <w:rsid w:val="00EB09B7"/>
    <w:rsid w:val="00EE7D7C"/>
    <w:rsid w:val="00EF4D9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2E2B"/>
    <w:rPr>
      <w:rFonts w:ascii="Arial" w:hAnsi="Arial"/>
      <w:sz w:val="18"/>
      <w:lang w:val="en-GB" w:eastAsia="en-US"/>
    </w:rPr>
  </w:style>
  <w:style w:type="character" w:customStyle="1" w:styleId="TAHCar">
    <w:name w:val="TAH Car"/>
    <w:link w:val="TAH"/>
    <w:qFormat/>
    <w:rsid w:val="009B2E2B"/>
    <w:rPr>
      <w:rFonts w:ascii="Arial" w:hAnsi="Arial"/>
      <w:b/>
      <w:sz w:val="18"/>
      <w:lang w:val="en-GB" w:eastAsia="en-US"/>
    </w:rPr>
  </w:style>
  <w:style w:type="character" w:customStyle="1" w:styleId="B1Char">
    <w:name w:val="B1 Char"/>
    <w:link w:val="B1"/>
    <w:qFormat/>
    <w:rsid w:val="009B2E2B"/>
    <w:rPr>
      <w:rFonts w:ascii="Times New Roman" w:hAnsi="Times New Roman"/>
      <w:lang w:val="en-GB" w:eastAsia="en-US"/>
    </w:rPr>
  </w:style>
  <w:style w:type="character" w:customStyle="1" w:styleId="THChar">
    <w:name w:val="TH Char"/>
    <w:link w:val="TH"/>
    <w:qFormat/>
    <w:rsid w:val="009B2E2B"/>
    <w:rPr>
      <w:rFonts w:ascii="Arial" w:hAnsi="Arial"/>
      <w:b/>
      <w:lang w:val="en-GB" w:eastAsia="en-US"/>
    </w:rPr>
  </w:style>
  <w:style w:type="character" w:customStyle="1" w:styleId="TANChar">
    <w:name w:val="TAN Char"/>
    <w:link w:val="TAN"/>
    <w:qFormat/>
    <w:rsid w:val="009B2E2B"/>
    <w:rPr>
      <w:rFonts w:ascii="Arial" w:hAnsi="Arial"/>
      <w:sz w:val="18"/>
      <w:lang w:val="en-GB" w:eastAsia="en-US"/>
    </w:rPr>
  </w:style>
  <w:style w:type="paragraph" w:styleId="Revision">
    <w:name w:val="Revision"/>
    <w:hidden/>
    <w:uiPriority w:val="99"/>
    <w:semiHidden/>
    <w:rsid w:val="009B2E2B"/>
    <w:rPr>
      <w:rFonts w:ascii="Times New Roman" w:hAnsi="Times New Roman"/>
      <w:lang w:val="en-GB" w:eastAsia="en-US"/>
    </w:rPr>
  </w:style>
  <w:style w:type="character" w:customStyle="1" w:styleId="Heading2Char">
    <w:name w:val="Heading 2 Char"/>
    <w:basedOn w:val="DefaultParagraphFont"/>
    <w:link w:val="Heading2"/>
    <w:rsid w:val="009B2E2B"/>
    <w:rPr>
      <w:rFonts w:ascii="Arial" w:hAnsi="Arial"/>
      <w:sz w:val="32"/>
      <w:lang w:val="en-GB" w:eastAsia="en-US"/>
    </w:rPr>
  </w:style>
  <w:style w:type="character" w:customStyle="1" w:styleId="B2Char">
    <w:name w:val="B2 Char"/>
    <w:link w:val="B2"/>
    <w:qFormat/>
    <w:rsid w:val="009B2E2B"/>
    <w:rPr>
      <w:rFonts w:ascii="Times New Roman" w:hAnsi="Times New Roman"/>
      <w:lang w:val="en-GB" w:eastAsia="en-US"/>
    </w:rPr>
  </w:style>
  <w:style w:type="character" w:customStyle="1" w:styleId="B3Char">
    <w:name w:val="B3 Char"/>
    <w:link w:val="B3"/>
    <w:qFormat/>
    <w:locked/>
    <w:rsid w:val="009B2E2B"/>
    <w:rPr>
      <w:rFonts w:ascii="Times New Roman" w:hAnsi="Times New Roman"/>
      <w:lang w:val="en-GB" w:eastAsia="en-US"/>
    </w:rPr>
  </w:style>
  <w:style w:type="character" w:customStyle="1" w:styleId="B4Char">
    <w:name w:val="B4 Char"/>
    <w:link w:val="B4"/>
    <w:qFormat/>
    <w:rsid w:val="009B2E2B"/>
    <w:rPr>
      <w:rFonts w:ascii="Times New Roman" w:hAnsi="Times New Roman"/>
      <w:lang w:val="en-GB" w:eastAsia="en-US"/>
    </w:rPr>
  </w:style>
  <w:style w:type="character" w:customStyle="1" w:styleId="apple-converted-space">
    <w:name w:val="apple-converted-space"/>
    <w:qFormat/>
    <w:rsid w:val="009B2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60615E-19DA-42C5-89F3-F372EEF42613}">
  <ds:schemaRefs>
    <ds:schemaRef ds:uri="Microsoft.SharePoint.Taxonomy.ContentTypeSync"/>
  </ds:schemaRefs>
</ds:datastoreItem>
</file>

<file path=customXml/itemProps2.xml><?xml version="1.0" encoding="utf-8"?>
<ds:datastoreItem xmlns:ds="http://schemas.openxmlformats.org/officeDocument/2006/customXml" ds:itemID="{34B569E2-7595-476E-B767-58D9AA840509}">
  <ds:schemaRefs>
    <ds:schemaRef ds:uri="http://schemas.microsoft.com/sharepoint/events"/>
  </ds:schemaRefs>
</ds:datastoreItem>
</file>

<file path=customXml/itemProps3.xml><?xml version="1.0" encoding="utf-8"?>
<ds:datastoreItem xmlns:ds="http://schemas.openxmlformats.org/officeDocument/2006/customXml" ds:itemID="{635C6A81-18E7-4E76-96D1-C768F48097C8}">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BD8671C-1B88-4D0B-8039-465013AB6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4724</Words>
  <Characters>26905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13</cp:revision>
  <cp:lastPrinted>1899-12-31T23:00:00Z</cp:lastPrinted>
  <dcterms:created xsi:type="dcterms:W3CDTF">2020-02-03T08:32:00Z</dcterms:created>
  <dcterms:modified xsi:type="dcterms:W3CDTF">2024-02-19T21:25:00Z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R4-2402000</vt:lpwstr>
  </property>
  <property fmtid="{D5CDD505-2E9C-101B-9397-08002B2CF9AE}" pid="10" name="Spec#">
    <vt:lpwstr>38.133</vt:lpwstr>
  </property>
  <property fmtid="{D5CDD505-2E9C-101B-9397-08002B2CF9AE}" pid="11" name="Cr#">
    <vt:lpwstr>4211</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(NR_ext_to_71GHz) CR corrections RRM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