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3029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r w:rsidR="007C16C1">
        <w:fldChar w:fldCharType="begin"/>
      </w:r>
      <w:r w:rsidR="007C16C1">
        <w:instrText xml:space="preserve"> DOCPROPERTY  Tdoc#  \* MERGEFORMAT </w:instrText>
      </w:r>
      <w:r w:rsidR="007C16C1">
        <w:fldChar w:fldCharType="separate"/>
      </w:r>
      <w:r w:rsidR="009D4C31">
        <w:rPr>
          <w:b/>
          <w:i/>
          <w:noProof/>
          <w:sz w:val="28"/>
        </w:rPr>
        <w:t>R1-240</w:t>
      </w:r>
      <w:r w:rsidR="008377D6">
        <w:rPr>
          <w:b/>
          <w:i/>
          <w:noProof/>
          <w:sz w:val="28"/>
        </w:rPr>
        <w:t>1811</w:t>
      </w:r>
      <w:r w:rsidR="007C16C1">
        <w:rPr>
          <w:b/>
          <w:i/>
          <w:noProof/>
          <w:sz w:val="28"/>
        </w:rPr>
        <w:fldChar w:fldCharType="end"/>
      </w:r>
    </w:p>
    <w:p w14:paraId="7CB45193" w14:textId="65F71056" w:rsidR="001E41F3" w:rsidRDefault="007C16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320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C1295" w:rsidR="001E41F3" w:rsidRPr="00410371" w:rsidRDefault="007C16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0E1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D44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F7DEE" w:rsidR="001E41F3" w:rsidRPr="00410371" w:rsidRDefault="005328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C7787" w:rsidR="001E41F3" w:rsidRPr="00410371" w:rsidRDefault="007540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4A478" w:rsidR="001E41F3" w:rsidRPr="00410371" w:rsidRDefault="007C1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2498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CF433" w:rsidR="00F25D98" w:rsidRDefault="002B3B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BFF73" w:rsidR="001E41F3" w:rsidRDefault="00C52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7C16C1">
              <w:fldChar w:fldCharType="begin"/>
            </w:r>
            <w:r w:rsidR="007C16C1">
              <w:instrText xml:space="preserve"> DOCPROPERTY  CrTitle  \* MERGEFORMAT </w:instrText>
            </w:r>
            <w:r w:rsidR="007C16C1">
              <w:fldChar w:fldCharType="separate"/>
            </w:r>
            <w:r w:rsidR="0095718B">
              <w:t>Timing correction for aperiodic SRS transmission</w:t>
            </w:r>
            <w:r w:rsidR="007C16C1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7EBA65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  <w:r w:rsidR="00A57C4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7C16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77064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03CDB" w:rsidR="001E41F3" w:rsidRDefault="007C1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3537">
              <w:rPr>
                <w:noProof/>
              </w:rPr>
              <w:t>2024-02-</w:t>
            </w:r>
            <w:r>
              <w:rPr>
                <w:noProof/>
              </w:rPr>
              <w:fldChar w:fldCharType="end"/>
            </w:r>
            <w:r w:rsidR="00A57C4E">
              <w:rPr>
                <w:noProof/>
              </w:rPr>
              <w:t>2</w:t>
            </w:r>
            <w:r w:rsidR="00C52C8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3FC20" w:rsidR="001E41F3" w:rsidRDefault="007C16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35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65155" w:rsidR="001E41F3" w:rsidRDefault="007C1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35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157E1" w:rsidR="001E41F3" w:rsidRDefault="0033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accommodate large propagation delays in NR-NTN,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was introduced. However, for the transmission of the aperiodic SRS its inclusion in the determination of the corresponding slot was forgotten.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D435BD" w:rsidR="001E41F3" w:rsidRDefault="0033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in the slot determination for the aperiodic SRS.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0E1D5" w:rsidR="001E41F3" w:rsidRDefault="00205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Aperiodic </w:t>
            </w:r>
            <w:r w:rsidR="00336DB8">
              <w:rPr>
                <w:noProof/>
              </w:rPr>
              <w:t>SRS is not transmitted in the right slot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6209C" w:rsidR="001E41F3" w:rsidRDefault="0010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D8A2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1CC87F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447D89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50BE1">
          <w:headerReference w:type="even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981915" w:rsidR="001E41F3" w:rsidRPr="00B97B38" w:rsidRDefault="00B97B38">
      <w:pPr>
        <w:rPr>
          <w:rFonts w:ascii="Arial" w:eastAsia="SimSun" w:hAnsi="Arial" w:cs="Arial"/>
          <w:color w:val="000000"/>
          <w:sz w:val="28"/>
          <w:szCs w:val="28"/>
        </w:rPr>
      </w:pPr>
      <w:bookmarkStart w:id="1" w:name="_Toc11352157"/>
      <w:bookmarkStart w:id="2" w:name="_Toc20318047"/>
      <w:bookmarkStart w:id="3" w:name="_Toc27299945"/>
      <w:bookmarkStart w:id="4" w:name="_Toc29673219"/>
      <w:bookmarkStart w:id="5" w:name="_Toc29673360"/>
      <w:bookmarkStart w:id="6" w:name="_Toc29674353"/>
      <w:bookmarkStart w:id="7" w:name="_Toc36645583"/>
      <w:bookmarkStart w:id="8" w:name="_Toc45810632"/>
      <w:bookmarkStart w:id="9" w:name="_Toc155085629"/>
      <w:r w:rsidRPr="00B97B38">
        <w:rPr>
          <w:rFonts w:ascii="Arial" w:eastAsia="SimSun" w:hAnsi="Arial" w:cs="Arial"/>
          <w:color w:val="000000"/>
          <w:sz w:val="28"/>
          <w:szCs w:val="28"/>
        </w:rPr>
        <w:lastRenderedPageBreak/>
        <w:t>6.2.1</w:t>
      </w:r>
      <w:r w:rsidRPr="00B97B38">
        <w:rPr>
          <w:rFonts w:ascii="Arial" w:eastAsia="SimSun" w:hAnsi="Arial" w:cs="Arial"/>
          <w:color w:val="000000"/>
          <w:sz w:val="28"/>
          <w:szCs w:val="28"/>
        </w:rPr>
        <w:tab/>
        <w:t>UE sounding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1A2A78" w14:textId="77777777" w:rsidR="00B97B38" w:rsidRDefault="00B97B38" w:rsidP="00B97B38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330A3E62" w14:textId="77777777" w:rsidR="00B97B38" w:rsidRDefault="00B97B38" w:rsidP="00B97B38">
      <w:pPr>
        <w:pStyle w:val="B1"/>
      </w:pP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hint="eastAsia"/>
          <w:lang w:eastAsia="zh-CN"/>
        </w:rPr>
        <w:t xml:space="preserve"> slot </w:t>
      </w:r>
      <w:r w:rsidRPr="00440358">
        <w:rPr>
          <w:rFonts w:hint="eastAsia"/>
          <w:i/>
          <w:lang w:eastAsia="zh-CN"/>
        </w:rPr>
        <w:t>n</w:t>
      </w:r>
      <w:r>
        <w:rPr>
          <w:i/>
          <w:lang w:eastAsia="zh-CN"/>
        </w:rPr>
        <w:t xml:space="preserve"> </w:t>
      </w:r>
      <w:r w:rsidRPr="00670BA1">
        <w:rPr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one resource set is configured with parameter </w:t>
      </w:r>
      <w:proofErr w:type="spellStart"/>
      <w:r w:rsidRPr="00DC7E51">
        <w:rPr>
          <w:i/>
          <w:iCs/>
          <w:color w:val="000000" w:themeColor="text1"/>
        </w:rPr>
        <w:t>availableSlotOffset</w:t>
      </w:r>
      <w:proofErr w:type="spellEnd"/>
      <w:r>
        <w:rPr>
          <w:color w:val="000000" w:themeColor="text1"/>
        </w:rPr>
        <w:t xml:space="preserve"> across all configured BWPs in a component carrier </w:t>
      </w:r>
      <w:r w:rsidRPr="00670BA1">
        <w:rPr>
          <w:color w:val="000000" w:themeColor="text1"/>
        </w:rPr>
        <w:t xml:space="preserve">except when SRS 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 w:rsidRPr="00440358">
        <w:rPr>
          <w:rFonts w:eastAsia="DengXian" w:hint="eastAsia"/>
          <w:lang w:eastAsia="zh-CN"/>
        </w:rPr>
        <w:t>,</w:t>
      </w:r>
      <w:r w:rsidRPr="00440358">
        <w:t xml:space="preserve"> </w:t>
      </w:r>
    </w:p>
    <w:p w14:paraId="2B07F3A5" w14:textId="77777777" w:rsidR="00B97B38" w:rsidRDefault="00B97B38" w:rsidP="00B97B38">
      <w:pPr>
        <w:pStyle w:val="B3"/>
        <w:rPr>
          <w:color w:val="000000" w:themeColor="text1"/>
        </w:rPr>
      </w:pPr>
      <w:r>
        <w:t>-</w:t>
      </w:r>
      <w:r>
        <w:tab/>
        <w:t>If ca-</w:t>
      </w:r>
      <w:proofErr w:type="spellStart"/>
      <w:r w:rsidRPr="00FF060C">
        <w:rPr>
          <w:i/>
          <w:iCs/>
        </w:rPr>
        <w:t>SlotOffset</w:t>
      </w:r>
      <w:proofErr w:type="spellEnd"/>
      <w:r>
        <w:t xml:space="preserve"> is configured, </w:t>
      </w:r>
      <w:r w:rsidRPr="00440358">
        <w:t xml:space="preserve">the UE transmits </w:t>
      </w:r>
      <w:r w:rsidRPr="00440358">
        <w:rPr>
          <w:rFonts w:hint="eastAsia"/>
          <w:lang w:eastAsia="zh-CN"/>
        </w:rPr>
        <w:t xml:space="preserve">aperiodic </w:t>
      </w:r>
      <w:r w:rsidRPr="00440358">
        <w:t xml:space="preserve">SRS in each of the triggered SRS resource set(s) in </w:t>
      </w:r>
      <w:r>
        <w:t>the (</w:t>
      </w:r>
      <w:r w:rsidRPr="0077273E">
        <w:rPr>
          <w:i/>
          <w:iCs/>
        </w:rPr>
        <w:t>t</w:t>
      </w:r>
      <w:r>
        <w:rPr>
          <w:i/>
          <w:iCs/>
        </w:rPr>
        <w:t xml:space="preserve"> </w:t>
      </w:r>
      <w:r>
        <w:t>+ 1)-</w:t>
      </w:r>
      <w:proofErr w:type="spellStart"/>
      <w:r>
        <w:t>th</w:t>
      </w:r>
      <w:proofErr w:type="spellEnd"/>
      <w:r>
        <w:t xml:space="preserve"> available slot counting fro</w:t>
      </w:r>
      <w:r w:rsidRPr="006A1433">
        <w:rPr>
          <w:color w:val="000000" w:themeColor="text1"/>
        </w:rPr>
        <w:t xml:space="preserve">m slot </w:t>
      </w:r>
      <w:r w:rsidRPr="003240C2">
        <w:rPr>
          <w:position w:val="-34"/>
          <w:lang w:eastAsia="ja-JP"/>
        </w:rPr>
        <w:object w:dxaOrig="5000" w:dyaOrig="780" w14:anchorId="278BA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5pt;height:39pt" o:ole="">
            <v:imagedata r:id="rId13" o:title=""/>
          </v:shape>
          <o:OLEObject Type="Embed" ProgID="Equation.DSMT4" ShapeID="_x0000_i1025" DrawAspect="Content" ObjectID="_1771659063" r:id="rId14"/>
        </w:object>
      </w:r>
      <w:r w:rsidRPr="006A1433">
        <w:rPr>
          <w:color w:val="000000" w:themeColor="text1"/>
        </w:rPr>
        <w:t xml:space="preserve">, </w:t>
      </w:r>
    </w:p>
    <w:p w14:paraId="6B1AC3B3" w14:textId="35854639" w:rsidR="00B97B38" w:rsidRPr="006A1433" w:rsidRDefault="00B97B38" w:rsidP="00B97B38">
      <w:pPr>
        <w:pStyle w:val="B3"/>
        <w:rPr>
          <w:color w:val="000000" w:themeColor="text1"/>
        </w:rPr>
      </w:pPr>
      <w:r>
        <w:t>-</w:t>
      </w:r>
      <w:r>
        <w:tab/>
      </w:r>
      <w:r w:rsidRPr="006A1433">
        <w:rPr>
          <w:color w:val="000000" w:themeColor="text1"/>
        </w:rPr>
        <w:t>otherwise the UE transmits aperiodic SRS in each of the triggered SRS resource set(s) in the (</w:t>
      </w:r>
      <w:r w:rsidRPr="006A1433">
        <w:rPr>
          <w:rStyle w:val="Emphasis"/>
          <w:color w:val="000000" w:themeColor="text1"/>
        </w:rPr>
        <w:t xml:space="preserve">t </w:t>
      </w:r>
      <w:r w:rsidRPr="006A1433">
        <w:rPr>
          <w:color w:val="000000" w:themeColor="text1"/>
        </w:rPr>
        <w:t>+ 1)-</w:t>
      </w:r>
      <w:proofErr w:type="spellStart"/>
      <w:r w:rsidRPr="006A1433">
        <w:rPr>
          <w:color w:val="000000" w:themeColor="text1"/>
        </w:rPr>
        <w:t>th</w:t>
      </w:r>
      <w:proofErr w:type="spellEnd"/>
      <w:r w:rsidRPr="006A1433">
        <w:rPr>
          <w:color w:val="000000" w:themeColor="text1"/>
        </w:rPr>
        <w:t xml:space="preserve"> available slot counting from slot</w:t>
      </w:r>
      <w:del w:id="10" w:author="Schlienz Jürgen (1CS3)" w:date="2024-01-19T14:44:00Z">
        <w:r w:rsidRPr="006A1433" w:rsidDel="00B97B38">
          <w:rPr>
            <w:color w:val="000000" w:themeColor="text1"/>
          </w:rPr>
          <w:delText xml:space="preserve"> </w:delText>
        </w:r>
      </w:del>
      <m:oMath>
        <m:d>
          <m:dPr>
            <m:begChr m:val="⌊"/>
            <m:endChr m:val="⌋"/>
            <m:ctrlPr>
              <w:del w:id="11" w:author="Schlienz Jürgen (1CS3)" w:date="2024-01-19T14:44:00Z">
                <w:rPr>
                  <w:rFonts w:ascii="Cambria Math" w:hAnsi="Cambria Math"/>
                  <w:i/>
                  <w:color w:val="000000" w:themeColor="text1"/>
                  <w:lang w:eastAsia="ja-JP"/>
                </w:rPr>
              </w:del>
            </m:ctrlPr>
          </m:dPr>
          <m:e>
            <m:r>
              <w:del w:id="12" w:author="Schlienz Jürgen (1CS3)" w:date="2024-01-19T14:44:00Z">
                <w:rPr>
                  <w:rFonts w:ascii="Cambria Math" w:hAnsi="Cambria Math"/>
                  <w:color w:val="000000" w:themeColor="text1"/>
                  <w:lang w:eastAsia="ja-JP"/>
                </w:rPr>
                <m:t>n⋅</m:t>
              </w:del>
            </m:r>
            <m:f>
              <m:fPr>
                <m:ctrlPr>
                  <w:del w:id="13" w:author="Schlienz Jürgen (1CS3)" w:date="2024-01-19T14:44:00Z"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w:del>
                </m:ctrlPr>
              </m:fPr>
              <m:num>
                <m:sSup>
                  <m:sSupPr>
                    <m:ctrlPr>
                      <w:del w:id="14" w:author="Schlienz Jürgen (1CS3)" w:date="2024-01-19T14:44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15" w:author="Schlienz Jürgen (1CS3)" w:date="2024-01-19T14:44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16" w:author="Schlienz Jürgen (1CS3)" w:date="2024-01-19T14:44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17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18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SRS</m:t>
                          </w:del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del w:id="19" w:author="Schlienz Jürgen (1CS3)" w:date="2024-01-19T14:44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20" w:author="Schlienz Jürgen (1CS3)" w:date="2024-01-19T14:44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21" w:author="Schlienz Jürgen (1CS3)" w:date="2024-01-19T14:44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22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23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PDCCH</m:t>
                          </w:del>
                        </m:r>
                      </m:sub>
                    </m:sSub>
                  </m:sup>
                </m:sSup>
              </m:den>
            </m:f>
          </m:e>
        </m:d>
        <m:r>
          <w:del w:id="24" w:author="Schlienz Jürgen (1CS3)" w:date="2024-01-19T14:44:00Z">
            <w:rPr>
              <w:rFonts w:ascii="Cambria Math" w:hAnsi="Cambria Math"/>
              <w:color w:val="000000" w:themeColor="text1"/>
              <w:lang w:eastAsia="ja-JP"/>
            </w:rPr>
            <m:t>+k</m:t>
          </w:del>
        </m:r>
      </m:oMath>
      <w:ins w:id="25" w:author="Schlienz Jürgen (1CS3)" w:date="2024-01-19T14:44:00Z">
        <w:r>
          <w:rPr>
            <w:color w:val="000000" w:themeColor="text1"/>
            <w:lang w:eastAsia="ja-JP"/>
          </w:rPr>
          <w:t xml:space="preserve"> </w:t>
        </w:r>
      </w:ins>
      <m:oMath>
        <m:d>
          <m:dPr>
            <m:begChr m:val="⌊"/>
            <m:endChr m:val="⌋"/>
            <m:ctrlPr>
              <w:ins w:id="26" w:author="Schlienz Jürgen (1CS3)" w:date="2024-01-19T14:45:00Z">
                <w:rPr>
                  <w:rFonts w:ascii="Cambria Math" w:hAnsi="Cambria Math"/>
                </w:rPr>
              </w:ins>
            </m:ctrlPr>
          </m:dPr>
          <m:e>
            <m:r>
              <w:ins w:id="27" w:author="Schlienz Jürgen (1CS3)" w:date="2024-01-19T14:45:00Z">
                <w:rPr>
                  <w:rFonts w:ascii="Cambria Math" w:hAnsi="Cambria Math"/>
                </w:rPr>
                <m:t>n</m:t>
              </w:ins>
            </m:r>
            <m:r>
              <w:ins w:id="28" w:author="Schlienz Jürgen (1CS3)" w:date="2024-01-19T14:45:00Z">
                <m:rPr>
                  <m:sty m:val="p"/>
                </m:rPr>
                <w:rPr>
                  <w:rFonts w:ascii="Cambria Math" w:hAnsi="Cambria Math"/>
                </w:rPr>
                <m:t>⋅</m:t>
              </w:ins>
            </m:r>
            <m:f>
              <m:fPr>
                <m:ctrlPr>
                  <w:ins w:id="29" w:author="Schlienz Jürgen (1CS3)" w:date="2024-01-19T14:45:00Z">
                    <w:rPr>
                      <w:rFonts w:ascii="Cambria Math" w:hAnsi="Cambria Math"/>
                    </w:rPr>
                  </w:ins>
                </m:ctrlPr>
              </m:fPr>
              <m:num>
                <m:sSup>
                  <m:sSupPr>
                    <m:ctrlPr>
                      <w:ins w:id="30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1" w:author="Schlienz Jürgen (1CS3)" w:date="2024-01-19T14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2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3" w:author="Schlienz Jürgen (1CS3)" w:date="2024-01-19T14:45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4" w:author="Schlienz Jürgen (1CS3)" w:date="2024-01-19T14:45:00Z"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35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6" w:author="Schlienz Jürgen (1CS3)" w:date="2024-01-19T14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7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8" w:author="Schlienz Jürgen (1CS3)" w:date="2024-01-19T14:45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9" w:author="Schlienz Jürgen (1CS3)" w:date="2024-01-19T14:45:00Z">
                            <w:rPr>
                              <w:rFonts w:ascii="Cambria Math" w:hAnsi="Cambria Math"/>
                            </w:rPr>
                            <m:t>PDCCH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40" w:author="Schlienz Jürgen (1CS3)" w:date="2024-01-19T14:45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41" w:author="Schlienz Jürgen (1CS3)" w:date="2024-01-19T14:45:00Z">
            <w:rPr>
              <w:rFonts w:ascii="Cambria Math" w:hAnsi="Cambria Math"/>
            </w:rPr>
            <m:t>k</m:t>
          </w:ins>
        </m:r>
        <m:r>
          <w:ins w:id="42" w:author="Schlienz Jürgen (1CS3)" w:date="2024-01-19T14:45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43" w:author="Schlienz Jürgen (1CS3)" w:date="2024-01-19T14:45:00Z">
                <w:rPr>
                  <w:rFonts w:ascii="Cambria Math" w:hAnsi="Cambria Math"/>
                </w:rPr>
              </w:ins>
            </m:ctrlPr>
          </m:sSubPr>
          <m:e>
            <m:r>
              <w:ins w:id="44" w:author="Schlienz Jürgen (1CS3)" w:date="2024-01-19T14:4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5" w:author="Schlienz Jürgen (1CS3)" w:date="2024-01-19T14:45:00Z">
                <w:rPr>
                  <w:rFonts w:ascii="Cambria Math" w:hAnsi="Cambria Math"/>
                </w:rPr>
                <m:t>offset</m:t>
              </w:ins>
            </m:r>
          </m:sub>
        </m:sSub>
        <m:r>
          <w:ins w:id="46" w:author="Schlienz Jürgen (1CS3)" w:date="2024-01-19T14:45:00Z">
            <m:rPr>
              <m:sty m:val="p"/>
            </m:rPr>
            <w:rPr>
              <w:rFonts w:ascii="Cambria Math" w:hAnsi="Cambria Math"/>
            </w:rPr>
            <m:t>⋅</m:t>
          </w:ins>
        </m:r>
        <m:f>
          <m:fPr>
            <m:ctrlPr>
              <w:ins w:id="47" w:author="Schlienz Jürgen (1CS3)" w:date="2024-01-19T14:45:00Z">
                <w:rPr>
                  <w:rFonts w:ascii="Cambria Math" w:hAnsi="Cambria Math"/>
                </w:rPr>
              </w:ins>
            </m:ctrlPr>
          </m:fPr>
          <m:num>
            <m:sSup>
              <m:sSupPr>
                <m:ctrlPr>
                  <w:ins w:id="48" w:author="Schlienz Jürgen (1CS3)" w:date="2024-01-19T14:45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49" w:author="Schlienz Jürgen (1CS3)" w:date="2024-01-19T14:45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0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1" w:author="Schlienz Jürgen (1CS3)" w:date="2024-01-19T14:45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r>
                      <w:ins w:id="52" w:author="Schlienz Jürgen (1CS3)" w:date="2024-01-19T14:45:00Z">
                        <w:rPr>
                          <w:rFonts w:ascii="Cambria Math" w:hAnsi="Cambria Math"/>
                        </w:rPr>
                        <m:t>SRS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53" w:author="Schlienz Jürgen (1CS3)" w:date="2024-01-19T14:45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4" w:author="Schlienz Jürgen (1CS3)" w:date="2024-01-19T14:45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5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6" w:author="Schlienz Jürgen (1CS3)" w:date="2024-01-19T14:45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sSub>
                      <m:sSubPr>
                        <m:ctrlPr>
                          <w:ins w:id="57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58" w:author="Schlienz Jürgen (1CS3)" w:date="2024-01-19T14:45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59" w:author="Schlienz Jürgen (1CS3)" w:date="2024-01-19T14:45:00Z">
                            <w:rPr>
                              <w:rFonts w:ascii="Cambria Math" w:hAnsi="Cambria Math"/>
                            </w:rPr>
                            <m:t>offset</m:t>
                          </w:ins>
                        </m:r>
                      </m:sub>
                    </m:sSub>
                  </m:sub>
                </m:sSub>
              </m:sup>
            </m:sSup>
          </m:den>
        </m:f>
      </m:oMath>
      <w:r w:rsidRPr="006A1433">
        <w:rPr>
          <w:color w:val="000000" w:themeColor="text1"/>
          <w:lang w:eastAsia="ja-JP"/>
        </w:rPr>
        <w:t xml:space="preserve">, </w:t>
      </w:r>
      <w:r w:rsidRPr="006A1433">
        <w:rPr>
          <w:color w:val="000000" w:themeColor="text1"/>
        </w:rPr>
        <w:t>wher</w:t>
      </w:r>
      <w:r w:rsidR="00FA22CD">
        <w:rPr>
          <w:color w:val="000000" w:themeColor="text1"/>
        </w:rPr>
        <w:t>e</w:t>
      </w:r>
      <w:ins w:id="60" w:author="Schlienz Jürgen (1CS3)" w:date="2024-02-29T09:25:00Z">
        <w:r w:rsidR="009C6A5B">
          <w:rPr>
            <w:color w:val="000000" w:themeColor="text1"/>
          </w:rPr>
          <w:t xml:space="preserve"> </w:t>
        </w:r>
      </w:ins>
      <m:oMath>
        <m:sSub>
          <m:sSubPr>
            <m:ctrlPr>
              <w:ins w:id="61" w:author="Schlienz Jürgen (1CS3)" w:date="2024-02-27T10:18:00Z">
                <w:rPr>
                  <w:rFonts w:ascii="Cambria Math" w:hAnsi="Cambria Math"/>
                </w:rPr>
              </w:ins>
            </m:ctrlPr>
          </m:sSubPr>
          <m:e>
            <m:r>
              <w:ins w:id="62" w:author="Schlienz Jürgen (1CS3)" w:date="2024-02-27T10:18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63" w:author="Schlienz Jürgen (1CS3)" w:date="2024-02-27T10:18:00Z">
                <w:rPr>
                  <w:rFonts w:ascii="Cambria Math" w:hAnsi="Cambria Math"/>
                </w:rPr>
                <m:t>offset</m:t>
              </w:ins>
            </m:r>
          </m:sub>
        </m:sSub>
      </m:oMath>
      <w:ins w:id="64" w:author="Schlienz Jürgen (1CS3)" w:date="2024-02-27T10:18:00Z">
        <w:r w:rsidR="00C7104A" w:rsidRPr="00AE684E">
          <w:rPr>
            <w:vertAlign w:val="subscript"/>
          </w:rPr>
          <w:t xml:space="preserve"> </w:t>
        </w:r>
        <w:r w:rsidR="00C7104A" w:rsidRPr="00AE684E">
          <w:t>is a parameter configured by higher layer as specified in clause 4.2 of [6 TS 38.213</w:t>
        </w:r>
      </w:ins>
      <w:ins w:id="65" w:author="Schlienz Jürgen (1CS3)" w:date="2024-02-27T11:44:00Z">
        <w:r w:rsidR="008605A5">
          <w:t>]</w:t>
        </w:r>
      </w:ins>
      <w:ins w:id="66" w:author="Schlienz Jürgen (1CS3)" w:date="2024-02-27T10:18:00Z">
        <w:r w:rsidR="00C7104A">
          <w:t>, and where</w:t>
        </w:r>
      </w:ins>
    </w:p>
    <w:p w14:paraId="7CD2A428" w14:textId="77777777" w:rsidR="00B97B38" w:rsidRDefault="00B97B38" w:rsidP="00B97B38">
      <w:pPr>
        <w:pStyle w:val="B2"/>
        <w:rPr>
          <w:ins w:id="67" w:author="Schlienz Jürgen (1CS3)" w:date="2024-02-27T10:19:00Z"/>
          <w:lang w:val="en-US"/>
        </w:rPr>
      </w:pPr>
      <w:r>
        <w:rPr>
          <w:i/>
        </w:rPr>
        <w:t>-</w:t>
      </w:r>
      <w:r>
        <w:rPr>
          <w:i/>
        </w:rPr>
        <w:tab/>
      </w:r>
      <w:r w:rsidRPr="00440358">
        <w:rPr>
          <w:i/>
        </w:rPr>
        <w:t>k</w:t>
      </w:r>
      <w:r w:rsidRPr="00440358">
        <w:t xml:space="preserve"> is configured via higher layer parameter </w:t>
      </w:r>
      <w:r w:rsidRPr="00440358">
        <w:rPr>
          <w:i/>
        </w:rPr>
        <w:t>slot</w:t>
      </w:r>
      <w:r>
        <w:rPr>
          <w:i/>
          <w:lang w:val="en-US"/>
        </w:rPr>
        <w:t>O</w:t>
      </w:r>
      <w:proofErr w:type="spellStart"/>
      <w:r w:rsidRPr="00440358">
        <w:rPr>
          <w:i/>
        </w:rPr>
        <w:t>ffset</w:t>
      </w:r>
      <w:proofErr w:type="spellEnd"/>
      <w:r w:rsidRPr="00440358">
        <w:rPr>
          <w:i/>
        </w:rPr>
        <w:t xml:space="preserve"> </w:t>
      </w:r>
      <w:r w:rsidRPr="00440358">
        <w:t xml:space="preserve">for each </w:t>
      </w:r>
      <w:r w:rsidRPr="00440358">
        <w:rPr>
          <w:rFonts w:hint="eastAsia"/>
          <w:lang w:eastAsia="zh-CN"/>
        </w:rPr>
        <w:t xml:space="preserve">triggered </w:t>
      </w:r>
      <w:r w:rsidRPr="00440358">
        <w:t xml:space="preserve">SRS resources set and </w:t>
      </w:r>
      <w:r w:rsidRPr="00440358">
        <w:rPr>
          <w:rFonts w:hint="eastAsia"/>
          <w:lang w:eastAsia="zh-CN"/>
        </w:rPr>
        <w:t xml:space="preserve">is </w:t>
      </w:r>
      <w:r w:rsidRPr="00440358">
        <w:t xml:space="preserve">based on </w:t>
      </w:r>
      <w:r w:rsidRPr="00440358">
        <w:rPr>
          <w:lang w:val="en-AU"/>
        </w:rPr>
        <w:t xml:space="preserve">the subcarrier spacing of the triggered SRS transmission, </w:t>
      </w:r>
      <w:r w:rsidRPr="000B7851">
        <w:rPr>
          <w:i/>
        </w:rPr>
        <w:t>µ</w:t>
      </w:r>
      <w:r w:rsidRPr="000B7851">
        <w:rPr>
          <w:i/>
          <w:vertAlign w:val="subscript"/>
        </w:rPr>
        <w:t>SRS</w:t>
      </w:r>
      <w:r w:rsidRPr="00440358">
        <w:t xml:space="preserve"> </w:t>
      </w:r>
      <w:r>
        <w:t xml:space="preserve">and </w:t>
      </w:r>
      <w:r w:rsidRPr="000B7851">
        <w:rPr>
          <w:i/>
        </w:rPr>
        <w:t>µ</w:t>
      </w:r>
      <w:r>
        <w:rPr>
          <w:i/>
          <w:vertAlign w:val="subscript"/>
        </w:rPr>
        <w:t>PDCCH</w:t>
      </w:r>
      <w:r w:rsidRPr="00440358">
        <w:t xml:space="preserve"> are the subcarrier spacing configurations for triggered SRS and PDCCH carrying the triggering command</w:t>
      </w:r>
      <w:r>
        <w:t>,</w:t>
      </w:r>
      <w:r w:rsidRPr="00440358">
        <w:t xml:space="preserve"> respectively</w:t>
      </w:r>
      <w:r>
        <w:rPr>
          <w:lang w:val="en-US"/>
        </w:rPr>
        <w:t>;</w:t>
      </w:r>
    </w:p>
    <w:p w14:paraId="053A01FA" w14:textId="5AA3920A" w:rsidR="00C7104A" w:rsidRDefault="00C7104A" w:rsidP="00C7104A">
      <w:pPr>
        <w:pStyle w:val="B2"/>
        <w:rPr>
          <w:color w:val="000000" w:themeColor="text1"/>
        </w:rPr>
      </w:pPr>
      <w:ins w:id="68" w:author="Schlienz Jürgen (1CS3)" w:date="2024-02-27T10:19:00Z">
        <w:r>
          <w:rPr>
            <w:i/>
          </w:rPr>
          <w:t>-</w:t>
        </w:r>
        <w:r>
          <w:rPr>
            <w:i/>
          </w:rPr>
          <w:tab/>
        </w:r>
      </w:ins>
      <m:oMath>
        <m:sSub>
          <m:sSubPr>
            <m:ctrlPr>
              <w:ins w:id="69" w:author="Schlienz Jürgen (1CS3)" w:date="2024-02-27T10:20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0" w:author="Schlienz Jürgen (1CS3)" w:date="2024-02-27T10:20:00Z">
                <w:rPr>
                  <w:rFonts w:ascii="Cambria Math" w:hAnsi="Cambria Math"/>
                  <w:color w:val="000000" w:themeColor="text1"/>
                </w:rPr>
                <m:t>μ</m:t>
              </w:ins>
            </m:r>
          </m:e>
          <m:sub>
            <m:sSub>
              <m:sSubPr>
                <m:ctrlPr>
                  <w:ins w:id="71" w:author="Schlienz Jürgen (1CS3)" w:date="2024-02-27T10:20:00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72" w:author="Schlienz Jürgen (1CS3)" w:date="2024-02-27T10:20:00Z">
                    <w:rPr>
                      <w:rFonts w:ascii="Cambria Math" w:hAnsi="Cambria Math"/>
                      <w:color w:val="000000" w:themeColor="text1"/>
                    </w:rPr>
                    <m:t>K</m:t>
                  </w:ins>
                </m:r>
              </m:e>
              <m:sub>
                <m:r>
                  <w:ins w:id="73" w:author="Schlienz Jürgen (1CS3)" w:date="2024-02-27T10:20:00Z">
                    <w:rPr>
                      <w:rFonts w:ascii="Cambria Math" w:hAnsi="Cambria Math"/>
                      <w:color w:val="000000" w:themeColor="text1"/>
                    </w:rPr>
                    <m:t>offset</m:t>
                  </w:ins>
                </m:r>
              </m:sub>
            </m:sSub>
          </m:sub>
        </m:sSub>
      </m:oMath>
      <w:ins w:id="74" w:author="Schlienz Jürgen (1CS3)" w:date="2024-02-27T10:20:00Z">
        <w:r>
          <w:rPr>
            <w:color w:val="000000" w:themeColor="text1"/>
          </w:rPr>
          <w:t xml:space="preserve">is the subcarrier spacing configuration for </w:t>
        </w:r>
      </w:ins>
      <m:oMath>
        <m:sSub>
          <m:sSubPr>
            <m:ctrlPr>
              <w:ins w:id="75" w:author="Schlienz Jürgen (1CS3)" w:date="2024-02-27T10:20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6" w:author="Schlienz Jürgen (1CS3)" w:date="2024-02-27T10:20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77" w:author="Schlienz Jürgen (1CS3)" w:date="2024-02-27T10:20:00Z">
                <w:rPr>
                  <w:rFonts w:ascii="Cambria Math" w:hAnsi="Cambria Math"/>
                  <w:color w:val="000000" w:themeColor="text1"/>
                </w:rPr>
                <m:t>offset</m:t>
              </w:ins>
            </m:r>
          </m:sub>
        </m:sSub>
      </m:oMath>
      <w:ins w:id="78" w:author="Schlienz Jürgen (1CS3)" w:date="2024-02-27T10:20:00Z">
        <w:r>
          <w:rPr>
            <w:color w:val="000000" w:themeColor="text1"/>
          </w:rPr>
          <w:t xml:space="preserve"> with a value of 0 for frequency range 1</w:t>
        </w:r>
        <w:r w:rsidRPr="0022136C">
          <w:rPr>
            <w:color w:val="000000" w:themeColor="text1"/>
          </w:rPr>
          <w:t>.</w:t>
        </w:r>
      </w:ins>
    </w:p>
    <w:p w14:paraId="0E30D310" w14:textId="42E84449" w:rsidR="00C7104A" w:rsidRPr="00C7104A" w:rsidRDefault="00C7104A" w:rsidP="00C7104A">
      <w:pPr>
        <w:pStyle w:val="B2"/>
        <w:rPr>
          <w:ins w:id="79" w:author="Schlienz Jürgen (1CS3)" w:date="2024-02-27T10:19:00Z"/>
          <w:iCs/>
          <w:color w:val="000000" w:themeColor="text1"/>
        </w:rPr>
      </w:pPr>
      <w:r w:rsidRPr="00C7104A">
        <w:rPr>
          <w:iCs/>
        </w:rPr>
        <w:t>-</w:t>
      </w:r>
      <w:r>
        <w:rPr>
          <w:iCs/>
        </w:rPr>
        <w:t xml:space="preserve">   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C9130A">
        <w:rPr>
          <w:color w:val="000000" w:themeColor="text1"/>
        </w:rPr>
        <w:t>are the</w:t>
      </w:r>
      <w:r>
        <w:rPr>
          <w:color w:val="000000" w:themeColor="text1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</w:rPr>
        <w:object w:dxaOrig="460" w:dyaOrig="300" w14:anchorId="00E749F9">
          <v:shape id="_x0000_i1026" type="#_x0000_t75" style="width:24pt;height:15pt" o:ole="">
            <v:imagedata r:id="rId15" o:title=""/>
          </v:shape>
          <o:OLEObject Type="Embed" ProgID="Equation.DSMT4" ShapeID="_x0000_i1026" DrawAspect="Content" ObjectID="_1771659064" r:id="rId16"/>
        </w:object>
      </w:r>
      <w:r w:rsidRPr="00C9130A">
        <w:rPr>
          <w:color w:val="000000" w:themeColor="text1"/>
        </w:rPr>
        <w:t>, respectively,</w:t>
      </w:r>
      <w:r>
        <w:rPr>
          <w:color w:val="000000" w:themeColor="text1"/>
        </w:rPr>
        <w:t xml:space="preserve"> </w:t>
      </w:r>
      <w:r w:rsidRPr="00C9130A">
        <w:rPr>
          <w:color w:val="000000" w:themeColor="text1"/>
        </w:rPr>
        <w:t xml:space="preserve">which are determined by higher-layer configured </w:t>
      </w:r>
      <w:r>
        <w:rPr>
          <w:rStyle w:val="Emphasis"/>
          <w:rFonts w:ascii="Times" w:hAnsi="Times"/>
        </w:rPr>
        <w:t>ca-</w:t>
      </w:r>
      <w:proofErr w:type="spellStart"/>
      <w:r>
        <w:rPr>
          <w:rStyle w:val="Emphasis"/>
          <w:rFonts w:ascii="Times" w:hAnsi="Times"/>
        </w:rPr>
        <w:t>SlotOffset</w:t>
      </w:r>
      <w:proofErr w:type="spellEnd"/>
      <w:r w:rsidRPr="00C9130A">
        <w:rPr>
          <w:rFonts w:eastAsiaTheme="minorEastAsia" w:hint="eastAsia"/>
          <w:color w:val="000000" w:themeColor="text1"/>
          <w:sz w:val="16"/>
          <w:szCs w:val="16"/>
          <w:lang w:val="en-US"/>
        </w:rPr>
        <w:t xml:space="preserve"> </w:t>
      </w:r>
      <w:r w:rsidRPr="00C9130A">
        <w:rPr>
          <w:color w:val="000000" w:themeColor="text1"/>
        </w:rPr>
        <w:t xml:space="preserve">for the cell receiving the PDCCH,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slot,offset,SRS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offset,SRS</m:t>
            </m: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w:r w:rsidRPr="00C9130A">
        <w:rPr>
          <w:noProof/>
          <w:color w:val="000000" w:themeColor="text1"/>
          <w:position w:val="-14"/>
        </w:rPr>
        <w:drawing>
          <wp:inline distT="0" distB="0" distL="0" distR="0" wp14:anchorId="53BE87DA" wp14:editId="4F6EA9CF">
            <wp:extent cx="533400" cy="2540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and the </w:t>
      </w:r>
      <w:r w:rsidRPr="00C9130A">
        <w:rPr>
          <w:noProof/>
          <w:color w:val="000000" w:themeColor="text1"/>
          <w:position w:val="-10"/>
        </w:rPr>
        <w:drawing>
          <wp:inline distT="0" distB="0" distL="0" distR="0" wp14:anchorId="63754E74" wp14:editId="264F9355">
            <wp:extent cx="306070" cy="19812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, respectively, which are determined by higher-layer configured </w:t>
      </w:r>
      <w:r>
        <w:rPr>
          <w:rStyle w:val="Emphasis"/>
          <w:rFonts w:ascii="Times" w:hAnsi="Times"/>
        </w:rPr>
        <w:t>ca-</w:t>
      </w:r>
      <w:proofErr w:type="spellStart"/>
      <w:r>
        <w:rPr>
          <w:rStyle w:val="Emphasis"/>
          <w:rFonts w:ascii="Times" w:hAnsi="Times"/>
        </w:rPr>
        <w:t>SlotOffset</w:t>
      </w:r>
      <w:proofErr w:type="spellEnd"/>
      <w:r w:rsidRPr="00C9130A">
        <w:rPr>
          <w:rStyle w:val="Emphasis"/>
          <w:rFonts w:ascii="SimSun" w:hAnsi="SimSun" w:hint="eastAsia"/>
          <w:color w:val="000000" w:themeColor="text1"/>
        </w:rPr>
        <w:t xml:space="preserve"> </w:t>
      </w:r>
      <w:r w:rsidRPr="00C9130A">
        <w:rPr>
          <w:color w:val="000000" w:themeColor="text1"/>
        </w:rPr>
        <w:t>for the cell transmitting the SRS, as</w:t>
      </w:r>
      <w:r>
        <w:t xml:space="preserve"> defined in [4, TS 38.211] clause 4.5.</w:t>
      </w:r>
    </w:p>
    <w:p w14:paraId="010C1C8C" w14:textId="77777777" w:rsidR="00C7104A" w:rsidRPr="00C7104A" w:rsidRDefault="00C7104A" w:rsidP="00B97B38">
      <w:pPr>
        <w:pStyle w:val="B2"/>
        <w:rPr>
          <w:ins w:id="80" w:author="Schlienz Jürgen (1CS3)" w:date="2024-02-27T10:18:00Z"/>
          <w:iCs/>
          <w:lang w:val="en-US"/>
        </w:rPr>
      </w:pPr>
    </w:p>
    <w:p w14:paraId="7B289FF9" w14:textId="77777777" w:rsidR="00C7104A" w:rsidRDefault="00C7104A" w:rsidP="00B97B38">
      <w:pPr>
        <w:pStyle w:val="B2"/>
        <w:rPr>
          <w:lang w:val="en-US"/>
        </w:rPr>
      </w:pPr>
    </w:p>
    <w:p w14:paraId="05B0BB59" w14:textId="5C6A9856" w:rsidR="00B97B38" w:rsidRPr="00B97B38" w:rsidRDefault="00B97B38">
      <w:pPr>
        <w:rPr>
          <w:noProof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sectPr w:rsidR="00B97B38" w:rsidRPr="00B97B38" w:rsidSect="00250BE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8903A" w14:textId="77777777" w:rsidR="00250BE1" w:rsidRDefault="00250BE1">
      <w:r>
        <w:separator/>
      </w:r>
    </w:p>
  </w:endnote>
  <w:endnote w:type="continuationSeparator" w:id="0">
    <w:p w14:paraId="2B8238FB" w14:textId="77777777" w:rsidR="00250BE1" w:rsidRDefault="00250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89567" w14:textId="77777777" w:rsidR="00250BE1" w:rsidRDefault="00250BE1">
      <w:r>
        <w:separator/>
      </w:r>
    </w:p>
  </w:footnote>
  <w:footnote w:type="continuationSeparator" w:id="0">
    <w:p w14:paraId="51616155" w14:textId="77777777" w:rsidR="00250BE1" w:rsidRDefault="00250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2103F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EndPr/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6FE53FBC" w:rsidR="00FC0205" w:rsidRDefault="00FC02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EndPr/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DE3EEB0" w:rsidR="00695808" w:rsidRDefault="00FC02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EndPr/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27D88A" w:rsidR="00695808" w:rsidRDefault="00695808">
    <w:pPr>
      <w:pStyle w:val="Header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EndPr/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262ECA4" w:rsidR="00695808" w:rsidRDefault="00FC020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EndPr/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90B"/>
    <w:rsid w:val="0010430F"/>
    <w:rsid w:val="00145D43"/>
    <w:rsid w:val="001550B7"/>
    <w:rsid w:val="00192C46"/>
    <w:rsid w:val="001A08B3"/>
    <w:rsid w:val="001A7B60"/>
    <w:rsid w:val="001B52F0"/>
    <w:rsid w:val="001B7A65"/>
    <w:rsid w:val="001E41F3"/>
    <w:rsid w:val="00205804"/>
    <w:rsid w:val="002162C9"/>
    <w:rsid w:val="00250BE1"/>
    <w:rsid w:val="0026004D"/>
    <w:rsid w:val="002640DD"/>
    <w:rsid w:val="00275D12"/>
    <w:rsid w:val="00284FEB"/>
    <w:rsid w:val="002860C4"/>
    <w:rsid w:val="002B3B81"/>
    <w:rsid w:val="002B5741"/>
    <w:rsid w:val="002D44B7"/>
    <w:rsid w:val="002E472E"/>
    <w:rsid w:val="002F3E28"/>
    <w:rsid w:val="00305409"/>
    <w:rsid w:val="00336DB8"/>
    <w:rsid w:val="003609EF"/>
    <w:rsid w:val="0036231A"/>
    <w:rsid w:val="0036320A"/>
    <w:rsid w:val="00374DD4"/>
    <w:rsid w:val="00377064"/>
    <w:rsid w:val="003E1A36"/>
    <w:rsid w:val="00410371"/>
    <w:rsid w:val="004242F1"/>
    <w:rsid w:val="004366D9"/>
    <w:rsid w:val="00487C6B"/>
    <w:rsid w:val="004B75B7"/>
    <w:rsid w:val="004E5E39"/>
    <w:rsid w:val="005141D9"/>
    <w:rsid w:val="0051580D"/>
    <w:rsid w:val="0053287C"/>
    <w:rsid w:val="00535DB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498"/>
    <w:rsid w:val="007540F8"/>
    <w:rsid w:val="00756CA2"/>
    <w:rsid w:val="00792342"/>
    <w:rsid w:val="007977A8"/>
    <w:rsid w:val="007A7EBD"/>
    <w:rsid w:val="007B512A"/>
    <w:rsid w:val="007B6F0B"/>
    <w:rsid w:val="007C16C1"/>
    <w:rsid w:val="007C2097"/>
    <w:rsid w:val="007D0AC3"/>
    <w:rsid w:val="007D6A07"/>
    <w:rsid w:val="007F7259"/>
    <w:rsid w:val="008040A8"/>
    <w:rsid w:val="008279FA"/>
    <w:rsid w:val="008377D6"/>
    <w:rsid w:val="008605A5"/>
    <w:rsid w:val="008626E7"/>
    <w:rsid w:val="00870EE7"/>
    <w:rsid w:val="008863B9"/>
    <w:rsid w:val="008A45A6"/>
    <w:rsid w:val="008C7222"/>
    <w:rsid w:val="008D3CCC"/>
    <w:rsid w:val="008F3789"/>
    <w:rsid w:val="008F686C"/>
    <w:rsid w:val="008F7FD6"/>
    <w:rsid w:val="009148DE"/>
    <w:rsid w:val="00941E30"/>
    <w:rsid w:val="0095718B"/>
    <w:rsid w:val="00963F6E"/>
    <w:rsid w:val="009777D9"/>
    <w:rsid w:val="009823DC"/>
    <w:rsid w:val="00991B88"/>
    <w:rsid w:val="009A5753"/>
    <w:rsid w:val="009A579D"/>
    <w:rsid w:val="009C6A5B"/>
    <w:rsid w:val="009D4C31"/>
    <w:rsid w:val="009E3297"/>
    <w:rsid w:val="009F734F"/>
    <w:rsid w:val="00A10D6A"/>
    <w:rsid w:val="00A20520"/>
    <w:rsid w:val="00A246B6"/>
    <w:rsid w:val="00A47E70"/>
    <w:rsid w:val="00A50CF0"/>
    <w:rsid w:val="00A57C4E"/>
    <w:rsid w:val="00A7671C"/>
    <w:rsid w:val="00AA2CBC"/>
    <w:rsid w:val="00AC5820"/>
    <w:rsid w:val="00AD1CD8"/>
    <w:rsid w:val="00B02CC3"/>
    <w:rsid w:val="00B24726"/>
    <w:rsid w:val="00B258BB"/>
    <w:rsid w:val="00B67B97"/>
    <w:rsid w:val="00B968C8"/>
    <w:rsid w:val="00B97B38"/>
    <w:rsid w:val="00BA3EC5"/>
    <w:rsid w:val="00BA51D9"/>
    <w:rsid w:val="00BB5DFC"/>
    <w:rsid w:val="00BD279D"/>
    <w:rsid w:val="00BD6BB8"/>
    <w:rsid w:val="00BE55ED"/>
    <w:rsid w:val="00C1635B"/>
    <w:rsid w:val="00C23466"/>
    <w:rsid w:val="00C52C82"/>
    <w:rsid w:val="00C66BA2"/>
    <w:rsid w:val="00C7104A"/>
    <w:rsid w:val="00C82892"/>
    <w:rsid w:val="00C870F6"/>
    <w:rsid w:val="00C95985"/>
    <w:rsid w:val="00CA3E02"/>
    <w:rsid w:val="00CC5026"/>
    <w:rsid w:val="00CC68D0"/>
    <w:rsid w:val="00CE6503"/>
    <w:rsid w:val="00D03F9A"/>
    <w:rsid w:val="00D06D51"/>
    <w:rsid w:val="00D24991"/>
    <w:rsid w:val="00D25D35"/>
    <w:rsid w:val="00D30E1F"/>
    <w:rsid w:val="00D50255"/>
    <w:rsid w:val="00D66520"/>
    <w:rsid w:val="00D73537"/>
    <w:rsid w:val="00D84AE9"/>
    <w:rsid w:val="00DC0127"/>
    <w:rsid w:val="00DE34CF"/>
    <w:rsid w:val="00E13F3D"/>
    <w:rsid w:val="00E34898"/>
    <w:rsid w:val="00EB09B7"/>
    <w:rsid w:val="00EE7D7C"/>
    <w:rsid w:val="00F25D98"/>
    <w:rsid w:val="00F300FB"/>
    <w:rsid w:val="00F476DA"/>
    <w:rsid w:val="00FA22CD"/>
    <w:rsid w:val="00FB6386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FC020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Zchn">
    <w:name w:val="B1 Zchn"/>
    <w:link w:val="B1"/>
    <w:qFormat/>
    <w:rsid w:val="00B97B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97B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97B38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97B38"/>
    <w:rPr>
      <w:i/>
      <w:iCs/>
    </w:rPr>
  </w:style>
  <w:style w:type="paragraph" w:styleId="Revision">
    <w:name w:val="Revision"/>
    <w:hidden/>
    <w:uiPriority w:val="99"/>
    <w:semiHidden/>
    <w:rsid w:val="00B97B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505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</cp:lastModifiedBy>
  <cp:revision>47</cp:revision>
  <cp:lastPrinted>1899-12-31T23:00:00Z</cp:lastPrinted>
  <dcterms:created xsi:type="dcterms:W3CDTF">2020-02-03T08:32:00Z</dcterms:created>
  <dcterms:modified xsi:type="dcterms:W3CDTF">2024-03-11T09:34:00Z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