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545E3E" w:rsidR="001E41F3" w:rsidRDefault="001E41F3">
      <w:pPr>
        <w:pStyle w:val="CRCoverPage"/>
        <w:tabs>
          <w:tab w:val="right" w:pos="9639"/>
        </w:tabs>
        <w:spacing w:after="0"/>
        <w:rPr>
          <w:b/>
          <w:i/>
          <w:noProof/>
          <w:sz w:val="28"/>
        </w:rPr>
      </w:pPr>
      <w:r>
        <w:rPr>
          <w:b/>
          <w:noProof/>
          <w:sz w:val="24"/>
        </w:rPr>
        <w:t>3GPP TSG</w:t>
      </w:r>
      <w:r w:rsidR="00ED7F20">
        <w:rPr>
          <w:b/>
          <w:noProof/>
          <w:sz w:val="24"/>
        </w:rPr>
        <w:t xml:space="preserve"> RAN WG1</w:t>
      </w:r>
      <w:r w:rsidR="00C66BA2">
        <w:rPr>
          <w:b/>
          <w:noProof/>
          <w:sz w:val="24"/>
        </w:rPr>
        <w:t xml:space="preserve"> </w:t>
      </w:r>
      <w:r>
        <w:rPr>
          <w:b/>
          <w:noProof/>
          <w:sz w:val="24"/>
        </w:rPr>
        <w:t>Meeting #</w:t>
      </w:r>
      <w:r w:rsidR="00B509BA" w:rsidRPr="00B509BA">
        <w:rPr>
          <w:b/>
          <w:bCs/>
          <w:sz w:val="24"/>
          <w:szCs w:val="24"/>
        </w:rPr>
        <w:t>1</w:t>
      </w:r>
      <w:r w:rsidR="00D462B7">
        <w:rPr>
          <w:b/>
          <w:bCs/>
          <w:sz w:val="24"/>
          <w:szCs w:val="24"/>
        </w:rPr>
        <w:t>1</w:t>
      </w:r>
      <w:r w:rsidR="004C3878">
        <w:rPr>
          <w:b/>
          <w:bCs/>
          <w:sz w:val="24"/>
          <w:szCs w:val="24"/>
        </w:rPr>
        <w:t>6</w:t>
      </w:r>
      <w:r>
        <w:rPr>
          <w:b/>
          <w:i/>
          <w:noProof/>
          <w:sz w:val="28"/>
        </w:rPr>
        <w:tab/>
      </w:r>
      <w:r w:rsidR="00256D94" w:rsidRPr="00256D94">
        <w:rPr>
          <w:b/>
          <w:bCs/>
          <w:sz w:val="24"/>
          <w:szCs w:val="24"/>
        </w:rPr>
        <w:t>R1-2401830</w:t>
      </w:r>
    </w:p>
    <w:p w14:paraId="26FED2FC" w14:textId="76594868" w:rsidR="00B509BA" w:rsidRDefault="004C3878" w:rsidP="00B509BA">
      <w:pPr>
        <w:pStyle w:val="CRCoverPage"/>
        <w:outlineLvl w:val="0"/>
        <w:rPr>
          <w:b/>
          <w:noProof/>
          <w:sz w:val="24"/>
        </w:rPr>
      </w:pPr>
      <w:r>
        <w:rPr>
          <w:b/>
          <w:noProof/>
          <w:sz w:val="24"/>
        </w:rPr>
        <w:t>Athens</w:t>
      </w:r>
      <w:r w:rsidR="006C053D">
        <w:rPr>
          <w:b/>
          <w:noProof/>
          <w:sz w:val="24"/>
        </w:rPr>
        <w:t xml:space="preserve">, </w:t>
      </w:r>
      <w:r w:rsidR="00C03A52">
        <w:fldChar w:fldCharType="begin"/>
      </w:r>
      <w:r w:rsidR="00C03A52">
        <w:instrText xml:space="preserve"> DOCPROPERTY  StartDate  \* MERGEFORMAT </w:instrText>
      </w:r>
      <w:r w:rsidR="00C03A52">
        <w:fldChar w:fldCharType="separate"/>
      </w:r>
      <w:r>
        <w:rPr>
          <w:b/>
          <w:bCs/>
          <w:sz w:val="24"/>
          <w:szCs w:val="24"/>
        </w:rPr>
        <w:t>February</w:t>
      </w:r>
      <w:r w:rsidR="006C053D" w:rsidRPr="004B7CB4">
        <w:rPr>
          <w:b/>
          <w:noProof/>
          <w:sz w:val="32"/>
          <w:szCs w:val="24"/>
        </w:rPr>
        <w:t xml:space="preserve"> </w:t>
      </w:r>
      <w:r w:rsidR="002A6EC5">
        <w:rPr>
          <w:b/>
          <w:noProof/>
          <w:sz w:val="24"/>
        </w:rPr>
        <w:t>26</w:t>
      </w:r>
      <w:r w:rsidR="006C053D" w:rsidRPr="003E0CA7">
        <w:rPr>
          <w:b/>
          <w:noProof/>
          <w:sz w:val="24"/>
          <w:vertAlign w:val="superscript"/>
        </w:rPr>
        <w:t>th</w:t>
      </w:r>
      <w:r w:rsidR="00C03A52">
        <w:rPr>
          <w:b/>
          <w:noProof/>
          <w:sz w:val="24"/>
          <w:vertAlign w:val="superscript"/>
        </w:rPr>
        <w:fldChar w:fldCharType="end"/>
      </w:r>
      <w:r w:rsidR="006C053D">
        <w:rPr>
          <w:b/>
          <w:noProof/>
          <w:sz w:val="24"/>
        </w:rPr>
        <w:t xml:space="preserve"> – </w:t>
      </w:r>
      <w:r w:rsidR="002A6EC5">
        <w:rPr>
          <w:b/>
          <w:noProof/>
          <w:sz w:val="24"/>
        </w:rPr>
        <w:t>March</w:t>
      </w:r>
      <w:r w:rsidR="006C053D">
        <w:rPr>
          <w:b/>
          <w:noProof/>
          <w:sz w:val="24"/>
        </w:rPr>
        <w:t xml:space="preserve"> 1</w:t>
      </w:r>
      <w:r w:rsidR="002A6EC5">
        <w:rPr>
          <w:b/>
          <w:noProof/>
          <w:sz w:val="24"/>
          <w:vertAlign w:val="superscript"/>
        </w:rPr>
        <w:t>st</w:t>
      </w:r>
      <w:r w:rsidR="006C053D" w:rsidRPr="005C7E8F">
        <w:rPr>
          <w:b/>
          <w:noProof/>
          <w:sz w:val="24"/>
        </w:rPr>
        <w:t>, 202</w:t>
      </w:r>
      <w:r w:rsidR="002A6EC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5B684" w:rsidR="001E41F3" w:rsidRPr="00B509BA" w:rsidRDefault="002B7F6E" w:rsidP="00E13F3D">
            <w:pPr>
              <w:pStyle w:val="CRCoverPage"/>
              <w:spacing w:after="0"/>
              <w:jc w:val="right"/>
              <w:rPr>
                <w:b/>
                <w:bCs/>
                <w:noProof/>
                <w:sz w:val="28"/>
                <w:szCs w:val="28"/>
              </w:rPr>
            </w:pPr>
            <w:r w:rsidRPr="00B509BA">
              <w:rPr>
                <w:b/>
                <w:bCs/>
                <w:sz w:val="28"/>
                <w:szCs w:val="28"/>
              </w:rPr>
              <w:t>38.21</w:t>
            </w:r>
            <w:r w:rsidR="00E828F3">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49611D" w:rsidR="001E41F3" w:rsidRPr="002C0903" w:rsidRDefault="002C0903" w:rsidP="00547111">
            <w:pPr>
              <w:pStyle w:val="CRCoverPage"/>
              <w:spacing w:after="0"/>
              <w:rPr>
                <w:b/>
                <w:bCs/>
                <w:noProof/>
                <w:sz w:val="28"/>
                <w:szCs w:val="28"/>
              </w:rPr>
            </w:pPr>
            <w:r w:rsidRPr="002C0903">
              <w:rPr>
                <w:b/>
                <w:bCs/>
                <w:noProof/>
                <w:sz w:val="28"/>
                <w:szCs w:val="28"/>
              </w:rPr>
              <w:t>0594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20227D" w:rsidR="001E41F3" w:rsidRPr="00ED7F20" w:rsidRDefault="00ED7F20" w:rsidP="00ED7F20">
            <w:pPr>
              <w:pStyle w:val="CRCoverPage"/>
              <w:spacing w:after="0"/>
              <w:jc w:val="center"/>
              <w:rPr>
                <w:b/>
                <w:noProof/>
                <w:sz w:val="32"/>
                <w:szCs w:val="32"/>
              </w:rPr>
            </w:pPr>
            <w:r w:rsidRPr="00ED7F20">
              <w:rPr>
                <w:b/>
                <w:noProof/>
                <w:sz w:val="32"/>
                <w:szCs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1F0D09" w:rsidR="001E41F3" w:rsidRPr="00B509BA" w:rsidRDefault="0016709A">
            <w:pPr>
              <w:pStyle w:val="CRCoverPage"/>
              <w:spacing w:after="0"/>
              <w:jc w:val="center"/>
              <w:rPr>
                <w:b/>
                <w:bCs/>
                <w:noProof/>
                <w:sz w:val="28"/>
                <w:szCs w:val="28"/>
              </w:rPr>
            </w:pPr>
            <w:r w:rsidRPr="00B509BA">
              <w:rPr>
                <w:b/>
                <w:bCs/>
                <w:sz w:val="28"/>
                <w:szCs w:val="28"/>
              </w:rPr>
              <w:t>1</w:t>
            </w:r>
            <w:r w:rsidR="00C74CD7">
              <w:rPr>
                <w:b/>
                <w:bCs/>
                <w:sz w:val="28"/>
                <w:szCs w:val="28"/>
              </w:rPr>
              <w:t>7</w:t>
            </w:r>
            <w:r w:rsidRPr="00B509BA">
              <w:rPr>
                <w:b/>
                <w:bCs/>
                <w:sz w:val="28"/>
                <w:szCs w:val="28"/>
              </w:rPr>
              <w:t>.</w:t>
            </w:r>
            <w:r w:rsidR="00CA5D6C">
              <w:rPr>
                <w:b/>
                <w:bCs/>
                <w:sz w:val="28"/>
                <w:szCs w:val="28"/>
              </w:rPr>
              <w:t>8</w:t>
            </w:r>
            <w:r w:rsidRPr="00B509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2D06A6" w:rsidR="00F25D98" w:rsidRDefault="003F726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C7D18C" w:rsidR="00F25D98" w:rsidRDefault="0042045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02E02" w:rsidR="001E41F3" w:rsidRDefault="00564F8A">
            <w:pPr>
              <w:pStyle w:val="CRCoverPage"/>
              <w:spacing w:after="0"/>
              <w:ind w:left="100"/>
              <w:rPr>
                <w:noProof/>
              </w:rPr>
            </w:pPr>
            <w:r w:rsidRPr="00564F8A">
              <w:t>Correction to SL transmission power without an RSRP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95C21" w14:paraId="62116DBF" w14:textId="77777777" w:rsidTr="00E92630">
              <w:tc>
                <w:tcPr>
                  <w:tcW w:w="7797" w:type="dxa"/>
                  <w:tcBorders>
                    <w:right w:val="single" w:sz="4" w:space="0" w:color="auto"/>
                  </w:tcBorders>
                  <w:shd w:val="pct30" w:color="FFFF00" w:fill="auto"/>
                </w:tcPr>
                <w:p w14:paraId="18071085" w14:textId="77777777" w:rsidR="00895C21" w:rsidRDefault="00895C21" w:rsidP="00895C21">
                  <w:pPr>
                    <w:pStyle w:val="CRCoverPage"/>
                    <w:spacing w:after="0"/>
                    <w:ind w:left="100"/>
                    <w:rPr>
                      <w:noProof/>
                    </w:rPr>
                  </w:pPr>
                  <w:r>
                    <w:t>Qualcomm, Samsung, ZTE, OPPO, CATT CICTCI, NTT DOCOMO Inc., Apple</w:t>
                  </w:r>
                </w:p>
              </w:tc>
            </w:tr>
          </w:tbl>
          <w:p w14:paraId="298AA482" w14:textId="4FB96FE9"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D32A11" w:rsidR="001E41F3" w:rsidRDefault="00C03A5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283532" w:rsidR="001E41F3" w:rsidRDefault="00884011">
            <w:pPr>
              <w:pStyle w:val="CRCoverPage"/>
              <w:spacing w:after="0"/>
              <w:ind w:left="100"/>
              <w:rPr>
                <w:noProof/>
              </w:rPr>
            </w:pPr>
            <w:r w:rsidRPr="00A33270">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085D77" w:rsidR="001E41F3" w:rsidRDefault="00B509BA">
            <w:pPr>
              <w:pStyle w:val="CRCoverPage"/>
              <w:spacing w:after="0"/>
              <w:ind w:left="100"/>
              <w:rPr>
                <w:noProof/>
              </w:rPr>
            </w:pPr>
            <w:r>
              <w:t>202</w:t>
            </w:r>
            <w:r w:rsidR="00564F8A">
              <w:t>4</w:t>
            </w:r>
            <w:r>
              <w:t>-</w:t>
            </w:r>
            <w:r w:rsidR="00564F8A">
              <w:t>02</w:t>
            </w:r>
            <w:r>
              <w:t>-</w:t>
            </w:r>
            <w:r w:rsidR="00564F8A">
              <w:t>2</w:t>
            </w:r>
            <w:r w:rsidR="002A6EC5">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DC47E7" w:rsidR="001E41F3" w:rsidRDefault="00AF469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6D7DEA" w:rsidR="001E41F3" w:rsidRDefault="00B509BA">
            <w:pPr>
              <w:pStyle w:val="CRCoverPage"/>
              <w:spacing w:after="0"/>
              <w:ind w:left="100"/>
              <w:rPr>
                <w:noProof/>
              </w:rPr>
            </w:pPr>
            <w:r>
              <w:t>Rel-1</w:t>
            </w:r>
            <w:r w:rsidR="00AF469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6DED1D" w:rsidR="00814FC0" w:rsidRDefault="00D42A81" w:rsidP="006934DB">
            <w:pPr>
              <w:pStyle w:val="CRCoverPage"/>
              <w:spacing w:after="0"/>
              <w:ind w:left="97"/>
              <w:rPr>
                <w:noProof/>
              </w:rPr>
            </w:pPr>
            <w:r>
              <w:rPr>
                <w:noProof/>
              </w:rPr>
              <w:t xml:space="preserve">Applying sidelink pathloss based power control requires the reception and use of an L3-filtered RSRP measurement from the peer UE. Current specifications are incomplete </w:t>
            </w:r>
            <w:r w:rsidR="00D26CA8">
              <w:rPr>
                <w:noProof/>
              </w:rPr>
              <w:t xml:space="preserve">in that they do not specify UE behavior </w:t>
            </w:r>
            <w:r w:rsidR="005E18BF">
              <w:rPr>
                <w:noProof/>
              </w:rPr>
              <w:t>when this measurement has not been received yet.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036AA0" w:rsidR="00870462" w:rsidRPr="007B427C" w:rsidRDefault="006C60BA" w:rsidP="006C60BA">
            <w:pPr>
              <w:pStyle w:val="CRCoverPage"/>
              <w:spacing w:after="0"/>
              <w:ind w:left="100"/>
              <w:rPr>
                <w:noProof/>
              </w:rPr>
            </w:pPr>
            <w:r>
              <w:rPr>
                <w:noProof/>
              </w:rPr>
              <w:t>Update specifications such that sidelink pathloss based power control is only applied after the L3-filtered RSRP measurement has been received from the peer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A65E3E" w:rsidR="001E41F3" w:rsidRDefault="006C60BA">
            <w:pPr>
              <w:pStyle w:val="CRCoverPage"/>
              <w:spacing w:after="0"/>
              <w:ind w:left="100"/>
              <w:rPr>
                <w:noProof/>
              </w:rPr>
            </w:pPr>
            <w:r>
              <w:rPr>
                <w:noProof/>
              </w:rPr>
              <w:t>Incomplete specifications regarding applying sidelink pathloss based power control</w:t>
            </w:r>
            <w:r w:rsidR="001F1BC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77F16" w:rsidR="001E41F3" w:rsidRDefault="006C60BA">
            <w:pPr>
              <w:pStyle w:val="CRCoverPage"/>
              <w:spacing w:after="0"/>
              <w:ind w:left="100"/>
              <w:rPr>
                <w:noProof/>
              </w:rPr>
            </w:pPr>
            <w:r>
              <w:t>16.2.1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DB257" w:rsidR="001E41F3" w:rsidRDefault="007B427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7D38B4" w:rsidR="001E41F3" w:rsidRDefault="007B427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F5392B" w:rsidR="001E41F3" w:rsidRDefault="007B427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A7BF19" w:rsidR="007B427C" w:rsidRDefault="007B427C" w:rsidP="007B427C">
            <w:pPr>
              <w:pStyle w:val="CRCoverPage"/>
              <w:spacing w:after="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927DC">
          <w:headerReference w:type="even" r:id="rId16"/>
          <w:footnotePr>
            <w:numRestart w:val="eachSect"/>
          </w:footnotePr>
          <w:pgSz w:w="11907" w:h="16840" w:code="9"/>
          <w:pgMar w:top="1418" w:right="1134" w:bottom="1134" w:left="1134" w:header="680" w:footer="567" w:gutter="0"/>
          <w:cols w:space="720"/>
        </w:sectPr>
      </w:pPr>
    </w:p>
    <w:p w14:paraId="7288EB93" w14:textId="77777777" w:rsidR="000E2C6C" w:rsidRPr="000E2C6C" w:rsidRDefault="000E2C6C" w:rsidP="000E2C6C">
      <w:pPr>
        <w:pStyle w:val="3GPPNormalText"/>
        <w:rPr>
          <w:rFonts w:ascii="Arial" w:hAnsi="Arial" w:cs="Arial"/>
          <w:sz w:val="32"/>
          <w:szCs w:val="32"/>
        </w:rPr>
      </w:pPr>
      <w:bookmarkStart w:id="1" w:name="_Toc29894878"/>
      <w:bookmarkStart w:id="2" w:name="_Toc29899177"/>
      <w:bookmarkStart w:id="3" w:name="_Toc29899595"/>
      <w:bookmarkStart w:id="4" w:name="_Toc29917331"/>
      <w:bookmarkStart w:id="5" w:name="_Toc36498206"/>
      <w:bookmarkStart w:id="6" w:name="_Toc45699234"/>
      <w:bookmarkStart w:id="7" w:name="_Toc154740356"/>
      <w:r w:rsidRPr="000E2C6C">
        <w:rPr>
          <w:rFonts w:ascii="Arial" w:hAnsi="Arial" w:cs="Arial"/>
          <w:sz w:val="32"/>
          <w:szCs w:val="32"/>
        </w:rPr>
        <w:lastRenderedPageBreak/>
        <w:t>16.2.1</w:t>
      </w:r>
      <w:r w:rsidRPr="000E2C6C">
        <w:rPr>
          <w:rFonts w:ascii="Arial" w:hAnsi="Arial" w:cs="Arial"/>
          <w:sz w:val="32"/>
          <w:szCs w:val="32"/>
        </w:rPr>
        <w:tab/>
        <w:t>PSSCH</w:t>
      </w:r>
      <w:bookmarkEnd w:id="1"/>
      <w:bookmarkEnd w:id="2"/>
      <w:bookmarkEnd w:id="3"/>
      <w:bookmarkEnd w:id="4"/>
      <w:bookmarkEnd w:id="5"/>
      <w:bookmarkEnd w:id="6"/>
      <w:bookmarkEnd w:id="7"/>
    </w:p>
    <w:p w14:paraId="5B8D71B1" w14:textId="77777777" w:rsidR="00510CA7" w:rsidRDefault="00510CA7" w:rsidP="00510CA7">
      <w:r w:rsidRPr="00D564A7">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ctrlPr>
              <w:rPr>
                <w:rFonts w:ascii="Cambria Math" w:hAnsi="Cambria Math"/>
                <w:iCs/>
              </w:rPr>
            </m:ctrlPr>
          </m:sub>
        </m:sSub>
        <m:r>
          <w:rPr>
            <w:rFonts w:ascii="Cambria Math" w:hAnsi="Cambria Math"/>
          </w:rPr>
          <m:t>(i)</m:t>
        </m:r>
      </m:oMath>
      <w:r w:rsidRPr="00D564A7">
        <w:rPr>
          <w:iCs/>
        </w:rPr>
        <w:t xml:space="preserve"> </w:t>
      </w:r>
      <w:r w:rsidRPr="00D564A7">
        <w:t xml:space="preserve">for a </w:t>
      </w:r>
      <w:r>
        <w:t>PSSCH transmission</w:t>
      </w:r>
      <w:r w:rsidRPr="00D564A7">
        <w:t xml:space="preserve"> on </w:t>
      </w:r>
      <w:r>
        <w:t>a resource pool</w:t>
      </w:r>
      <w:r w:rsidRPr="006A00C3">
        <w:rPr>
          <w:rFonts w:eastAsia="Malgun Gothic"/>
        </w:rPr>
        <w:t xml:space="preserve"> </w:t>
      </w:r>
      <w:r w:rsidRPr="00B43268">
        <w:rPr>
          <w:rFonts w:eastAsia="Malgun Gothic"/>
        </w:rPr>
        <w:t xml:space="preserve">in </w:t>
      </w:r>
      <w:r>
        <w:rPr>
          <w:rFonts w:eastAsia="Malgun Gothic"/>
          <w:lang w:eastAsia="ko-KR"/>
        </w:rPr>
        <w:t>symbols where a</w:t>
      </w:r>
      <w:r w:rsidRPr="00B43268">
        <w:rPr>
          <w:rFonts w:eastAsia="Malgun Gothic"/>
          <w:lang w:eastAsia="ko-KR"/>
        </w:rPr>
        <w:t xml:space="preserve"> corresponding PSCCH is not transmitted</w:t>
      </w:r>
      <w:r w:rsidRPr="00D564A7">
        <w:rPr>
          <w:iCs/>
        </w:rPr>
        <w:t xml:space="preserve"> </w:t>
      </w:r>
      <w:r w:rsidRPr="00D564A7">
        <w:t xml:space="preserve">in </w:t>
      </w:r>
      <w:r>
        <w:t>PSCCH-</w:t>
      </w:r>
      <w:r w:rsidRPr="00D564A7">
        <w:t xml:space="preserve">PSSCH transmission occasion </w:t>
      </w:r>
      <m:oMath>
        <m:r>
          <w:rPr>
            <w:rFonts w:ascii="Cambria Math" w:hAnsi="Cambria Math"/>
          </w:rPr>
          <m:t>i</m:t>
        </m:r>
      </m:oMath>
      <w:r w:rsidRPr="00D564A7">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D564A7">
        <w:t>as</w:t>
      </w:r>
      <w:r>
        <w:t>:</w:t>
      </w:r>
    </w:p>
    <w:p w14:paraId="5C4F72C2" w14:textId="77777777" w:rsidR="00510CA7" w:rsidRDefault="00510CA7" w:rsidP="00510CA7">
      <w:pPr>
        <w:pStyle w:val="EQ"/>
      </w:pPr>
      <w:r>
        <w:rPr>
          <w:noProof w:val="0"/>
        </w:rP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t xml:space="preserve"> </w:t>
      </w:r>
      <w:r w:rsidRPr="00B916EC">
        <w:t>[dBm]</w:t>
      </w:r>
    </w:p>
    <w:p w14:paraId="6EF2660C" w14:textId="77777777" w:rsidR="00510CA7" w:rsidRDefault="00510CA7" w:rsidP="00510CA7">
      <w:pPr>
        <w:spacing w:after="0"/>
        <w:rPr>
          <w:rFonts w:eastAsia="Malgun Gothic"/>
          <w:lang w:eastAsia="ko-KR"/>
        </w:rPr>
      </w:pPr>
      <w:r w:rsidRPr="0068348F">
        <w:t>w</w:t>
      </w:r>
      <w:r w:rsidRPr="0068348F">
        <w:rPr>
          <w:rFonts w:eastAsia="Malgun Gothic"/>
          <w:lang w:eastAsia="ko-KR"/>
        </w:rPr>
        <w:t>here</w:t>
      </w:r>
    </w:p>
    <w:p w14:paraId="6441D7F0" w14:textId="77777777" w:rsidR="00510CA7" w:rsidRDefault="00510CA7" w:rsidP="00510CA7">
      <w:pPr>
        <w:pStyle w:val="B1"/>
        <w:rPr>
          <w:lang w:val="en-US"/>
        </w:rPr>
      </w:pPr>
      <w:r>
        <w:t>-</w:t>
      </w:r>
      <w:r>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 xml:space="preserve"> </w:t>
      </w:r>
      <w:r w:rsidRPr="0068348F">
        <w:rPr>
          <w:rFonts w:eastAsia="Malgun Gothic"/>
        </w:rPr>
        <w:t>is</w:t>
      </w:r>
      <w:r>
        <w:rPr>
          <w:rFonts w:eastAsia="Malgun Gothic"/>
        </w:rPr>
        <w:t xml:space="preserve"> defined in </w:t>
      </w:r>
      <w:r w:rsidRPr="00B778C7">
        <w:t>[8-1, TS 38.101-1]</w:t>
      </w:r>
    </w:p>
    <w:p w14:paraId="4D05FC83" w14:textId="77777777" w:rsidR="00510CA7" w:rsidRDefault="00510CA7" w:rsidP="00510CA7">
      <w:pPr>
        <w:pStyle w:val="B1"/>
        <w:rPr>
          <w:lang w:val="en-US"/>
        </w:rPr>
      </w:pPr>
      <w:r>
        <w:t>-</w:t>
      </w:r>
      <w:r>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sidRPr="0068348F">
        <w:rPr>
          <w:rFonts w:eastAsia="Malgun Gothic"/>
        </w:rPr>
        <w:t xml:space="preserve"> is </w:t>
      </w:r>
      <w:r>
        <w:rPr>
          <w:rFonts w:eastAsia="Malgun Gothic"/>
          <w:lang w:val="en-US"/>
        </w:rPr>
        <w:t>determined</w:t>
      </w:r>
      <w:r w:rsidRPr="0068348F">
        <w:rPr>
          <w:rFonts w:eastAsia="Malgun Gothic"/>
        </w:rPr>
        <w:t xml:space="preserve"> by</w:t>
      </w:r>
      <w:r>
        <w:rPr>
          <w:rFonts w:eastAsia="Malgun Gothic"/>
          <w:lang w:val="en-US"/>
        </w:rPr>
        <w:t xml:space="preserve"> a value of</w:t>
      </w:r>
      <w:r w:rsidRPr="0068348F">
        <w:rPr>
          <w:rFonts w:eastAsia="Malgun Gothic"/>
        </w:rPr>
        <w:t xml:space="preserve"> </w:t>
      </w:r>
      <w:proofErr w:type="spellStart"/>
      <w:r w:rsidRPr="00EB0D12">
        <w:rPr>
          <w:i/>
        </w:rPr>
        <w:t>sl-MaxTxPower</w:t>
      </w:r>
      <w:proofErr w:type="spellEnd"/>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[6, TS 38.214]</w:t>
      </w:r>
      <w:r w:rsidRPr="00164D12">
        <w:rPr>
          <w:lang w:val="en-US"/>
        </w:rPr>
        <w:t xml:space="preserve">; </w:t>
      </w:r>
      <w:r w:rsidRPr="00164D12">
        <w:t xml:space="preserve">if </w:t>
      </w:r>
      <w:proofErr w:type="spellStart"/>
      <w:r w:rsidRPr="00EB0D12">
        <w:rPr>
          <w:i/>
        </w:rPr>
        <w:t>sl-MaxTxPower</w:t>
      </w:r>
      <w:proofErr w:type="spellEnd"/>
      <w:r w:rsidRPr="00164D12">
        <w:rPr>
          <w:iCs/>
          <w:lang w:val="en-US"/>
        </w:rPr>
        <w:t xml:space="preserve"> </w:t>
      </w:r>
      <w:r w:rsidRPr="00164D12">
        <w:t xml:space="preserve">is not provided, then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sidRPr="00164D12">
        <w:rPr>
          <w:lang w:val="en-US"/>
        </w:rPr>
        <w:t>;</w:t>
      </w:r>
    </w:p>
    <w:p w14:paraId="79B4FDC3" w14:textId="77777777" w:rsidR="00510CA7" w:rsidRDefault="00510CA7" w:rsidP="00510CA7">
      <w:pPr>
        <w:pStyle w:val="B1"/>
        <w:rPr>
          <w:color w:val="000000"/>
          <w:lang w:val="en-US"/>
        </w:rPr>
      </w:pPr>
      <w:r w:rsidRPr="0068348F">
        <w:t>-</w:t>
      </w:r>
      <w:r w:rsidRPr="0068348F">
        <w:tab/>
      </w:r>
      <w:r>
        <w:rPr>
          <w:lang w:val="en-US"/>
        </w:rPr>
        <w:t xml:space="preserve">if </w:t>
      </w:r>
      <w:r>
        <w:rPr>
          <w:i/>
          <w:iCs/>
          <w:lang w:val="en-US"/>
        </w:rPr>
        <w:t>dl-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sidRPr="0068348F">
        <w:rPr>
          <w:color w:val="000000"/>
          <w:lang w:val="en-US"/>
        </w:rPr>
        <w:t xml:space="preserve"> </w:t>
      </w:r>
      <w:r>
        <w:rPr>
          <w:color w:val="000000"/>
          <w:lang w:val="en-US"/>
        </w:rPr>
        <w:t>is provided</w:t>
      </w:r>
    </w:p>
    <w:p w14:paraId="2F780951" w14:textId="77777777" w:rsidR="00510CA7" w:rsidRDefault="00510CA7" w:rsidP="00510CA7">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t xml:space="preserve"> </w:t>
      </w:r>
      <w:r w:rsidRPr="00B916EC">
        <w:t>[dBm]</w:t>
      </w:r>
    </w:p>
    <w:p w14:paraId="2B0A3C6C" w14:textId="77777777" w:rsidR="00510CA7" w:rsidRDefault="00510CA7" w:rsidP="00510CA7">
      <w:pPr>
        <w:pStyle w:val="B1"/>
        <w:rPr>
          <w:color w:val="000000"/>
        </w:rPr>
      </w:pPr>
      <w:r w:rsidRPr="0068348F">
        <w:t>-</w:t>
      </w:r>
      <w:r w:rsidRPr="0068348F">
        <w:tab/>
      </w:r>
      <w:r>
        <w:t xml:space="preserve">else </w:t>
      </w:r>
    </w:p>
    <w:p w14:paraId="42BCC676" w14:textId="77777777" w:rsidR="00510CA7" w:rsidRDefault="00510CA7" w:rsidP="00510CA7">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e>
        </m:d>
      </m:oMath>
      <w:r>
        <w:t xml:space="preserve"> </w:t>
      </w:r>
      <w:r w:rsidRPr="00B916EC">
        <w:t>[dBm]</w:t>
      </w:r>
    </w:p>
    <w:p w14:paraId="5F1684CB" w14:textId="77777777" w:rsidR="00510CA7" w:rsidRPr="00216EA2" w:rsidRDefault="00510CA7" w:rsidP="00510CA7">
      <w:pPr>
        <w:pStyle w:val="B2"/>
        <w:rPr>
          <w:lang w:eastAsia="zh-CN"/>
        </w:rPr>
      </w:pPr>
      <w:r>
        <w:rPr>
          <w:lang w:eastAsia="zh-CN"/>
        </w:rPr>
        <w:t>where</w:t>
      </w:r>
    </w:p>
    <w:p w14:paraId="7DF1371C" w14:textId="77777777" w:rsidR="00510CA7" w:rsidRDefault="00510CA7" w:rsidP="00510CA7">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,D</m:t>
            </m:r>
            <m:ctrlPr>
              <w:rPr>
                <w:rFonts w:ascii="Cambria Math" w:hAnsi="Cambria Math"/>
              </w:rPr>
            </m:ctrlPr>
          </m:sub>
        </m:sSub>
      </m:oMath>
      <w:r w:rsidRPr="0068348F">
        <w:t xml:space="preserve"> </w:t>
      </w:r>
      <w:r>
        <w:t xml:space="preserve">is a value of </w:t>
      </w:r>
      <w:r>
        <w:rPr>
          <w:i/>
          <w:iCs/>
          <w:lang w:val="en-US"/>
        </w:rPr>
        <w:t>dl-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rFonts w:eastAsia="Malgun Gothic"/>
          <w:i/>
          <w:iCs/>
          <w:color w:val="000000"/>
        </w:rPr>
        <w:t>-r17</w:t>
      </w:r>
      <w:r w:rsidRPr="0068348F">
        <w:t xml:space="preserve"> </w:t>
      </w:r>
      <w:r>
        <w:t xml:space="preserve">if </w:t>
      </w:r>
      <w:r>
        <w:rPr>
          <w:rFonts w:eastAsia="Malgun Gothic"/>
        </w:rPr>
        <w:t>using the parameter is supported by the UE and the parameter is</w:t>
      </w:r>
      <w:r w:rsidRPr="00EC6858">
        <w:t xml:space="preserve"> </w:t>
      </w:r>
      <w:r>
        <w:t>provided</w:t>
      </w:r>
      <w:r>
        <w:rPr>
          <w:rFonts w:eastAsia="Malgun Gothic"/>
        </w:rPr>
        <w:t xml:space="preserve">; else </w:t>
      </w:r>
      <w:r w:rsidRPr="00C05E7D">
        <w:rPr>
          <w:rFonts w:eastAsia="Malgun Gothic"/>
          <w:i/>
          <w:iCs/>
        </w:rPr>
        <w:t>dl-</w:t>
      </w:r>
      <w:r w:rsidRPr="00C05E7D">
        <w:rPr>
          <w:rFonts w:eastAsia="Malgun Gothic"/>
          <w:i/>
          <w:iCs/>
          <w:color w:val="000000"/>
        </w:rPr>
        <w:t>P0-PSSCH-PSCCH</w:t>
      </w:r>
      <w:r>
        <w:rPr>
          <w:rFonts w:eastAsia="Malgun Gothic"/>
          <w:i/>
          <w:iCs/>
          <w:color w:val="000000"/>
        </w:rPr>
        <w:t>-r16</w:t>
      </w:r>
      <w:r w:rsidRPr="00B218B3">
        <w:rPr>
          <w:rFonts w:eastAsia="Malgun Gothic"/>
          <w:iCs/>
          <w:color w:val="000000"/>
        </w:rPr>
        <w:t xml:space="preserve"> </w:t>
      </w:r>
      <w:r>
        <w:rPr>
          <w:rFonts w:eastAsia="Malgun Gothic"/>
          <w:iCs/>
          <w:color w:val="000000"/>
        </w:rPr>
        <w:t>if</w:t>
      </w:r>
      <w:r w:rsidRPr="00B218B3">
        <w:rPr>
          <w:rFonts w:eastAsia="Malgun Gothic"/>
          <w:iCs/>
          <w:color w:val="000000"/>
        </w:rPr>
        <w:t xml:space="preserve"> provided</w:t>
      </w:r>
    </w:p>
    <w:p w14:paraId="6CDD4B57" w14:textId="77777777" w:rsidR="00687731" w:rsidRPr="00DA2EAA" w:rsidRDefault="00687731" w:rsidP="00687731">
      <w:pPr>
        <w:pStyle w:val="B3"/>
      </w:pPr>
      <w:r>
        <w:t>-</w:t>
      </w:r>
      <w:r>
        <w:tab/>
      </w:r>
      <m:oMath>
        <m:sSub>
          <m:sSubPr>
            <m:ctrlPr>
              <w:rPr>
                <w:rFonts w:ascii="Cambria Math" w:hAnsi="Cambria Math"/>
                <w:i/>
              </w:rPr>
            </m:ctrlPr>
          </m:sSubPr>
          <m:e>
            <m:r>
              <w:rPr>
                <w:rFonts w:ascii="Cambria Math"/>
              </w:rPr>
              <m:t>α</m:t>
            </m:r>
          </m:e>
          <m:sub>
            <m:r>
              <w:rPr>
                <w:rFonts w:ascii="Cambria Math"/>
              </w:rPr>
              <m:t>D</m:t>
            </m:r>
          </m:sub>
        </m:sSub>
      </m:oMath>
      <w:r w:rsidRPr="0068348F">
        <w:t xml:space="preserve"> </w:t>
      </w:r>
      <w:r>
        <w:t xml:space="preserve">is a value of </w:t>
      </w:r>
      <w:r>
        <w:rPr>
          <w:i/>
          <w:iCs/>
          <w:lang w:val="en-US"/>
        </w:rPr>
        <w:t>dl-</w:t>
      </w:r>
      <w:r>
        <w:rPr>
          <w:i/>
          <w:iCs/>
          <w:color w:val="000000"/>
          <w:lang w:val="en-US"/>
        </w:rPr>
        <w:t>Alpha</w:t>
      </w:r>
      <w:r w:rsidRPr="0068348F">
        <w:rPr>
          <w:i/>
          <w:iCs/>
          <w:color w:val="000000"/>
          <w:lang w:val="en-US"/>
        </w:rPr>
        <w:t>-PS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D</m:t>
            </m:r>
          </m:sub>
        </m:sSub>
        <m:r>
          <w:rPr>
            <w:rFonts w:ascii="Cambria Math" w:hAnsi="Cambria Math"/>
          </w:rPr>
          <m:t>=1</m:t>
        </m:r>
      </m:oMath>
      <w:r>
        <w:t xml:space="preserve"> </w:t>
      </w:r>
    </w:p>
    <w:p w14:paraId="00A0333C" w14:textId="77777777" w:rsidR="00687731" w:rsidRPr="0066330F" w:rsidRDefault="00687731" w:rsidP="00687731">
      <w:pPr>
        <w:pStyle w:val="B3"/>
      </w:pPr>
      <w:r w:rsidRPr="0066330F">
        <w:t>-</w:t>
      </w:r>
      <w:r w:rsidRPr="0066330F">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when the active SL BWP is on a serving cell </w:t>
      </w:r>
      <m:oMath>
        <m:r>
          <w:rPr>
            <w:rFonts w:ascii="Cambria Math" w:hAnsi="Cambria Math"/>
            <w:szCs w:val="18"/>
          </w:rPr>
          <m:t>c</m:t>
        </m:r>
      </m:oMath>
      <w:r w:rsidRPr="0066330F">
        <w:t>, as described in clause 7.1.1 except that</w:t>
      </w:r>
    </w:p>
    <w:p w14:paraId="1CDA2432" w14:textId="77777777" w:rsidR="00687731" w:rsidRPr="005E3944" w:rsidRDefault="00687731" w:rsidP="00687731">
      <w:pPr>
        <w:pStyle w:val="B4"/>
      </w:pPr>
      <w:r w:rsidRPr="005E3944">
        <w:t>-</w:t>
      </w:r>
      <w:r w:rsidRPr="005E3944">
        <w:tab/>
      </w:r>
      <w:r w:rsidRPr="005E3944">
        <w:rPr>
          <w:rFonts w:eastAsia="Malgun Gothic"/>
        </w:rPr>
        <w:t xml:space="preserve">the RS resource is the one the UE uses for determining a power of a PUSCH transmission scheduled by a DCI format 0_0 </w:t>
      </w:r>
      <w:r w:rsidRPr="00110065">
        <w:rPr>
          <w:lang w:val="x-none" w:eastAsia="zh-CN"/>
        </w:rPr>
        <w:t xml:space="preserve">in serving cell </w:t>
      </w:r>
      <m:oMath>
        <m:r>
          <w:rPr>
            <w:rFonts w:ascii="Cambria Math" w:hAnsi="Cambria Math"/>
            <w:szCs w:val="18"/>
          </w:rPr>
          <m:t>c</m:t>
        </m:r>
      </m:oMath>
      <w:r w:rsidRPr="00B5733C">
        <w:rPr>
          <w:rFonts w:eastAsia="Malgun Gothic"/>
        </w:rPr>
        <w:t xml:space="preserve"> </w:t>
      </w:r>
      <w:r w:rsidRPr="005E3944">
        <w:rPr>
          <w:rFonts w:eastAsia="Malgun Gothic"/>
        </w:rPr>
        <w:t>when the UE is configured to monitor PDCCH for detection of 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77AB49C2" w14:textId="77777777" w:rsidR="00687731" w:rsidRPr="0014760F" w:rsidRDefault="00687731" w:rsidP="00687731">
      <w:pPr>
        <w:pStyle w:val="B4"/>
      </w:pPr>
      <w:r w:rsidRPr="005E3944">
        <w:t>-</w:t>
      </w:r>
      <w:r w:rsidRPr="005E3944">
        <w:tab/>
      </w:r>
      <w:r w:rsidRPr="005E3944">
        <w:rPr>
          <w:rFonts w:eastAsia="Malgun Gothic"/>
        </w:rPr>
        <w:t>the RS resource is the one corresponding to the SS/PBCH block the UE uses to obtain MIB when the UE is not configured to monitor PDCCH for detection of 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01399AA5" w14:textId="77777777" w:rsidR="00687731" w:rsidRPr="00B916EC" w:rsidRDefault="00687731" w:rsidP="00687731">
      <w:pPr>
        <w:pStyle w:val="B3"/>
      </w:pPr>
      <w:r w:rsidRPr="0060479F">
        <w:t>-</w:t>
      </w:r>
      <w:r w:rsidRPr="0060479F">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60479F">
        <w:rPr>
          <w:rFonts w:eastAsia="Malgun Gothic"/>
          <w:lang w:val="en-US"/>
        </w:rPr>
        <w:t xml:space="preserve"> is a number of </w:t>
      </w:r>
      <w:r w:rsidRPr="0060479F">
        <w:t xml:space="preserve">resource blocks for </w:t>
      </w:r>
      <w:r>
        <w:rPr>
          <w:lang w:val="en-US"/>
        </w:rPr>
        <w:t xml:space="preserve">the </w:t>
      </w:r>
      <w:r w:rsidRPr="0060479F">
        <w:rPr>
          <w:lang w:val="en-US"/>
        </w:rPr>
        <w:t>PSSCH transmission occasion</w:t>
      </w:r>
      <w:r w:rsidRPr="0060479F">
        <w:t xml:space="preserve"> </w:t>
      </w:r>
      <m:oMath>
        <m:r>
          <w:rPr>
            <w:rFonts w:ascii="Cambria Math"/>
          </w:rPr>
          <m:t>i</m:t>
        </m:r>
      </m:oMath>
      <w:r>
        <w:rPr>
          <w:iCs/>
        </w:rPr>
        <w:t xml:space="preserve"> </w:t>
      </w:r>
      <w:r w:rsidRPr="0060479F">
        <w:rPr>
          <w:lang w:val="en-US"/>
        </w:rPr>
        <w:t xml:space="preserve">and </w:t>
      </w:r>
      <m:oMath>
        <m:r>
          <w:rPr>
            <w:rFonts w:ascii="Cambria Math"/>
          </w:rPr>
          <m:t>μ</m:t>
        </m:r>
      </m:oMath>
      <w:r w:rsidRPr="0060479F">
        <w:rPr>
          <w:lang w:val="en-US"/>
        </w:rPr>
        <w:t xml:space="preserve"> is a SCS configuration</w:t>
      </w:r>
    </w:p>
    <w:p w14:paraId="00120406" w14:textId="4A06E1B4" w:rsidR="000E2C6C" w:rsidRDefault="000E2C6C" w:rsidP="000E2C6C">
      <w:pPr>
        <w:pStyle w:val="B1"/>
      </w:pPr>
      <w:r w:rsidRPr="0068348F">
        <w:t>-</w:t>
      </w:r>
      <w:r w:rsidRPr="0068348F">
        <w:tab/>
      </w:r>
      <w:r>
        <w:t xml:space="preserve">if </w:t>
      </w:r>
      <w:r>
        <w:rPr>
          <w:i/>
          <w:iCs/>
          <w:lang w:val="en-US"/>
        </w:rPr>
        <w:t>sl-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sidRPr="009A5CA7">
        <w:rPr>
          <w:color w:val="000000"/>
          <w:lang w:val="en-US"/>
        </w:rPr>
        <w:t xml:space="preserve"> is</w:t>
      </w:r>
      <w:r>
        <w:t xml:space="preserve"> provided</w:t>
      </w:r>
      <w:ins w:id="8" w:author="Giovanni Chisci-2" w:date="2024-02-29T16:32:00Z">
        <w:r w:rsidR="00362864">
          <w:t>,</w:t>
        </w:r>
      </w:ins>
      <w:r>
        <w:t xml:space="preserve"> </w:t>
      </w:r>
      <w:del w:id="9" w:author="Giovanni Chisci-2" w:date="2024-02-29T16:32:00Z">
        <w:r w:rsidRPr="005D705A" w:rsidDel="00362864">
          <w:delText xml:space="preserve">and </w:delText>
        </w:r>
      </w:del>
      <w:r w:rsidRPr="005D705A">
        <w:t xml:space="preserve">if a SCI format scheduling the PSSCH transmission includes a cast type indicator field </w:t>
      </w:r>
      <w:r>
        <w:t>indicating unicast</w:t>
      </w:r>
      <w:r w:rsidR="006949C5">
        <w:t xml:space="preserve"> </w:t>
      </w:r>
      <w:r w:rsidR="006949C5" w:rsidRPr="007053C7">
        <w:rPr>
          <w:lang w:val="en-US"/>
        </w:rPr>
        <w:t>or is SCI format 2-C</w:t>
      </w:r>
      <w:ins w:id="10" w:author="Giovanni Chisci-2" w:date="2024-02-29T16:32:00Z">
        <w:r w:rsidR="00BD603F">
          <w:t>, and</w:t>
        </w:r>
        <w:r w:rsidR="00202A85">
          <w:t xml:space="preserve"> </w:t>
        </w:r>
      </w:ins>
      <w:ins w:id="11" w:author="Giovanni Chisci-2" w:date="2024-02-29T16:33:00Z">
        <w:r w:rsidR="00202A85">
          <w:t xml:space="preserve">if a </w:t>
        </w:r>
      </w:ins>
      <m:oMath>
        <m:r>
          <w:ins w:id="12" w:author="Giovanni Chisci-2" w:date="2024-02-29T16:33:00Z">
            <w:rPr>
              <w:rFonts w:ascii="Cambria Math" w:eastAsia="MS Mincho" w:hAnsi="Cambria Math"/>
            </w:rPr>
            <m:t>higher</m:t>
          </w:ins>
        </m:r>
        <m:r>
          <w:ins w:id="13" w:author="Giovanni Chisci-2" w:date="2024-02-29T16:33:00Z">
            <m:rPr>
              <m:sty m:val="p"/>
            </m:rPr>
            <w:rPr>
              <w:rFonts w:ascii="Cambria Math" w:eastAsia="MS Mincho" w:hAnsi="Cambria Math"/>
            </w:rPr>
            <m:t xml:space="preserve"> </m:t>
          </w:ins>
        </m:r>
        <m:r>
          <w:ins w:id="14" w:author="Giovanni Chisci-2" w:date="2024-02-29T16:33:00Z">
            <w:rPr>
              <w:rFonts w:ascii="Cambria Math" w:eastAsia="MS Mincho" w:hAnsi="Cambria Math"/>
            </w:rPr>
            <m:t>layer</m:t>
          </w:ins>
        </m:r>
        <m:r>
          <w:ins w:id="15" w:author="Giovanni Chisci-2" w:date="2024-02-29T16:33:00Z">
            <m:rPr>
              <m:sty m:val="p"/>
            </m:rPr>
            <w:rPr>
              <w:rFonts w:ascii="Cambria Math" w:eastAsia="MS Mincho" w:hAnsi="Cambria Math"/>
            </w:rPr>
            <m:t xml:space="preserve"> </m:t>
          </w:ins>
        </m:r>
        <m:r>
          <w:ins w:id="16" w:author="Giovanni Chisci-2" w:date="2024-02-29T16:33:00Z">
            <w:rPr>
              <w:rFonts w:ascii="Cambria Math" w:eastAsia="MS Mincho" w:hAnsi="Cambria Math"/>
            </w:rPr>
            <m:t>filtered</m:t>
          </w:ins>
        </m:r>
        <m:r>
          <w:ins w:id="17" w:author="Giovanni Chisci-2" w:date="2024-02-29T16:33:00Z">
            <m:rPr>
              <m:sty m:val="p"/>
            </m:rPr>
            <w:rPr>
              <w:rFonts w:ascii="Cambria Math" w:eastAsia="MS Mincho" w:hAnsi="Cambria Math"/>
            </w:rPr>
            <m:t xml:space="preserve"> </m:t>
          </w:ins>
        </m:r>
        <m:r>
          <w:ins w:id="18" w:author="Giovanni Chisci-2" w:date="2024-02-29T16:33:00Z">
            <w:rPr>
              <w:rFonts w:ascii="Cambria Math" w:eastAsia="MS Mincho" w:hAnsi="Cambria Math"/>
            </w:rPr>
            <m:t>RSRP</m:t>
          </w:ins>
        </m:r>
      </m:oMath>
      <w:ins w:id="19" w:author="Giovanni Chisci-2" w:date="2024-02-29T16:33:00Z">
        <w:r w:rsidR="00D5068E">
          <w:t xml:space="preserve"> </w:t>
        </w:r>
        <w:r w:rsidR="00BD5868">
          <w:t>is reported to the UE</w:t>
        </w:r>
        <w:r w:rsidR="00FC77EC">
          <w:t xml:space="preserve"> transmitting the PSSCH </w:t>
        </w:r>
        <w:r w:rsidR="009D6981">
          <w:t>from the UE intended to receive the PSCCH-PSSCH</w:t>
        </w:r>
      </w:ins>
      <w:ins w:id="20" w:author="Giovanni Chisci-2" w:date="2024-02-29T16:34:00Z">
        <w:r w:rsidR="00173588">
          <w:t xml:space="preserve"> transmission</w:t>
        </w:r>
      </w:ins>
    </w:p>
    <w:p w14:paraId="5C277C62" w14:textId="77777777" w:rsidR="002075FC" w:rsidRDefault="002075FC" w:rsidP="002075FC">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SL</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SL</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SL</m:t>
            </m:r>
          </m:sub>
        </m:sSub>
      </m:oMath>
      <w:r>
        <w:rPr>
          <w:lang w:val="en-US"/>
        </w:rPr>
        <w:t xml:space="preserve"> </w:t>
      </w:r>
      <w:r w:rsidRPr="00B916EC">
        <w:t>[dBm]</w:t>
      </w:r>
    </w:p>
    <w:p w14:paraId="71DB9B5B" w14:textId="77777777" w:rsidR="002075FC" w:rsidRDefault="002075FC" w:rsidP="002075FC">
      <w:pPr>
        <w:pStyle w:val="B1"/>
        <w:rPr>
          <w:color w:val="000000"/>
          <w:lang w:val="en-US"/>
        </w:rPr>
      </w:pPr>
      <w:r w:rsidRPr="0068348F">
        <w:t>-</w:t>
      </w:r>
      <w:r w:rsidRPr="0068348F">
        <w:tab/>
      </w:r>
      <w:r>
        <w:rPr>
          <w:lang w:val="en-US"/>
        </w:rPr>
        <w:t>else</w:t>
      </w:r>
    </w:p>
    <w:p w14:paraId="10E3F782" w14:textId="77777777" w:rsidR="002075FC" w:rsidRDefault="002075FC" w:rsidP="002075FC">
      <w:pPr>
        <w:pStyle w:val="B2"/>
      </w:pPr>
      <w:r>
        <w:t>-</w:t>
      </w:r>
      <w:r>
        <w:tab/>
      </w:r>
      <m:oMath>
        <m:sSub>
          <m:sSubPr>
            <m:ctrlPr>
              <w:rPr>
                <w:rFonts w:ascii="Cambria Math" w:hAnsi="Cambria Math"/>
              </w:rPr>
            </m:ctrlPr>
          </m:sSubPr>
          <m:e>
            <m:r>
              <w:rPr>
                <w:rFonts w:ascii="Cambria Math" w:hAnsi="Cambria Math"/>
              </w:rPr>
              <m:t>P</m:t>
            </m:r>
          </m:e>
          <m:sub>
            <m:r>
              <m:rPr>
                <m:nor/>
              </m:rPr>
              <m:t>PSSCH</m:t>
            </m:r>
            <m:r>
              <m:rPr>
                <m:nor/>
              </m:rPr>
              <w:rPr>
                <w:rFonts w:ascii="Cambria Math"/>
                <w:lang w:val="en-US"/>
              </w:rPr>
              <m:t>,SL</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w:t>
      </w:r>
      <w:r w:rsidRPr="00B916EC">
        <w:t>[dBm]</w:t>
      </w:r>
    </w:p>
    <w:p w14:paraId="149AFD09" w14:textId="77777777" w:rsidR="002075FC" w:rsidRPr="00216EA2" w:rsidRDefault="002075FC" w:rsidP="002075FC">
      <w:pPr>
        <w:pStyle w:val="B2"/>
        <w:rPr>
          <w:lang w:eastAsia="zh-CN"/>
        </w:rPr>
      </w:pPr>
      <w:r>
        <w:rPr>
          <w:lang w:eastAsia="zh-CN"/>
        </w:rPr>
        <w:t>where</w:t>
      </w:r>
    </w:p>
    <w:p w14:paraId="18EA0EB3" w14:textId="77777777" w:rsidR="002075FC" w:rsidRDefault="002075FC" w:rsidP="002075FC">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,SL</m:t>
            </m:r>
            <m:ctrlPr>
              <w:rPr>
                <w:rFonts w:ascii="Cambria Math" w:hAnsi="Cambria Math"/>
              </w:rPr>
            </m:ctrlPr>
          </m:sub>
        </m:sSub>
      </m:oMath>
      <w:r w:rsidRPr="0068348F">
        <w:t xml:space="preserve"> </w:t>
      </w:r>
      <w:r>
        <w:t xml:space="preserve">is a value of </w:t>
      </w:r>
      <w:r>
        <w:rPr>
          <w:i/>
          <w:iCs/>
          <w:lang w:val="en-US"/>
        </w:rPr>
        <w:t>sl-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rFonts w:eastAsia="Malgun Gothic"/>
          <w:i/>
          <w:iCs/>
          <w:color w:val="000000"/>
        </w:rPr>
        <w:t>-r17</w:t>
      </w:r>
      <w:r>
        <w:rPr>
          <w:iCs/>
          <w:color w:val="000000"/>
          <w:lang w:val="en-US"/>
        </w:rPr>
        <w:t xml:space="preserve">, if </w:t>
      </w:r>
      <w:r>
        <w:rPr>
          <w:rFonts w:eastAsia="Malgun Gothic"/>
        </w:rPr>
        <w:t>using the parameter is supported by the UE and the parameter is</w:t>
      </w:r>
      <w:r w:rsidRPr="00EC6858">
        <w:rPr>
          <w:iCs/>
          <w:color w:val="000000"/>
          <w:lang w:val="en-US"/>
        </w:rPr>
        <w:t xml:space="preserve"> </w:t>
      </w:r>
      <w:r>
        <w:rPr>
          <w:iCs/>
          <w:color w:val="000000"/>
          <w:lang w:val="en-US"/>
        </w:rPr>
        <w:t>provided</w:t>
      </w:r>
      <w:r>
        <w:rPr>
          <w:rFonts w:eastAsia="Malgun Gothic"/>
          <w:iCs/>
          <w:color w:val="000000"/>
        </w:rPr>
        <w:t xml:space="preserve">; </w:t>
      </w:r>
      <w:r>
        <w:rPr>
          <w:rFonts w:eastAsia="Malgun Gothic"/>
        </w:rPr>
        <w:t xml:space="preserve">else </w:t>
      </w:r>
      <w:r w:rsidRPr="00C05E7D">
        <w:rPr>
          <w:rFonts w:eastAsia="Malgun Gothic"/>
          <w:i/>
          <w:iCs/>
        </w:rPr>
        <w:t>sl-</w:t>
      </w:r>
      <w:r w:rsidRPr="00C05E7D">
        <w:rPr>
          <w:rFonts w:eastAsia="Malgun Gothic"/>
          <w:i/>
          <w:iCs/>
          <w:color w:val="000000"/>
        </w:rPr>
        <w:t>P0-PSSCH-PSCCH</w:t>
      </w:r>
      <w:r>
        <w:rPr>
          <w:rFonts w:eastAsia="Malgun Gothic"/>
          <w:i/>
          <w:iCs/>
          <w:color w:val="000000"/>
        </w:rPr>
        <w:t>-r16</w:t>
      </w:r>
      <w:r w:rsidRPr="00B218B3">
        <w:rPr>
          <w:rFonts w:eastAsia="Malgun Gothic"/>
          <w:iCs/>
          <w:color w:val="000000"/>
        </w:rPr>
        <w:t xml:space="preserve"> </w:t>
      </w:r>
      <w:r>
        <w:rPr>
          <w:rFonts w:eastAsia="Malgun Gothic"/>
          <w:iCs/>
          <w:color w:val="000000"/>
        </w:rPr>
        <w:t>if</w:t>
      </w:r>
      <w:r w:rsidRPr="00B218B3">
        <w:rPr>
          <w:rFonts w:eastAsia="Malgun Gothic"/>
          <w:iCs/>
          <w:color w:val="000000"/>
        </w:rPr>
        <w:t xml:space="preserve"> provided</w:t>
      </w:r>
      <w:r w:rsidRPr="0068348F">
        <w:t xml:space="preserve"> </w:t>
      </w:r>
    </w:p>
    <w:p w14:paraId="6642A6FE" w14:textId="77777777" w:rsidR="002075FC" w:rsidRPr="00DA2EAA" w:rsidRDefault="002075FC" w:rsidP="002075FC">
      <w:pPr>
        <w:pStyle w:val="B3"/>
      </w:pPr>
      <w:r>
        <w:t>-</w:t>
      </w:r>
      <w:r>
        <w:tab/>
      </w:r>
      <m:oMath>
        <m:sSub>
          <m:sSubPr>
            <m:ctrlPr>
              <w:rPr>
                <w:rFonts w:ascii="Cambria Math" w:hAnsi="Cambria Math"/>
                <w:i/>
              </w:rPr>
            </m:ctrlPr>
          </m:sSubPr>
          <m:e>
            <m:r>
              <w:rPr>
                <w:rFonts w:ascii="Cambria Math"/>
              </w:rPr>
              <m:t>α</m:t>
            </m:r>
          </m:e>
          <m:sub>
            <m:r>
              <w:rPr>
                <w:rFonts w:ascii="Cambria Math"/>
              </w:rPr>
              <m:t>SL</m:t>
            </m:r>
          </m:sub>
        </m:sSub>
      </m:oMath>
      <w:r w:rsidRPr="0068348F">
        <w:t xml:space="preserve"> </w:t>
      </w:r>
      <w:r>
        <w:t xml:space="preserve">is a value of </w:t>
      </w:r>
      <w:proofErr w:type="spellStart"/>
      <w:r>
        <w:rPr>
          <w:i/>
          <w:iCs/>
          <w:lang w:val="en-US"/>
        </w:rPr>
        <w:t>sl</w:t>
      </w:r>
      <w:proofErr w:type="spellEnd"/>
      <w:r>
        <w:rPr>
          <w:i/>
          <w:iCs/>
          <w:lang w:val="en-US"/>
        </w:rPr>
        <w:t>-</w:t>
      </w:r>
      <w:r>
        <w:rPr>
          <w:i/>
          <w:iCs/>
          <w:color w:val="000000"/>
          <w:lang w:val="en-US"/>
        </w:rPr>
        <w:t>Alpha</w:t>
      </w:r>
      <w:r w:rsidRPr="0068348F">
        <w:rPr>
          <w:i/>
          <w:iCs/>
          <w:color w:val="000000"/>
          <w:lang w:val="en-US"/>
        </w:rPr>
        <w:t>-PS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SL</m:t>
            </m:r>
          </m:sub>
        </m:sSub>
        <m:r>
          <w:rPr>
            <w:rFonts w:ascii="Cambria Math" w:hAnsi="Cambria Math"/>
          </w:rPr>
          <m:t>=1</m:t>
        </m:r>
      </m:oMath>
    </w:p>
    <w:p w14:paraId="260D406E" w14:textId="77777777" w:rsidR="002075FC" w:rsidRDefault="002075FC" w:rsidP="002075FC">
      <w:pPr>
        <w:pStyle w:val="B3"/>
        <w:rPr>
          <w:rFonts w:eastAsia="MS Mincho"/>
        </w:rPr>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 xml:space="preserve">= </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sidRPr="00B916EC">
        <w:rPr>
          <w:rFonts w:eastAsia="MS Mincho"/>
        </w:rPr>
        <w:t>, where</w:t>
      </w:r>
    </w:p>
    <w:p w14:paraId="656D93DA" w14:textId="77777777" w:rsidR="002075FC" w:rsidRDefault="002075FC" w:rsidP="002075FC">
      <w:pPr>
        <w:pStyle w:val="B4"/>
        <w:rPr>
          <w:rFonts w:eastAsia="MS Mincho"/>
          <w:lang w:val="en-US"/>
        </w:rPr>
      </w:pPr>
      <w:r>
        <w:t>-</w:t>
      </w:r>
      <w:r>
        <w:tab/>
      </w:r>
      <m:oMath>
        <m:r>
          <w:rPr>
            <w:rFonts w:ascii="Cambria Math" w:eastAsia="MS Mincho" w:hAnsi="Cambria Math"/>
          </w:rPr>
          <m:t>referenceSignalPower</m:t>
        </m:r>
      </m:oMath>
      <w:r>
        <w:rPr>
          <w:rFonts w:eastAsia="MS Mincho"/>
          <w:lang w:val="en-US"/>
        </w:rPr>
        <w:t xml:space="preserve"> is </w:t>
      </w:r>
      <w:r w:rsidRPr="00B43268">
        <w:t xml:space="preserve">obtained from </w:t>
      </w:r>
      <w:r>
        <w:t xml:space="preserve">a </w:t>
      </w:r>
      <w:r w:rsidRPr="00B43268">
        <w:t xml:space="preserve">PSSCH transmit power per RE </w:t>
      </w:r>
      <w:r>
        <w:t>summed over the</w:t>
      </w:r>
      <w:r w:rsidRPr="00B43268">
        <w:t xml:space="preserve"> antenna port</w:t>
      </w:r>
      <w:r>
        <w:t>s</w:t>
      </w:r>
      <w:r w:rsidRPr="00B43268">
        <w:t xml:space="preserve"> of the UE</w:t>
      </w:r>
      <w:r>
        <w:t>,</w:t>
      </w:r>
      <w:r w:rsidRPr="00B43268">
        <w:t xml:space="preserve"> </w:t>
      </w:r>
      <w:r>
        <w:t xml:space="preserve">higher layer </w:t>
      </w:r>
      <w:r w:rsidRPr="00B43268">
        <w:t xml:space="preserve">filtered across PSSCH transmission occasions using a filter configuration provided by </w:t>
      </w:r>
      <w:proofErr w:type="spellStart"/>
      <w:r w:rsidRPr="00045999">
        <w:rPr>
          <w:i/>
          <w:iCs/>
        </w:rPr>
        <w:t>sl-</w:t>
      </w:r>
      <w:r>
        <w:rPr>
          <w:i/>
        </w:rPr>
        <w:t>F</w:t>
      </w:r>
      <w:r w:rsidRPr="00045999">
        <w:rPr>
          <w:i/>
        </w:rPr>
        <w:t>ilterCoefficient</w:t>
      </w:r>
      <w:proofErr w:type="spellEnd"/>
      <w:r>
        <w:rPr>
          <w:rFonts w:eastAsia="MS Mincho"/>
          <w:lang w:val="en-US"/>
        </w:rPr>
        <w:t>, and</w:t>
      </w:r>
    </w:p>
    <w:p w14:paraId="37CDEE82" w14:textId="77777777" w:rsidR="002075FC" w:rsidRPr="00F70C39" w:rsidRDefault="002075FC" w:rsidP="002075FC">
      <w:pPr>
        <w:pStyle w:val="B4"/>
        <w:rPr>
          <w:rFonts w:eastAsia="MS Mincho"/>
          <w:lang w:val="en-US"/>
        </w:rPr>
      </w:pPr>
      <w:r>
        <w:lastRenderedPageBreak/>
        <w:t>-</w:t>
      </w:r>
      <w:r>
        <w:tab/>
      </w: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Pr>
          <w:rFonts w:eastAsia="MS Mincho"/>
          <w:iCs/>
          <w:lang w:val="en-US"/>
        </w:rPr>
        <w:t xml:space="preserve"> is a </w:t>
      </w:r>
      <w:r w:rsidRPr="00B916EC">
        <w:rPr>
          <w:rFonts w:eastAsia="MS Mincho"/>
        </w:rPr>
        <w:t>RSRP</w:t>
      </w:r>
      <w:r>
        <w:rPr>
          <w:rFonts w:eastAsia="MS Mincho"/>
        </w:rPr>
        <w:t>,</w:t>
      </w:r>
      <w:r w:rsidRPr="00B916EC">
        <w:rPr>
          <w:rFonts w:eastAsia="MS Mincho"/>
        </w:rPr>
        <w:t xml:space="preserve"> </w:t>
      </w:r>
      <w:r>
        <w:rPr>
          <w:rFonts w:eastAsia="MS Mincho"/>
        </w:rPr>
        <w:t>as</w:t>
      </w:r>
      <w:r w:rsidRPr="00B916EC">
        <w:rPr>
          <w:rFonts w:eastAsia="MS Mincho"/>
        </w:rPr>
        <w:t xml:space="preserve"> defined in </w:t>
      </w:r>
      <w:r w:rsidRPr="00B916EC">
        <w:t>[</w:t>
      </w:r>
      <w:r w:rsidRPr="00B916EC">
        <w:rPr>
          <w:lang w:val="en-US"/>
        </w:rPr>
        <w:t>7</w:t>
      </w:r>
      <w:r w:rsidRPr="00B916EC">
        <w:t>, TS 38.21</w:t>
      </w:r>
      <w:r w:rsidRPr="00B916EC">
        <w:rPr>
          <w:lang w:val="en-US"/>
        </w:rPr>
        <w:t>5</w:t>
      </w:r>
      <w:r w:rsidRPr="00B916EC">
        <w:t>]</w:t>
      </w:r>
      <w:r>
        <w:t>, that is</w:t>
      </w:r>
      <w:r w:rsidRPr="00B916EC">
        <w:rPr>
          <w:rFonts w:eastAsia="MS Mincho"/>
        </w:rPr>
        <w:t xml:space="preserve"> </w:t>
      </w:r>
      <w:r>
        <w:rPr>
          <w:rFonts w:eastAsia="MS Mincho"/>
          <w:iCs/>
          <w:lang w:val="en-US"/>
        </w:rPr>
        <w:t xml:space="preserve">reported to the UE from a UE receiving the PSCCH-PSSCH transmission and is obtained from a PSSCH DM-RS using a filter configuration provided by </w:t>
      </w:r>
      <w:proofErr w:type="spellStart"/>
      <w:r w:rsidRPr="00045999">
        <w:rPr>
          <w:i/>
          <w:iCs/>
        </w:rPr>
        <w:t>sl-</w:t>
      </w:r>
      <w:r>
        <w:rPr>
          <w:i/>
        </w:rPr>
        <w:t>F</w:t>
      </w:r>
      <w:r w:rsidRPr="00045999">
        <w:rPr>
          <w:i/>
        </w:rPr>
        <w:t>ilterCoefficient</w:t>
      </w:r>
      <w:proofErr w:type="spellEnd"/>
    </w:p>
    <w:p w14:paraId="7243C2AC" w14:textId="77777777" w:rsidR="002075FC" w:rsidRDefault="002075FC" w:rsidP="002075FC">
      <w:pPr>
        <w:pStyle w:val="B3"/>
        <w:rPr>
          <w:lang w:val="en-US"/>
        </w:rPr>
      </w:pPr>
      <w:r w:rsidRPr="0068348F">
        <w:t>-</w:t>
      </w:r>
      <w:r w:rsidRPr="0068348F">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D252D5">
        <w:rPr>
          <w:rFonts w:eastAsia="Malgun Gothic"/>
          <w:lang w:val="en-US"/>
        </w:rPr>
        <w:t xml:space="preserve"> is a number of </w:t>
      </w:r>
      <w:r w:rsidRPr="00D252D5">
        <w:t>resource blocks for PSCCH-</w:t>
      </w:r>
      <w:r w:rsidRPr="00D252D5">
        <w:rPr>
          <w:lang w:val="en-US"/>
        </w:rPr>
        <w:t>PSSCH transmission occasion</w:t>
      </w:r>
      <w:r w:rsidRPr="00D252D5">
        <w:t xml:space="preserve"> </w:t>
      </w:r>
      <m:oMath>
        <m:r>
          <w:rPr>
            <w:rFonts w:ascii="Cambria Math"/>
          </w:rPr>
          <m:t>i</m:t>
        </m:r>
      </m:oMath>
      <w:r w:rsidRPr="00D252D5">
        <w:rPr>
          <w:lang w:val="en-US"/>
        </w:rPr>
        <w:t xml:space="preserve"> and </w:t>
      </w:r>
      <m:oMath>
        <m:r>
          <w:rPr>
            <w:rFonts w:ascii="Cambria Math"/>
          </w:rPr>
          <m:t>μ</m:t>
        </m:r>
      </m:oMath>
      <w:r w:rsidRPr="00D252D5">
        <w:rPr>
          <w:lang w:val="en-US"/>
        </w:rPr>
        <w:t xml:space="preserve"> is a SCS configuration </w:t>
      </w:r>
    </w:p>
    <w:p w14:paraId="2606E60C" w14:textId="77777777" w:rsidR="007F7CEF" w:rsidRDefault="007F7CEF" w:rsidP="009816C3">
      <w:pPr>
        <w:jc w:val="center"/>
        <w:rPr>
          <w:color w:val="FF0000"/>
          <w:lang w:val="en-US" w:eastAsia="zh-CN"/>
        </w:rPr>
      </w:pPr>
    </w:p>
    <w:p w14:paraId="68C9CD36" w14:textId="0252040B" w:rsidR="001E41F3" w:rsidRPr="00B56A37" w:rsidRDefault="00B56A37" w:rsidP="00B56A37">
      <w:pPr>
        <w:jc w:val="center"/>
        <w:rPr>
          <w:noProof/>
          <w:color w:val="FF0000"/>
        </w:rPr>
      </w:pPr>
      <w:r w:rsidRPr="00B56A37">
        <w:rPr>
          <w:noProof/>
          <w:color w:val="FF0000"/>
        </w:rPr>
        <w:t>&lt;Unchanged parts are omitted&gt;</w:t>
      </w:r>
    </w:p>
    <w:sectPr w:rsidR="001E41F3" w:rsidRPr="00B56A37" w:rsidSect="003927D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045C0" w14:textId="77777777" w:rsidR="003927DC" w:rsidRDefault="003927DC">
      <w:r>
        <w:separator/>
      </w:r>
    </w:p>
  </w:endnote>
  <w:endnote w:type="continuationSeparator" w:id="0">
    <w:p w14:paraId="03EA0013" w14:textId="77777777" w:rsidR="003927DC" w:rsidRDefault="00392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3B8D6" w14:textId="77777777" w:rsidR="003927DC" w:rsidRDefault="003927DC">
      <w:r>
        <w:separator/>
      </w:r>
    </w:p>
  </w:footnote>
  <w:footnote w:type="continuationSeparator" w:id="0">
    <w:p w14:paraId="5733083D" w14:textId="77777777" w:rsidR="003927DC" w:rsidRDefault="003927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635B93"/>
    <w:multiLevelType w:val="hybridMultilevel"/>
    <w:tmpl w:val="4960548E"/>
    <w:lvl w:ilvl="0" w:tplc="04301274">
      <w:start w:val="7"/>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AA02CC2"/>
    <w:multiLevelType w:val="hybridMultilevel"/>
    <w:tmpl w:val="D9BCBB7E"/>
    <w:lvl w:ilvl="0" w:tplc="CBCCDF00">
      <w:start w:val="1"/>
      <w:numFmt w:val="bullet"/>
      <w:lvlText w:val="•"/>
      <w:lvlJc w:val="left"/>
      <w:pPr>
        <w:ind w:left="420" w:hanging="420"/>
      </w:pPr>
      <w:rPr>
        <w:rFonts w:ascii="Arial" w:hAnsi="Arial"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30194891">
    <w:abstractNumId w:val="10"/>
  </w:num>
  <w:num w:numId="2" w16cid:durableId="768278594">
    <w:abstractNumId w:val="16"/>
  </w:num>
  <w:num w:numId="3" w16cid:durableId="389160841">
    <w:abstractNumId w:val="26"/>
  </w:num>
  <w:num w:numId="4" w16cid:durableId="2146313513">
    <w:abstractNumId w:val="18"/>
  </w:num>
  <w:num w:numId="5" w16cid:durableId="1537305767">
    <w:abstractNumId w:val="14"/>
  </w:num>
  <w:num w:numId="6" w16cid:durableId="472022674">
    <w:abstractNumId w:val="4"/>
  </w:num>
  <w:num w:numId="7" w16cid:durableId="2079009148">
    <w:abstractNumId w:val="24"/>
  </w:num>
  <w:num w:numId="8" w16cid:durableId="708408668">
    <w:abstractNumId w:val="11"/>
  </w:num>
  <w:num w:numId="9" w16cid:durableId="724991770">
    <w:abstractNumId w:val="21"/>
  </w:num>
  <w:num w:numId="10" w16cid:durableId="1319262539">
    <w:abstractNumId w:val="15"/>
  </w:num>
  <w:num w:numId="11" w16cid:durableId="1287159616">
    <w:abstractNumId w:val="6"/>
  </w:num>
  <w:num w:numId="12" w16cid:durableId="526257545">
    <w:abstractNumId w:val="1"/>
  </w:num>
  <w:num w:numId="13" w16cid:durableId="1701852744">
    <w:abstractNumId w:val="2"/>
  </w:num>
  <w:num w:numId="14" w16cid:durableId="586840019">
    <w:abstractNumId w:val="23"/>
  </w:num>
  <w:num w:numId="15" w16cid:durableId="730808059">
    <w:abstractNumId w:val="0"/>
  </w:num>
  <w:num w:numId="16" w16cid:durableId="1721245914">
    <w:abstractNumId w:val="19"/>
  </w:num>
  <w:num w:numId="17" w16cid:durableId="2081174472">
    <w:abstractNumId w:val="20"/>
  </w:num>
  <w:num w:numId="18" w16cid:durableId="970549609">
    <w:abstractNumId w:val="25"/>
  </w:num>
  <w:num w:numId="19" w16cid:durableId="936597793">
    <w:abstractNumId w:val="7"/>
  </w:num>
  <w:num w:numId="20" w16cid:durableId="80034739">
    <w:abstractNumId w:val="13"/>
  </w:num>
  <w:num w:numId="21" w16cid:durableId="77025675">
    <w:abstractNumId w:val="9"/>
  </w:num>
  <w:num w:numId="22" w16cid:durableId="310527791">
    <w:abstractNumId w:val="8"/>
  </w:num>
  <w:num w:numId="23" w16cid:durableId="691960940">
    <w:abstractNumId w:val="5"/>
  </w:num>
  <w:num w:numId="24" w16cid:durableId="568807236">
    <w:abstractNumId w:val="12"/>
  </w:num>
  <w:num w:numId="25" w16cid:durableId="402334672">
    <w:abstractNumId w:val="22"/>
  </w:num>
  <w:num w:numId="26" w16cid:durableId="290868210">
    <w:abstractNumId w:val="3"/>
  </w:num>
  <w:num w:numId="27" w16cid:durableId="101164120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ovanni Chisci-2">
    <w15:presenceInfo w15:providerId="None" w15:userId="Giovanni Chisc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BCD"/>
    <w:rsid w:val="00070265"/>
    <w:rsid w:val="00075602"/>
    <w:rsid w:val="000A6394"/>
    <w:rsid w:val="000B7FED"/>
    <w:rsid w:val="000C038A"/>
    <w:rsid w:val="000C6598"/>
    <w:rsid w:val="000D0476"/>
    <w:rsid w:val="000D44B3"/>
    <w:rsid w:val="000E2C6C"/>
    <w:rsid w:val="000E5B90"/>
    <w:rsid w:val="000F4C97"/>
    <w:rsid w:val="001447F8"/>
    <w:rsid w:val="00145D43"/>
    <w:rsid w:val="0016709A"/>
    <w:rsid w:val="00171C51"/>
    <w:rsid w:val="00173588"/>
    <w:rsid w:val="00192C46"/>
    <w:rsid w:val="001A08B3"/>
    <w:rsid w:val="001A7B60"/>
    <w:rsid w:val="001B52F0"/>
    <w:rsid w:val="001B7A65"/>
    <w:rsid w:val="001D6937"/>
    <w:rsid w:val="001E41F3"/>
    <w:rsid w:val="001F1BC0"/>
    <w:rsid w:val="00202A85"/>
    <w:rsid w:val="002075FC"/>
    <w:rsid w:val="00227D0A"/>
    <w:rsid w:val="0025126B"/>
    <w:rsid w:val="00256D94"/>
    <w:rsid w:val="0026004D"/>
    <w:rsid w:val="002640DD"/>
    <w:rsid w:val="00275D12"/>
    <w:rsid w:val="00284FEB"/>
    <w:rsid w:val="002860C4"/>
    <w:rsid w:val="002A6EC5"/>
    <w:rsid w:val="002B3948"/>
    <w:rsid w:val="002B5741"/>
    <w:rsid w:val="002B7F6E"/>
    <w:rsid w:val="002C0903"/>
    <w:rsid w:val="002E1E9E"/>
    <w:rsid w:val="002E472E"/>
    <w:rsid w:val="002F32A0"/>
    <w:rsid w:val="00305409"/>
    <w:rsid w:val="00332DDA"/>
    <w:rsid w:val="00344C4C"/>
    <w:rsid w:val="00355A2A"/>
    <w:rsid w:val="003609EF"/>
    <w:rsid w:val="0036231A"/>
    <w:rsid w:val="00362864"/>
    <w:rsid w:val="00374DD4"/>
    <w:rsid w:val="0038341C"/>
    <w:rsid w:val="0039000A"/>
    <w:rsid w:val="003927DC"/>
    <w:rsid w:val="003978A9"/>
    <w:rsid w:val="003E1A36"/>
    <w:rsid w:val="003F7260"/>
    <w:rsid w:val="00410371"/>
    <w:rsid w:val="0042045B"/>
    <w:rsid w:val="004242F1"/>
    <w:rsid w:val="00470A71"/>
    <w:rsid w:val="004B17F3"/>
    <w:rsid w:val="004B75B7"/>
    <w:rsid w:val="004C3878"/>
    <w:rsid w:val="004D6385"/>
    <w:rsid w:val="004E54C1"/>
    <w:rsid w:val="00510CA7"/>
    <w:rsid w:val="0051580D"/>
    <w:rsid w:val="00527E14"/>
    <w:rsid w:val="005345E4"/>
    <w:rsid w:val="0054355D"/>
    <w:rsid w:val="00547111"/>
    <w:rsid w:val="00556BE8"/>
    <w:rsid w:val="005601CB"/>
    <w:rsid w:val="00564F8A"/>
    <w:rsid w:val="00592D74"/>
    <w:rsid w:val="005C6E1A"/>
    <w:rsid w:val="005E18BF"/>
    <w:rsid w:val="005E2C44"/>
    <w:rsid w:val="005F6E2F"/>
    <w:rsid w:val="00621188"/>
    <w:rsid w:val="006257ED"/>
    <w:rsid w:val="0063542A"/>
    <w:rsid w:val="00647ED1"/>
    <w:rsid w:val="00665C47"/>
    <w:rsid w:val="00687731"/>
    <w:rsid w:val="00691A7A"/>
    <w:rsid w:val="006934DB"/>
    <w:rsid w:val="006949C5"/>
    <w:rsid w:val="00695808"/>
    <w:rsid w:val="006B46FB"/>
    <w:rsid w:val="006C053D"/>
    <w:rsid w:val="006C60BA"/>
    <w:rsid w:val="006E21FB"/>
    <w:rsid w:val="006E3A60"/>
    <w:rsid w:val="006E69CF"/>
    <w:rsid w:val="006E7384"/>
    <w:rsid w:val="0071579A"/>
    <w:rsid w:val="00743320"/>
    <w:rsid w:val="00792342"/>
    <w:rsid w:val="007977A8"/>
    <w:rsid w:val="007B427C"/>
    <w:rsid w:val="007B512A"/>
    <w:rsid w:val="007C2097"/>
    <w:rsid w:val="007D0700"/>
    <w:rsid w:val="007D6A07"/>
    <w:rsid w:val="007E21AE"/>
    <w:rsid w:val="007F7259"/>
    <w:rsid w:val="007F7CEF"/>
    <w:rsid w:val="008040A8"/>
    <w:rsid w:val="008137A4"/>
    <w:rsid w:val="00814FC0"/>
    <w:rsid w:val="008215E0"/>
    <w:rsid w:val="00822C8B"/>
    <w:rsid w:val="008279FA"/>
    <w:rsid w:val="008626E7"/>
    <w:rsid w:val="00870462"/>
    <w:rsid w:val="00870EE7"/>
    <w:rsid w:val="00884011"/>
    <w:rsid w:val="008863B9"/>
    <w:rsid w:val="00895062"/>
    <w:rsid w:val="008955EA"/>
    <w:rsid w:val="00895C21"/>
    <w:rsid w:val="008A45A6"/>
    <w:rsid w:val="008B3A78"/>
    <w:rsid w:val="008B78EC"/>
    <w:rsid w:val="008C06FD"/>
    <w:rsid w:val="008E487B"/>
    <w:rsid w:val="008E74B9"/>
    <w:rsid w:val="008F3789"/>
    <w:rsid w:val="008F686C"/>
    <w:rsid w:val="009148DE"/>
    <w:rsid w:val="0092546C"/>
    <w:rsid w:val="00941E30"/>
    <w:rsid w:val="0095042C"/>
    <w:rsid w:val="009777D9"/>
    <w:rsid w:val="009816C3"/>
    <w:rsid w:val="00986CD3"/>
    <w:rsid w:val="00991B88"/>
    <w:rsid w:val="009A18AB"/>
    <w:rsid w:val="009A5753"/>
    <w:rsid w:val="009A579D"/>
    <w:rsid w:val="009D6981"/>
    <w:rsid w:val="009E3297"/>
    <w:rsid w:val="009F734F"/>
    <w:rsid w:val="00A246B6"/>
    <w:rsid w:val="00A47E70"/>
    <w:rsid w:val="00A50CF0"/>
    <w:rsid w:val="00A70DB2"/>
    <w:rsid w:val="00A726D9"/>
    <w:rsid w:val="00A7671C"/>
    <w:rsid w:val="00A91E31"/>
    <w:rsid w:val="00A93714"/>
    <w:rsid w:val="00AA2CBC"/>
    <w:rsid w:val="00AC5820"/>
    <w:rsid w:val="00AD1CD8"/>
    <w:rsid w:val="00AF469A"/>
    <w:rsid w:val="00B06385"/>
    <w:rsid w:val="00B258BB"/>
    <w:rsid w:val="00B35638"/>
    <w:rsid w:val="00B509BA"/>
    <w:rsid w:val="00B56A37"/>
    <w:rsid w:val="00B612D4"/>
    <w:rsid w:val="00B67B97"/>
    <w:rsid w:val="00B836F0"/>
    <w:rsid w:val="00B968C8"/>
    <w:rsid w:val="00BA3EC5"/>
    <w:rsid w:val="00BA51D9"/>
    <w:rsid w:val="00BB5DFC"/>
    <w:rsid w:val="00BD279D"/>
    <w:rsid w:val="00BD5868"/>
    <w:rsid w:val="00BD603F"/>
    <w:rsid w:val="00BD6BB8"/>
    <w:rsid w:val="00C03A52"/>
    <w:rsid w:val="00C66BA2"/>
    <w:rsid w:val="00C74CD7"/>
    <w:rsid w:val="00C95985"/>
    <w:rsid w:val="00CA367C"/>
    <w:rsid w:val="00CA5D6C"/>
    <w:rsid w:val="00CC5026"/>
    <w:rsid w:val="00CC555C"/>
    <w:rsid w:val="00CC68D0"/>
    <w:rsid w:val="00CD462F"/>
    <w:rsid w:val="00D03F9A"/>
    <w:rsid w:val="00D06D51"/>
    <w:rsid w:val="00D17C88"/>
    <w:rsid w:val="00D23D17"/>
    <w:rsid w:val="00D24991"/>
    <w:rsid w:val="00D26CA8"/>
    <w:rsid w:val="00D42A81"/>
    <w:rsid w:val="00D45EDA"/>
    <w:rsid w:val="00D462B7"/>
    <w:rsid w:val="00D50255"/>
    <w:rsid w:val="00D5068E"/>
    <w:rsid w:val="00D5791C"/>
    <w:rsid w:val="00D66520"/>
    <w:rsid w:val="00D71CB7"/>
    <w:rsid w:val="00D9076F"/>
    <w:rsid w:val="00DA2FD2"/>
    <w:rsid w:val="00DB386C"/>
    <w:rsid w:val="00DB5A4C"/>
    <w:rsid w:val="00DD6F47"/>
    <w:rsid w:val="00DE34CF"/>
    <w:rsid w:val="00E13F3D"/>
    <w:rsid w:val="00E1778E"/>
    <w:rsid w:val="00E3101B"/>
    <w:rsid w:val="00E34898"/>
    <w:rsid w:val="00E828F3"/>
    <w:rsid w:val="00E85047"/>
    <w:rsid w:val="00EA1C3E"/>
    <w:rsid w:val="00EB09B7"/>
    <w:rsid w:val="00EC6A55"/>
    <w:rsid w:val="00ED1EBD"/>
    <w:rsid w:val="00ED7794"/>
    <w:rsid w:val="00ED7A88"/>
    <w:rsid w:val="00ED7F20"/>
    <w:rsid w:val="00EE0A9B"/>
    <w:rsid w:val="00EE7D7C"/>
    <w:rsid w:val="00F25D98"/>
    <w:rsid w:val="00F300FB"/>
    <w:rsid w:val="00F411AE"/>
    <w:rsid w:val="00F9181B"/>
    <w:rsid w:val="00FB047D"/>
    <w:rsid w:val="00FB6386"/>
    <w:rsid w:val="00FC77E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1">
    <w:name w:val="B1 Char1"/>
    <w:link w:val="B1"/>
    <w:qFormat/>
    <w:rsid w:val="007B427C"/>
    <w:rPr>
      <w:rFonts w:ascii="Times New Roman" w:hAnsi="Times New Roman"/>
      <w:lang w:val="en-GB" w:eastAsia="en-US"/>
    </w:rPr>
  </w:style>
  <w:style w:type="character" w:customStyle="1" w:styleId="B2Char">
    <w:name w:val="B2 Char"/>
    <w:link w:val="B2"/>
    <w:qFormat/>
    <w:locked/>
    <w:rsid w:val="007B427C"/>
    <w:rPr>
      <w:rFonts w:ascii="Times New Roman" w:hAnsi="Times New Roman"/>
      <w:lang w:val="en-GB" w:eastAsia="en-US"/>
    </w:rPr>
  </w:style>
  <w:style w:type="paragraph" w:styleId="Revision">
    <w:name w:val="Revision"/>
    <w:hidden/>
    <w:uiPriority w:val="99"/>
    <w:semiHidden/>
    <w:rsid w:val="00E3101B"/>
    <w:rPr>
      <w:rFonts w:ascii="Times New Roman" w:hAnsi="Times New Roman"/>
      <w:lang w:val="en-GB" w:eastAsia="en-US"/>
    </w:rPr>
  </w:style>
  <w:style w:type="character" w:customStyle="1" w:styleId="B10">
    <w:name w:val="B1 (文字)"/>
    <w:qFormat/>
    <w:locked/>
    <w:rsid w:val="009816C3"/>
    <w:rPr>
      <w:rFonts w:ascii="Times New Roman" w:eastAsia="Times New Roman" w:hAnsi="Times New Roman" w:cs="Times New Roman"/>
      <w:sz w:val="20"/>
      <w:szCs w:val="20"/>
      <w:lang w:val="en-GB"/>
    </w:rPr>
  </w:style>
  <w:style w:type="character" w:customStyle="1" w:styleId="B3Char">
    <w:name w:val="B3 Char"/>
    <w:link w:val="B3"/>
    <w:qFormat/>
    <w:locked/>
    <w:rsid w:val="009816C3"/>
    <w:rPr>
      <w:rFonts w:ascii="Times New Roman" w:hAnsi="Times New Roman"/>
      <w:lang w:val="en-GB" w:eastAsia="en-US"/>
    </w:rPr>
  </w:style>
  <w:style w:type="paragraph" w:customStyle="1" w:styleId="TAJ">
    <w:name w:val="TAJ"/>
    <w:basedOn w:val="TH"/>
    <w:rsid w:val="00FB047D"/>
    <w:rPr>
      <w:rFonts w:eastAsia="SimSun"/>
    </w:rPr>
  </w:style>
  <w:style w:type="paragraph" w:customStyle="1" w:styleId="Guidance">
    <w:name w:val="Guidance"/>
    <w:basedOn w:val="Normal"/>
    <w:rsid w:val="00FB047D"/>
    <w:rPr>
      <w:rFonts w:eastAsia="SimSun"/>
      <w:i/>
      <w:color w:val="0000FF"/>
    </w:rPr>
  </w:style>
  <w:style w:type="character" w:customStyle="1" w:styleId="B1Zchn">
    <w:name w:val="B1 Zchn"/>
    <w:qFormat/>
    <w:rsid w:val="00FB047D"/>
    <w:rPr>
      <w:lang w:eastAsia="en-US"/>
    </w:rPr>
  </w:style>
  <w:style w:type="character" w:customStyle="1" w:styleId="B2Car">
    <w:name w:val="B2 Car"/>
    <w:rsid w:val="00FB047D"/>
    <w:rPr>
      <w:lang w:val="en-GB" w:eastAsia="en-US"/>
    </w:rPr>
  </w:style>
  <w:style w:type="character" w:customStyle="1" w:styleId="CommentTextChar">
    <w:name w:val="Comment Text Char"/>
    <w:link w:val="CommentText"/>
    <w:qFormat/>
    <w:rsid w:val="00FB047D"/>
    <w:rPr>
      <w:rFonts w:ascii="Times New Roman" w:hAnsi="Times New Roman"/>
      <w:lang w:val="en-GB" w:eastAsia="en-US"/>
    </w:rPr>
  </w:style>
  <w:style w:type="character" w:customStyle="1" w:styleId="CommentSubjectChar">
    <w:name w:val="Comment Subject Char"/>
    <w:link w:val="CommentSubject"/>
    <w:uiPriority w:val="99"/>
    <w:rsid w:val="00FB047D"/>
    <w:rPr>
      <w:rFonts w:ascii="Times New Roman" w:hAnsi="Times New Roman"/>
      <w:b/>
      <w:bCs/>
      <w:lang w:val="en-GB" w:eastAsia="en-US"/>
    </w:rPr>
  </w:style>
  <w:style w:type="character" w:customStyle="1" w:styleId="BalloonTextChar">
    <w:name w:val="Balloon Text Char"/>
    <w:link w:val="BalloonText"/>
    <w:uiPriority w:val="99"/>
    <w:rsid w:val="00FB047D"/>
    <w:rPr>
      <w:rFonts w:ascii="Tahoma" w:hAnsi="Tahoma" w:cs="Tahoma"/>
      <w:sz w:val="16"/>
      <w:szCs w:val="16"/>
      <w:lang w:val="en-GB" w:eastAsia="en-US"/>
    </w:rPr>
  </w:style>
  <w:style w:type="character" w:customStyle="1" w:styleId="TALChar">
    <w:name w:val="TAL Char"/>
    <w:link w:val="TAL"/>
    <w:qFormat/>
    <w:rsid w:val="00FB047D"/>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047D"/>
    <w:rPr>
      <w:rFonts w:ascii="Times New Roman" w:hAnsi="Times New Roman"/>
      <w:sz w:val="16"/>
      <w:lang w:val="en-GB" w:eastAsia="en-US"/>
    </w:rPr>
  </w:style>
  <w:style w:type="character" w:customStyle="1" w:styleId="THChar">
    <w:name w:val="TH Char"/>
    <w:link w:val="TH"/>
    <w:qFormat/>
    <w:rsid w:val="00FB047D"/>
    <w:rPr>
      <w:rFonts w:ascii="Arial" w:hAnsi="Arial"/>
      <w:b/>
      <w:lang w:val="en-GB" w:eastAsia="en-US"/>
    </w:rPr>
  </w:style>
  <w:style w:type="paragraph" w:styleId="IndexHeading">
    <w:name w:val="index heading"/>
    <w:basedOn w:val="Normal"/>
    <w:next w:val="Normal"/>
    <w:rsid w:val="00FB047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FB047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FB047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FB047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FB04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FB047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FB04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FB047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B047D"/>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FB047D"/>
    <w:rPr>
      <w:rFonts w:ascii="Tahoma" w:hAnsi="Tahoma" w:cs="Tahoma"/>
      <w:shd w:val="clear" w:color="auto" w:fill="000080"/>
      <w:lang w:val="en-GB" w:eastAsia="en-US"/>
    </w:rPr>
  </w:style>
  <w:style w:type="paragraph" w:styleId="PlainText">
    <w:name w:val="Plain Text"/>
    <w:basedOn w:val="Normal"/>
    <w:link w:val="PlainTextChar"/>
    <w:uiPriority w:val="99"/>
    <w:rsid w:val="00FB047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FB047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B047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B047D"/>
    <w:rPr>
      <w:rFonts w:ascii="Times New Roman" w:eastAsia="SimSun" w:hAnsi="Times New Roman"/>
      <w:lang w:val="en-GB" w:eastAsia="en-GB"/>
    </w:rPr>
  </w:style>
  <w:style w:type="paragraph" w:styleId="BodyText2">
    <w:name w:val="Body Text 2"/>
    <w:basedOn w:val="Normal"/>
    <w:link w:val="BodyText2Char"/>
    <w:rsid w:val="00FB047D"/>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FB047D"/>
    <w:rPr>
      <w:rFonts w:ascii="Times New Roman" w:eastAsia="SimSun" w:hAnsi="Times New Roman"/>
      <w:kern w:val="2"/>
      <w:sz w:val="21"/>
      <w:lang w:val="x-none" w:eastAsia="x-none"/>
    </w:rPr>
  </w:style>
  <w:style w:type="paragraph" w:styleId="BodyTextIndent2">
    <w:name w:val="Body Text Indent 2"/>
    <w:basedOn w:val="Normal"/>
    <w:link w:val="BodyTextIndent2Char"/>
    <w:rsid w:val="00FB047D"/>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FB047D"/>
    <w:rPr>
      <w:rFonts w:ascii="Times New Roman" w:eastAsia="SimSun" w:hAnsi="Times New Roman"/>
      <w:kern w:val="2"/>
      <w:lang w:val="x-none" w:eastAsia="x-none"/>
    </w:rPr>
  </w:style>
  <w:style w:type="paragraph" w:styleId="BodyTextIndent3">
    <w:name w:val="Body Text Indent 3"/>
    <w:basedOn w:val="Normal"/>
    <w:link w:val="BodyTextIndent3Char"/>
    <w:rsid w:val="00FB047D"/>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FB047D"/>
    <w:rPr>
      <w:rFonts w:ascii="Times New Roman" w:eastAsia="SimSun" w:hAnsi="Times New Roman"/>
      <w:lang w:val="en-US" w:eastAsia="ja-JP"/>
    </w:rPr>
  </w:style>
  <w:style w:type="paragraph" w:customStyle="1" w:styleId="numberedlist0">
    <w:name w:val="numbered list"/>
    <w:basedOn w:val="ListBullet"/>
    <w:rsid w:val="00FB047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FB047D"/>
    <w:rPr>
      <w:rFonts w:ascii="Arial" w:eastAsia="MS Mincho" w:hAnsi="Arial"/>
      <w:lang w:val="en-GB" w:eastAsia="en-US"/>
    </w:rPr>
  </w:style>
  <w:style w:type="paragraph" w:customStyle="1" w:styleId="TabList">
    <w:name w:val="TabList"/>
    <w:basedOn w:val="Normal"/>
    <w:rsid w:val="00FB047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B047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B047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B047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B047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FB047D"/>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FB047D"/>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FB047D"/>
    <w:pPr>
      <w:widowControl/>
      <w:numPr>
        <w:numId w:val="2"/>
      </w:numPr>
      <w:tabs>
        <w:tab w:val="clear" w:pos="992"/>
      </w:tabs>
      <w:spacing w:after="120"/>
      <w:ind w:left="460" w:hanging="360"/>
    </w:pPr>
    <w:rPr>
      <w:rFonts w:eastAsia="MS Mincho"/>
      <w:lang w:val="en-US"/>
    </w:rPr>
  </w:style>
  <w:style w:type="paragraph" w:customStyle="1" w:styleId="textintend2">
    <w:name w:val="text intend 2"/>
    <w:basedOn w:val="text"/>
    <w:rsid w:val="00FB047D"/>
    <w:pPr>
      <w:widowControl/>
      <w:numPr>
        <w:numId w:val="3"/>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FB047D"/>
    <w:pPr>
      <w:widowControl/>
      <w:numPr>
        <w:numId w:val="4"/>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FB047D"/>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B047D"/>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FB047D"/>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FB047D"/>
    <w:rPr>
      <w:rFonts w:ascii="Times New Roman" w:eastAsia="SimSun" w:hAnsi="Times New Roman"/>
      <w:lang w:val="en-GB" w:eastAsia="en-GB"/>
    </w:rPr>
  </w:style>
  <w:style w:type="paragraph" w:customStyle="1" w:styleId="Meetingcaption">
    <w:name w:val="Meeting caption"/>
    <w:basedOn w:val="Normal"/>
    <w:rsid w:val="00FB04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FB047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FB047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FB047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FB047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FB047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B047D"/>
    <w:rPr>
      <w:i/>
      <w:color w:val="0000FF"/>
      <w:lang w:val="en-GB" w:eastAsia="ja-JP" w:bidi="ar-SA"/>
    </w:rPr>
  </w:style>
  <w:style w:type="paragraph" w:customStyle="1" w:styleId="CharCharCharChar">
    <w:name w:val="Char Char Char Char"/>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B0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B047D"/>
    <w:rPr>
      <w:i/>
      <w:iCs/>
    </w:rPr>
  </w:style>
  <w:style w:type="character" w:customStyle="1" w:styleId="h4CharChar">
    <w:name w:val="h4 Char Char"/>
    <w:rsid w:val="00FB047D"/>
    <w:rPr>
      <w:rFonts w:ascii="Arial" w:hAnsi="Arial"/>
      <w:sz w:val="24"/>
      <w:lang w:val="en-GB" w:eastAsia="ja-JP" w:bidi="ar-SA"/>
    </w:rPr>
  </w:style>
  <w:style w:type="table" w:styleId="TableGrid">
    <w:name w:val="Table Grid"/>
    <w:basedOn w:val="TableNormal"/>
    <w:uiPriority w:val="59"/>
    <w:qFormat/>
    <w:rsid w:val="00FB04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B047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B047D"/>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B047D"/>
    <w:rPr>
      <w:rFonts w:ascii="Arial" w:hAnsi="Arial"/>
      <w:sz w:val="28"/>
      <w:lang w:val="en-GB" w:eastAsia="en-US"/>
    </w:rPr>
  </w:style>
  <w:style w:type="character" w:customStyle="1" w:styleId="CharChar5">
    <w:name w:val="Char Char5"/>
    <w:semiHidden/>
    <w:rsid w:val="00FB047D"/>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B047D"/>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B047D"/>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B047D"/>
    <w:rPr>
      <w:rFonts w:ascii="Arial" w:hAnsi="Arial"/>
      <w:sz w:val="24"/>
      <w:lang w:val="en-GB" w:eastAsia="en-US"/>
    </w:rPr>
  </w:style>
  <w:style w:type="character" w:customStyle="1" w:styleId="Heading5Char">
    <w:name w:val="Heading 5 Char"/>
    <w:aliases w:val="h5 Char,Heading5 Char,H5 Char"/>
    <w:link w:val="Heading5"/>
    <w:rsid w:val="00FB047D"/>
    <w:rPr>
      <w:rFonts w:ascii="Arial" w:hAnsi="Arial"/>
      <w:sz w:val="22"/>
      <w:lang w:val="en-GB" w:eastAsia="en-US"/>
    </w:rPr>
  </w:style>
  <w:style w:type="character" w:customStyle="1" w:styleId="Heading6Char">
    <w:name w:val="Heading 6 Char"/>
    <w:link w:val="Heading6"/>
    <w:uiPriority w:val="9"/>
    <w:rsid w:val="00FB047D"/>
    <w:rPr>
      <w:rFonts w:ascii="Arial" w:hAnsi="Arial"/>
      <w:lang w:val="en-GB" w:eastAsia="en-US"/>
    </w:rPr>
  </w:style>
  <w:style w:type="character" w:customStyle="1" w:styleId="Heading7Char">
    <w:name w:val="Heading 7 Char"/>
    <w:link w:val="Heading7"/>
    <w:uiPriority w:val="9"/>
    <w:rsid w:val="00FB047D"/>
    <w:rPr>
      <w:rFonts w:ascii="Arial" w:hAnsi="Arial"/>
      <w:lang w:val="en-GB" w:eastAsia="en-US"/>
    </w:rPr>
  </w:style>
  <w:style w:type="character" w:customStyle="1" w:styleId="Heading8Char">
    <w:name w:val="Heading 8 Char"/>
    <w:aliases w:val="Table Heading Char"/>
    <w:link w:val="Heading8"/>
    <w:rsid w:val="00FB047D"/>
    <w:rPr>
      <w:rFonts w:ascii="Arial" w:hAnsi="Arial"/>
      <w:sz w:val="36"/>
      <w:lang w:val="en-GB" w:eastAsia="en-US"/>
    </w:rPr>
  </w:style>
  <w:style w:type="character" w:customStyle="1" w:styleId="Heading9Char">
    <w:name w:val="Heading 9 Char"/>
    <w:aliases w:val="Figure Heading Char,FH Char"/>
    <w:link w:val="Heading9"/>
    <w:uiPriority w:val="9"/>
    <w:rsid w:val="00FB047D"/>
    <w:rPr>
      <w:rFonts w:ascii="Arial" w:hAnsi="Arial"/>
      <w:sz w:val="36"/>
      <w:lang w:val="en-GB" w:eastAsia="en-US"/>
    </w:rPr>
  </w:style>
  <w:style w:type="character" w:customStyle="1" w:styleId="ListChar">
    <w:name w:val="List Char"/>
    <w:link w:val="List"/>
    <w:rsid w:val="00FB047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B047D"/>
    <w:rPr>
      <w:rFonts w:ascii="Arial" w:hAnsi="Arial"/>
      <w:b/>
      <w:noProof/>
      <w:sz w:val="18"/>
      <w:lang w:val="en-GB" w:eastAsia="en-US"/>
    </w:rPr>
  </w:style>
  <w:style w:type="character" w:customStyle="1" w:styleId="PLChar">
    <w:name w:val="PL Char"/>
    <w:link w:val="PL"/>
    <w:qFormat/>
    <w:locked/>
    <w:rsid w:val="00FB047D"/>
    <w:rPr>
      <w:rFonts w:ascii="Courier New" w:hAnsi="Courier New"/>
      <w:noProof/>
      <w:sz w:val="16"/>
      <w:lang w:val="en-GB" w:eastAsia="en-US"/>
    </w:rPr>
  </w:style>
  <w:style w:type="character" w:customStyle="1" w:styleId="List2Char">
    <w:name w:val="List 2 Char"/>
    <w:link w:val="List2"/>
    <w:rsid w:val="00FB047D"/>
    <w:rPr>
      <w:rFonts w:ascii="Times New Roman" w:hAnsi="Times New Roman"/>
      <w:lang w:val="en-GB" w:eastAsia="en-US"/>
    </w:rPr>
  </w:style>
  <w:style w:type="character" w:customStyle="1" w:styleId="List3Char">
    <w:name w:val="List 3 Char"/>
    <w:link w:val="List3"/>
    <w:rsid w:val="00FB047D"/>
    <w:rPr>
      <w:rFonts w:ascii="Times New Roman" w:hAnsi="Times New Roman"/>
      <w:lang w:val="en-GB" w:eastAsia="en-US"/>
    </w:rPr>
  </w:style>
  <w:style w:type="character" w:customStyle="1" w:styleId="FooterChar">
    <w:name w:val="Footer Char"/>
    <w:link w:val="Footer"/>
    <w:uiPriority w:val="99"/>
    <w:rsid w:val="00FB047D"/>
    <w:rPr>
      <w:rFonts w:ascii="Arial" w:hAnsi="Arial"/>
      <w:b/>
      <w:i/>
      <w:noProof/>
      <w:sz w:val="18"/>
      <w:lang w:val="en-GB" w:eastAsia="en-US"/>
    </w:rPr>
  </w:style>
  <w:style w:type="paragraph" w:customStyle="1" w:styleId="CharChar3CharCharCharCharCharChar">
    <w:name w:val="Char Char3 Char Char Char Char Char Char"/>
    <w:semiHidden/>
    <w:rsid w:val="00FB0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B0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B047D"/>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B047D"/>
    <w:pPr>
      <w:spacing w:after="200" w:line="276" w:lineRule="auto"/>
      <w:ind w:left="720"/>
      <w:contextualSpacing/>
    </w:pPr>
    <w:rPr>
      <w:rFonts w:ascii="Calibri" w:eastAsia="Calibri" w:hAnsi="Calibri"/>
      <w:sz w:val="22"/>
      <w:szCs w:val="22"/>
      <w:lang w:val="x-none"/>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B047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B047D"/>
    <w:rPr>
      <w:rFonts w:ascii="Arial" w:hAnsi="Arial"/>
      <w:sz w:val="18"/>
      <w:lang w:val="en-GB" w:eastAsia="en-US"/>
    </w:rPr>
  </w:style>
  <w:style w:type="paragraph" w:customStyle="1" w:styleId="TableCell">
    <w:name w:val="Table Cell"/>
    <w:basedOn w:val="TAC"/>
    <w:link w:val="TableCellChar"/>
    <w:qFormat/>
    <w:rsid w:val="00FB047D"/>
    <w:pPr>
      <w:overflowPunct w:val="0"/>
      <w:autoSpaceDE w:val="0"/>
      <w:autoSpaceDN w:val="0"/>
      <w:adjustRightInd w:val="0"/>
    </w:pPr>
    <w:rPr>
      <w:rFonts w:eastAsia="SimSun"/>
      <w:lang w:eastAsia="zh-CN"/>
    </w:rPr>
  </w:style>
  <w:style w:type="character" w:customStyle="1" w:styleId="TableCellChar">
    <w:name w:val="Table Cell Char"/>
    <w:link w:val="TableCell"/>
    <w:rsid w:val="00FB047D"/>
    <w:rPr>
      <w:rFonts w:ascii="Arial" w:eastAsia="SimSun" w:hAnsi="Arial"/>
      <w:sz w:val="18"/>
      <w:lang w:val="en-GB" w:eastAsia="zh-CN"/>
    </w:rPr>
  </w:style>
  <w:style w:type="character" w:customStyle="1" w:styleId="TAHCar">
    <w:name w:val="TAH Car"/>
    <w:link w:val="TAH"/>
    <w:qFormat/>
    <w:rsid w:val="00FB047D"/>
    <w:rPr>
      <w:rFonts w:ascii="Arial" w:hAnsi="Arial"/>
      <w:b/>
      <w:sz w:val="18"/>
      <w:lang w:val="en-GB" w:eastAsia="en-US"/>
    </w:rPr>
  </w:style>
  <w:style w:type="character" w:customStyle="1" w:styleId="TALCar">
    <w:name w:val="TAL Car"/>
    <w:qFormat/>
    <w:rsid w:val="00FB047D"/>
    <w:rPr>
      <w:rFonts w:ascii="Arial" w:hAnsi="Arial"/>
      <w:sz w:val="18"/>
      <w:lang w:eastAsia="en-US"/>
    </w:rPr>
  </w:style>
  <w:style w:type="character" w:customStyle="1" w:styleId="B1Char">
    <w:name w:val="B1 Char"/>
    <w:rsid w:val="00FB047D"/>
    <w:rPr>
      <w:rFonts w:ascii="Times New Roman" w:hAnsi="Times New Roman"/>
      <w:lang w:val="en-GB" w:eastAsia="en-US"/>
    </w:rPr>
  </w:style>
  <w:style w:type="paragraph" w:customStyle="1" w:styleId="MTDisplayEquation">
    <w:name w:val="MTDisplayEquation"/>
    <w:basedOn w:val="Normal"/>
    <w:next w:val="Normal"/>
    <w:link w:val="MTDisplayEquationChar"/>
    <w:rsid w:val="00FB047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B047D"/>
    <w:rPr>
      <w:rFonts w:ascii="Times New Roman" w:eastAsia="Calibri" w:hAnsi="Times New Roman"/>
      <w:szCs w:val="22"/>
      <w:lang w:val="x-none" w:eastAsia="x-none"/>
    </w:rPr>
  </w:style>
  <w:style w:type="paragraph" w:customStyle="1" w:styleId="Doc-text2">
    <w:name w:val="Doc-text2"/>
    <w:basedOn w:val="Normal"/>
    <w:link w:val="Doc-text2Char"/>
    <w:qFormat/>
    <w:rsid w:val="00FB047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B047D"/>
    <w:rPr>
      <w:rFonts w:ascii="Arial" w:eastAsia="MS Mincho" w:hAnsi="Arial"/>
      <w:szCs w:val="24"/>
      <w:lang w:val="en-GB" w:eastAsia="en-GB"/>
    </w:rPr>
  </w:style>
  <w:style w:type="paragraph" w:customStyle="1" w:styleId="Default">
    <w:name w:val="Default"/>
    <w:rsid w:val="00FB047D"/>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FB047D"/>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B047D"/>
    <w:rPr>
      <w:rFonts w:ascii="Calibri" w:eastAsia="Calibri" w:hAnsi="Calibri"/>
      <w:sz w:val="22"/>
      <w:szCs w:val="22"/>
      <w:lang w:val="x-none" w:eastAsia="en-US"/>
    </w:rPr>
  </w:style>
  <w:style w:type="character" w:customStyle="1" w:styleId="textChar">
    <w:name w:val="text Char"/>
    <w:link w:val="text"/>
    <w:rsid w:val="00FB047D"/>
    <w:rPr>
      <w:rFonts w:ascii="Times New Roman" w:eastAsia="SimSun" w:hAnsi="Times New Roman"/>
      <w:sz w:val="24"/>
      <w:lang w:val="en-AU" w:eastAsia="en-GB"/>
    </w:rPr>
  </w:style>
  <w:style w:type="paragraph" w:customStyle="1" w:styleId="bullet1">
    <w:name w:val="bullet1"/>
    <w:basedOn w:val="text"/>
    <w:link w:val="bullet1Char"/>
    <w:qFormat/>
    <w:rsid w:val="00FB047D"/>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B047D"/>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B047D"/>
    <w:rPr>
      <w:rFonts w:ascii="Calibri" w:eastAsia="SimSun" w:hAnsi="Calibri"/>
      <w:kern w:val="2"/>
      <w:sz w:val="24"/>
      <w:szCs w:val="24"/>
      <w:lang w:val="en-GB" w:eastAsia="zh-CN"/>
    </w:rPr>
  </w:style>
  <w:style w:type="paragraph" w:customStyle="1" w:styleId="bullet3">
    <w:name w:val="bullet3"/>
    <w:basedOn w:val="text"/>
    <w:link w:val="bullet3Char"/>
    <w:qFormat/>
    <w:rsid w:val="00FB047D"/>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B047D"/>
    <w:rPr>
      <w:rFonts w:ascii="Times" w:eastAsia="SimSun" w:hAnsi="Times"/>
      <w:kern w:val="2"/>
      <w:sz w:val="24"/>
      <w:szCs w:val="24"/>
      <w:lang w:val="en-GB" w:eastAsia="zh-CN"/>
    </w:rPr>
  </w:style>
  <w:style w:type="paragraph" w:customStyle="1" w:styleId="bullet4">
    <w:name w:val="bullet4"/>
    <w:basedOn w:val="text"/>
    <w:qFormat/>
    <w:rsid w:val="00FB047D"/>
    <w:pPr>
      <w:widowControl/>
      <w:numPr>
        <w:ilvl w:val="3"/>
        <w:numId w:val="9"/>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rsid w:val="00FB047D"/>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FB047D"/>
    <w:pPr>
      <w:spacing w:before="40" w:after="0"/>
    </w:pPr>
    <w:rPr>
      <w:rFonts w:ascii="Arial" w:eastAsia="MS Mincho" w:hAnsi="Arial"/>
      <w:i/>
      <w:sz w:val="18"/>
      <w:szCs w:val="24"/>
      <w:lang w:eastAsia="en-GB"/>
    </w:rPr>
  </w:style>
  <w:style w:type="character" w:customStyle="1" w:styleId="CommentsChar">
    <w:name w:val="Comments Char"/>
    <w:link w:val="Comments"/>
    <w:rsid w:val="00FB047D"/>
    <w:rPr>
      <w:rFonts w:ascii="Arial" w:eastAsia="MS Mincho" w:hAnsi="Arial"/>
      <w:i/>
      <w:sz w:val="18"/>
      <w:szCs w:val="24"/>
      <w:lang w:val="en-GB" w:eastAsia="en-GB"/>
    </w:rPr>
  </w:style>
  <w:style w:type="paragraph" w:customStyle="1" w:styleId="bullet">
    <w:name w:val="bullet"/>
    <w:basedOn w:val="ListParagraph"/>
    <w:link w:val="bulletChar"/>
    <w:qFormat/>
    <w:rsid w:val="00FB047D"/>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B047D"/>
    <w:rPr>
      <w:rFonts w:ascii="Times New Roman" w:hAnsi="Times New Roman"/>
      <w:szCs w:val="24"/>
      <w:lang w:val="x-none" w:eastAsia="x-none"/>
    </w:rPr>
  </w:style>
  <w:style w:type="paragraph" w:customStyle="1" w:styleId="Proposal">
    <w:name w:val="Proposal"/>
    <w:basedOn w:val="Normal"/>
    <w:link w:val="ProposalChar"/>
    <w:qFormat/>
    <w:rsid w:val="00FB047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FB047D"/>
    <w:rPr>
      <w:rFonts w:ascii="Times New Roman" w:eastAsia="SimSun" w:hAnsi="Times New Roman"/>
      <w:b/>
      <w:bCs/>
      <w:lang w:val="en-GB" w:eastAsia="zh-CN"/>
    </w:rPr>
  </w:style>
  <w:style w:type="character" w:customStyle="1" w:styleId="colour">
    <w:name w:val="colour"/>
    <w:basedOn w:val="DefaultParagraphFont"/>
    <w:rsid w:val="00FB047D"/>
  </w:style>
  <w:style w:type="character" w:customStyle="1" w:styleId="TFZchn">
    <w:name w:val="TF Zchn"/>
    <w:link w:val="TF"/>
    <w:locked/>
    <w:rsid w:val="00FB047D"/>
    <w:rPr>
      <w:rFonts w:ascii="Arial" w:hAnsi="Arial"/>
      <w:b/>
      <w:lang w:val="en-GB" w:eastAsia="en-US"/>
    </w:rPr>
  </w:style>
  <w:style w:type="paragraph" w:customStyle="1" w:styleId="RAN1bullet2">
    <w:name w:val="RAN1 bullet2"/>
    <w:basedOn w:val="Normal"/>
    <w:link w:val="RAN1bullet2Char"/>
    <w:qFormat/>
    <w:rsid w:val="00FB047D"/>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B047D"/>
    <w:rPr>
      <w:rFonts w:ascii="Times" w:eastAsia="Batang" w:hAnsi="Times"/>
      <w:lang w:val="en-US" w:eastAsia="en-US"/>
    </w:rPr>
  </w:style>
  <w:style w:type="paragraph" w:customStyle="1" w:styleId="RAN1bullet1">
    <w:name w:val="RAN1 bullet1"/>
    <w:basedOn w:val="Normal"/>
    <w:link w:val="RAN1bullet1Char"/>
    <w:qFormat/>
    <w:rsid w:val="00FB047D"/>
    <w:pPr>
      <w:numPr>
        <w:numId w:val="13"/>
      </w:numPr>
      <w:spacing w:after="0"/>
    </w:pPr>
    <w:rPr>
      <w:rFonts w:ascii="Times" w:eastAsia="Batang" w:hAnsi="Times"/>
      <w:szCs w:val="24"/>
      <w:lang w:eastAsia="x-none"/>
    </w:rPr>
  </w:style>
  <w:style w:type="character" w:customStyle="1" w:styleId="RAN1bullet1Char">
    <w:name w:val="RAN1 bullet1 Char"/>
    <w:link w:val="RAN1bullet1"/>
    <w:rsid w:val="00FB047D"/>
    <w:rPr>
      <w:rFonts w:ascii="Times" w:eastAsia="Batang" w:hAnsi="Times"/>
      <w:szCs w:val="24"/>
      <w:lang w:val="en-GB" w:eastAsia="x-none"/>
    </w:rPr>
  </w:style>
  <w:style w:type="paragraph" w:customStyle="1" w:styleId="RAN1tdoc">
    <w:name w:val="RAN1 tdoc"/>
    <w:basedOn w:val="Normal"/>
    <w:link w:val="RAN1tdocChar"/>
    <w:qFormat/>
    <w:rsid w:val="00FB047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B047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B047D"/>
    <w:pPr>
      <w:numPr>
        <w:ilvl w:val="2"/>
        <w:numId w:val="14"/>
      </w:numPr>
    </w:pPr>
  </w:style>
  <w:style w:type="character" w:customStyle="1" w:styleId="RAN1bullet3Char">
    <w:name w:val="RAN1 bullet3 Char"/>
    <w:link w:val="RAN1bullet3"/>
    <w:uiPriority w:val="99"/>
    <w:qFormat/>
    <w:rsid w:val="00FB047D"/>
    <w:rPr>
      <w:rFonts w:ascii="Times" w:eastAsia="Batang" w:hAnsi="Times"/>
      <w:lang w:val="en-US" w:eastAsia="en-US"/>
    </w:rPr>
  </w:style>
  <w:style w:type="paragraph" w:customStyle="1" w:styleId="ZchnZchn">
    <w:name w:val="Zchn Zchn"/>
    <w:rsid w:val="00FB047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B047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B047D"/>
    <w:rPr>
      <w:rFonts w:ascii="Times New Roman" w:eastAsia="SimSun" w:hAnsi="Times New Roman"/>
      <w:b/>
      <w:lang w:val="en-GB" w:eastAsia="en-GB"/>
    </w:rPr>
  </w:style>
  <w:style w:type="paragraph" w:customStyle="1" w:styleId="onecomwebmail-msonormal">
    <w:name w:val="onecomwebmail-msonormal"/>
    <w:basedOn w:val="Normal"/>
    <w:rsid w:val="00FB047D"/>
    <w:pPr>
      <w:spacing w:before="100" w:beforeAutospacing="1" w:after="100" w:afterAutospacing="1"/>
    </w:pPr>
    <w:rPr>
      <w:rFonts w:eastAsia="SimSun"/>
      <w:sz w:val="24"/>
      <w:szCs w:val="24"/>
      <w:lang w:val="en-US"/>
    </w:rPr>
  </w:style>
  <w:style w:type="character" w:customStyle="1" w:styleId="bullet3Char">
    <w:name w:val="bullet3 Char"/>
    <w:link w:val="bullet3"/>
    <w:rsid w:val="00FB047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B047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B047D"/>
    <w:rPr>
      <w:rFonts w:ascii="Times New Roman" w:eastAsia="Malgun Gothic" w:hAnsi="Times New Roman" w:cs="Batang"/>
      <w:lang w:val="en-GB" w:eastAsia="en-US"/>
    </w:rPr>
  </w:style>
  <w:style w:type="paragraph" w:customStyle="1" w:styleId="tdoc">
    <w:name w:val="tdoc"/>
    <w:basedOn w:val="Normal"/>
    <w:link w:val="tdocChar"/>
    <w:qFormat/>
    <w:rsid w:val="00FB047D"/>
    <w:pPr>
      <w:spacing w:after="0"/>
      <w:ind w:left="1440" w:hanging="1440"/>
    </w:pPr>
    <w:rPr>
      <w:rFonts w:ascii="Times" w:eastAsia="Batang" w:hAnsi="Times"/>
      <w:szCs w:val="24"/>
    </w:rPr>
  </w:style>
  <w:style w:type="character" w:customStyle="1" w:styleId="tdocChar">
    <w:name w:val="tdoc Char"/>
    <w:link w:val="tdoc"/>
    <w:rsid w:val="00FB047D"/>
    <w:rPr>
      <w:rFonts w:ascii="Times" w:eastAsia="Batang" w:hAnsi="Times"/>
      <w:szCs w:val="24"/>
      <w:lang w:val="en-GB" w:eastAsia="en-US"/>
    </w:rPr>
  </w:style>
  <w:style w:type="character" w:styleId="Strong">
    <w:name w:val="Strong"/>
    <w:uiPriority w:val="22"/>
    <w:qFormat/>
    <w:rsid w:val="00FB047D"/>
    <w:rPr>
      <w:b/>
      <w:bCs/>
    </w:rPr>
  </w:style>
  <w:style w:type="paragraph" w:customStyle="1" w:styleId="maintext">
    <w:name w:val="main text"/>
    <w:basedOn w:val="Normal"/>
    <w:link w:val="maintextChar"/>
    <w:qFormat/>
    <w:rsid w:val="00FB047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B047D"/>
    <w:rPr>
      <w:rFonts w:ascii="Times New Roman" w:eastAsia="Malgun Gothic" w:hAnsi="Times New Roman"/>
      <w:lang w:val="en-GB" w:eastAsia="ko-KR"/>
    </w:rPr>
  </w:style>
  <w:style w:type="character" w:styleId="PlaceholderText">
    <w:name w:val="Placeholder Text"/>
    <w:basedOn w:val="DefaultParagraphFont"/>
    <w:uiPriority w:val="99"/>
    <w:rsid w:val="00FB047D"/>
    <w:rPr>
      <w:color w:val="808080"/>
    </w:rPr>
  </w:style>
  <w:style w:type="paragraph" w:customStyle="1" w:styleId="CharChar1CharCharCharChar">
    <w:name w:val="Char Char1 Char Char Char Char"/>
    <w:semiHidden/>
    <w:rsid w:val="00FB047D"/>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B047D"/>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B047D"/>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B047D"/>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B047D"/>
    <w:rPr>
      <w:rFonts w:ascii="Arial" w:eastAsiaTheme="minorEastAsia" w:hAnsi="Arial"/>
      <w:vanish/>
      <w:sz w:val="16"/>
      <w:szCs w:val="16"/>
      <w:lang w:val="en-US" w:eastAsia="zh-CN"/>
    </w:rPr>
  </w:style>
  <w:style w:type="character" w:customStyle="1" w:styleId="hps">
    <w:name w:val="hps"/>
    <w:basedOn w:val="DefaultParagraphFont"/>
    <w:rsid w:val="00FB047D"/>
  </w:style>
  <w:style w:type="paragraph" w:styleId="z-BottomofForm">
    <w:name w:val="HTML Bottom of Form"/>
    <w:basedOn w:val="Normal"/>
    <w:next w:val="Normal"/>
    <w:link w:val="z-BottomofFormChar"/>
    <w:hidden/>
    <w:uiPriority w:val="99"/>
    <w:unhideWhenUsed/>
    <w:rsid w:val="00FB047D"/>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B047D"/>
    <w:rPr>
      <w:rFonts w:ascii="Arial" w:eastAsiaTheme="minorEastAsia" w:hAnsi="Arial"/>
      <w:vanish/>
      <w:sz w:val="16"/>
      <w:szCs w:val="16"/>
      <w:lang w:val="en-US" w:eastAsia="zh-CN"/>
    </w:rPr>
  </w:style>
  <w:style w:type="paragraph" w:customStyle="1" w:styleId="tablecell0">
    <w:name w:val="tablecell"/>
    <w:basedOn w:val="Normal"/>
    <w:qFormat/>
    <w:rsid w:val="00FB047D"/>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B047D"/>
  </w:style>
  <w:style w:type="paragraph" w:customStyle="1" w:styleId="tableheader">
    <w:name w:val="tableheader"/>
    <w:basedOn w:val="Normal"/>
    <w:qFormat/>
    <w:rsid w:val="00FB047D"/>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FB047D"/>
  </w:style>
  <w:style w:type="character" w:customStyle="1" w:styleId="keyword">
    <w:name w:val="keyword"/>
    <w:basedOn w:val="DefaultParagraphFont"/>
    <w:rsid w:val="00FB047D"/>
  </w:style>
  <w:style w:type="paragraph" w:customStyle="1" w:styleId="Test">
    <w:name w:val="Test"/>
    <w:basedOn w:val="Normal"/>
    <w:rsid w:val="00FB047D"/>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B047D"/>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B047D"/>
    <w:rPr>
      <w:rFonts w:ascii="Times New Roman" w:eastAsiaTheme="minorEastAsia" w:hAnsi="Times New Roman"/>
      <w:lang w:val="en-US" w:eastAsia="zh-CN"/>
    </w:rPr>
  </w:style>
  <w:style w:type="paragraph" w:customStyle="1" w:styleId="ordinary-output">
    <w:name w:val="ordinary-output"/>
    <w:basedOn w:val="Normal"/>
    <w:rsid w:val="00FB047D"/>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B047D"/>
  </w:style>
  <w:style w:type="paragraph" w:customStyle="1" w:styleId="3GPPNormalText">
    <w:name w:val="3GPP Normal Text"/>
    <w:basedOn w:val="BodyText"/>
    <w:link w:val="3GPPNormalTextChar"/>
    <w:qFormat/>
    <w:rsid w:val="00FB047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B047D"/>
    <w:rPr>
      <w:rFonts w:ascii="Times New Roman" w:eastAsia="MS Mincho" w:hAnsi="Times New Roman"/>
      <w:sz w:val="22"/>
      <w:szCs w:val="24"/>
      <w:lang w:val="en-US" w:eastAsia="zh-CN"/>
    </w:rPr>
  </w:style>
  <w:style w:type="paragraph" w:styleId="ListNumber3">
    <w:name w:val="List Number 3"/>
    <w:basedOn w:val="Normal"/>
    <w:rsid w:val="00FB047D"/>
    <w:pPr>
      <w:numPr>
        <w:numId w:val="15"/>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FB04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B047D"/>
    <w:rPr>
      <w:rFonts w:ascii="Times New Roman" w:eastAsia="SimSun" w:hAnsi="Times New Roman"/>
      <w:lang w:val="en-GB" w:eastAsia="en-GB"/>
    </w:rPr>
  </w:style>
  <w:style w:type="paragraph" w:styleId="Subtitle">
    <w:name w:val="Subtitle"/>
    <w:basedOn w:val="Normal"/>
    <w:next w:val="Normal"/>
    <w:link w:val="SubtitleChar"/>
    <w:uiPriority w:val="11"/>
    <w:qFormat/>
    <w:rsid w:val="00FB047D"/>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B047D"/>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B047D"/>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B047D"/>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B047D"/>
  </w:style>
  <w:style w:type="paragraph" w:styleId="Title">
    <w:name w:val="Title"/>
    <w:aliases w:val="Heading 31"/>
    <w:basedOn w:val="Normal"/>
    <w:link w:val="TitleChar1"/>
    <w:qFormat/>
    <w:rsid w:val="00FB047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B047D"/>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B047D"/>
    <w:rPr>
      <w:rFonts w:ascii="Arial" w:eastAsia="MS Mincho" w:hAnsi="Arial"/>
      <w:b/>
      <w:sz w:val="24"/>
      <w:lang w:val="de-DE" w:eastAsia="ja-JP"/>
    </w:rPr>
  </w:style>
  <w:style w:type="paragraph" w:customStyle="1" w:styleId="TableText0">
    <w:name w:val="TableText"/>
    <w:basedOn w:val="BodyTextIndent"/>
    <w:rsid w:val="00FB047D"/>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B047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B047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B047D"/>
    <w:rPr>
      <w:rFonts w:eastAsia="SimSun"/>
    </w:rPr>
  </w:style>
  <w:style w:type="paragraph" w:customStyle="1" w:styleId="berschrift2Head2A2">
    <w:name w:val="Überschrift 2.Head2A.2"/>
    <w:basedOn w:val="Heading1"/>
    <w:next w:val="Normal"/>
    <w:rsid w:val="00FB047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B047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B047D"/>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B047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B047D"/>
    <w:pPr>
      <w:spacing w:before="360" w:after="0" w:line="240" w:lineRule="atLeast"/>
      <w:jc w:val="center"/>
    </w:pPr>
    <w:rPr>
      <w:rFonts w:eastAsia="MS Mincho"/>
      <w:lang w:val="en-US" w:eastAsia="ja-JP"/>
    </w:rPr>
  </w:style>
  <w:style w:type="paragraph" w:styleId="ListContinue2">
    <w:name w:val="List Continue 2"/>
    <w:basedOn w:val="Normal"/>
    <w:rsid w:val="00FB047D"/>
    <w:pPr>
      <w:ind w:leftChars="400" w:left="850"/>
    </w:pPr>
    <w:rPr>
      <w:rFonts w:eastAsia="MS Mincho"/>
      <w:lang w:eastAsia="ja-JP"/>
    </w:rPr>
  </w:style>
  <w:style w:type="paragraph" w:styleId="BodyTextFirstIndent2">
    <w:name w:val="Body Text First Indent 2"/>
    <w:basedOn w:val="BodyTextIndent"/>
    <w:link w:val="BodyTextFirstIndent2Char"/>
    <w:rsid w:val="00FB047D"/>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B047D"/>
    <w:rPr>
      <w:rFonts w:ascii="Times New Roman" w:eastAsia="MS Mincho" w:hAnsi="Times New Roman"/>
      <w:lang w:val="en-GB" w:eastAsia="en-US"/>
    </w:rPr>
  </w:style>
  <w:style w:type="character" w:styleId="PageNumber">
    <w:name w:val="page number"/>
    <w:basedOn w:val="DefaultParagraphFont"/>
    <w:rsid w:val="00FB047D"/>
  </w:style>
  <w:style w:type="paragraph" w:customStyle="1" w:styleId="List1">
    <w:name w:val="List 1"/>
    <w:basedOn w:val="Normal"/>
    <w:rsid w:val="00FB047D"/>
    <w:pPr>
      <w:spacing w:after="120"/>
      <w:ind w:left="568" w:hanging="284"/>
    </w:pPr>
    <w:rPr>
      <w:rFonts w:ascii="Arial" w:eastAsia="MS Mincho" w:hAnsi="Arial"/>
      <w:szCs w:val="22"/>
      <w:lang w:eastAsia="ja-JP"/>
    </w:rPr>
  </w:style>
  <w:style w:type="paragraph" w:customStyle="1" w:styleId="assocaitedwith">
    <w:name w:val="assocaited with"/>
    <w:basedOn w:val="Normal"/>
    <w:rsid w:val="00FB047D"/>
    <w:pPr>
      <w:jc w:val="center"/>
    </w:pPr>
    <w:rPr>
      <w:rFonts w:eastAsia="MS Mincho"/>
      <w:lang w:eastAsia="ja-JP"/>
    </w:rPr>
  </w:style>
  <w:style w:type="paragraph" w:customStyle="1" w:styleId="Nor">
    <w:name w:val="Nor'"/>
    <w:basedOn w:val="assocaitedwith"/>
    <w:rsid w:val="00FB047D"/>
    <w:rPr>
      <w:b/>
    </w:rPr>
  </w:style>
  <w:style w:type="character" w:customStyle="1" w:styleId="NOChar">
    <w:name w:val="NO Char"/>
    <w:link w:val="NO"/>
    <w:rsid w:val="00FB047D"/>
    <w:rPr>
      <w:rFonts w:ascii="Times New Roman" w:hAnsi="Times New Roman"/>
      <w:lang w:val="en-GB" w:eastAsia="en-US"/>
    </w:rPr>
  </w:style>
  <w:style w:type="table" w:styleId="TableClassic2">
    <w:name w:val="Table Classic 2"/>
    <w:basedOn w:val="TableNormal"/>
    <w:rsid w:val="00FB04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B04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B047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B047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B047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B047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B047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B047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B047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B047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B047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B047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B047D"/>
    <w:pPr>
      <w:spacing w:after="220"/>
    </w:pPr>
    <w:rPr>
      <w:rFonts w:ascii="Arial" w:eastAsia="SimSun" w:hAnsi="Arial"/>
      <w:sz w:val="22"/>
      <w:szCs w:val="24"/>
      <w:lang w:val="en-US"/>
    </w:rPr>
  </w:style>
  <w:style w:type="paragraph" w:customStyle="1" w:styleId="a1">
    <w:name w:val="样式 正文"/>
    <w:basedOn w:val="Normal"/>
    <w:link w:val="Char"/>
    <w:rsid w:val="00FB047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B047D"/>
    <w:rPr>
      <w:rFonts w:ascii="Times New Roman" w:eastAsia="SimSun" w:hAnsi="Times New Roman" w:cs="SimSun"/>
      <w:kern w:val="2"/>
      <w:sz w:val="21"/>
      <w:lang w:val="en-US" w:eastAsia="zh-CN"/>
    </w:rPr>
  </w:style>
  <w:style w:type="paragraph" w:customStyle="1" w:styleId="a2">
    <w:name w:val="公式"/>
    <w:basedOn w:val="Normal"/>
    <w:rsid w:val="00FB047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B047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B047D"/>
    <w:rPr>
      <w:rFonts w:ascii="Times New Roman" w:eastAsia="MS Mincho" w:hAnsi="Times New Roman"/>
      <w:szCs w:val="24"/>
      <w:lang w:val="en-GB" w:eastAsia="en-US"/>
    </w:rPr>
  </w:style>
  <w:style w:type="paragraph" w:customStyle="1" w:styleId="Doc-title">
    <w:name w:val="Doc-title"/>
    <w:basedOn w:val="Normal"/>
    <w:link w:val="Doc-titleChar"/>
    <w:qFormat/>
    <w:rsid w:val="00FB047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B047D"/>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B047D"/>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B047D"/>
    <w:pPr>
      <w:numPr>
        <w:numId w:val="16"/>
      </w:numPr>
      <w:tabs>
        <w:tab w:val="num" w:pos="926"/>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B047D"/>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B047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B047D"/>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B047D"/>
    <w:pPr>
      <w:numPr>
        <w:numId w:val="20"/>
      </w:numPr>
      <w:spacing w:after="0"/>
      <w:jc w:val="both"/>
    </w:pPr>
    <w:rPr>
      <w:rFonts w:eastAsia="MS Mincho"/>
    </w:rPr>
  </w:style>
  <w:style w:type="paragraph" w:customStyle="1" w:styleId="FigureCaption">
    <w:name w:val="Figure Caption"/>
    <w:aliases w:val="fc Char,Figure Caption Char"/>
    <w:basedOn w:val="Normal"/>
    <w:rsid w:val="00FB047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B047D"/>
    <w:pPr>
      <w:spacing w:before="120" w:after="120" w:line="240" w:lineRule="atLeast"/>
      <w:jc w:val="right"/>
    </w:pPr>
    <w:rPr>
      <w:rFonts w:eastAsiaTheme="minorEastAsia"/>
      <w:sz w:val="22"/>
      <w:lang w:val="en-US"/>
    </w:rPr>
  </w:style>
  <w:style w:type="paragraph" w:customStyle="1" w:styleId="multifig">
    <w:name w:val="multifig"/>
    <w:basedOn w:val="Normal"/>
    <w:rsid w:val="00FB047D"/>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B047D"/>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B047D"/>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B047D"/>
    <w:pPr>
      <w:spacing w:before="120" w:after="0" w:line="240" w:lineRule="exact"/>
      <w:jc w:val="both"/>
    </w:pPr>
    <w:rPr>
      <w:rFonts w:eastAsia="MS Mincho"/>
      <w:lang w:val="en-US"/>
    </w:rPr>
  </w:style>
  <w:style w:type="character" w:customStyle="1" w:styleId="Style10ptCharChar">
    <w:name w:val="Style 10 pt Char Char"/>
    <w:rsid w:val="00FB047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B047D"/>
    <w:pPr>
      <w:spacing w:before="60" w:after="60" w:line="240" w:lineRule="exact"/>
      <w:jc w:val="both"/>
    </w:pPr>
    <w:rPr>
      <w:rFonts w:eastAsia="MS Mincho"/>
      <w:b/>
      <w:lang w:val="en-US"/>
    </w:rPr>
  </w:style>
  <w:style w:type="character" w:customStyle="1" w:styleId="Style10ptBoldCharChar">
    <w:name w:val="Style 10 pt Bold Char Char"/>
    <w:rsid w:val="00FB047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B0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B047D"/>
    <w:rPr>
      <w:rFonts w:ascii="Courier New" w:eastAsia="Batang" w:hAnsi="Courier New" w:cs="Courier New"/>
      <w:lang w:val="en-US" w:eastAsia="ko-KR"/>
    </w:rPr>
  </w:style>
  <w:style w:type="paragraph" w:customStyle="1" w:styleId="Bullet0">
    <w:name w:val="Bullet"/>
    <w:basedOn w:val="Normal"/>
    <w:rsid w:val="00FB047D"/>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FB047D"/>
    <w:pPr>
      <w:keepNext/>
      <w:spacing w:before="60" w:after="60" w:line="240" w:lineRule="atLeast"/>
      <w:jc w:val="center"/>
    </w:pPr>
    <w:rPr>
      <w:rFonts w:eastAsiaTheme="minorEastAsia"/>
      <w:sz w:val="24"/>
      <w:lang w:val="en-US"/>
    </w:rPr>
  </w:style>
  <w:style w:type="character" w:customStyle="1" w:styleId="Equation-NumberedChar">
    <w:name w:val="Equation-Numbered Char"/>
    <w:rsid w:val="00FB047D"/>
    <w:rPr>
      <w:rFonts w:ascii="Arial" w:eastAsia="SimSun" w:hAnsi="Arial" w:cs="Arial"/>
      <w:color w:val="0000FF"/>
      <w:kern w:val="2"/>
      <w:sz w:val="22"/>
      <w:lang w:val="en-US" w:eastAsia="en-US" w:bidi="ar-SA"/>
    </w:rPr>
  </w:style>
  <w:style w:type="paragraph" w:customStyle="1" w:styleId="item">
    <w:name w:val="item"/>
    <w:basedOn w:val="Normal"/>
    <w:rsid w:val="00FB047D"/>
    <w:pPr>
      <w:numPr>
        <w:numId w:val="21"/>
      </w:numPr>
      <w:spacing w:after="0"/>
      <w:jc w:val="both"/>
    </w:pPr>
    <w:rPr>
      <w:rFonts w:eastAsia="MS Mincho"/>
    </w:rPr>
  </w:style>
  <w:style w:type="paragraph" w:customStyle="1" w:styleId="PaperTableCell">
    <w:name w:val="PaperTableCell"/>
    <w:basedOn w:val="Normal"/>
    <w:rsid w:val="00FB047D"/>
    <w:pPr>
      <w:spacing w:after="0"/>
      <w:jc w:val="both"/>
    </w:pPr>
    <w:rPr>
      <w:rFonts w:eastAsiaTheme="minorEastAsia"/>
      <w:sz w:val="16"/>
      <w:szCs w:val="24"/>
      <w:lang w:val="en-US"/>
    </w:rPr>
  </w:style>
  <w:style w:type="character" w:styleId="LineNumber">
    <w:name w:val="line number"/>
    <w:rsid w:val="00FB047D"/>
    <w:rPr>
      <w:rFonts w:ascii="Arial" w:eastAsia="SimSun" w:hAnsi="Arial" w:cs="Arial"/>
      <w:color w:val="0000FF"/>
      <w:kern w:val="2"/>
      <w:sz w:val="18"/>
      <w:lang w:val="en-US" w:eastAsia="zh-CN" w:bidi="ar-SA"/>
    </w:rPr>
  </w:style>
  <w:style w:type="paragraph" w:customStyle="1" w:styleId="figure0">
    <w:name w:val="figure"/>
    <w:basedOn w:val="Normal"/>
    <w:rsid w:val="00FB047D"/>
    <w:pPr>
      <w:keepNext/>
      <w:keepLines/>
      <w:spacing w:before="60" w:after="60" w:line="240" w:lineRule="atLeast"/>
      <w:jc w:val="center"/>
    </w:pPr>
    <w:rPr>
      <w:rFonts w:eastAsiaTheme="minorEastAsia"/>
      <w:lang w:val="en-US"/>
    </w:rPr>
  </w:style>
  <w:style w:type="character" w:customStyle="1" w:styleId="moz-txt-tag">
    <w:name w:val="moz-txt-tag"/>
    <w:rsid w:val="00FB047D"/>
    <w:rPr>
      <w:rFonts w:ascii="Arial" w:eastAsia="SimSun" w:hAnsi="Arial" w:cs="Arial"/>
      <w:color w:val="0000FF"/>
      <w:kern w:val="2"/>
      <w:lang w:val="en-US" w:eastAsia="zh-CN" w:bidi="ar-SA"/>
    </w:rPr>
  </w:style>
  <w:style w:type="paragraph" w:customStyle="1" w:styleId="tac0">
    <w:name w:val="tac"/>
    <w:basedOn w:val="Normal"/>
    <w:rsid w:val="00FB047D"/>
    <w:pPr>
      <w:keepNext/>
      <w:spacing w:after="0"/>
      <w:jc w:val="center"/>
    </w:pPr>
    <w:rPr>
      <w:rFonts w:ascii="Arial" w:eastAsia="Calibri" w:hAnsi="Arial" w:cs="Arial"/>
      <w:sz w:val="18"/>
      <w:szCs w:val="18"/>
      <w:lang w:val="en-US"/>
    </w:rPr>
  </w:style>
  <w:style w:type="paragraph" w:customStyle="1" w:styleId="th0">
    <w:name w:val="th"/>
    <w:basedOn w:val="Normal"/>
    <w:rsid w:val="00FB047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B047D"/>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B047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B047D"/>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B047D"/>
  </w:style>
  <w:style w:type="character" w:customStyle="1" w:styleId="opdicttext22">
    <w:name w:val="op_dict_text22"/>
    <w:basedOn w:val="DefaultParagraphFont"/>
    <w:rsid w:val="00FB047D"/>
  </w:style>
  <w:style w:type="character" w:customStyle="1" w:styleId="def">
    <w:name w:val="def"/>
    <w:basedOn w:val="DefaultParagraphFont"/>
    <w:rsid w:val="00FB047D"/>
  </w:style>
  <w:style w:type="paragraph" w:customStyle="1" w:styleId="Normalwithindent">
    <w:name w:val="Normal with indent"/>
    <w:basedOn w:val="Normal"/>
    <w:link w:val="NormalwithindentChar"/>
    <w:qFormat/>
    <w:rsid w:val="00FB047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B047D"/>
    <w:rPr>
      <w:rFonts w:ascii="Times New Roman" w:eastAsia="Malgun Gothic" w:hAnsi="Times New Roman"/>
      <w:lang w:val="en-GB" w:eastAsia="zh-CN"/>
    </w:rPr>
  </w:style>
  <w:style w:type="paragraph" w:styleId="NoSpacing">
    <w:name w:val="No Spacing"/>
    <w:uiPriority w:val="1"/>
    <w:qFormat/>
    <w:rsid w:val="00FB047D"/>
    <w:rPr>
      <w:rFonts w:ascii="Calibri" w:eastAsia="SimSun" w:hAnsi="Calibri"/>
      <w:sz w:val="22"/>
      <w:szCs w:val="22"/>
      <w:lang w:val="en-US" w:eastAsia="zh-CN"/>
    </w:rPr>
  </w:style>
  <w:style w:type="character" w:customStyle="1" w:styleId="high-light-bg4">
    <w:name w:val="high-light-bg4"/>
    <w:basedOn w:val="DefaultParagraphFont"/>
    <w:rsid w:val="00FB047D"/>
  </w:style>
  <w:style w:type="character" w:customStyle="1" w:styleId="TitleChar2">
    <w:name w:val="Title Char2"/>
    <w:basedOn w:val="DefaultParagraphFont"/>
    <w:uiPriority w:val="10"/>
    <w:locked/>
    <w:rsid w:val="00FB047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B047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B047D"/>
    <w:pPr>
      <w:spacing w:before="100" w:after="100"/>
      <w:ind w:left="860"/>
    </w:pPr>
    <w:rPr>
      <w:rFonts w:ascii="Times" w:eastAsia="MS Gothic" w:hAnsi="Times"/>
      <w:sz w:val="24"/>
      <w:lang w:eastAsia="ja-JP"/>
    </w:rPr>
  </w:style>
  <w:style w:type="paragraph" w:customStyle="1" w:styleId="a">
    <w:name w:val="佐藤２"/>
    <w:basedOn w:val="Normal"/>
    <w:rsid w:val="00FB047D"/>
    <w:pPr>
      <w:numPr>
        <w:numId w:val="22"/>
      </w:numPr>
    </w:pPr>
    <w:rPr>
      <w:rFonts w:eastAsia="MS Gothic"/>
      <w:sz w:val="24"/>
      <w:lang w:eastAsia="ja-JP"/>
    </w:rPr>
  </w:style>
  <w:style w:type="paragraph" w:customStyle="1" w:styleId="ListBulletLast">
    <w:name w:val="List Bullet Last"/>
    <w:aliases w:val="lbl"/>
    <w:basedOn w:val="ListBullet"/>
    <w:next w:val="BodyText"/>
    <w:rsid w:val="00FB047D"/>
    <w:pPr>
      <w:spacing w:after="240"/>
      <w:ind w:left="714" w:hanging="357"/>
    </w:pPr>
    <w:rPr>
      <w:rFonts w:ascii="Arial" w:eastAsia="MS Gothic" w:hAnsi="Arial"/>
      <w:sz w:val="24"/>
      <w:lang w:eastAsia="ja-JP"/>
    </w:rPr>
  </w:style>
  <w:style w:type="paragraph" w:styleId="BodyText3">
    <w:name w:val="Body Text 3"/>
    <w:basedOn w:val="Normal"/>
    <w:link w:val="BodyText3Char"/>
    <w:rsid w:val="00FB047D"/>
    <w:pPr>
      <w:spacing w:after="0"/>
      <w:jc w:val="both"/>
    </w:pPr>
    <w:rPr>
      <w:rFonts w:eastAsia="MS Gothic"/>
      <w:sz w:val="24"/>
      <w:lang w:eastAsia="ja-JP"/>
    </w:rPr>
  </w:style>
  <w:style w:type="character" w:customStyle="1" w:styleId="BodyText3Char">
    <w:name w:val="Body Text 3 Char"/>
    <w:basedOn w:val="DefaultParagraphFont"/>
    <w:link w:val="BodyText3"/>
    <w:rsid w:val="00FB047D"/>
    <w:rPr>
      <w:rFonts w:ascii="Times New Roman" w:eastAsia="MS Gothic" w:hAnsi="Times New Roman"/>
      <w:sz w:val="24"/>
      <w:lang w:val="en-GB" w:eastAsia="ja-JP"/>
    </w:rPr>
  </w:style>
  <w:style w:type="paragraph" w:customStyle="1" w:styleId="TableText1">
    <w:name w:val="Table_Text"/>
    <w:basedOn w:val="Normal"/>
    <w:rsid w:val="00FB047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B047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B047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B047D"/>
    <w:rPr>
      <w:rFonts w:eastAsia="MS Gothic"/>
      <w:b/>
      <w:noProof w:val="0"/>
      <w:kern w:val="2"/>
      <w:sz w:val="24"/>
      <w:lang w:val="en-GB"/>
    </w:rPr>
  </w:style>
  <w:style w:type="paragraph" w:customStyle="1" w:styleId="Normal1CharChar">
    <w:name w:val="Normal1 Char Char"/>
    <w:rsid w:val="00FB047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B047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B047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B047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B04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B047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B047D"/>
    <w:rPr>
      <w:rFonts w:ascii="Times New Roman" w:eastAsia="MS Gothic" w:hAnsi="Times New Roman"/>
      <w:sz w:val="24"/>
      <w:lang w:val="en-GB" w:eastAsia="ja-JP"/>
    </w:rPr>
  </w:style>
  <w:style w:type="character" w:customStyle="1" w:styleId="Doc-titleChar">
    <w:name w:val="Doc-title Char"/>
    <w:link w:val="Doc-title"/>
    <w:rsid w:val="00FB047D"/>
    <w:rPr>
      <w:rFonts w:ascii="Arial" w:eastAsia="SimSun" w:hAnsi="Arial" w:cs="Arial"/>
      <w:lang w:val="en-US" w:eastAsia="zh-CN"/>
    </w:rPr>
  </w:style>
  <w:style w:type="paragraph" w:customStyle="1" w:styleId="msonormal0">
    <w:name w:val="msonormal"/>
    <w:basedOn w:val="Normal"/>
    <w:rsid w:val="00FB047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B047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B047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B047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B047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B047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B047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B04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B04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B047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B047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B047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B04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B04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B04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B047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B04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B04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B047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B047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B047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B047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B047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B04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B047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B04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B047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B047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B04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B04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B047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B047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B047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B047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B047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B047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B047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B047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B047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B047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B047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B047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B047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B047D"/>
    <w:rPr>
      <w:rFonts w:ascii="Arial" w:hAnsi="Arial"/>
      <w:vanish w:val="0"/>
      <w:color w:val="FF0000"/>
      <w:sz w:val="24"/>
    </w:rPr>
  </w:style>
  <w:style w:type="paragraph" w:customStyle="1" w:styleId="Bulletedo1">
    <w:name w:val="Bulleted o 1"/>
    <w:basedOn w:val="Normal"/>
    <w:rsid w:val="00FB047D"/>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B047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B047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B047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B047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B047D"/>
    <w:rPr>
      <w:rFonts w:ascii="Arial" w:hAnsi="Arial"/>
      <w:sz w:val="32"/>
      <w:lang w:val="en-GB" w:eastAsia="en-US"/>
    </w:rPr>
  </w:style>
  <w:style w:type="character" w:customStyle="1" w:styleId="CharChar3">
    <w:name w:val="Char Char3"/>
    <w:rsid w:val="00FB047D"/>
    <w:rPr>
      <w:rFonts w:ascii="Arial" w:hAnsi="Arial"/>
      <w:sz w:val="36"/>
      <w:lang w:val="en-GB" w:eastAsia="en-US" w:bidi="ar-SA"/>
    </w:rPr>
  </w:style>
  <w:style w:type="character" w:customStyle="1" w:styleId="CharChar2">
    <w:name w:val="Char Char2"/>
    <w:rsid w:val="00FB047D"/>
    <w:rPr>
      <w:rFonts w:ascii="Arial" w:hAnsi="Arial"/>
      <w:sz w:val="32"/>
      <w:lang w:val="en-GB" w:eastAsia="en-US" w:bidi="ar-SA"/>
    </w:rPr>
  </w:style>
  <w:style w:type="character" w:customStyle="1" w:styleId="CharChar1">
    <w:name w:val="Char Char1"/>
    <w:rsid w:val="00FB047D"/>
    <w:rPr>
      <w:rFonts w:ascii="Arial" w:hAnsi="Arial"/>
      <w:sz w:val="28"/>
      <w:lang w:val="en-GB" w:eastAsia="en-US" w:bidi="ar-SA"/>
    </w:rPr>
  </w:style>
  <w:style w:type="character" w:customStyle="1" w:styleId="CharChar">
    <w:name w:val="Char Char"/>
    <w:rsid w:val="00FB047D"/>
    <w:rPr>
      <w:rFonts w:ascii="Arial" w:hAnsi="Arial"/>
      <w:sz w:val="22"/>
      <w:lang w:val="en-GB" w:eastAsia="en-US" w:bidi="ar-SA"/>
    </w:rPr>
  </w:style>
  <w:style w:type="table" w:styleId="DarkList-Accent6">
    <w:name w:val="Dark List Accent 6"/>
    <w:basedOn w:val="TableNormal"/>
    <w:uiPriority w:val="70"/>
    <w:rsid w:val="00FB047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B047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B047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B047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B047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B047D"/>
  </w:style>
  <w:style w:type="paragraph" w:customStyle="1" w:styleId="onecomwebmail-msolistparagraph">
    <w:name w:val="onecomwebmail-msolistparagraph"/>
    <w:basedOn w:val="Normal"/>
    <w:rsid w:val="00FB047D"/>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FB047D"/>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FB047D"/>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FB047D"/>
  </w:style>
  <w:style w:type="character" w:customStyle="1" w:styleId="onecomwebmail-size">
    <w:name w:val="onecomwebmail-size"/>
    <w:basedOn w:val="DefaultParagraphFont"/>
    <w:rsid w:val="00FB047D"/>
  </w:style>
  <w:style w:type="character" w:customStyle="1" w:styleId="B4Char">
    <w:name w:val="B4 Char"/>
    <w:link w:val="B4"/>
    <w:qFormat/>
    <w:rsid w:val="00FB047D"/>
    <w:rPr>
      <w:rFonts w:ascii="Times New Roman" w:hAnsi="Times New Roman"/>
      <w:lang w:val="en-GB" w:eastAsia="en-US"/>
    </w:rPr>
  </w:style>
  <w:style w:type="table" w:customStyle="1" w:styleId="TableGrid1">
    <w:name w:val="Table Grid1"/>
    <w:basedOn w:val="TableNormal"/>
    <w:next w:val="TableGrid"/>
    <w:uiPriority w:val="59"/>
    <w:rsid w:val="00FB04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B047D"/>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FB047D"/>
    <w:rPr>
      <w:rFonts w:ascii="Times New Roman" w:eastAsia="SimSun" w:hAnsi="Times New Roman"/>
      <w:sz w:val="22"/>
      <w:lang w:val="en-US" w:eastAsia="zh-CN"/>
    </w:rPr>
  </w:style>
  <w:style w:type="paragraph" w:customStyle="1" w:styleId="Style1">
    <w:name w:val="Style1"/>
    <w:basedOn w:val="Normal"/>
    <w:link w:val="Style1Char"/>
    <w:qFormat/>
    <w:rsid w:val="00FB047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FB047D"/>
    <w:rPr>
      <w:rFonts w:ascii="Times New Roman" w:eastAsia="SimSun" w:hAnsi="Times New Roman"/>
      <w:lang w:val="en-US" w:eastAsia="zh-CN"/>
    </w:rPr>
  </w:style>
  <w:style w:type="character" w:customStyle="1" w:styleId="fontstyle01">
    <w:name w:val="fontstyle01"/>
    <w:basedOn w:val="DefaultParagraphFont"/>
    <w:rsid w:val="00FB047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B047D"/>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FB047D"/>
  </w:style>
  <w:style w:type="numbering" w:customStyle="1" w:styleId="110">
    <w:name w:val="无列表11"/>
    <w:next w:val="NoList"/>
    <w:uiPriority w:val="99"/>
    <w:semiHidden/>
    <w:unhideWhenUsed/>
    <w:rsid w:val="00FB047D"/>
  </w:style>
  <w:style w:type="paragraph" w:customStyle="1" w:styleId="LGTdoc">
    <w:name w:val="LGTdoc_본문"/>
    <w:basedOn w:val="Normal"/>
    <w:link w:val="LGTdocChar"/>
    <w:qFormat/>
    <w:rsid w:val="00FB047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B047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B047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B047D"/>
    <w:rPr>
      <w:rFonts w:ascii="Times New Roman" w:eastAsia="Malgun Gothic" w:hAnsi="Times New Roman" w:cs="Batang"/>
      <w:lang w:val="en-GB" w:eastAsia="en-US"/>
    </w:rPr>
  </w:style>
  <w:style w:type="paragraph" w:customStyle="1" w:styleId="LGTdoc1">
    <w:name w:val="LGTdoc_제목1"/>
    <w:basedOn w:val="Normal"/>
    <w:rsid w:val="00FB047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B047D"/>
    <w:pPr>
      <w:spacing w:after="0"/>
    </w:pPr>
    <w:rPr>
      <w:rFonts w:ascii="Calibri" w:eastAsiaTheme="minorHAnsi" w:hAnsi="Calibri" w:cs="Calibri"/>
      <w:sz w:val="22"/>
      <w:szCs w:val="22"/>
      <w:lang w:val="en-US"/>
    </w:rPr>
  </w:style>
  <w:style w:type="character" w:customStyle="1" w:styleId="B5Char">
    <w:name w:val="B5 Char"/>
    <w:link w:val="B5"/>
    <w:rsid w:val="00FB047D"/>
    <w:rPr>
      <w:rFonts w:ascii="Times New Roman" w:hAnsi="Times New Roman"/>
      <w:lang w:val="en-GB" w:eastAsia="en-US"/>
    </w:rPr>
  </w:style>
  <w:style w:type="character" w:customStyle="1" w:styleId="NOChar1">
    <w:name w:val="NO Char1"/>
    <w:rsid w:val="009A18A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388985">
      <w:bodyDiv w:val="1"/>
      <w:marLeft w:val="0"/>
      <w:marRight w:val="0"/>
      <w:marTop w:val="0"/>
      <w:marBottom w:val="0"/>
      <w:divBdr>
        <w:top w:val="none" w:sz="0" w:space="0" w:color="auto"/>
        <w:left w:val="none" w:sz="0" w:space="0" w:color="auto"/>
        <w:bottom w:val="none" w:sz="0" w:space="0" w:color="auto"/>
        <w:right w:val="none" w:sz="0" w:space="0" w:color="auto"/>
      </w:divBdr>
      <w:divsChild>
        <w:div w:id="1516337726">
          <w:marLeft w:val="0"/>
          <w:marRight w:val="0"/>
          <w:marTop w:val="0"/>
          <w:marBottom w:val="0"/>
          <w:divBdr>
            <w:top w:val="none" w:sz="0" w:space="0" w:color="auto"/>
            <w:left w:val="none" w:sz="0" w:space="0" w:color="auto"/>
            <w:bottom w:val="none" w:sz="0" w:space="0" w:color="auto"/>
            <w:right w:val="none" w:sz="0" w:space="0" w:color="auto"/>
          </w:divBdr>
        </w:div>
      </w:divsChild>
    </w:div>
    <w:div w:id="1556771261">
      <w:bodyDiv w:val="1"/>
      <w:marLeft w:val="0"/>
      <w:marRight w:val="0"/>
      <w:marTop w:val="0"/>
      <w:marBottom w:val="0"/>
      <w:divBdr>
        <w:top w:val="none" w:sz="0" w:space="0" w:color="auto"/>
        <w:left w:val="none" w:sz="0" w:space="0" w:color="auto"/>
        <w:bottom w:val="none" w:sz="0" w:space="0" w:color="auto"/>
        <w:right w:val="none" w:sz="0" w:space="0" w:color="auto"/>
      </w:divBdr>
    </w:div>
    <w:div w:id="177335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9" ma:contentTypeDescription="Create a new document." ma:contentTypeScope="" ma:versionID="8ca13936d91666131bc4948cc40358c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1b3b7df2c55e13e0578c642368bf4beb"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element ref="ns2:SharedWithUsers" minOccurs="0"/>
                <xsd:element ref="ns2: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f55273f1-2627-41cc-a6fe-087c21777fed" xsi:nil="true"/>
    <lcf76f155ced4ddcb4097134ff3c332f xmlns="f3216d01-48fc-4483-a085-8d42b4493e87">
      <Terms xmlns="http://schemas.microsoft.com/office/infopath/2007/PartnerControls"/>
    </lcf76f155ced4ddcb4097134ff3c332f>
    <_dlc_DocIdPersistId xmlns="f55273f1-2627-41cc-a6fe-087c21777fed" xsi:nil="true"/>
    <_dlc_DocId xmlns="f55273f1-2627-41cc-a6fe-087c21777fed">SRVZ567275SS-390135139-6983</_dlc_DocId>
    <_dlc_DocIdUrl xmlns="f55273f1-2627-41cc-a6fe-087c21777fed">
      <Url>https://qualcomm.sharepoint.com/teams/libra/_layouts/15/DocIdRedir.aspx?ID=SRVZ567275SS-390135139-6983</Url>
      <Description>SRVZ567275SS-390135139-6983</Description>
    </_dlc_DocIdUrl>
  </documentManagement>
</p:properties>
</file>

<file path=customXml/itemProps1.xml><?xml version="1.0" encoding="utf-8"?>
<ds:datastoreItem xmlns:ds="http://schemas.openxmlformats.org/officeDocument/2006/customXml" ds:itemID="{9D98276A-2FF2-4E06-8CAE-5486EB2A7D87}">
  <ds:schemaRefs>
    <ds:schemaRef ds:uri="http://schemas.microsoft.com/sharepoint/events"/>
  </ds:schemaRefs>
</ds:datastoreItem>
</file>

<file path=customXml/itemProps2.xml><?xml version="1.0" encoding="utf-8"?>
<ds:datastoreItem xmlns:ds="http://schemas.openxmlformats.org/officeDocument/2006/customXml" ds:itemID="{3AD612F3-A6E9-456E-BDF8-2983000F3FFD}">
  <ds:schemaRefs>
    <ds:schemaRef ds:uri="http://schemas.microsoft.com/sharepoint/v3/contenttype/forms"/>
  </ds:schemaRefs>
</ds:datastoreItem>
</file>

<file path=customXml/itemProps3.xml><?xml version="1.0" encoding="utf-8"?>
<ds:datastoreItem xmlns:ds="http://schemas.openxmlformats.org/officeDocument/2006/customXml" ds:itemID="{A662E69D-65FB-43C0-A38A-9E7397E7BA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70FD6976-4DE3-4951-B9EF-E58EE33B3E81}">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220</TotalTime>
  <Pages>3</Pages>
  <Words>747</Words>
  <Characters>4733</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cp:lastModifiedBy>
  <cp:revision>67</cp:revision>
  <cp:lastPrinted>1900-01-01T08:00:00Z</cp:lastPrinted>
  <dcterms:created xsi:type="dcterms:W3CDTF">2023-09-29T04:10:00Z</dcterms:created>
  <dcterms:modified xsi:type="dcterms:W3CDTF">2024-03-11T08:44:00Z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0x010100C6E5E1FECA5E874AAA8489927143B5A3</vt:lpwstr>
  </property>
  <property fmtid="{D5CDD505-2E9C-101B-9397-08002B2CF9AE}" pid="22" name="_dlc_DocIdItemGuid">
    <vt:lpwstr>ee01ee27-8dd8-4f45-bc65-01d94de4a7c9</vt:lpwstr>
  </property>
  <property fmtid="{D5CDD505-2E9C-101B-9397-08002B2CF9AE}" pid="23" name="MediaServiceImageTags">
    <vt:lpwstr/>
  </property>
</Properties>
</file>