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B131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C925A5">
        <w:rPr>
          <w:b/>
          <w:noProof/>
          <w:sz w:val="24"/>
        </w:rPr>
        <w:t>11</w:t>
      </w:r>
      <w:r w:rsidR="003B5DB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</w:t>
      </w:r>
      <w:r w:rsidR="006F4802">
        <w:rPr>
          <w:b/>
          <w:i/>
          <w:noProof/>
          <w:sz w:val="28"/>
        </w:rPr>
        <w:t>40</w:t>
      </w:r>
      <w:r w:rsidR="00140D10">
        <w:rPr>
          <w:b/>
          <w:i/>
          <w:noProof/>
          <w:sz w:val="28"/>
        </w:rPr>
        <w:t>1</w:t>
      </w:r>
      <w:r w:rsidR="00024E3E">
        <w:rPr>
          <w:b/>
          <w:i/>
          <w:noProof/>
          <w:sz w:val="28"/>
        </w:rPr>
        <w:t>815</w:t>
      </w:r>
    </w:p>
    <w:p w14:paraId="7CB45193" w14:textId="49944652" w:rsidR="001E41F3" w:rsidRDefault="003B5D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26th</w:t>
      </w:r>
      <w:r w:rsidR="00543043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March </w:t>
      </w:r>
      <w:r w:rsidR="00A143AD">
        <w:rPr>
          <w:b/>
          <w:noProof/>
          <w:sz w:val="24"/>
        </w:rPr>
        <w:t>1</w:t>
      </w:r>
      <w:r>
        <w:rPr>
          <w:b/>
          <w:noProof/>
          <w:sz w:val="24"/>
        </w:rPr>
        <w:t>st</w:t>
      </w:r>
      <w:r w:rsidR="00962C37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717DCE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AC5AD" w:rsidR="001E41F3" w:rsidRPr="00410371" w:rsidRDefault="003E2FDA" w:rsidP="00A627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 w:rsidR="00A627A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A23238" w:rsidR="001E41F3" w:rsidRPr="00410371" w:rsidRDefault="00CB3330" w:rsidP="00C33A4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CB25A" w:rsidR="001E41F3" w:rsidRPr="00410371" w:rsidRDefault="003E2FDA" w:rsidP="006E0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3B5DB6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D49335" w:rsidR="001E41F3" w:rsidRDefault="00B25BCF" w:rsidP="00B25BCF">
            <w:pPr>
              <w:pStyle w:val="CRCoverPage"/>
              <w:spacing w:after="0"/>
              <w:ind w:left="100"/>
              <w:rPr>
                <w:noProof/>
              </w:rPr>
            </w:pPr>
            <w:r w:rsidRPr="00B25BCF">
              <w:rPr>
                <w:noProof/>
              </w:rPr>
              <w:t>CR on PDSCH processing timeline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212CC" w:rsidR="001E41F3" w:rsidRDefault="00E42664" w:rsidP="00E42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Moderator</w:t>
            </w:r>
            <w:r w:rsidR="002346C5">
              <w:t xml:space="preserve"> </w:t>
            </w:r>
            <w:r>
              <w:t>(Huawei)</w:t>
            </w:r>
            <w:r w:rsidR="001B30E2">
              <w:t xml:space="preserve">, </w:t>
            </w:r>
            <w:r w:rsidR="002346C5">
              <w:t>ZTE</w:t>
            </w:r>
            <w:r w:rsidR="001659DA">
              <w:t>, vivo, Samsung, DOCOMO, CATT</w:t>
            </w:r>
            <w:r w:rsidR="002C4CEB">
              <w:t>, Qualcomm,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62447" w:rsidR="001E41F3" w:rsidRDefault="00237924" w:rsidP="00E426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46C5">
              <w:t>4</w:t>
            </w:r>
            <w:r>
              <w:t>-</w:t>
            </w:r>
            <w:r w:rsidR="002346C5">
              <w:t>02</w:t>
            </w:r>
            <w:r>
              <w:t>-</w:t>
            </w:r>
            <w:r w:rsidR="002346C5">
              <w:t>2</w:t>
            </w:r>
            <w:r w:rsidR="00DE19F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102431" w:rsidR="00244EA0" w:rsidRPr="00D040A4" w:rsidRDefault="00237E35" w:rsidP="00244EA0">
            <w:pPr>
              <w:pStyle w:val="CRCoverPage"/>
              <w:jc w:val="both"/>
              <w:rPr>
                <w:iCs/>
                <w:noProof/>
                <w:lang w:eastAsia="zh-CN"/>
              </w:rPr>
            </w:pPr>
            <w:r w:rsidRPr="00237E35">
              <w:rPr>
                <w:rFonts w:hint="eastAsia"/>
                <w:iCs/>
                <w:noProof/>
                <w:lang w:val="en-US" w:eastAsia="zh-CN"/>
              </w:rPr>
              <w:t>F</w:t>
            </w:r>
            <w:r w:rsidRPr="00237E35">
              <w:rPr>
                <w:iCs/>
                <w:noProof/>
                <w:lang w:val="en-US" w:eastAsia="zh-CN"/>
              </w:rPr>
              <w:t>or the case of multicast PDSCH with disabled HARQ-ACK information report, the PDSCH processing timeline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1DB82" w:rsidR="00244EA0" w:rsidRPr="00220197" w:rsidRDefault="00237E35" w:rsidP="00B47783">
            <w:pPr>
              <w:pStyle w:val="CRCoverPage"/>
              <w:rPr>
                <w:noProof/>
                <w:lang w:eastAsia="zh-CN"/>
              </w:rPr>
            </w:pPr>
            <w:r w:rsidRPr="00237E35">
              <w:rPr>
                <w:noProof/>
                <w:lang w:val="en-US" w:eastAsia="zh-CN"/>
              </w:rPr>
              <w:t xml:space="preserve">Clarify that </w:t>
            </w:r>
            <w:r w:rsidRPr="00237E35">
              <w:rPr>
                <w:i/>
                <w:noProof/>
                <w:lang w:val="en-AU" w:eastAsia="zh-CN"/>
              </w:rPr>
              <w:t>µ</w:t>
            </w:r>
            <w:r w:rsidRPr="00237E35">
              <w:rPr>
                <w:i/>
                <w:noProof/>
                <w:vertAlign w:val="subscript"/>
                <w:lang w:val="en-AU" w:eastAsia="zh-CN"/>
              </w:rPr>
              <w:t>UL</w:t>
            </w:r>
            <w:r w:rsidRPr="00237E35">
              <w:rPr>
                <w:noProof/>
                <w:lang w:val="en-AU" w:eastAsia="zh-CN"/>
              </w:rPr>
              <w:t xml:space="preserve"> corresponds to the subcarrier spacing of the uplink channel with which the HARQ-ACK is </w:t>
            </w:r>
            <w:r w:rsidRPr="00237E35">
              <w:rPr>
                <w:noProof/>
                <w:lang w:eastAsia="zh-CN"/>
              </w:rPr>
              <w:t xml:space="preserve">assumed </w:t>
            </w:r>
            <w:r w:rsidRPr="00237E35">
              <w:rPr>
                <w:noProof/>
                <w:lang w:val="en-AU" w:eastAsia="zh-CN"/>
              </w:rPr>
              <w:t>to be transmitted</w:t>
            </w:r>
            <w:r w:rsidR="00B47783" w:rsidRPr="00B47783">
              <w:rPr>
                <w:noProof/>
                <w:lang w:eastAsia="zh-CN"/>
              </w:rPr>
              <w:t xml:space="preserve">. </w:t>
            </w:r>
            <w:r w:rsidR="00B47783" w:rsidRPr="00B47783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14726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4F5FE" w:rsidR="007962DE" w:rsidRDefault="00237E35" w:rsidP="00244EA0">
            <w:pPr>
              <w:pStyle w:val="CRCoverPage"/>
              <w:jc w:val="both"/>
              <w:rPr>
                <w:noProof/>
                <w:lang w:eastAsia="zh-CN"/>
              </w:rPr>
            </w:pPr>
            <w:r w:rsidRPr="00237E35">
              <w:rPr>
                <w:noProof/>
                <w:lang w:eastAsia="zh-CN"/>
              </w:rPr>
              <w:t xml:space="preserve">Incorrect </w:t>
            </w:r>
            <w:r w:rsidRPr="00237E35">
              <w:rPr>
                <w:noProof/>
                <w:lang w:val="en-US" w:eastAsia="zh-CN"/>
              </w:rPr>
              <w:t>PDSCH processing timeline</w:t>
            </w:r>
            <w:r w:rsidRPr="00237E35">
              <w:rPr>
                <w:noProof/>
                <w:lang w:eastAsia="zh-CN"/>
              </w:rPr>
              <w:t xml:space="preserve"> determination when </w:t>
            </w:r>
            <w:r w:rsidRPr="00237E35">
              <w:rPr>
                <w:noProof/>
                <w:lang w:val="en-US" w:eastAsia="zh-CN"/>
              </w:rPr>
              <w:t>multicast PDSCH is with disabled HARQ-ACK information report</w:t>
            </w:r>
            <w:r w:rsidR="00244EA0" w:rsidRPr="00244EA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240D7" w:rsidR="001E41F3" w:rsidRDefault="00922C13" w:rsidP="00DA2C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4B1386" w14:textId="6DCAE3E7" w:rsidR="008669E8" w:rsidRDefault="008669E8">
      <w:pPr>
        <w:rPr>
          <w:noProof/>
        </w:rPr>
      </w:pPr>
    </w:p>
    <w:p w14:paraId="1B960DC8" w14:textId="669B64AE" w:rsidR="004E2D33" w:rsidRDefault="004E2D33">
      <w:pPr>
        <w:rPr>
          <w:noProof/>
        </w:rPr>
      </w:pPr>
    </w:p>
    <w:p w14:paraId="72725BCC" w14:textId="2838933A" w:rsidR="004E2D33" w:rsidRDefault="004E2D33">
      <w:pPr>
        <w:rPr>
          <w:noProof/>
        </w:rPr>
      </w:pPr>
    </w:p>
    <w:p w14:paraId="1D74E420" w14:textId="2860611D" w:rsidR="004E2D33" w:rsidRDefault="004E2D33">
      <w:pPr>
        <w:rPr>
          <w:noProof/>
        </w:rPr>
      </w:pPr>
    </w:p>
    <w:p w14:paraId="147A65F0" w14:textId="36A557D8" w:rsidR="004E2D33" w:rsidRDefault="004E2D33">
      <w:pPr>
        <w:rPr>
          <w:noProof/>
        </w:rPr>
      </w:pPr>
    </w:p>
    <w:p w14:paraId="0027C108" w14:textId="1024EEEE" w:rsidR="004E2D33" w:rsidRDefault="004E2D33">
      <w:pPr>
        <w:rPr>
          <w:noProof/>
        </w:rPr>
      </w:pPr>
    </w:p>
    <w:p w14:paraId="73EEDB94" w14:textId="77777777" w:rsidR="004E2D33" w:rsidRDefault="004E2D33">
      <w:pPr>
        <w:rPr>
          <w:noProof/>
        </w:rPr>
      </w:pPr>
    </w:p>
    <w:p w14:paraId="228284BE" w14:textId="77777777" w:rsidR="008669E8" w:rsidRPr="0048482F" w:rsidRDefault="008669E8" w:rsidP="008669E8">
      <w:pPr>
        <w:pStyle w:val="Heading2"/>
        <w:rPr>
          <w:color w:val="000000"/>
        </w:rPr>
      </w:pPr>
      <w:r w:rsidRPr="0048482F">
        <w:rPr>
          <w:color w:val="000000"/>
        </w:rPr>
        <w:lastRenderedPageBreak/>
        <w:t>5.3</w:t>
      </w:r>
      <w:r w:rsidRPr="0048482F">
        <w:rPr>
          <w:color w:val="000000"/>
        </w:rPr>
        <w:tab/>
        <w:t>UE PDSCH processing procedure time</w:t>
      </w:r>
    </w:p>
    <w:p w14:paraId="042B3ABA" w14:textId="78F52581" w:rsidR="008669E8" w:rsidRPr="009C3FB9" w:rsidRDefault="008669E8" w:rsidP="008669E8">
      <w:pPr>
        <w:rPr>
          <w:color w:val="000000"/>
        </w:rPr>
      </w:pPr>
      <w:r w:rsidRPr="009C3FB9">
        <w:rPr>
          <w:color w:val="000000"/>
          <w:lang w:val="en-AU"/>
        </w:rPr>
        <w:t xml:space="preserve">If the first uplink symbol of the PUCCH which carries the HARQ-ACK information, as defined by the assigned HARQ-ACK timing </w:t>
      </w:r>
      <w:r w:rsidRPr="009C3FB9">
        <w:rPr>
          <w:i/>
          <w:color w:val="000000"/>
          <w:lang w:val="en-AU"/>
        </w:rPr>
        <w:t>K</w:t>
      </w:r>
      <w:r w:rsidRPr="009C3FB9">
        <w:rPr>
          <w:i/>
          <w:color w:val="000000"/>
          <w:vertAlign w:val="subscript"/>
          <w:lang w:val="en-AU"/>
        </w:rPr>
        <w:t xml:space="preserve">1 </w:t>
      </w:r>
      <w:r w:rsidRPr="009C3FB9">
        <w:rPr>
          <w:color w:val="000000"/>
          <w:lang w:val="en-AU"/>
        </w:rPr>
        <w:t xml:space="preserve">and </w:t>
      </w:r>
      <w:proofErr w:type="spellStart"/>
      <w:r w:rsidRPr="009C3FB9">
        <w:rPr>
          <w:color w:val="000000"/>
          <w:lang w:val="en-AU"/>
        </w:rPr>
        <w:t>K</w:t>
      </w:r>
      <w:r w:rsidRPr="009C3FB9">
        <w:rPr>
          <w:color w:val="000000"/>
          <w:vertAlign w:val="subscript"/>
          <w:lang w:val="en-AU"/>
        </w:rPr>
        <w:t>offset</w:t>
      </w:r>
      <w:proofErr w:type="spellEnd"/>
      <w:r w:rsidRPr="009C3FB9">
        <w:rPr>
          <w:color w:val="000000"/>
          <w:lang w:val="en-AU"/>
        </w:rPr>
        <w:t xml:space="preserve">, if configured, and the PUCCH resource to be used and including the effect of the timing advance, starts no earlier than at symbol </w:t>
      </w:r>
      <w:r w:rsidRPr="009C3FB9">
        <w:rPr>
          <w:i/>
          <w:color w:val="000000"/>
          <w:lang w:val="en-AU"/>
        </w:rPr>
        <w:t>L</w:t>
      </w:r>
      <w:r w:rsidRPr="009C3FB9">
        <w:rPr>
          <w:i/>
          <w:color w:val="000000"/>
          <w:vertAlign w:val="subscript"/>
          <w:lang w:val="en-AU"/>
        </w:rPr>
        <w:t>1</w:t>
      </w:r>
      <w:r w:rsidRPr="009C3FB9">
        <w:rPr>
          <w:color w:val="000000"/>
          <w:lang w:val="en-AU"/>
        </w:rPr>
        <w:t xml:space="preserve">, where </w:t>
      </w:r>
      <w:r w:rsidRPr="009C3FB9">
        <w:rPr>
          <w:i/>
          <w:color w:val="000000"/>
          <w:lang w:val="en-AU"/>
        </w:rPr>
        <w:t>L</w:t>
      </w:r>
      <w:r w:rsidRPr="009C3FB9">
        <w:rPr>
          <w:i/>
          <w:color w:val="000000"/>
          <w:vertAlign w:val="subscript"/>
          <w:lang w:val="en-AU"/>
        </w:rPr>
        <w:t>1</w:t>
      </w:r>
      <w:r w:rsidRPr="009C3FB9">
        <w:rPr>
          <w:color w:val="000000"/>
          <w:lang w:val="en-AU"/>
        </w:rPr>
        <w:t xml:space="preserve"> is defined as the next uplink symbol with its CP starting after </w:t>
      </w:r>
      <w:r w:rsidRPr="008669E8">
        <w:rPr>
          <w:rFonts w:eastAsiaTheme="minorHAnsi"/>
          <w:position w:val="-12"/>
          <w:sz w:val="22"/>
          <w:szCs w:val="22"/>
        </w:rPr>
        <w:object w:dxaOrig="3855" w:dyaOrig="345" w14:anchorId="724A96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55pt;height:15.9pt" o:ole="">
            <v:imagedata r:id="rId12" o:title=""/>
          </v:shape>
          <o:OLEObject Type="Embed" ProgID="Equation.DSMT4" ShapeID="_x0000_i1025" DrawAspect="Content" ObjectID="_1771528136" r:id="rId13"/>
        </w:object>
      </w:r>
      <w:r w:rsidRPr="009C3FB9">
        <w:rPr>
          <w:color w:val="000000"/>
        </w:rPr>
        <w:t xml:space="preserve"> after the end of </w:t>
      </w:r>
      <w:r w:rsidRPr="00033BC5">
        <w:t xml:space="preserve">the last symbol of the PDSCH carrying the TB being acknowledged, then the UE shall provide a valid HARQ-ACK message. </w:t>
      </w:r>
      <w:ins w:id="1" w:author="Moderator(Huawei)" w:date="2024-02-28T18:36:00Z">
        <w:r w:rsidRPr="00033BC5">
          <w:rPr>
            <w:rFonts w:eastAsia="SimSun"/>
          </w:rPr>
          <w:t>For a PDSCH with disabled HARQ-ACK feedback,</w:t>
        </w:r>
      </w:ins>
      <m:oMath>
        <m:r>
          <w:ins w:id="2" w:author="Moderator(Huawei)" w:date="2024-02-28T18:36:00Z">
            <w:rPr>
              <w:rFonts w:ascii="Cambria Math" w:eastAsia="Calibri" w:hAnsi="Calibri" w:cs="Arial"/>
            </w:rPr>
            <m:t xml:space="preserve"> </m:t>
          </w:ins>
        </m:r>
        <m:sSub>
          <m:sSubPr>
            <m:ctrlPr>
              <w:ins w:id="3" w:author="Moderator(Huawei)" w:date="2024-02-28T18:36:00Z">
                <w:rPr>
                  <w:rFonts w:ascii="Cambria Math" w:eastAsia="Calibri" w:hAnsi="Calibri" w:cs="Arial"/>
                  <w:i/>
                </w:rPr>
              </w:ins>
            </m:ctrlPr>
          </m:sSubPr>
          <m:e>
            <m:r>
              <w:ins w:id="4" w:author="Moderator(Huawei)" w:date="2024-02-28T18:36:00Z">
                <w:rPr>
                  <w:rFonts w:ascii="Cambria Math" w:eastAsia="Calibri" w:hAnsi="Calibri" w:cs="Arial"/>
                </w:rPr>
                <m:t>T</m:t>
              </w:ins>
            </m:r>
          </m:e>
          <m:sub>
            <m:r>
              <w:ins w:id="5" w:author="Moderator(Huawei)" w:date="2024-02-28T18:36:00Z">
                <w:rPr>
                  <w:rFonts w:ascii="Cambria Math" w:eastAsia="Calibri" w:hAnsi="Calibri" w:cs="Arial"/>
                </w:rPr>
                <m:t>proc,1</m:t>
              </w:ins>
            </m:r>
          </m:sub>
        </m:sSub>
        <m:r>
          <w:ins w:id="6" w:author="Moderator(Huawei)" w:date="2024-02-28T18:36:00Z">
            <w:rPr>
              <w:rFonts w:ascii="Cambria Math" w:eastAsia="Calibri" w:hAnsi="Calibri" w:cs="Arial"/>
            </w:rPr>
            <m:t>=(</m:t>
          </w:ins>
        </m:r>
        <m:sSub>
          <m:sSubPr>
            <m:ctrlPr>
              <w:ins w:id="7" w:author="Moderator(Huawei)" w:date="2024-02-28T18:36:00Z">
                <w:rPr>
                  <w:rFonts w:ascii="Cambria Math" w:eastAsia="Calibri" w:hAnsi="Calibri" w:cs="Arial"/>
                  <w:i/>
                </w:rPr>
              </w:ins>
            </m:ctrlPr>
          </m:sSubPr>
          <m:e>
            <m:r>
              <w:ins w:id="8" w:author="Moderator(Huawei)" w:date="2024-02-28T18:36:00Z">
                <w:rPr>
                  <w:rFonts w:ascii="Cambria Math" w:eastAsia="Calibri" w:hAnsi="Calibri" w:cs="Arial"/>
                </w:rPr>
                <m:t>N</m:t>
              </w:ins>
            </m:r>
          </m:e>
          <m:sub>
            <m:r>
              <w:ins w:id="9" w:author="Moderator(Huawei)" w:date="2024-02-28T18:36:00Z">
                <w:rPr>
                  <w:rFonts w:ascii="Cambria Math" w:eastAsia="Calibri" w:hAnsi="Calibri" w:cs="Arial"/>
                </w:rPr>
                <m:t>1</m:t>
              </w:ins>
            </m:r>
          </m:sub>
        </m:sSub>
        <m:r>
          <w:ins w:id="10" w:author="Moderator(Huawei)" w:date="2024-02-28T18:36:00Z">
            <w:rPr>
              <w:rFonts w:ascii="Cambria Math" w:eastAsia="Calibri" w:hAnsi="Calibri" w:cs="Arial"/>
            </w:rPr>
            <m:t>+</m:t>
          </w:ins>
        </m:r>
        <m:sSub>
          <m:sSubPr>
            <m:ctrlPr>
              <w:ins w:id="11" w:author="Moderator(Huawei)" w:date="2024-02-28T18:36:00Z">
                <w:rPr>
                  <w:rFonts w:ascii="Cambria Math" w:eastAsia="Calibri" w:hAnsi="Calibri" w:cs="Arial"/>
                  <w:i/>
                </w:rPr>
              </w:ins>
            </m:ctrlPr>
          </m:sSubPr>
          <m:e>
            <m:r>
              <w:ins w:id="12" w:author="Moderator(Huawei)" w:date="2024-02-28T18:36:00Z">
                <w:rPr>
                  <w:rFonts w:ascii="Cambria Math" w:eastAsia="Calibri" w:hAnsi="Calibri" w:cs="Arial"/>
                </w:rPr>
                <m:t>d</m:t>
              </w:ins>
            </m:r>
          </m:e>
          <m:sub>
            <m:r>
              <w:ins w:id="13" w:author="Moderator(Huawei)" w:date="2024-02-28T18:36:00Z">
                <w:rPr>
                  <w:rFonts w:ascii="Cambria Math" w:eastAsia="Calibri" w:hAnsi="Calibri" w:cs="Arial"/>
                </w:rPr>
                <m:t>1,1</m:t>
              </w:ins>
            </m:r>
          </m:sub>
        </m:sSub>
        <m:r>
          <w:ins w:id="14" w:author="Moderator(Huawei)" w:date="2024-02-28T18:36:00Z">
            <w:rPr>
              <w:rFonts w:ascii="Cambria Math" w:eastAsia="Calibri" w:hAnsi="Calibri" w:cs="Arial"/>
            </w:rPr>
            <m:t>+</m:t>
          </w:ins>
        </m:r>
        <m:sSub>
          <m:sSubPr>
            <m:ctrlPr>
              <w:ins w:id="15" w:author="Moderator(Huawei)" w:date="2024-02-28T18:36:00Z">
                <w:rPr>
                  <w:rFonts w:ascii="Cambria Math" w:eastAsia="Calibri" w:hAnsi="Calibri" w:cs="Arial"/>
                  <w:i/>
                </w:rPr>
              </w:ins>
            </m:ctrlPr>
          </m:sSubPr>
          <m:e>
            <m:r>
              <w:ins w:id="16" w:author="Moderator(Huawei)" w:date="2024-02-28T18:36:00Z">
                <w:rPr>
                  <w:rFonts w:ascii="Cambria Math" w:eastAsia="Calibri" w:hAnsi="Calibri" w:cs="Arial"/>
                </w:rPr>
                <m:t>d</m:t>
              </w:ins>
            </m:r>
          </m:e>
          <m:sub>
            <m:r>
              <w:ins w:id="17" w:author="Moderator(Huawei)" w:date="2024-02-28T18:36:00Z">
                <w:rPr>
                  <w:rFonts w:ascii="Cambria Math" w:eastAsia="Calibri" w:hAnsi="Calibri" w:cs="Arial"/>
                </w:rPr>
                <m:t>2</m:t>
              </w:ins>
            </m:r>
          </m:sub>
        </m:sSub>
        <m:r>
          <w:ins w:id="18" w:author="Moderator(Huawei)" w:date="2024-02-28T18:36:00Z">
            <w:rPr>
              <w:rFonts w:ascii="Cambria Math" w:eastAsia="Calibri" w:hAnsi="Calibri" w:cs="Arial"/>
            </w:rPr>
            <m:t>)(2048+144)</m:t>
          </w:ins>
        </m:r>
        <m:r>
          <w:ins w:id="19" w:author="Moderator(Huawei)" w:date="2024-02-28T18:36:00Z">
            <w:rPr>
              <w:rFonts w:ascii="Cambria Math" w:eastAsia="Calibri" w:hAnsi="Cambria Math" w:cs="Cambria Math"/>
            </w:rPr>
            <m:t>⋅</m:t>
          </w:ins>
        </m:r>
        <m:r>
          <w:ins w:id="20" w:author="Moderator(Huawei)" w:date="2024-02-28T18:36:00Z">
            <w:rPr>
              <w:rFonts w:ascii="Cambria Math" w:eastAsia="Calibri" w:hAnsi="Calibri" w:cs="Arial"/>
            </w:rPr>
            <m:t>κ</m:t>
          </w:ins>
        </m:r>
        <m:sSup>
          <m:sSupPr>
            <m:ctrlPr>
              <w:ins w:id="21" w:author="Moderator(Huawei)" w:date="2024-02-28T18:36:00Z">
                <w:rPr>
                  <w:rFonts w:ascii="Cambria Math" w:eastAsia="Calibri" w:hAnsi="Calibri" w:cs="Arial"/>
                  <w:i/>
                </w:rPr>
              </w:ins>
            </m:ctrlPr>
          </m:sSupPr>
          <m:e>
            <m:r>
              <w:ins w:id="22" w:author="Moderator(Huawei)" w:date="2024-02-28T18:36:00Z">
                <w:rPr>
                  <w:rFonts w:ascii="Cambria Math" w:eastAsia="Calibri" w:hAnsi="Calibri" w:cs="Arial"/>
                </w:rPr>
                <m:t>2</m:t>
              </w:ins>
            </m:r>
          </m:e>
          <m:sup>
            <m:r>
              <w:ins w:id="23" w:author="Moderator(Huawei)" w:date="2024-02-28T18:36:00Z">
                <w:rPr>
                  <w:rFonts w:ascii="Cambria Math" w:eastAsia="Calibri" w:hAnsi="Calibri" w:cs="Arial"/>
                </w:rPr>
                <m:t>-</m:t>
              </w:ins>
            </m:r>
            <m:r>
              <w:ins w:id="24" w:author="Moderator(Huawei)" w:date="2024-02-28T18:36:00Z">
                <w:rPr>
                  <w:rFonts w:ascii="Cambria Math" w:eastAsia="Calibri" w:hAnsi="Calibri" w:cs="Arial"/>
                </w:rPr>
                <m:t>μ</m:t>
              </w:ins>
            </m:r>
          </m:sup>
        </m:sSup>
        <m:r>
          <w:ins w:id="25" w:author="Moderator(Huawei)" w:date="2024-02-28T18:36:00Z">
            <w:rPr>
              <w:rFonts w:ascii="Cambria Math" w:eastAsia="Calibri" w:hAnsi="Cambria Math" w:cs="Cambria Math"/>
            </w:rPr>
            <m:t>⋅</m:t>
          </w:ins>
        </m:r>
        <m:sSub>
          <m:sSubPr>
            <m:ctrlPr>
              <w:ins w:id="26" w:author="Moderator(Huawei)" w:date="2024-02-28T18:36:00Z">
                <w:rPr>
                  <w:rFonts w:ascii="Cambria Math" w:eastAsia="Calibri" w:hAnsi="Calibri" w:cs="Arial"/>
                  <w:i/>
                </w:rPr>
              </w:ins>
            </m:ctrlPr>
          </m:sSubPr>
          <m:e>
            <m:r>
              <w:ins w:id="27" w:author="Moderator(Huawei)" w:date="2024-02-28T18:36:00Z">
                <w:rPr>
                  <w:rFonts w:ascii="Cambria Math" w:eastAsia="Calibri" w:hAnsi="Calibri" w:cs="Arial"/>
                </w:rPr>
                <m:t>T</m:t>
              </w:ins>
            </m:r>
          </m:e>
          <m:sub>
            <m:r>
              <w:ins w:id="28" w:author="Moderator(Huawei)" w:date="2024-02-28T18:36:00Z">
                <w:rPr>
                  <w:rFonts w:ascii="Cambria Math" w:eastAsia="Calibri" w:hAnsi="Calibri" w:cs="Arial"/>
                </w:rPr>
                <m:t>C</m:t>
              </w:ins>
            </m:r>
          </m:sub>
        </m:sSub>
        <m:r>
          <w:ins w:id="29" w:author="Moderator(Huawei)" w:date="2024-02-28T18:36:00Z">
            <w:rPr>
              <w:rFonts w:ascii="Cambria Math" w:eastAsia="Calibri" w:hAnsi="Calibri" w:cs="Arial"/>
            </w:rPr>
            <m:t>+</m:t>
          </w:ins>
        </m:r>
        <m:sSub>
          <m:sSubPr>
            <m:ctrlPr>
              <w:ins w:id="30" w:author="Moderator(Huawei)" w:date="2024-02-28T18:36:00Z">
                <w:rPr>
                  <w:rFonts w:ascii="Cambria Math" w:eastAsia="Calibri" w:hAnsi="Calibri" w:cs="Arial"/>
                  <w:i/>
                </w:rPr>
              </w:ins>
            </m:ctrlPr>
          </m:sSubPr>
          <m:e>
            <m:r>
              <w:ins w:id="31" w:author="Moderator(Huawei)" w:date="2024-02-28T18:36:00Z">
                <w:rPr>
                  <w:rFonts w:ascii="Cambria Math" w:eastAsia="Calibri" w:hAnsi="Calibri" w:cs="Arial"/>
                </w:rPr>
                <m:t>T</m:t>
              </w:ins>
            </m:r>
          </m:e>
          <m:sub>
            <m:r>
              <w:ins w:id="32" w:author="Moderator(Huawei)" w:date="2024-02-28T18:36:00Z">
                <w:rPr>
                  <w:rFonts w:ascii="Cambria Math" w:eastAsia="Calibri" w:hAnsi="Calibri" w:cs="Arial"/>
                </w:rPr>
                <m:t>ext</m:t>
              </w:ins>
            </m:r>
          </m:sub>
        </m:sSub>
      </m:oMath>
      <w:ins w:id="33" w:author="Moderator(Huawei)" w:date="2024-02-28T18:36:00Z">
        <w:r w:rsidRPr="00033BC5">
          <w:rPr>
            <w:rFonts w:eastAsia="SimSun"/>
          </w:rPr>
          <w:t>.</w:t>
        </w:r>
      </w:ins>
    </w:p>
    <w:p w14:paraId="0978B2E9" w14:textId="1CE6A1F9" w:rsidR="008669E8" w:rsidRPr="009C3FB9" w:rsidRDefault="008669E8" w:rsidP="008669E8">
      <w:pPr>
        <w:pStyle w:val="B1"/>
        <w:rPr>
          <w:lang w:val="en-AU"/>
        </w:rPr>
      </w:pPr>
      <w:r w:rsidRPr="009C3FB9">
        <w:rPr>
          <w:i/>
        </w:rPr>
        <w:t>-</w:t>
      </w:r>
      <w:r w:rsidRPr="009C3FB9">
        <w:rPr>
          <w:i/>
        </w:rPr>
        <w:tab/>
        <w:t>N</w:t>
      </w:r>
      <w:r w:rsidRPr="009C3FB9">
        <w:rPr>
          <w:i/>
          <w:vertAlign w:val="subscript"/>
        </w:rPr>
        <w:t>1</w:t>
      </w:r>
      <w:r w:rsidRPr="009C3FB9">
        <w:t xml:space="preserve"> is based on </w:t>
      </w:r>
      <w:r w:rsidRPr="009C3FB9">
        <w:rPr>
          <w:i/>
          <w:lang w:val="en-AU"/>
        </w:rPr>
        <w:t>µ</w:t>
      </w:r>
      <w:r w:rsidRPr="009C3FB9">
        <w:rPr>
          <w:lang w:val="en-AU"/>
        </w:rPr>
        <w:t xml:space="preserve"> of table 5.3-1 and table 5.3-2 for UE processing capability 1 and 2 respectively, where </w:t>
      </w:r>
      <w:r w:rsidRPr="009C3FB9">
        <w:rPr>
          <w:i/>
          <w:lang w:val="en-AU"/>
        </w:rPr>
        <w:t xml:space="preserve">µ </w:t>
      </w:r>
      <w:r w:rsidRPr="009C3FB9">
        <w:rPr>
          <w:lang w:val="en-AU"/>
        </w:rPr>
        <w:t>corresponds to the one of (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PDCCH</w:t>
      </w:r>
      <w:r w:rsidRPr="009C3FB9">
        <w:rPr>
          <w:lang w:val="en-AU"/>
        </w:rPr>
        <w:t xml:space="preserve">, 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PDSCH</w:t>
      </w:r>
      <w:r w:rsidRPr="009C3FB9">
        <w:rPr>
          <w:lang w:val="en-AU"/>
        </w:rPr>
        <w:t xml:space="preserve">, 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UL</w:t>
      </w:r>
      <w:r w:rsidRPr="009C3FB9">
        <w:rPr>
          <w:lang w:val="en-AU"/>
        </w:rPr>
        <w:t xml:space="preserve">) resulting with the largest </w:t>
      </w:r>
      <w:r w:rsidRPr="009C3FB9">
        <w:rPr>
          <w:i/>
          <w:lang w:val="en-AU"/>
        </w:rPr>
        <w:t>T</w:t>
      </w:r>
      <w:r w:rsidRPr="009C3FB9">
        <w:rPr>
          <w:i/>
          <w:vertAlign w:val="subscript"/>
          <w:lang w:val="en-AU"/>
        </w:rPr>
        <w:t>proc,1</w:t>
      </w:r>
      <w:r w:rsidRPr="009C3FB9">
        <w:rPr>
          <w:lang w:val="en-AU"/>
        </w:rPr>
        <w:t xml:space="preserve">, where the 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PDCCH</w:t>
      </w:r>
      <w:r w:rsidRPr="009C3FB9">
        <w:rPr>
          <w:i/>
          <w:lang w:val="en-AU"/>
        </w:rPr>
        <w:t xml:space="preserve"> </w:t>
      </w:r>
      <w:r w:rsidRPr="009C3FB9">
        <w:rPr>
          <w:lang w:val="en-AU"/>
        </w:rPr>
        <w:t xml:space="preserve">corresponds to the subcarrier spacing of the PDCCH scheduling the PDSCH, the 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PDSCH</w:t>
      </w:r>
      <w:r w:rsidRPr="009C3FB9">
        <w:rPr>
          <w:lang w:val="en-AU"/>
        </w:rPr>
        <w:t xml:space="preserve"> corresponds to the subcarrier spacing of the scheduled PDSCH, and </w:t>
      </w:r>
      <w:r w:rsidRPr="009C3FB9">
        <w:rPr>
          <w:i/>
          <w:lang w:val="en-AU"/>
        </w:rPr>
        <w:t>µ</w:t>
      </w:r>
      <w:r w:rsidRPr="009C3FB9">
        <w:rPr>
          <w:i/>
          <w:vertAlign w:val="subscript"/>
          <w:lang w:val="en-AU"/>
        </w:rPr>
        <w:t>UL</w:t>
      </w:r>
      <w:r w:rsidRPr="009C3FB9">
        <w:rPr>
          <w:lang w:val="en-AU"/>
        </w:rPr>
        <w:t xml:space="preserve"> corresponds to the subcarrier spacing of the uplink channel with which the </w:t>
      </w:r>
      <w:r w:rsidRPr="00033BC5">
        <w:rPr>
          <w:lang w:val="en-AU"/>
        </w:rPr>
        <w:t xml:space="preserve">HARQ-ACK is </w:t>
      </w:r>
      <w:r w:rsidRPr="00033BC5">
        <w:t xml:space="preserve">assumed </w:t>
      </w:r>
      <w:r w:rsidRPr="00033BC5">
        <w:rPr>
          <w:lang w:val="en-AU"/>
        </w:rPr>
        <w:t>to be transmitted</w:t>
      </w:r>
      <w:ins w:id="34" w:author="Moderator(Huawei)" w:date="2024-02-29T13:19:00Z">
        <w:r w:rsidR="0040027F">
          <w:rPr>
            <w:lang w:val="en-AU"/>
          </w:rPr>
          <w:t>, for PDSCH with or without disabled HARQ-ACK feedback</w:t>
        </w:r>
      </w:ins>
      <w:del w:id="35" w:author="Moderator(Huawei)" w:date="2024-02-29T13:20:00Z">
        <w:r w:rsidRPr="00033BC5" w:rsidDel="0040027F">
          <w:delText xml:space="preserve"> </w:delText>
        </w:r>
        <w:r w:rsidRPr="00033BC5" w:rsidDel="0040027F">
          <w:rPr>
            <w:kern w:val="2"/>
            <w:rPrChange w:id="36" w:author="Moderator(Huawei)" w:date="2024-02-28T18:37:00Z">
              <w:rPr>
                <w:rFonts w:ascii="New York" w:hAnsi="New York"/>
                <w:kern w:val="2"/>
              </w:rPr>
            </w:rPrChange>
          </w:rPr>
          <w:delText xml:space="preserve">regardless of whether or not the PDSCH reception </w:delText>
        </w:r>
      </w:del>
      <w:del w:id="37" w:author="Moderator(Huawei)" w:date="2024-02-29T11:45:00Z">
        <w:r w:rsidRPr="00033BC5" w:rsidDel="00FF7F40">
          <w:rPr>
            <w:kern w:val="2"/>
            <w:rPrChange w:id="38" w:author="Moderator(Huawei)" w:date="2024-02-28T18:37:00Z">
              <w:rPr>
                <w:rFonts w:ascii="New York" w:hAnsi="New York"/>
                <w:kern w:val="2"/>
              </w:rPr>
            </w:rPrChange>
          </w:rPr>
          <w:delText xml:space="preserve">provides a transport block for a HARQ process with </w:delText>
        </w:r>
      </w:del>
      <w:del w:id="39" w:author="Moderator(Huawei)" w:date="2024-02-29T13:20:00Z">
        <w:r w:rsidRPr="00033BC5" w:rsidDel="0040027F">
          <w:rPr>
            <w:kern w:val="2"/>
            <w:rPrChange w:id="40" w:author="Moderator(Huawei)" w:date="2024-02-28T18:37:00Z">
              <w:rPr>
                <w:rFonts w:ascii="New York" w:hAnsi="New York"/>
                <w:kern w:val="2"/>
              </w:rPr>
            </w:rPrChange>
          </w:rPr>
          <w:delText>disabled HARQ-ACK information</w:delText>
        </w:r>
      </w:del>
      <w:del w:id="41" w:author="Moderator(Huawei)" w:date="2024-02-29T11:45:00Z">
        <w:r w:rsidRPr="00033BC5" w:rsidDel="00FF7F40">
          <w:rPr>
            <w:kern w:val="2"/>
            <w:rPrChange w:id="42" w:author="Moderator(Huawei)" w:date="2024-02-28T18:37:00Z">
              <w:rPr>
                <w:rFonts w:ascii="New York" w:hAnsi="New York"/>
                <w:kern w:val="2"/>
              </w:rPr>
            </w:rPrChange>
          </w:rPr>
          <w:delText xml:space="preserve"> as indicated by </w:delText>
        </w:r>
        <w:r w:rsidRPr="00033BC5" w:rsidDel="00FF7F40">
          <w:rPr>
            <w:rStyle w:val="Emphasis"/>
            <w:rPrChange w:id="43" w:author="Moderator(Huawei)" w:date="2024-02-28T18:37:00Z">
              <w:rPr>
                <w:rStyle w:val="Emphasis"/>
                <w:rFonts w:ascii="New York" w:hAnsi="New York"/>
              </w:rPr>
            </w:rPrChange>
          </w:rPr>
          <w:delText>HARQ-feedbackEnabling-disablingperHARQprocess</w:delText>
        </w:r>
      </w:del>
      <w:del w:id="44" w:author="Moderator(Huawei)" w:date="2024-02-29T13:20:00Z">
        <w:r w:rsidRPr="00033BC5" w:rsidDel="0040027F">
          <w:rPr>
            <w:kern w:val="2"/>
            <w:rPrChange w:id="45" w:author="Moderator(Huawei)" w:date="2024-02-28T18:37:00Z">
              <w:rPr>
                <w:rFonts w:ascii="New York" w:hAnsi="New York"/>
                <w:kern w:val="2"/>
              </w:rPr>
            </w:rPrChange>
          </w:rPr>
          <w:delText>, if provided</w:delText>
        </w:r>
      </w:del>
      <w:r w:rsidRPr="00033BC5">
        <w:rPr>
          <w:lang w:val="en-AU"/>
        </w:rPr>
        <w:t>, and κ is defined in clause 4.1 of [4, TS 38.211].</w:t>
      </w:r>
      <w:r w:rsidRPr="009C3FB9">
        <w:rPr>
          <w:lang w:val="en-AU"/>
        </w:rPr>
        <w:t xml:space="preserve"> </w:t>
      </w:r>
    </w:p>
    <w:p w14:paraId="7674571A" w14:textId="77777777" w:rsidR="008669E8" w:rsidRPr="009C3FB9" w:rsidRDefault="008669E8" w:rsidP="008669E8">
      <w:pPr>
        <w:pStyle w:val="B1"/>
        <w:rPr>
          <w:lang w:val="en-AU"/>
        </w:rPr>
      </w:pPr>
      <w:r w:rsidRPr="009C3FB9">
        <w:rPr>
          <w:i/>
          <w:lang w:val="en-US"/>
        </w:rPr>
        <w:t>-</w:t>
      </w:r>
      <w:r w:rsidRPr="009C3FB9">
        <w:rPr>
          <w:i/>
        </w:rPr>
        <w:tab/>
      </w:r>
      <w:r w:rsidRPr="009C3FB9">
        <w:rPr>
          <w:color w:val="000000" w:themeColor="text1"/>
        </w:rPr>
        <w:t>For operation with shared spectrum channel access</w:t>
      </w:r>
      <w:r w:rsidRPr="009C3FB9">
        <w:rPr>
          <w:color w:val="000000" w:themeColor="text1"/>
          <w:lang w:val="en-US" w:eastAsia="zh-CN"/>
        </w:rPr>
        <w:t xml:space="preserve"> in FR1</w:t>
      </w:r>
      <w:r w:rsidRPr="009C3FB9">
        <w:rPr>
          <w:color w:val="000000" w:themeColor="text1"/>
        </w:rPr>
        <w:t xml:space="preserve">, </w:t>
      </w:r>
      <w:r w:rsidRPr="009C3FB9">
        <w:rPr>
          <w:position w:val="-12"/>
        </w:rPr>
        <w:object w:dxaOrig="285" w:dyaOrig="375" w14:anchorId="328DF1B2">
          <v:shape id="_x0000_i1026" type="#_x0000_t75" style="width:14.25pt;height:20.1pt" o:ole="">
            <v:imagedata r:id="rId14" o:title=""/>
          </v:shape>
          <o:OLEObject Type="Embed" ProgID="Equation.DSMT4" ShapeID="_x0000_i1026" DrawAspect="Content" ObjectID="_1771528137" r:id="rId15"/>
        </w:object>
      </w:r>
      <w:r w:rsidRPr="009C3FB9">
        <w:t xml:space="preserve">is calculated according to [4, TS 38.211], otherwise </w:t>
      </w:r>
      <w:r w:rsidRPr="009C3FB9">
        <w:rPr>
          <w:position w:val="-12"/>
        </w:rPr>
        <w:object w:dxaOrig="285" w:dyaOrig="375" w14:anchorId="0A7E189A">
          <v:shape id="_x0000_i1027" type="#_x0000_t75" style="width:14.25pt;height:20.1pt" o:ole="">
            <v:imagedata r:id="rId14" o:title=""/>
          </v:shape>
          <o:OLEObject Type="Embed" ProgID="Equation.DSMT4" ShapeID="_x0000_i1027" DrawAspect="Content" ObjectID="_1771528138" r:id="rId16"/>
        </w:object>
      </w:r>
      <w:r w:rsidRPr="009C3FB9">
        <w:t>=0.</w:t>
      </w:r>
    </w:p>
    <w:p w14:paraId="2F7021BB" w14:textId="77777777" w:rsidR="0040027F" w:rsidRPr="0040027F" w:rsidRDefault="0040027F" w:rsidP="0040027F">
      <w:pPr>
        <w:rPr>
          <w:rFonts w:ascii="Arial" w:hAnsi="Arial" w:cs="Arial"/>
          <w:color w:val="FF0000"/>
          <w:sz w:val="28"/>
          <w:szCs w:val="28"/>
          <w:lang w:val="en-AU"/>
        </w:rPr>
      </w:pPr>
    </w:p>
    <w:p w14:paraId="683E8511" w14:textId="42BEDEA4" w:rsidR="008669E8" w:rsidRPr="008D43E4" w:rsidRDefault="008669E8" w:rsidP="008669E8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5D75E54" w14:textId="77777777" w:rsidR="008669E8" w:rsidRDefault="008669E8">
      <w:pPr>
        <w:rPr>
          <w:noProof/>
        </w:rPr>
      </w:pPr>
    </w:p>
    <w:p w14:paraId="7D653D93" w14:textId="77777777" w:rsidR="008669E8" w:rsidRPr="00922C13" w:rsidRDefault="008669E8">
      <w:pPr>
        <w:rPr>
          <w:noProof/>
        </w:rPr>
      </w:pPr>
    </w:p>
    <w:sectPr w:rsidR="008669E8" w:rsidRPr="00922C1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11DFF" w14:textId="77777777" w:rsidR="00EA602C" w:rsidRDefault="00EA602C">
      <w:r>
        <w:separator/>
      </w:r>
    </w:p>
  </w:endnote>
  <w:endnote w:type="continuationSeparator" w:id="0">
    <w:p w14:paraId="03110C48" w14:textId="77777777" w:rsidR="00EA602C" w:rsidRDefault="00EA6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70F36" w14:textId="77777777" w:rsidR="00EA602C" w:rsidRDefault="00EA602C">
      <w:r>
        <w:separator/>
      </w:r>
    </w:p>
  </w:footnote>
  <w:footnote w:type="continuationSeparator" w:id="0">
    <w:p w14:paraId="42F06CF0" w14:textId="77777777" w:rsidR="00EA602C" w:rsidRDefault="00EA6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454F7A"/>
    <w:multiLevelType w:val="hybridMultilevel"/>
    <w:tmpl w:val="C4A20E76"/>
    <w:lvl w:ilvl="0" w:tplc="DAC0A538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D62D00"/>
    <w:multiLevelType w:val="hybridMultilevel"/>
    <w:tmpl w:val="B99AE74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580F5A"/>
    <w:multiLevelType w:val="hybridMultilevel"/>
    <w:tmpl w:val="9A52A80C"/>
    <w:lvl w:ilvl="0" w:tplc="97C4D0E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91776764">
    <w:abstractNumId w:val="0"/>
  </w:num>
  <w:num w:numId="2" w16cid:durableId="1717195482">
    <w:abstractNumId w:val="1"/>
  </w:num>
  <w:num w:numId="3" w16cid:durableId="43151048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8"/>
    <w:rsid w:val="00012449"/>
    <w:rsid w:val="00022E4A"/>
    <w:rsid w:val="00024E3E"/>
    <w:rsid w:val="00033BC5"/>
    <w:rsid w:val="0006771A"/>
    <w:rsid w:val="00083A1D"/>
    <w:rsid w:val="000950AC"/>
    <w:rsid w:val="000A6394"/>
    <w:rsid w:val="000B7FED"/>
    <w:rsid w:val="000C038A"/>
    <w:rsid w:val="000C6598"/>
    <w:rsid w:val="000C68DD"/>
    <w:rsid w:val="000D44B3"/>
    <w:rsid w:val="000D7507"/>
    <w:rsid w:val="00135021"/>
    <w:rsid w:val="00140D10"/>
    <w:rsid w:val="00145D43"/>
    <w:rsid w:val="001659DA"/>
    <w:rsid w:val="00192C46"/>
    <w:rsid w:val="001A08B3"/>
    <w:rsid w:val="001A0BB2"/>
    <w:rsid w:val="001A2CA0"/>
    <w:rsid w:val="001A7B60"/>
    <w:rsid w:val="001B30E2"/>
    <w:rsid w:val="001B52F0"/>
    <w:rsid w:val="001B7A65"/>
    <w:rsid w:val="001C6D57"/>
    <w:rsid w:val="001D556B"/>
    <w:rsid w:val="001E41F3"/>
    <w:rsid w:val="00220197"/>
    <w:rsid w:val="002346C5"/>
    <w:rsid w:val="0023632B"/>
    <w:rsid w:val="00237924"/>
    <w:rsid w:val="00237E35"/>
    <w:rsid w:val="00244EA0"/>
    <w:rsid w:val="0026004D"/>
    <w:rsid w:val="002640DD"/>
    <w:rsid w:val="00275D12"/>
    <w:rsid w:val="00284FEB"/>
    <w:rsid w:val="002860C4"/>
    <w:rsid w:val="0029231B"/>
    <w:rsid w:val="002B5741"/>
    <w:rsid w:val="002B5F23"/>
    <w:rsid w:val="002C1C14"/>
    <w:rsid w:val="002C4CEB"/>
    <w:rsid w:val="002E472E"/>
    <w:rsid w:val="002E78B2"/>
    <w:rsid w:val="00305409"/>
    <w:rsid w:val="003609EF"/>
    <w:rsid w:val="0036231A"/>
    <w:rsid w:val="00374DD4"/>
    <w:rsid w:val="003904A6"/>
    <w:rsid w:val="003B1564"/>
    <w:rsid w:val="003B5DB6"/>
    <w:rsid w:val="003E1A36"/>
    <w:rsid w:val="003E2FDA"/>
    <w:rsid w:val="0040027F"/>
    <w:rsid w:val="00410371"/>
    <w:rsid w:val="004242F1"/>
    <w:rsid w:val="00444017"/>
    <w:rsid w:val="004707C9"/>
    <w:rsid w:val="00474309"/>
    <w:rsid w:val="004746C2"/>
    <w:rsid w:val="004B75B7"/>
    <w:rsid w:val="004C7693"/>
    <w:rsid w:val="004E2D33"/>
    <w:rsid w:val="004E5431"/>
    <w:rsid w:val="0051580D"/>
    <w:rsid w:val="00523845"/>
    <w:rsid w:val="00543043"/>
    <w:rsid w:val="00547111"/>
    <w:rsid w:val="00570A80"/>
    <w:rsid w:val="0057130D"/>
    <w:rsid w:val="00575E2C"/>
    <w:rsid w:val="00587EE3"/>
    <w:rsid w:val="00592D74"/>
    <w:rsid w:val="00594637"/>
    <w:rsid w:val="005B0A73"/>
    <w:rsid w:val="005D2EAE"/>
    <w:rsid w:val="005E2C44"/>
    <w:rsid w:val="005F374B"/>
    <w:rsid w:val="00601B23"/>
    <w:rsid w:val="00621188"/>
    <w:rsid w:val="006257ED"/>
    <w:rsid w:val="00634827"/>
    <w:rsid w:val="006443FA"/>
    <w:rsid w:val="00665C47"/>
    <w:rsid w:val="00670B39"/>
    <w:rsid w:val="00695808"/>
    <w:rsid w:val="006B46FB"/>
    <w:rsid w:val="006E063D"/>
    <w:rsid w:val="006E21FB"/>
    <w:rsid w:val="006F4802"/>
    <w:rsid w:val="007176FF"/>
    <w:rsid w:val="00733C40"/>
    <w:rsid w:val="00741144"/>
    <w:rsid w:val="007425A9"/>
    <w:rsid w:val="00781708"/>
    <w:rsid w:val="00792342"/>
    <w:rsid w:val="007962DE"/>
    <w:rsid w:val="007977A8"/>
    <w:rsid w:val="007B1966"/>
    <w:rsid w:val="007B512A"/>
    <w:rsid w:val="007C2097"/>
    <w:rsid w:val="007D6A07"/>
    <w:rsid w:val="007F25EA"/>
    <w:rsid w:val="007F7259"/>
    <w:rsid w:val="008040A8"/>
    <w:rsid w:val="00826A10"/>
    <w:rsid w:val="008279FA"/>
    <w:rsid w:val="00835A3B"/>
    <w:rsid w:val="008369AD"/>
    <w:rsid w:val="008626E7"/>
    <w:rsid w:val="008669E8"/>
    <w:rsid w:val="008679E0"/>
    <w:rsid w:val="00870EE7"/>
    <w:rsid w:val="008854E4"/>
    <w:rsid w:val="008863B9"/>
    <w:rsid w:val="008A45A6"/>
    <w:rsid w:val="008B7098"/>
    <w:rsid w:val="008C1076"/>
    <w:rsid w:val="008C6BB7"/>
    <w:rsid w:val="008D43E4"/>
    <w:rsid w:val="008F1BAE"/>
    <w:rsid w:val="008F3789"/>
    <w:rsid w:val="008F686C"/>
    <w:rsid w:val="008F6A1C"/>
    <w:rsid w:val="00901AAE"/>
    <w:rsid w:val="009148DE"/>
    <w:rsid w:val="00922C13"/>
    <w:rsid w:val="00941E30"/>
    <w:rsid w:val="00962C37"/>
    <w:rsid w:val="00967D94"/>
    <w:rsid w:val="009777D9"/>
    <w:rsid w:val="0098179C"/>
    <w:rsid w:val="00984FCA"/>
    <w:rsid w:val="00991B88"/>
    <w:rsid w:val="009A5753"/>
    <w:rsid w:val="009A579D"/>
    <w:rsid w:val="009B7EE9"/>
    <w:rsid w:val="009C3FB9"/>
    <w:rsid w:val="009D0B23"/>
    <w:rsid w:val="009E3297"/>
    <w:rsid w:val="009F300A"/>
    <w:rsid w:val="009F734F"/>
    <w:rsid w:val="00A10B2E"/>
    <w:rsid w:val="00A143AD"/>
    <w:rsid w:val="00A246B6"/>
    <w:rsid w:val="00A45D0B"/>
    <w:rsid w:val="00A47E70"/>
    <w:rsid w:val="00A50CF0"/>
    <w:rsid w:val="00A627A3"/>
    <w:rsid w:val="00A62F5A"/>
    <w:rsid w:val="00A71516"/>
    <w:rsid w:val="00A7671C"/>
    <w:rsid w:val="00AA2CBC"/>
    <w:rsid w:val="00AC5820"/>
    <w:rsid w:val="00AD1CD8"/>
    <w:rsid w:val="00AF74C3"/>
    <w:rsid w:val="00B021C5"/>
    <w:rsid w:val="00B258BB"/>
    <w:rsid w:val="00B25BCF"/>
    <w:rsid w:val="00B40584"/>
    <w:rsid w:val="00B47783"/>
    <w:rsid w:val="00B67B97"/>
    <w:rsid w:val="00B968C8"/>
    <w:rsid w:val="00BA3EC5"/>
    <w:rsid w:val="00BA51D9"/>
    <w:rsid w:val="00BB5DFC"/>
    <w:rsid w:val="00BD279D"/>
    <w:rsid w:val="00BD6BB8"/>
    <w:rsid w:val="00BF6AA3"/>
    <w:rsid w:val="00C23055"/>
    <w:rsid w:val="00C33A4F"/>
    <w:rsid w:val="00C419CF"/>
    <w:rsid w:val="00C66BA2"/>
    <w:rsid w:val="00C87250"/>
    <w:rsid w:val="00C925A5"/>
    <w:rsid w:val="00C95985"/>
    <w:rsid w:val="00CA7823"/>
    <w:rsid w:val="00CB3330"/>
    <w:rsid w:val="00CB4354"/>
    <w:rsid w:val="00CC1702"/>
    <w:rsid w:val="00CC5026"/>
    <w:rsid w:val="00CC68D0"/>
    <w:rsid w:val="00D03F9A"/>
    <w:rsid w:val="00D040A4"/>
    <w:rsid w:val="00D06D51"/>
    <w:rsid w:val="00D24991"/>
    <w:rsid w:val="00D50255"/>
    <w:rsid w:val="00D61B7D"/>
    <w:rsid w:val="00D62815"/>
    <w:rsid w:val="00D66520"/>
    <w:rsid w:val="00D818F8"/>
    <w:rsid w:val="00D916BE"/>
    <w:rsid w:val="00DA2C49"/>
    <w:rsid w:val="00DE19F8"/>
    <w:rsid w:val="00DE34CF"/>
    <w:rsid w:val="00E01F71"/>
    <w:rsid w:val="00E13EF0"/>
    <w:rsid w:val="00E13F3D"/>
    <w:rsid w:val="00E338DC"/>
    <w:rsid w:val="00E34898"/>
    <w:rsid w:val="00E352C6"/>
    <w:rsid w:val="00E42664"/>
    <w:rsid w:val="00E466A7"/>
    <w:rsid w:val="00E72807"/>
    <w:rsid w:val="00EA602C"/>
    <w:rsid w:val="00EA6241"/>
    <w:rsid w:val="00EB09B7"/>
    <w:rsid w:val="00EE1713"/>
    <w:rsid w:val="00EE5DBE"/>
    <w:rsid w:val="00EE7A29"/>
    <w:rsid w:val="00EE7D7C"/>
    <w:rsid w:val="00F24433"/>
    <w:rsid w:val="00F25D98"/>
    <w:rsid w:val="00F300FB"/>
    <w:rsid w:val="00F9001B"/>
    <w:rsid w:val="00F90164"/>
    <w:rsid w:val="00F977C1"/>
    <w:rsid w:val="00FB6386"/>
    <w:rsid w:val="00FF2F49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34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22C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22C1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922C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82B42-0D48-4749-97F1-215FA8844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812</TotalTime>
  <Pages>2</Pages>
  <Words>481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MCC: PM</cp:lastModifiedBy>
  <cp:revision>121</cp:revision>
  <cp:lastPrinted>1899-12-31T23:00:00Z</cp:lastPrinted>
  <dcterms:created xsi:type="dcterms:W3CDTF">2023-02-20T08:25:00Z</dcterms:created>
  <dcterms:modified xsi:type="dcterms:W3CDTF">2024-03-09T21:18:00Z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(3)SoGUr8R3KB1O+Mkyr39ugOHNAEKtqiFZ94TYSkPJJ66gq3cbtDMPjGOOqfG49QOS5fw7nA78
zuStP5jd2VrYxMoZPt43+RjZ+xq8zIE+H0+jMjHJlJ4MaYFLw7GKurDiDEOnFxH0L33kRXcH
3IvMXAU2H8ILmkm4GpVWmrRlPqMUx6rFu+DH/2+IqWWLY5Jkq/qqk2+eEmtFJp6/zsy+5vIZ
nLUdDt750ECu8rX8Fv</vt:lpwstr>
  </property>
  <property fmtid="{D5CDD505-2E9C-101B-9397-08002B2CF9AE}" pid="22" name="_2015_ms_pID_7253431">
    <vt:lpwstr>+EA6+/P1dOTdimlnBldUUKeRvcZy2y14GAzTDuvxgpyfR0z5lsj3ao
/vunk2ODdnkoAcLEx4JCrnh7Btud1CAg7ZxH1qT57V/oN9Un9raU7lZSCyxQ0U1ZJV53WDPg
6MM9YI3EojVa9Lxukf4wesv/bBeQGvmygztJ/4GU1xVdlLGvufeAdNa9xxbpt91fpTZuOO6G
LJQp18NLRxnoULXMJcVWZasZYGzyph8afAo2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1708587801</vt:lpwstr>
  </property>
</Properties>
</file>