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R5-240674</w:t>
        </w:r>
      </w:fldSimple>
    </w:p>
    <w:p w14:paraId="7CB45193" w14:textId="77777777" w:rsidR="001E41F3" w:rsidRDefault="00DB7F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7F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7F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7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7F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PC2 EN-DC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1B5B0" w:rsidR="001E41F3" w:rsidRDefault="00202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B2613" w:rsidR="001E41F3" w:rsidRDefault="00DB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</w:t>
              </w:r>
              <w:r w:rsidR="00202FE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7F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C7572" w14:textId="17B708A6" w:rsidR="00B44AC3" w:rsidRPr="00984B03" w:rsidRDefault="00B44AC3" w:rsidP="00B44AC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these EN-DC PC2 combos</w:t>
            </w:r>
            <w:r w:rsidRPr="00984B03">
              <w:rPr>
                <w:noProof/>
              </w:rPr>
              <w:t xml:space="preserve"> need to be introduced.</w:t>
            </w:r>
          </w:p>
          <w:p w14:paraId="708AA7DE" w14:textId="01724468" w:rsidR="001E41F3" w:rsidRPr="00B44AC3" w:rsidRDefault="00B44AC3" w:rsidP="00B44AC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DC_3A_n77A, DC_18A_n77A, DC_28A_n77A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71578" w:rsidR="001E41F3" w:rsidRPr="00B44AC3" w:rsidRDefault="00B44AC3" w:rsidP="00B44AC3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>these EN-DC combos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</w:t>
            </w:r>
            <w:r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F7E38" w:rsidR="001E41F3" w:rsidRDefault="00B44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point analysis of reference sensitivity for</w:t>
            </w:r>
            <w:r>
              <w:rPr>
                <w:noProof/>
                <w:lang w:eastAsia="zh-CN"/>
              </w:rPr>
              <w:t xml:space="preserve"> these EN-DC combos will remain incomplete.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FD00C" w:rsidR="001E41F3" w:rsidRDefault="00DB7FD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107ECA" w:rsidR="001E41F3" w:rsidRDefault="00202F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DD0E0F" w:rsidR="001E41F3" w:rsidRDefault="00202F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05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B7FD6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CR </w:t>
            </w:r>
            <w:r w:rsidR="00DB7FD6">
              <w:rPr>
                <w:noProof/>
              </w:rPr>
              <w:t>1717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126E6" w:rsidR="001E41F3" w:rsidRDefault="00202F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8A1F3" w14:textId="77777777" w:rsidR="002C06BF" w:rsidRDefault="002C06BF" w:rsidP="002C06BF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28EDA329" w14:textId="77777777" w:rsidR="002C06BF" w:rsidRPr="00E80F49" w:rsidRDefault="002C06BF" w:rsidP="002C06BF">
      <w:pPr>
        <w:pStyle w:val="4"/>
      </w:pPr>
      <w:bookmarkStart w:id="2" w:name="_Toc59039995"/>
      <w:bookmarkStart w:id="3" w:name="_Toc68073934"/>
      <w:bookmarkStart w:id="4" w:name="_Toc75371796"/>
      <w:bookmarkStart w:id="5" w:name="_Toc83727864"/>
      <w:bookmarkStart w:id="6" w:name="_Toc100005965"/>
      <w:bookmarkStart w:id="7" w:name="_Toc106703513"/>
      <w:bookmarkStart w:id="8" w:name="_Toc155086284"/>
      <w:r w:rsidRPr="00E80F49">
        <w:t>4.3.3.1</w:t>
      </w:r>
      <w:r w:rsidRPr="00E80F49">
        <w:tab/>
        <w:t>Reference sensitivity test cases for EN-DC</w:t>
      </w:r>
      <w:bookmarkEnd w:id="2"/>
      <w:bookmarkEnd w:id="3"/>
      <w:bookmarkEnd w:id="4"/>
      <w:bookmarkEnd w:id="5"/>
      <w:bookmarkEnd w:id="6"/>
      <w:bookmarkEnd w:id="7"/>
      <w:bookmarkEnd w:id="8"/>
    </w:p>
    <w:p w14:paraId="3F991E0E" w14:textId="77777777" w:rsidR="002C06BF" w:rsidRPr="00E80F49" w:rsidRDefault="002C06BF" w:rsidP="002C06BF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022E7D5" w14:textId="77777777" w:rsidR="002C06BF" w:rsidRPr="00E80F49" w:rsidRDefault="002C06BF" w:rsidP="002C06BF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2C06BF" w:rsidRPr="00E80F49" w14:paraId="5AD2CA73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0624D40A" w14:textId="77777777" w:rsidR="002C06BF" w:rsidRPr="00E80F49" w:rsidRDefault="002C06BF" w:rsidP="00DB7FD6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DE72846" w14:textId="77777777" w:rsidR="002C06BF" w:rsidRPr="00E80F49" w:rsidRDefault="002C06BF" w:rsidP="00DB7FD6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800D873" w14:textId="77777777" w:rsidR="002C06BF" w:rsidRPr="00E80F49" w:rsidRDefault="002C06BF" w:rsidP="00DB7FD6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37C9783" w14:textId="77777777" w:rsidR="002C06BF" w:rsidRPr="00E80F49" w:rsidRDefault="002C06BF" w:rsidP="00DB7FD6">
            <w:pPr>
              <w:pStyle w:val="TAH"/>
            </w:pPr>
            <w:r w:rsidRPr="00E80F49">
              <w:t>Requirement coverage</w:t>
            </w:r>
          </w:p>
          <w:p w14:paraId="2DCD2700" w14:textId="77777777" w:rsidR="002C06BF" w:rsidRPr="00E80F49" w:rsidRDefault="002C06BF" w:rsidP="00DB7FD6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25DFD7F" w14:textId="77777777" w:rsidR="002C06BF" w:rsidRPr="00E80F49" w:rsidRDefault="002C06BF" w:rsidP="00DB7FD6">
            <w:pPr>
              <w:pStyle w:val="TAH"/>
            </w:pPr>
            <w:r w:rsidRPr="00E80F49">
              <w:t>Comments</w:t>
            </w:r>
          </w:p>
        </w:tc>
      </w:tr>
      <w:tr w:rsidR="002C06BF" w:rsidRPr="00E80F49" w14:paraId="13C997EE" w14:textId="77777777" w:rsidTr="00DB7FD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3AD8B65" w14:textId="77777777" w:rsidR="002C06BF" w:rsidRPr="00E80F49" w:rsidRDefault="002C06BF" w:rsidP="00DB7FD6">
            <w:pPr>
              <w:pStyle w:val="TAH"/>
            </w:pPr>
            <w:r w:rsidRPr="00E80F49">
              <w:t>DC_(n)XAA</w:t>
            </w:r>
          </w:p>
        </w:tc>
      </w:tr>
      <w:tr w:rsidR="002C06BF" w:rsidRPr="00E80F49" w14:paraId="143F131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65110" w14:textId="77777777" w:rsidR="002C06BF" w:rsidRPr="00E80F49" w:rsidRDefault="002C06BF" w:rsidP="00DB7FD6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0B738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1A21B" w14:textId="77777777" w:rsidR="002C06BF" w:rsidRPr="00E80F49" w:rsidRDefault="002C06BF" w:rsidP="00DB7FD6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4B995" w14:textId="77777777" w:rsidR="002C06BF" w:rsidRPr="00E80F49" w:rsidRDefault="002C06BF" w:rsidP="00DB7FD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03F73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19ACA63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B496B" w14:textId="77777777" w:rsidR="002C06BF" w:rsidRPr="00E80F49" w:rsidRDefault="002C06BF" w:rsidP="00DB7FD6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C6A55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81E43" w14:textId="77777777" w:rsidR="002C06BF" w:rsidRPr="00E80F49" w:rsidRDefault="002C06BF" w:rsidP="00DB7FD6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DD2F2" w14:textId="77777777" w:rsidR="002C06BF" w:rsidRPr="00E80F49" w:rsidRDefault="002C06BF" w:rsidP="00DB7FD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26940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02472B9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0C63A" w14:textId="77777777" w:rsidR="002C06BF" w:rsidRPr="00E80F49" w:rsidRDefault="002C06BF" w:rsidP="00DB7FD6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14E6C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DA7DA5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2F8E3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2DD0F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6871FEF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020F6" w14:textId="77777777" w:rsidR="002C06BF" w:rsidRPr="00E80F49" w:rsidRDefault="002C06BF" w:rsidP="00DB7FD6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D66CC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D5A08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33A80B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C27E3E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02FFA58C" w14:textId="77777777" w:rsidTr="00DB7FD6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F3FE4" w14:textId="77777777" w:rsidR="002C06BF" w:rsidRPr="00E80F49" w:rsidRDefault="002C06BF" w:rsidP="00DB7FD6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52F8D4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209F2D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876A1A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E1885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61A8A75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7EAFAC" w14:textId="77777777" w:rsidR="002C06BF" w:rsidRPr="00E80F49" w:rsidRDefault="002C06BF" w:rsidP="00DB7FD6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61BBA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026890" w14:textId="77777777" w:rsidR="002C06BF" w:rsidRPr="00E80F49" w:rsidRDefault="002C06BF" w:rsidP="00DB7FD6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724CC8" w14:textId="77777777" w:rsidR="002C06BF" w:rsidRPr="00E80F49" w:rsidRDefault="002C06BF" w:rsidP="00DB7FD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860DB" w14:textId="77777777" w:rsidR="002C06BF" w:rsidRPr="00E80F49" w:rsidRDefault="002C06BF" w:rsidP="00DB7FD6">
            <w:pPr>
              <w:pStyle w:val="TAC"/>
            </w:pPr>
            <w:r w:rsidRPr="00E80F49">
              <w:t xml:space="preserve">RAN5#88-e </w:t>
            </w:r>
          </w:p>
        </w:tc>
      </w:tr>
      <w:tr w:rsidR="002C06BF" w:rsidRPr="00E80F49" w14:paraId="1DC6972E" w14:textId="77777777" w:rsidTr="00DB7FD6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8C97E" w14:textId="77777777" w:rsidR="002C06BF" w:rsidRPr="00E80F49" w:rsidRDefault="002C06BF" w:rsidP="00DB7FD6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2C06BF" w:rsidRPr="00E80F49" w14:paraId="61EBCA75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28039" w14:textId="77777777" w:rsidR="002C06BF" w:rsidRPr="00E80F49" w:rsidRDefault="002C06BF" w:rsidP="00DB7FD6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DF39C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17668A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57ED3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F2218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16142E0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2DF3E" w14:textId="77777777" w:rsidR="002C06BF" w:rsidRPr="00E80F49" w:rsidRDefault="002C06BF" w:rsidP="00DB7FD6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B2737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1C2CB7" w14:textId="77777777" w:rsidR="002C06BF" w:rsidRPr="00E80F49" w:rsidRDefault="002C06BF" w:rsidP="00DB7FD6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C4A1C" w14:textId="77777777" w:rsidR="002C06BF" w:rsidRPr="00E80F49" w:rsidRDefault="002C06BF" w:rsidP="00DB7FD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40803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2AFE854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6EC08" w14:textId="77777777" w:rsidR="002C06BF" w:rsidRPr="00E80F49" w:rsidRDefault="002C06BF" w:rsidP="00DB7FD6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09C3CD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96199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1E10E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3B1F4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7274450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4BD202" w14:textId="77777777" w:rsidR="002C06BF" w:rsidRPr="00E80F49" w:rsidRDefault="002C06BF" w:rsidP="00DB7FD6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448B4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60127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6F95B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8D6C6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37E4A0AF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98C09" w14:textId="77777777" w:rsidR="002C06BF" w:rsidRPr="00E80F49" w:rsidRDefault="002C06BF" w:rsidP="00DB7FD6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CE3BC4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7A9D7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B7C91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689E4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11861576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F51D88" w14:textId="77777777" w:rsidR="002C06BF" w:rsidRPr="00E80F49" w:rsidRDefault="002C06BF" w:rsidP="00DB7FD6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AE0F1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46507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749177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D467D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5A4C44D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200A5" w14:textId="77777777" w:rsidR="002C06BF" w:rsidRPr="00E80F49" w:rsidRDefault="002C06BF" w:rsidP="00DB7FD6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F9D4B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240E8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0C505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32842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0786E7B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9D648" w14:textId="77777777" w:rsidR="002C06BF" w:rsidRPr="00E80F49" w:rsidRDefault="002C06BF" w:rsidP="00DB7FD6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E4A65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98CE0B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57587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AADB5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5922C362" w14:textId="77777777" w:rsidTr="00DB7FD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D747E6B" w14:textId="77777777" w:rsidR="002C06BF" w:rsidRPr="00E80F49" w:rsidRDefault="002C06BF" w:rsidP="00DB7FD6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2C06BF" w:rsidRPr="00E80F49" w14:paraId="74311EC9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E71C0" w14:textId="77777777" w:rsidR="002C06BF" w:rsidRPr="00E80F49" w:rsidRDefault="002C06BF" w:rsidP="00DB7FD6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EA2DA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CA3F57" w14:textId="77777777" w:rsidR="002C06BF" w:rsidRPr="00E80F49" w:rsidRDefault="002C06BF" w:rsidP="00DB7FD6">
            <w:pPr>
              <w:pStyle w:val="TAC"/>
            </w:pPr>
            <w:r w:rsidRPr="00E80F49">
              <w:t>1 (IMD3)</w:t>
            </w:r>
          </w:p>
          <w:p w14:paraId="10ECC4A6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0D830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60B29901" w14:textId="77777777" w:rsidR="002C06BF" w:rsidRPr="00E80F49" w:rsidRDefault="002C06BF" w:rsidP="00DB7FD6">
            <w:pPr>
              <w:pStyle w:val="TAC"/>
            </w:pPr>
            <w:r w:rsidRPr="00E80F49">
              <w:t>IMD3</w:t>
            </w:r>
          </w:p>
          <w:p w14:paraId="3EA4A6F6" w14:textId="77777777" w:rsidR="002C06BF" w:rsidRPr="00E80F49" w:rsidRDefault="002C06BF" w:rsidP="00DB7FD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5FEE9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71260F9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705AD" w14:textId="77777777" w:rsidR="002C06BF" w:rsidRPr="00E80F49" w:rsidRDefault="002C06BF" w:rsidP="00DB7FD6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216CAE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316D7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A028D2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ADDA7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08B0FBAF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09EA5" w14:textId="77777777" w:rsidR="002C06BF" w:rsidRPr="00E80F49" w:rsidRDefault="002C06BF" w:rsidP="00DB7FD6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2FFC6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5B34FC" w14:textId="77777777" w:rsidR="002C06BF" w:rsidRPr="00E80F49" w:rsidRDefault="002C06BF" w:rsidP="00DB7FD6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0C6A29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2516CBB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50081" w14:textId="77777777" w:rsidR="002C06BF" w:rsidRPr="00E80F49" w:rsidRDefault="002C06BF" w:rsidP="00DB7FD6">
            <w:pPr>
              <w:pStyle w:val="TAC"/>
            </w:pPr>
            <w:r w:rsidRPr="00E80F49">
              <w:t>RAN5#95-e</w:t>
            </w:r>
          </w:p>
        </w:tc>
      </w:tr>
      <w:tr w:rsidR="002C06BF" w:rsidRPr="00E80F49" w14:paraId="1BBF172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41021" w14:textId="77777777" w:rsidR="002C06BF" w:rsidRDefault="002C06BF" w:rsidP="00DB7FD6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B88F8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229A3B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8395A3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74105DA3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524BC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2C06BF" w:rsidRPr="00E80F49" w14:paraId="23EED486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78790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485DBB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408E2C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3F9B1383" w14:textId="77777777" w:rsidR="002C06BF" w:rsidRPr="00E80F49" w:rsidRDefault="002C06BF" w:rsidP="00DB7FD6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86726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63A9FF7C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BB1A5B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C06BF" w:rsidRPr="00E80F49" w14:paraId="0D143CF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BECC0" w14:textId="77777777" w:rsidR="002C06BF" w:rsidRPr="00E80F49" w:rsidRDefault="002C06BF" w:rsidP="00DB7FD6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653F3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1F4EB8" w14:textId="77777777" w:rsidR="002C06BF" w:rsidRDefault="002C06BF" w:rsidP="00DB7FD6">
            <w:pPr>
              <w:pStyle w:val="TAC"/>
            </w:pPr>
            <w:r>
              <w:t>n77 (HD2)</w:t>
            </w:r>
          </w:p>
          <w:p w14:paraId="5B1BC095" w14:textId="77777777" w:rsidR="002C06BF" w:rsidRDefault="002C06BF" w:rsidP="00DB7FD6">
            <w:pPr>
              <w:pStyle w:val="TAC"/>
            </w:pPr>
            <w:r>
              <w:t>B1 (IMD2)</w:t>
            </w:r>
          </w:p>
          <w:p w14:paraId="52B808DE" w14:textId="77777777" w:rsidR="002C06BF" w:rsidRPr="00E80F49" w:rsidRDefault="002C06BF" w:rsidP="00DB7FD6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90656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BB4FB58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091B1A3E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6FCA63A2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D3703" w14:textId="77777777" w:rsidR="002C06BF" w:rsidRPr="00E80F49" w:rsidDel="00AD5E0E" w:rsidRDefault="002C06BF" w:rsidP="00DB7FD6">
            <w:pPr>
              <w:pStyle w:val="TAC"/>
            </w:pPr>
            <w:r>
              <w:t>Added at RAN5#96-e</w:t>
            </w:r>
          </w:p>
        </w:tc>
      </w:tr>
      <w:tr w:rsidR="002C06BF" w:rsidRPr="00E80F49" w14:paraId="17F49BED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49A03" w14:textId="77777777" w:rsidR="002C06BF" w:rsidRPr="00E80F49" w:rsidRDefault="002C06BF" w:rsidP="00DB7FD6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4558B5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8D5A4" w14:textId="77777777" w:rsidR="002C06BF" w:rsidRPr="00E80F49" w:rsidRDefault="002C06BF" w:rsidP="00DB7FD6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D8F621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5673A76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A9F0D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0267D8AF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0EA3A6" w14:textId="77777777" w:rsidR="002C06BF" w:rsidRPr="00E80F49" w:rsidRDefault="002C06BF" w:rsidP="00DB7FD6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8D4E6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FC3ADF" w14:textId="77777777" w:rsidR="002C06BF" w:rsidRPr="00E80F49" w:rsidRDefault="002C06BF" w:rsidP="00DB7FD6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B4326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1FBBCE1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9E6CB" w14:textId="77777777" w:rsidR="002C06BF" w:rsidRPr="00E80F49" w:rsidDel="00AD5E0E" w:rsidRDefault="002C06BF" w:rsidP="00DB7FD6">
            <w:pPr>
              <w:pStyle w:val="TAC"/>
            </w:pPr>
            <w:r>
              <w:t>Added at RAN5#96-e</w:t>
            </w:r>
          </w:p>
        </w:tc>
      </w:tr>
      <w:tr w:rsidR="002C06BF" w:rsidRPr="00E80F49" w14:paraId="1DA757F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06A5E" w14:textId="77777777" w:rsidR="002C06BF" w:rsidRPr="00E80F49" w:rsidRDefault="002C06BF" w:rsidP="00DB7FD6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D8C36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68F252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7125139F" w14:textId="77777777" w:rsidR="002C06BF" w:rsidRPr="00E80F49" w:rsidRDefault="002C06BF" w:rsidP="00DB7FD6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6EA0D1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D1C34B0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E1E17B5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05770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40717B6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6E810" w14:textId="77777777" w:rsidR="002C06BF" w:rsidRPr="00E80F49" w:rsidRDefault="002C06BF" w:rsidP="00DB7FD6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18A46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027ED1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5FC7D42B" w14:textId="77777777" w:rsidR="002C06BF" w:rsidRPr="00E80F49" w:rsidRDefault="002C06BF" w:rsidP="00DB7FD6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2350F6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5E5B0F4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47C25456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A3CF7" w14:textId="77777777" w:rsidR="002C06BF" w:rsidRPr="00E80F49" w:rsidRDefault="002C06BF" w:rsidP="00DB7FD6">
            <w:pPr>
              <w:pStyle w:val="TAC"/>
            </w:pPr>
            <w:r w:rsidRPr="00E80F49">
              <w:t>RAN5#93-e</w:t>
            </w:r>
          </w:p>
        </w:tc>
      </w:tr>
      <w:tr w:rsidR="002C06BF" w:rsidRPr="00E80F49" w14:paraId="179ED85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986760" w14:textId="77777777" w:rsidR="002C06BF" w:rsidRPr="00E80F49" w:rsidRDefault="002C06BF" w:rsidP="00DB7FD6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C2ADDB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949E8D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934198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482ACE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C06BF" w:rsidRPr="00E80F49" w14:paraId="5C491A0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F0BC0" w14:textId="77777777" w:rsidR="002C06BF" w:rsidRPr="00E80F49" w:rsidRDefault="002C06BF" w:rsidP="00DB7FD6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2A5C8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2ECC1C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685941EF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3436004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C74C67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1ACAC1D2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6F7A43D1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4088A169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515FB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2C06BF" w:rsidRPr="00E80F49" w14:paraId="05AFDD3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790C5B" w14:textId="77777777" w:rsidR="002C06BF" w:rsidRPr="00E80F49" w:rsidRDefault="002C06BF" w:rsidP="00DB7FD6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C02A1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DD932" w14:textId="77777777" w:rsidR="002C06BF" w:rsidRPr="00E80F49" w:rsidRDefault="002C06BF" w:rsidP="00DB7FD6">
            <w:pPr>
              <w:pStyle w:val="TAC"/>
            </w:pPr>
            <w:r w:rsidRPr="00E80F49">
              <w:t>1 (IMD3)</w:t>
            </w:r>
          </w:p>
          <w:p w14:paraId="27620CA3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8B88E7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3F0FEEE5" w14:textId="77777777" w:rsidR="002C06BF" w:rsidRPr="00E80F49" w:rsidRDefault="002C06BF" w:rsidP="00DB7FD6">
            <w:pPr>
              <w:pStyle w:val="TAC"/>
            </w:pPr>
            <w:r w:rsidRPr="00E80F49">
              <w:t>IMD3</w:t>
            </w:r>
          </w:p>
          <w:p w14:paraId="614C8D19" w14:textId="77777777" w:rsidR="002C06BF" w:rsidRPr="00E80F49" w:rsidRDefault="002C06BF" w:rsidP="00DB7FD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DE3FA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25690A7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74AD2" w14:textId="77777777" w:rsidR="002C06BF" w:rsidRPr="00E80F49" w:rsidRDefault="002C06BF" w:rsidP="00DB7FD6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8E3613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D644B" w14:textId="77777777" w:rsidR="002C06BF" w:rsidRPr="00E80F49" w:rsidRDefault="002C06BF" w:rsidP="00DB7FD6">
            <w:pPr>
              <w:pStyle w:val="TAC"/>
            </w:pPr>
            <w:r w:rsidRPr="00E80F49">
              <w:t>3 (IMD4)</w:t>
            </w:r>
          </w:p>
          <w:p w14:paraId="14BD98F2" w14:textId="77777777" w:rsidR="002C06BF" w:rsidRPr="00E80F49" w:rsidRDefault="002C06BF" w:rsidP="00DB7FD6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12D97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6A5EE41A" w14:textId="77777777" w:rsidR="002C06BF" w:rsidRPr="00E80F49" w:rsidRDefault="002C06BF" w:rsidP="00DB7FD6">
            <w:pPr>
              <w:pStyle w:val="TAC"/>
            </w:pPr>
            <w:r w:rsidRPr="00E80F49">
              <w:t>IMD2</w:t>
            </w:r>
          </w:p>
          <w:p w14:paraId="5561A903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DC3B0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2D0F95F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3FED4" w14:textId="77777777" w:rsidR="002C06BF" w:rsidRPr="00E80F49" w:rsidRDefault="002C06BF" w:rsidP="00DB7FD6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3E54D" w14:textId="77777777" w:rsidR="002C06BF" w:rsidRPr="00E80F49" w:rsidRDefault="002C06BF" w:rsidP="00DB7FD6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0B675" w14:textId="77777777" w:rsidR="002C06BF" w:rsidRPr="003726A6" w:rsidRDefault="002C06BF" w:rsidP="00DB7FD6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6874672A" w14:textId="77777777" w:rsidR="002C06BF" w:rsidRPr="00E80F49" w:rsidRDefault="002C06BF" w:rsidP="00DB7FD6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6AD18" w14:textId="77777777" w:rsidR="002C06BF" w:rsidRPr="003726A6" w:rsidRDefault="002C06BF" w:rsidP="00DB7FD6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194B4EB5" w14:textId="77777777" w:rsidR="002C06BF" w:rsidRPr="003726A6" w:rsidRDefault="002C06BF" w:rsidP="00DB7FD6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79173930" w14:textId="77777777" w:rsidR="002C06BF" w:rsidRPr="00E80F49" w:rsidRDefault="002C06BF" w:rsidP="00DB7FD6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F9D290" w14:textId="77777777" w:rsidR="002C06BF" w:rsidRPr="00E80F49" w:rsidRDefault="002C06BF" w:rsidP="00DB7FD6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2C06BF" w:rsidRPr="00E80F49" w14:paraId="5B486D9F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F9BCD0" w14:textId="77777777" w:rsidR="002C06BF" w:rsidRPr="00E80F49" w:rsidRDefault="002C06BF" w:rsidP="00DB7FD6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CD505B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906FE7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21B747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0E7C6" w14:textId="77777777" w:rsidR="002C06BF" w:rsidRPr="00E80F49" w:rsidRDefault="002C06BF" w:rsidP="00DB7FD6">
            <w:pPr>
              <w:pStyle w:val="TAC"/>
            </w:pPr>
            <w:r w:rsidRPr="00E80F49">
              <w:t>RAN5#95-e</w:t>
            </w:r>
          </w:p>
        </w:tc>
      </w:tr>
      <w:tr w:rsidR="002C06BF" w:rsidRPr="00E80F49" w14:paraId="65D13320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24CAD" w14:textId="77777777" w:rsidR="002C06BF" w:rsidRPr="00E80F49" w:rsidRDefault="002C06BF" w:rsidP="00DB7FD6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42924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8B2EEE" w14:textId="77777777" w:rsidR="002C06BF" w:rsidRDefault="002C06BF" w:rsidP="00DB7FD6">
            <w:pPr>
              <w:pStyle w:val="TAC"/>
            </w:pPr>
            <w:r>
              <w:t>n77 (HD2)</w:t>
            </w:r>
          </w:p>
          <w:p w14:paraId="28944D09" w14:textId="77777777" w:rsidR="002C06BF" w:rsidRDefault="002C06BF" w:rsidP="00DB7FD6">
            <w:pPr>
              <w:pStyle w:val="TAC"/>
            </w:pPr>
            <w:r>
              <w:t>B3 (HM)</w:t>
            </w:r>
          </w:p>
          <w:p w14:paraId="5C5C0D50" w14:textId="77777777" w:rsidR="002C06BF" w:rsidRDefault="002C06BF" w:rsidP="00DB7FD6">
            <w:pPr>
              <w:pStyle w:val="TAC"/>
            </w:pPr>
            <w:r>
              <w:t>B3 (IMD2)</w:t>
            </w:r>
          </w:p>
          <w:p w14:paraId="527794FF" w14:textId="77777777" w:rsidR="002C06BF" w:rsidRPr="00E80F49" w:rsidRDefault="002C06BF" w:rsidP="00DB7FD6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BD9CC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5FF34D0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6BCDD180" w14:textId="07916B11" w:rsidR="002C06BF" w:rsidRDefault="002C06BF" w:rsidP="002C06BF">
            <w:pPr>
              <w:pStyle w:val="TAC"/>
              <w:rPr>
                <w:ins w:id="9" w:author="scv605" w:date="2024-02-15T19:51:00Z"/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70C52924" w14:textId="5407D4D5" w:rsidR="002C06BF" w:rsidRPr="002C06BF" w:rsidRDefault="002C06BF" w:rsidP="002C06BF">
            <w:pPr>
              <w:pStyle w:val="TAC"/>
              <w:rPr>
                <w:rFonts w:hint="eastAsia"/>
                <w:lang w:eastAsia="ja-JP"/>
              </w:rPr>
            </w:pPr>
            <w:ins w:id="10" w:author="scv605" w:date="2024-02-15T19:51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C2&amp;PC3</w:t>
              </w:r>
            </w:ins>
          </w:p>
          <w:p w14:paraId="69EFF061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34E59780" w14:textId="77777777" w:rsidR="002C06BF" w:rsidRPr="00E80F49" w:rsidRDefault="002C06BF" w:rsidP="00DB7FD6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1D04E" w14:textId="77777777" w:rsidR="002C06BF" w:rsidRPr="00E80F49" w:rsidDel="00AD5E0E" w:rsidRDefault="002C06BF" w:rsidP="00DB7FD6">
            <w:pPr>
              <w:pStyle w:val="TAC"/>
            </w:pPr>
            <w:r>
              <w:t>Added at RAN5#96-e</w:t>
            </w:r>
          </w:p>
        </w:tc>
      </w:tr>
      <w:tr w:rsidR="002C06BF" w:rsidRPr="00E80F49" w14:paraId="6957488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336F5" w14:textId="77777777" w:rsidR="002C06BF" w:rsidRPr="00E80F49" w:rsidRDefault="002C06BF" w:rsidP="00DB7FD6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010CD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113A01" w14:textId="77777777" w:rsidR="002C06BF" w:rsidRPr="00E80F49" w:rsidRDefault="002C06BF" w:rsidP="00DB7FD6">
            <w:pPr>
              <w:pStyle w:val="TAC"/>
            </w:pPr>
            <w:r w:rsidRPr="00E80F49">
              <w:t>3 (IMD2)</w:t>
            </w:r>
          </w:p>
          <w:p w14:paraId="14EAEE51" w14:textId="77777777" w:rsidR="002C06BF" w:rsidRPr="00E80F49" w:rsidRDefault="002C06BF" w:rsidP="00DB7FD6">
            <w:pPr>
              <w:pStyle w:val="TAC"/>
            </w:pPr>
            <w:r w:rsidRPr="00E80F49">
              <w:t>3 (IMD4)</w:t>
            </w:r>
          </w:p>
          <w:p w14:paraId="13C55004" w14:textId="77777777" w:rsidR="002C06BF" w:rsidRPr="00E80F49" w:rsidRDefault="002C06BF" w:rsidP="00DB7FD6">
            <w:pPr>
              <w:pStyle w:val="TAC"/>
            </w:pPr>
            <w:r w:rsidRPr="00E80F49">
              <w:t>3 (HD)</w:t>
            </w:r>
          </w:p>
          <w:p w14:paraId="139B563A" w14:textId="77777777" w:rsidR="002C06BF" w:rsidRPr="00E80F49" w:rsidRDefault="002C06BF" w:rsidP="00DB7FD6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47A3B5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5C603486" w14:textId="77777777" w:rsidR="002C06BF" w:rsidRPr="00E80F49" w:rsidRDefault="002C06BF" w:rsidP="00DB7FD6">
            <w:pPr>
              <w:pStyle w:val="TAC"/>
            </w:pPr>
            <w:r w:rsidRPr="00E80F49">
              <w:t>IMD2 PC2&amp;PC3</w:t>
            </w:r>
          </w:p>
          <w:p w14:paraId="71CBF210" w14:textId="77777777" w:rsidR="002C06BF" w:rsidRPr="00E80F49" w:rsidRDefault="002C06BF" w:rsidP="00DB7FD6">
            <w:pPr>
              <w:pStyle w:val="TAC"/>
            </w:pPr>
            <w:r w:rsidRPr="00E80F49">
              <w:t>IMD4 PC2&amp;PC3</w:t>
            </w:r>
          </w:p>
          <w:p w14:paraId="3812338B" w14:textId="77777777" w:rsidR="002C06BF" w:rsidRPr="00E80F49" w:rsidRDefault="002C06BF" w:rsidP="00DB7FD6">
            <w:pPr>
              <w:pStyle w:val="TAC"/>
            </w:pPr>
            <w:r w:rsidRPr="00E80F49">
              <w:t>HD</w:t>
            </w:r>
          </w:p>
          <w:p w14:paraId="2D502C58" w14:textId="77777777" w:rsidR="002C06BF" w:rsidRPr="00E80F49" w:rsidRDefault="002C06BF" w:rsidP="00DB7FD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C2056E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0B3256C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5DE06" w14:textId="77777777" w:rsidR="002C06BF" w:rsidRPr="00E80F49" w:rsidRDefault="002C06BF" w:rsidP="00DB7FD6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35F80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38ABD" w14:textId="77777777" w:rsidR="002C06BF" w:rsidRPr="00E80F49" w:rsidRDefault="002C06BF" w:rsidP="00DB7FD6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3E5B50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1A41E00F" w14:textId="77777777" w:rsidR="002C06BF" w:rsidRPr="00E80F49" w:rsidRDefault="002C06BF" w:rsidP="00DB7FD6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D6AAD" w14:textId="77777777" w:rsidR="002C06BF" w:rsidRPr="00E80F49" w:rsidRDefault="002C06BF" w:rsidP="00DB7FD6">
            <w:pPr>
              <w:pStyle w:val="TAC"/>
            </w:pPr>
            <w:r w:rsidRPr="00E80F49">
              <w:t>RAN5#93-e</w:t>
            </w:r>
          </w:p>
        </w:tc>
      </w:tr>
      <w:tr w:rsidR="002C06BF" w:rsidRPr="00E80F49" w14:paraId="4DDE8160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7C15F" w14:textId="77777777" w:rsidR="002C06BF" w:rsidRPr="00E80F49" w:rsidRDefault="002C06BF" w:rsidP="00DB7FD6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023260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53770C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AEFF5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479B8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C06BF" w:rsidRPr="00E80F49" w14:paraId="208269E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631B0" w14:textId="77777777" w:rsidR="002C06BF" w:rsidRPr="00E80F49" w:rsidRDefault="002C06BF" w:rsidP="00DB7FD6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7D29C5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B835B9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F1B4CE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1F7F6" w14:textId="77777777" w:rsidR="002C06BF" w:rsidRPr="00E80F49" w:rsidDel="00AD5E0E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2C06BF" w:rsidRPr="00E80F49" w14:paraId="08E4EE4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51B48" w14:textId="77777777" w:rsidR="002C06BF" w:rsidRPr="00E80F49" w:rsidRDefault="002C06BF" w:rsidP="00DB7FD6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46FA0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B1822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297D03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D9974" w14:textId="77777777" w:rsidR="002C06BF" w:rsidRPr="00E80F49" w:rsidRDefault="002C06BF" w:rsidP="00DB7FD6">
            <w:pPr>
              <w:pStyle w:val="TAC"/>
            </w:pPr>
            <w:r w:rsidRPr="00E80F49">
              <w:t>RAN5#90-e</w:t>
            </w:r>
          </w:p>
        </w:tc>
      </w:tr>
      <w:tr w:rsidR="002C06BF" w:rsidRPr="00E80F49" w14:paraId="0622CCD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5EC70" w14:textId="77777777" w:rsidR="002C06BF" w:rsidRPr="00E80F49" w:rsidRDefault="002C06BF" w:rsidP="00DB7FD6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9C6BEF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5BB91" w14:textId="77777777" w:rsidR="002C06BF" w:rsidRPr="00E80F49" w:rsidRDefault="002C06BF" w:rsidP="00DB7FD6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597A60" w14:textId="77777777" w:rsidR="002C06BF" w:rsidRPr="00E80F49" w:rsidRDefault="002C06BF" w:rsidP="00DB7FD6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88068" w14:textId="77777777" w:rsidR="002C06BF" w:rsidRPr="00E80F49" w:rsidRDefault="002C06BF" w:rsidP="00DB7FD6">
            <w:pPr>
              <w:pStyle w:val="TAC"/>
            </w:pPr>
            <w:r w:rsidRPr="00E80F49">
              <w:t>RAN5#90-e</w:t>
            </w:r>
          </w:p>
        </w:tc>
      </w:tr>
      <w:tr w:rsidR="002C06BF" w:rsidRPr="00E80F49" w14:paraId="068872F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9B472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C2671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BC3A0" w14:textId="77777777" w:rsidR="002C06BF" w:rsidRPr="00E80F49" w:rsidRDefault="002C06BF" w:rsidP="00DB7FD6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1C9B14" w14:textId="77777777" w:rsidR="002C06BF" w:rsidRPr="00E80F49" w:rsidRDefault="002C06BF" w:rsidP="00DB7FD6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632D2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31D0386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01F70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2E91F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63781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AC49C5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6F8B6" w14:textId="77777777" w:rsidR="002C06BF" w:rsidRPr="00E80F49" w:rsidRDefault="002C06BF" w:rsidP="00DB7FD6">
            <w:pPr>
              <w:pStyle w:val="TAC"/>
            </w:pPr>
            <w:r w:rsidRPr="00E80F49">
              <w:t>RAN5#95-e</w:t>
            </w:r>
          </w:p>
        </w:tc>
      </w:tr>
      <w:tr w:rsidR="002C06BF" w:rsidRPr="00E80F49" w14:paraId="67651019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0C2E7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1D895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E9C9B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BA9CEF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34042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6BFD4FC9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76D0B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F104C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70EA28" w14:textId="77777777" w:rsidR="002C06BF" w:rsidRPr="00E80F49" w:rsidRDefault="002C06BF" w:rsidP="00DB7FD6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D3E35D" w14:textId="77777777" w:rsidR="002C06BF" w:rsidRDefault="002C06BF" w:rsidP="00DB7FD6">
            <w:pPr>
              <w:pStyle w:val="TAC"/>
            </w:pPr>
            <w:r>
              <w:t>NE</w:t>
            </w:r>
          </w:p>
          <w:p w14:paraId="56C630AA" w14:textId="77777777" w:rsidR="002C06BF" w:rsidRPr="00E80F49" w:rsidRDefault="002C06BF" w:rsidP="00DB7FD6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5C759" w14:textId="77777777" w:rsidR="002C06BF" w:rsidRPr="00E80F49" w:rsidRDefault="002C06BF" w:rsidP="00DB7FD6">
            <w:pPr>
              <w:pStyle w:val="TAC"/>
            </w:pPr>
            <w:r>
              <w:t>RAN5#99</w:t>
            </w:r>
          </w:p>
        </w:tc>
      </w:tr>
      <w:tr w:rsidR="002C06BF" w:rsidRPr="00E80F49" w14:paraId="1B50DBD1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AC389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C3FCE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087E02" w14:textId="77777777" w:rsidR="002C06BF" w:rsidRPr="00E80F49" w:rsidRDefault="002C06BF" w:rsidP="00DB7FD6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6C0BB" w14:textId="77777777" w:rsidR="002C06BF" w:rsidRDefault="002C06BF" w:rsidP="00DB7FD6">
            <w:pPr>
              <w:pStyle w:val="TAC"/>
            </w:pPr>
            <w:r>
              <w:t>NE</w:t>
            </w:r>
          </w:p>
          <w:p w14:paraId="13ACB402" w14:textId="77777777" w:rsidR="002C06BF" w:rsidRPr="00E80F49" w:rsidRDefault="002C06BF" w:rsidP="00DB7FD6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25DAF" w14:textId="77777777" w:rsidR="002C06BF" w:rsidRPr="00E80F49" w:rsidRDefault="002C06BF" w:rsidP="00DB7FD6">
            <w:pPr>
              <w:pStyle w:val="TAC"/>
            </w:pPr>
            <w:r>
              <w:t>RAN5#99</w:t>
            </w:r>
          </w:p>
        </w:tc>
      </w:tr>
      <w:tr w:rsidR="002C06BF" w:rsidRPr="00E80F49" w14:paraId="621F508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DA138" w14:textId="77777777" w:rsidR="002C06BF" w:rsidRPr="00E80F49" w:rsidRDefault="002C06BF" w:rsidP="00DB7FD6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E8EFA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EFD80D" w14:textId="77777777" w:rsidR="002C06BF" w:rsidRPr="00E80F49" w:rsidRDefault="002C06BF" w:rsidP="00DB7FD6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402C48" w14:textId="77777777" w:rsidR="002C06BF" w:rsidRDefault="002C06BF" w:rsidP="00DB7FD6">
            <w:pPr>
              <w:pStyle w:val="TAC"/>
            </w:pPr>
            <w:r>
              <w:t>NE</w:t>
            </w:r>
          </w:p>
          <w:p w14:paraId="7FEFC3E2" w14:textId="77777777" w:rsidR="002C06BF" w:rsidRPr="00E80F49" w:rsidRDefault="002C06BF" w:rsidP="00DB7FD6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AAD83" w14:textId="77777777" w:rsidR="002C06BF" w:rsidRPr="00E80F49" w:rsidRDefault="002C06BF" w:rsidP="00DB7FD6">
            <w:pPr>
              <w:pStyle w:val="TAC"/>
            </w:pPr>
            <w:r>
              <w:t>RAN5#99</w:t>
            </w:r>
          </w:p>
        </w:tc>
      </w:tr>
      <w:tr w:rsidR="002C06BF" w:rsidRPr="00E80F49" w14:paraId="3A6A9EF5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1585B" w14:textId="77777777" w:rsidR="002C06BF" w:rsidRPr="00E80F49" w:rsidRDefault="002C06BF" w:rsidP="00DB7FD6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78AED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E98734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F4BF51" w14:textId="77777777" w:rsidR="002C06BF" w:rsidRPr="00E80F49" w:rsidRDefault="002C06BF" w:rsidP="00DB7FD6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C4FB4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56B0C6F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0EC6E" w14:textId="77777777" w:rsidR="002C06BF" w:rsidRPr="00E80F49" w:rsidRDefault="002C06BF" w:rsidP="00DB7FD6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5B001E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2055AA" w14:textId="77777777" w:rsidR="002C06BF" w:rsidRPr="00E80F49" w:rsidRDefault="002C06BF" w:rsidP="00DB7FD6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8341A3" w14:textId="77777777" w:rsidR="002C06BF" w:rsidRPr="00E80F49" w:rsidRDefault="002C06BF" w:rsidP="00DB7FD6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9CCC1" w14:textId="77777777" w:rsidR="002C06BF" w:rsidRPr="00E80F49" w:rsidRDefault="002C06BF" w:rsidP="00DB7FD6">
            <w:pPr>
              <w:pStyle w:val="TAC"/>
            </w:pPr>
            <w:r w:rsidRPr="00E80F49">
              <w:t>RAN5#90-e</w:t>
            </w:r>
          </w:p>
        </w:tc>
      </w:tr>
      <w:tr w:rsidR="002C06BF" w:rsidRPr="00E80F49" w14:paraId="0C21D61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E4DDE" w14:textId="77777777" w:rsidR="002C06BF" w:rsidRPr="00E80F49" w:rsidRDefault="002C06BF" w:rsidP="00DB7FD6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E30D0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F37C5F" w14:textId="77777777" w:rsidR="002C06BF" w:rsidRPr="00E80F49" w:rsidRDefault="002C06BF" w:rsidP="00DB7FD6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57F71610" w14:textId="77777777" w:rsidR="002C06BF" w:rsidRPr="00E80F49" w:rsidRDefault="002C06BF" w:rsidP="00DB7FD6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163D94" w14:textId="77777777" w:rsidR="002C06BF" w:rsidRPr="00E80F49" w:rsidRDefault="002C06BF" w:rsidP="00DB7FD6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52179" w14:textId="77777777" w:rsidR="002C06BF" w:rsidRPr="00E80F49" w:rsidRDefault="002C06BF" w:rsidP="00DB7FD6">
            <w:pPr>
              <w:pStyle w:val="TAC"/>
            </w:pPr>
            <w:r w:rsidRPr="00E80F49">
              <w:t>RAN5#90-e</w:t>
            </w:r>
          </w:p>
        </w:tc>
      </w:tr>
      <w:tr w:rsidR="002C06BF" w:rsidRPr="00E80F49" w14:paraId="5C3CCBD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F97AA" w14:textId="77777777" w:rsidR="002C06BF" w:rsidRPr="00E80F49" w:rsidRDefault="002C06BF" w:rsidP="00DB7FD6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09FDAC" w14:textId="77777777" w:rsidR="002C06BF" w:rsidRPr="00E80F49" w:rsidRDefault="002C06BF" w:rsidP="00DB7FD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5569B4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55C4FD66" w14:textId="77777777" w:rsidR="002C06BF" w:rsidRPr="00E80F49" w:rsidRDefault="002C06BF" w:rsidP="00DB7FD6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A1830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CBE8CA8" w14:textId="77777777" w:rsidR="002C06BF" w:rsidRPr="00E80F49" w:rsidRDefault="002C06BF" w:rsidP="00DB7FD6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6CABF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732DBCD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45C52" w14:textId="77777777" w:rsidR="002C06BF" w:rsidRPr="00E80F49" w:rsidRDefault="002C06BF" w:rsidP="00DB7FD6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67EEB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FE200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7DF1AB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CF487" w14:textId="77777777" w:rsidR="002C06BF" w:rsidRPr="00E80F49" w:rsidRDefault="002C06BF" w:rsidP="00DB7FD6">
            <w:pPr>
              <w:pStyle w:val="TAC"/>
            </w:pPr>
            <w:r w:rsidRPr="00E80F49">
              <w:t>RAN5#95-e</w:t>
            </w:r>
          </w:p>
        </w:tc>
      </w:tr>
      <w:tr w:rsidR="002C06BF" w:rsidRPr="00E80F49" w14:paraId="3C9FA48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B2E0EB" w14:textId="77777777" w:rsidR="002C06BF" w:rsidRPr="00E80F49" w:rsidRDefault="002C06BF" w:rsidP="00DB7FD6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6B7C9A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7E2A1" w14:textId="77777777" w:rsidR="002C06BF" w:rsidRPr="00E80F49" w:rsidRDefault="002C06BF" w:rsidP="00DB7FD6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18DE2DA8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8A408D" w14:textId="77777777" w:rsidR="002C06BF" w:rsidRDefault="002C06BF" w:rsidP="00DB7FD6">
            <w:pPr>
              <w:pStyle w:val="TAC"/>
            </w:pPr>
            <w:r w:rsidRPr="00E80F49">
              <w:t>NE</w:t>
            </w:r>
          </w:p>
          <w:p w14:paraId="38DB35BE" w14:textId="77777777" w:rsidR="002C06BF" w:rsidRPr="00E80F49" w:rsidRDefault="002C06BF" w:rsidP="00DB7FD6">
            <w:pPr>
              <w:pStyle w:val="TAC"/>
            </w:pPr>
            <w:r w:rsidRPr="00E80F49">
              <w:t>HD, HD avoid</w:t>
            </w:r>
          </w:p>
          <w:p w14:paraId="4CA98FAB" w14:textId="77777777" w:rsidR="002C06BF" w:rsidRPr="00E80F49" w:rsidRDefault="002C06BF" w:rsidP="00DB7FD6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95E34" w14:textId="77777777" w:rsidR="002C06BF" w:rsidRPr="00E80F49" w:rsidRDefault="002C06BF" w:rsidP="00DB7FD6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2C06BF" w:rsidRPr="00E80F49" w14:paraId="1DEAFF8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73B90" w14:textId="77777777" w:rsidR="002C06BF" w:rsidRPr="00E80F49" w:rsidRDefault="002C06BF" w:rsidP="00DB7FD6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4D476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781D8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71CD002D" w14:textId="77777777" w:rsidR="002C06BF" w:rsidRPr="00E80F49" w:rsidRDefault="002C06BF" w:rsidP="00DB7FD6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CADD7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FF5F5BD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69E104F6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883F22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728CBC5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9A167" w14:textId="77777777" w:rsidR="002C06BF" w:rsidRPr="00E80F49" w:rsidRDefault="002C06BF" w:rsidP="00DB7FD6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1D193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1B01F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06E6630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2F982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83AC14D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1167A7B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59833" w14:textId="77777777" w:rsidR="002C06BF" w:rsidRPr="00E80F49" w:rsidDel="00AD5E0E" w:rsidRDefault="002C06BF" w:rsidP="00DB7FD6">
            <w:pPr>
              <w:pStyle w:val="TAC"/>
            </w:pPr>
            <w:r>
              <w:t>Added at RAN5#96-e</w:t>
            </w:r>
          </w:p>
        </w:tc>
      </w:tr>
      <w:tr w:rsidR="002C06BF" w:rsidRPr="00E80F49" w14:paraId="7E747086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2FB7A" w14:textId="77777777" w:rsidR="002C06BF" w:rsidRDefault="002C06BF" w:rsidP="00DB7FD6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163A16" w14:textId="77777777" w:rsidR="002C06BF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F0B66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7C2524BD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FF5AF3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A50F285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E74B4C7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815AE" w14:textId="77777777" w:rsidR="002C06BF" w:rsidRDefault="002C06BF" w:rsidP="00DB7FD6">
            <w:pPr>
              <w:pStyle w:val="TAC"/>
            </w:pPr>
            <w:r>
              <w:t>Added at RAN5#96-e</w:t>
            </w:r>
          </w:p>
        </w:tc>
      </w:tr>
      <w:tr w:rsidR="002C06BF" w:rsidRPr="00E80F49" w14:paraId="73739A8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DCD59" w14:textId="77777777" w:rsidR="002C06BF" w:rsidRPr="00E80F49" w:rsidRDefault="002C06BF" w:rsidP="00DB7FD6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BB529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1B9F6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380AEE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809F9" w14:textId="77777777" w:rsidR="002C06BF" w:rsidRPr="00E80F49" w:rsidRDefault="002C06BF" w:rsidP="00DB7FD6">
            <w:pPr>
              <w:pStyle w:val="TAC"/>
            </w:pPr>
            <w:r w:rsidRPr="00E80F49">
              <w:t>RAN5#91-e</w:t>
            </w:r>
          </w:p>
        </w:tc>
      </w:tr>
      <w:tr w:rsidR="002C06BF" w:rsidRPr="00E80F49" w14:paraId="0F68A2A0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C1DA9" w14:textId="77777777" w:rsidR="002C06BF" w:rsidRPr="00E80F49" w:rsidRDefault="002C06BF" w:rsidP="00DB7FD6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0AB688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96CF5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A5958B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6EB96" w14:textId="77777777" w:rsidR="002C06BF" w:rsidRPr="00E80F49" w:rsidRDefault="002C06BF" w:rsidP="00DB7FD6">
            <w:pPr>
              <w:pStyle w:val="TAC"/>
            </w:pPr>
            <w:r w:rsidRPr="00E80F49">
              <w:t>RAN5#91-e</w:t>
            </w:r>
          </w:p>
        </w:tc>
      </w:tr>
      <w:tr w:rsidR="002C06BF" w:rsidRPr="00E80F49" w14:paraId="51B67CAD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339264" w14:textId="77777777" w:rsidR="002C06BF" w:rsidRPr="00E80F49" w:rsidRDefault="002C06BF" w:rsidP="00DB7FD6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3DDFF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8470B" w14:textId="77777777" w:rsidR="002C06BF" w:rsidRPr="00E80F49" w:rsidRDefault="002C06BF" w:rsidP="00DB7FD6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FA4ECF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CAE1E8F" w14:textId="77777777" w:rsidR="002C06BF" w:rsidRPr="00E80F49" w:rsidRDefault="002C06BF" w:rsidP="00DB7FD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7391A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1C870795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9D7C8" w14:textId="77777777" w:rsidR="002C06BF" w:rsidRPr="00E80F49" w:rsidRDefault="002C06BF" w:rsidP="00DB7FD6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7F2D1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6B09A1" w14:textId="77777777" w:rsidR="002C06BF" w:rsidRPr="00E80F49" w:rsidRDefault="002C06BF" w:rsidP="00DB7FD6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D26D4" w14:textId="77777777" w:rsidR="002C06BF" w:rsidRPr="00E80F49" w:rsidRDefault="002C06BF" w:rsidP="00DB7FD6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7557A" w14:textId="77777777" w:rsidR="002C06BF" w:rsidRPr="00E80F49" w:rsidRDefault="002C06BF" w:rsidP="00DB7FD6">
            <w:pPr>
              <w:pStyle w:val="TAC"/>
            </w:pPr>
            <w:r>
              <w:t>RAN5#98</w:t>
            </w:r>
          </w:p>
        </w:tc>
      </w:tr>
      <w:tr w:rsidR="002C06BF" w:rsidRPr="00E80F49" w14:paraId="419E1F7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3AA5F1" w14:textId="77777777" w:rsidR="002C06BF" w:rsidRPr="00E80F49" w:rsidRDefault="002C06BF" w:rsidP="00DB7FD6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CB49C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9CF5E" w14:textId="77777777" w:rsidR="002C06BF" w:rsidRPr="00E80F49" w:rsidRDefault="002C06BF" w:rsidP="00DB7FD6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851BF2" w14:textId="77777777" w:rsidR="002C06BF" w:rsidRDefault="002C06BF" w:rsidP="00DB7FD6">
            <w:pPr>
              <w:pStyle w:val="TAC"/>
            </w:pPr>
            <w:r>
              <w:t>NE</w:t>
            </w:r>
          </w:p>
          <w:p w14:paraId="2E8DE1BD" w14:textId="77777777" w:rsidR="002C06BF" w:rsidRPr="00E80F49" w:rsidRDefault="002C06BF" w:rsidP="00DB7FD6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9ECCD" w14:textId="77777777" w:rsidR="002C06BF" w:rsidRPr="00E80F49" w:rsidRDefault="002C06BF" w:rsidP="00DB7FD6">
            <w:pPr>
              <w:pStyle w:val="TAC"/>
            </w:pPr>
            <w:r>
              <w:t>RAN5#97</w:t>
            </w:r>
          </w:p>
        </w:tc>
      </w:tr>
      <w:tr w:rsidR="002C06BF" w:rsidRPr="00E80F49" w14:paraId="5D221F83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A9590" w14:textId="77777777" w:rsidR="002C06BF" w:rsidRDefault="002C06BF" w:rsidP="00DB7FD6">
            <w:pPr>
              <w:pStyle w:val="TAC"/>
            </w:pPr>
            <w:r>
              <w:lastRenderedPageBreak/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89405" w14:textId="77777777" w:rsidR="002C06BF" w:rsidRDefault="002C06BF" w:rsidP="00DB7FD6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37470" w14:textId="77777777" w:rsidR="002C06BF" w:rsidRDefault="002C06BF" w:rsidP="00DB7FD6">
            <w:pPr>
              <w:pStyle w:val="TAC"/>
            </w:pPr>
            <w:r>
              <w:t>n78 (HD5)</w:t>
            </w:r>
          </w:p>
          <w:p w14:paraId="2766A077" w14:textId="77777777" w:rsidR="002C06BF" w:rsidRDefault="002C06BF" w:rsidP="00DB7FD6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6BC6A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1416F76B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501E6D3B" w14:textId="77777777" w:rsidR="002C06BF" w:rsidRDefault="002C06BF" w:rsidP="00DB7FD6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515477" w14:textId="77777777" w:rsidR="002C06BF" w:rsidRDefault="002C06BF" w:rsidP="00DB7FD6">
            <w:pPr>
              <w:pStyle w:val="TAC"/>
            </w:pPr>
            <w:r>
              <w:t>RAN5#98</w:t>
            </w:r>
          </w:p>
        </w:tc>
      </w:tr>
      <w:tr w:rsidR="002C06BF" w:rsidRPr="00E80F49" w14:paraId="6D9CD12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1FCCF8" w14:textId="77777777" w:rsidR="002C06BF" w:rsidRPr="00E80F49" w:rsidRDefault="002C06BF" w:rsidP="00DB7FD6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6FA8B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C68607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4510B68D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80A61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59F2E5D5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7F7DE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C06BF" w:rsidRPr="00E80F49" w14:paraId="136C5BA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15070" w14:textId="77777777" w:rsidR="002C06BF" w:rsidRDefault="002C06BF" w:rsidP="00DB7FD6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7AF3C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A3C68" w14:textId="77777777" w:rsidR="002C06BF" w:rsidRDefault="002C06BF" w:rsidP="00DB7FD6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8C30AE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46751" w14:textId="77777777" w:rsidR="002C06BF" w:rsidRDefault="002C06BF" w:rsidP="00DB7FD6">
            <w:pPr>
              <w:pStyle w:val="TAC"/>
            </w:pPr>
            <w:r>
              <w:t>RAN5#98</w:t>
            </w:r>
          </w:p>
        </w:tc>
      </w:tr>
      <w:tr w:rsidR="002C06BF" w:rsidRPr="00E80F49" w14:paraId="29B83BE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5E01A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320A2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B7C2DD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BB7439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46683AE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65CF0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C06BF" w:rsidRPr="00E80F49" w14:paraId="02D26B9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EE928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36E02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C031B3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3F53E1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1ACE3" w14:textId="77777777" w:rsidR="002C06BF" w:rsidRPr="00E80F49" w:rsidRDefault="002C06BF" w:rsidP="00DB7FD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C06BF" w:rsidRPr="00E80F49" w14:paraId="5216F75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73622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96DD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C64F7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BA38E9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626330A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0CBCA" w14:textId="77777777" w:rsidR="002C06BF" w:rsidRDefault="002C06BF" w:rsidP="00DB7F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C06BF" w:rsidRPr="00E80F49" w14:paraId="7A736E21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AF734" w14:textId="77777777" w:rsidR="002C06BF" w:rsidRPr="00E80F49" w:rsidRDefault="002C06BF" w:rsidP="00DB7FD6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A6DBD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A0E26C" w14:textId="77777777" w:rsidR="002C06BF" w:rsidRPr="00E80F49" w:rsidRDefault="002C06BF" w:rsidP="00DB7FD6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1B1F40" w14:textId="77777777" w:rsidR="002C06BF" w:rsidRPr="00E80F49" w:rsidRDefault="002C06BF" w:rsidP="00DB7FD6">
            <w:pPr>
              <w:pStyle w:val="TAC"/>
            </w:pPr>
            <w:r w:rsidRPr="00E80F49">
              <w:t>NE,</w:t>
            </w:r>
          </w:p>
          <w:p w14:paraId="768AC82B" w14:textId="77777777" w:rsidR="002C06BF" w:rsidRDefault="002C06BF" w:rsidP="00DB7FD6">
            <w:pPr>
              <w:pStyle w:val="TAC"/>
            </w:pPr>
            <w:r w:rsidRPr="00E80F49">
              <w:t>HM</w:t>
            </w:r>
            <w:r>
              <w:t xml:space="preserve"> </w:t>
            </w:r>
          </w:p>
          <w:p w14:paraId="452E055E" w14:textId="77777777" w:rsidR="002C06BF" w:rsidRPr="00E80F49" w:rsidRDefault="002C06BF" w:rsidP="00DB7FD6">
            <w:pPr>
              <w:pStyle w:val="TAC"/>
            </w:pPr>
            <w:r>
              <w:t>PC2&amp;PC3</w:t>
            </w:r>
            <w:r w:rsidRPr="00E80F49">
              <w:t>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0C8C8" w14:textId="77777777" w:rsidR="002C06BF" w:rsidRPr="00E80F49" w:rsidRDefault="002C06BF" w:rsidP="00DB7FD6">
            <w:pPr>
              <w:pStyle w:val="TAC"/>
            </w:pPr>
            <w:r w:rsidRPr="002B2E68">
              <w:t xml:space="preserve"> Added at RAN5#101</w:t>
            </w:r>
          </w:p>
        </w:tc>
      </w:tr>
      <w:tr w:rsidR="002C06BF" w:rsidRPr="00E80F49" w14:paraId="7EDD2C87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4E126" w14:textId="77777777" w:rsidR="002C06BF" w:rsidRPr="00E80F49" w:rsidRDefault="002C06BF" w:rsidP="00DB7FD6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4E3DB5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A2067F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E00364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ED138" w14:textId="77777777" w:rsidR="002C06BF" w:rsidRPr="00E80F49" w:rsidRDefault="002C06BF" w:rsidP="00DB7FD6">
            <w:pPr>
              <w:pStyle w:val="TAC"/>
            </w:pPr>
            <w:r w:rsidRPr="00E80F49">
              <w:t>RAN5#90-e</w:t>
            </w:r>
          </w:p>
        </w:tc>
      </w:tr>
      <w:tr w:rsidR="002C06BF" w:rsidRPr="00E80F49" w14:paraId="3E71BD5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2396C" w14:textId="77777777" w:rsidR="002C06BF" w:rsidRPr="00E80F49" w:rsidRDefault="002C06BF" w:rsidP="00DB7FD6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199CF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566F2C" w14:textId="77777777" w:rsidR="002C06BF" w:rsidRPr="00E80F49" w:rsidRDefault="002C06BF" w:rsidP="00DB7FD6">
            <w:pPr>
              <w:pStyle w:val="TAC"/>
            </w:pPr>
            <w:r w:rsidRPr="00E80F49">
              <w:t>n3 (IMD4),</w:t>
            </w:r>
          </w:p>
          <w:p w14:paraId="0BF39DB7" w14:textId="77777777" w:rsidR="002C06BF" w:rsidRPr="00E80F49" w:rsidRDefault="002C06BF" w:rsidP="00DB7FD6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F627D6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D62F29D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261E0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25F06F3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9B32F" w14:textId="77777777" w:rsidR="002C06BF" w:rsidRPr="00E80F49" w:rsidRDefault="002C06BF" w:rsidP="00DB7FD6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BE039" w14:textId="77777777" w:rsidR="002C06BF" w:rsidRPr="00E80F49" w:rsidRDefault="002C06BF" w:rsidP="00DB7FD6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5D5DB" w14:textId="77777777" w:rsidR="002C06BF" w:rsidRPr="00E80F49" w:rsidRDefault="002C06BF" w:rsidP="00DB7FD6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5A02A8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124C78A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7D12C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0C2B5EC6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81A28" w14:textId="77777777" w:rsidR="002C06BF" w:rsidRPr="00E80F49" w:rsidRDefault="002C06BF" w:rsidP="00DB7FD6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01D57" w14:textId="77777777" w:rsidR="002C06BF" w:rsidRPr="00E80F49" w:rsidRDefault="002C06BF" w:rsidP="00DB7FD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B25DE9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0DC97C2E" w14:textId="77777777" w:rsidR="002C06BF" w:rsidRPr="00E80F49" w:rsidRDefault="002C06BF" w:rsidP="00DB7FD6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AD9D99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083A27D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FD8030" w14:textId="77777777" w:rsidR="002C06BF" w:rsidRPr="00E80F49" w:rsidRDefault="002C06BF" w:rsidP="00DB7FD6">
            <w:pPr>
              <w:pStyle w:val="TAC"/>
            </w:pPr>
            <w:r w:rsidRPr="00E80F49">
              <w:t>RAN5#95-e</w:t>
            </w:r>
          </w:p>
        </w:tc>
      </w:tr>
      <w:tr w:rsidR="002C06BF" w:rsidRPr="00E80F49" w14:paraId="49DB0F03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F8148" w14:textId="77777777" w:rsidR="002C06BF" w:rsidRPr="00E80F49" w:rsidRDefault="002C06BF" w:rsidP="00DB7FD6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6F9F90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49539F" w14:textId="77777777" w:rsidR="002C06BF" w:rsidRPr="00E80F49" w:rsidRDefault="002C06BF" w:rsidP="00DB7FD6">
            <w:pPr>
              <w:pStyle w:val="TAC"/>
            </w:pPr>
            <w:r w:rsidRPr="00E80F49">
              <w:t>20 (IMD4),</w:t>
            </w:r>
          </w:p>
          <w:p w14:paraId="6819BB6C" w14:textId="77777777" w:rsidR="002C06BF" w:rsidRPr="00E80F49" w:rsidRDefault="002C06BF" w:rsidP="00DB7FD6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381512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88D3087" w14:textId="77777777" w:rsidR="002C06BF" w:rsidRPr="00E80F49" w:rsidRDefault="002C06BF" w:rsidP="00DB7FD6">
            <w:pPr>
              <w:pStyle w:val="TAC"/>
            </w:pPr>
            <w:r w:rsidRPr="00E80F49">
              <w:t>IMD4,</w:t>
            </w:r>
          </w:p>
          <w:p w14:paraId="2B8B6E7B" w14:textId="77777777" w:rsidR="002C06BF" w:rsidRPr="00E80F49" w:rsidRDefault="002C06BF" w:rsidP="00DB7FD6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A2A72" w14:textId="77777777" w:rsidR="002C06BF" w:rsidRPr="00E80F49" w:rsidRDefault="002C06BF" w:rsidP="00DB7FD6">
            <w:pPr>
              <w:pStyle w:val="TAC"/>
            </w:pPr>
            <w:r w:rsidRPr="00E80F49">
              <w:t>RAN5#88-e</w:t>
            </w:r>
          </w:p>
        </w:tc>
      </w:tr>
      <w:tr w:rsidR="002C06BF" w:rsidRPr="00E80F49" w14:paraId="24F9A10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DBB762" w14:textId="77777777" w:rsidR="002C06BF" w:rsidRPr="00E80F49" w:rsidRDefault="002C06BF" w:rsidP="00DB7FD6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72DE0" w14:textId="77777777" w:rsidR="002C06BF" w:rsidRPr="00E80F49" w:rsidRDefault="002C06BF" w:rsidP="00DB7FD6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47CD35" w14:textId="77777777" w:rsidR="002C06BF" w:rsidRPr="00E80F49" w:rsidRDefault="002C06BF" w:rsidP="00DB7FD6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983423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4D9EF" w14:textId="77777777" w:rsidR="002C06BF" w:rsidRPr="00E80F49" w:rsidRDefault="002C06BF" w:rsidP="00DB7FD6">
            <w:pPr>
              <w:pStyle w:val="TAC"/>
            </w:pPr>
            <w:r>
              <w:t>RAN5#99</w:t>
            </w:r>
          </w:p>
        </w:tc>
      </w:tr>
      <w:tr w:rsidR="002C06BF" w:rsidRPr="00E80F49" w14:paraId="79C9220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294E2" w14:textId="77777777" w:rsidR="002C06BF" w:rsidRPr="00E80F49" w:rsidRDefault="002C06BF" w:rsidP="00DB7FD6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65CB2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8EF426" w14:textId="77777777" w:rsidR="002C06BF" w:rsidRDefault="002C06BF" w:rsidP="00DB7FD6">
            <w:pPr>
              <w:pStyle w:val="TAC"/>
            </w:pPr>
            <w:r>
              <w:t>B21 HM</w:t>
            </w:r>
          </w:p>
          <w:p w14:paraId="72394DB0" w14:textId="77777777" w:rsidR="002C06BF" w:rsidRPr="00E80F49" w:rsidRDefault="002C06BF" w:rsidP="00DB7FD6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664AC2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E4EA4A8" w14:textId="77777777" w:rsidR="002C06BF" w:rsidRDefault="002C06BF" w:rsidP="00DB7FD6">
            <w:pPr>
              <w:pStyle w:val="TAC"/>
            </w:pPr>
            <w:r>
              <w:t xml:space="preserve">HM </w:t>
            </w:r>
          </w:p>
          <w:p w14:paraId="6A0F9300" w14:textId="77777777" w:rsidR="002C06BF" w:rsidRDefault="002C06BF" w:rsidP="00DB7FD6">
            <w:pPr>
              <w:pStyle w:val="TAC"/>
            </w:pPr>
            <w:r>
              <w:t>PC2&amp;PC3, H</w:t>
            </w:r>
            <w:r w:rsidRPr="0059590A">
              <w:t>M</w:t>
            </w:r>
            <w:r>
              <w:t xml:space="preserve"> avoid</w:t>
            </w:r>
          </w:p>
          <w:p w14:paraId="72875C43" w14:textId="77777777" w:rsidR="002C06BF" w:rsidRDefault="002C06BF" w:rsidP="00DB7FD6">
            <w:pPr>
              <w:pStyle w:val="TAC"/>
            </w:pPr>
            <w:r>
              <w:t>IMD3</w:t>
            </w:r>
          </w:p>
          <w:p w14:paraId="4DEB5A72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 w:rsidRPr="00E80F49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F994AA" w14:textId="77777777" w:rsidR="002C06BF" w:rsidRPr="00E80F49" w:rsidDel="00AD5E0E" w:rsidRDefault="002C06BF" w:rsidP="00DB7FD6">
            <w:pPr>
              <w:pStyle w:val="TAC"/>
            </w:pPr>
            <w:r w:rsidRPr="002B2E68">
              <w:t xml:space="preserve"> Added at RAN5#101</w:t>
            </w:r>
          </w:p>
        </w:tc>
      </w:tr>
      <w:tr w:rsidR="002C06BF" w:rsidRPr="00E80F49" w14:paraId="7D04D306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AA847" w14:textId="77777777" w:rsidR="002C06BF" w:rsidRPr="00E80F49" w:rsidRDefault="002C06BF" w:rsidP="00DB7FD6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687E1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7A5A5" w14:textId="77777777" w:rsidR="002C06BF" w:rsidRPr="00E80F49" w:rsidRDefault="002C06BF" w:rsidP="00DB7FD6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A7BCB" w14:textId="77777777" w:rsidR="002C06BF" w:rsidRPr="00E80F49" w:rsidRDefault="002C06BF" w:rsidP="00DB7FD6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BCDD8" w14:textId="77777777" w:rsidR="002C06BF" w:rsidRPr="00E80F49" w:rsidRDefault="002C06BF" w:rsidP="00DB7FD6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2C06BF" w:rsidRPr="00E80F49" w14:paraId="0D681AA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07B40" w14:textId="77777777" w:rsidR="002C06BF" w:rsidRPr="00E80F49" w:rsidRDefault="002C06BF" w:rsidP="00DB7FD6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519A6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5AF27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662D2755" w14:textId="77777777" w:rsidR="002C06BF" w:rsidRPr="00E80F49" w:rsidRDefault="002C06BF" w:rsidP="00DB7FD6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4AE29C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CE468BD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1193146C" w14:textId="77777777" w:rsidR="002C06BF" w:rsidRPr="00E80F49" w:rsidRDefault="002C06BF" w:rsidP="00DB7FD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32D27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320C973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3E25E" w14:textId="77777777" w:rsidR="002C06BF" w:rsidRPr="00E80F49" w:rsidRDefault="002C06BF" w:rsidP="00DB7FD6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01E97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27D2B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6948AD44" w14:textId="77777777" w:rsidR="002C06BF" w:rsidRPr="00E80F49" w:rsidRDefault="002C06BF" w:rsidP="00DB7FD6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BF0F5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4C7A605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3A38DE71" w14:textId="77777777" w:rsidR="002C06BF" w:rsidRPr="00E80F49" w:rsidRDefault="002C06BF" w:rsidP="00DB7FD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A599C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78C6749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278F1" w14:textId="77777777" w:rsidR="002C06BF" w:rsidRPr="00E80F49" w:rsidRDefault="002C06BF" w:rsidP="00DB7FD6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B68C77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7A60B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2EE9D4A8" w14:textId="77777777" w:rsidR="002C06BF" w:rsidRPr="00E80F49" w:rsidRDefault="002C06BF" w:rsidP="00DB7FD6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FF0A5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C0FCBF3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450FF33B" w14:textId="77777777" w:rsidR="002C06BF" w:rsidRPr="00E80F49" w:rsidRDefault="002C06BF" w:rsidP="00DB7FD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302FE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642F2CE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45032" w14:textId="77777777" w:rsidR="002C06BF" w:rsidRPr="00E80F49" w:rsidRDefault="002C06BF" w:rsidP="00DB7FD6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591F7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D77B0" w14:textId="77777777" w:rsidR="002C06BF" w:rsidRPr="00E80F49" w:rsidRDefault="002C06BF" w:rsidP="00DB7FD6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55754E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781E710" w14:textId="77777777" w:rsidR="002C06BF" w:rsidRPr="00E80F49" w:rsidRDefault="002C06BF" w:rsidP="00DB7FD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A0D5A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30C933A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DA99D3" w14:textId="77777777" w:rsidR="002C06BF" w:rsidRPr="00E80F49" w:rsidRDefault="002C06BF" w:rsidP="00DB7FD6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BE973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7CAA7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3640DD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696309BE" w14:textId="77777777" w:rsidR="002C06BF" w:rsidRPr="00E80F49" w:rsidRDefault="002C06BF" w:rsidP="00DB7FD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9A55A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674C82B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066B7" w14:textId="77777777" w:rsidR="002C06BF" w:rsidRPr="00E80F49" w:rsidRDefault="002C06BF" w:rsidP="00DB7FD6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13F6B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AA38C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0E3C4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E88A2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6BD207DE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ECA51" w14:textId="77777777" w:rsidR="002C06BF" w:rsidRPr="00E80F49" w:rsidRDefault="002C06BF" w:rsidP="00DB7FD6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47597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801EEA" w14:textId="77777777" w:rsidR="002C06BF" w:rsidRPr="00E80F49" w:rsidRDefault="002C06BF" w:rsidP="00DB7FD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352EB0A1" w14:textId="77777777" w:rsidR="002C06BF" w:rsidRPr="00E80F49" w:rsidRDefault="002C06BF" w:rsidP="00DB7FD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5B3ADE1D" w14:textId="77777777" w:rsidR="002C06BF" w:rsidRPr="00E80F49" w:rsidRDefault="002C06BF" w:rsidP="00DB7FD6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67DF44" w14:textId="77777777" w:rsidR="002C06BF" w:rsidRPr="00E80F49" w:rsidRDefault="002C06BF" w:rsidP="00DB7FD6">
            <w:pPr>
              <w:pStyle w:val="TAC"/>
            </w:pPr>
            <w:r w:rsidRPr="00E80F49">
              <w:t>NE (HD avoid),</w:t>
            </w:r>
          </w:p>
          <w:p w14:paraId="1CF316AD" w14:textId="77777777" w:rsidR="002C06BF" w:rsidRDefault="002C06BF" w:rsidP="00DB7FD6">
            <w:pPr>
              <w:pStyle w:val="TAC"/>
              <w:rPr>
                <w:ins w:id="11" w:author="scv605" w:date="2024-02-15T19:52:00Z"/>
              </w:rPr>
            </w:pPr>
            <w:r w:rsidRPr="00E80F49">
              <w:t xml:space="preserve">HD, HM, </w:t>
            </w:r>
          </w:p>
          <w:p w14:paraId="53A79D89" w14:textId="77777777" w:rsidR="002C06BF" w:rsidRDefault="002C06BF" w:rsidP="00DB7FD6">
            <w:pPr>
              <w:pStyle w:val="TAC"/>
              <w:rPr>
                <w:ins w:id="12" w:author="scv605" w:date="2024-02-15T19:53:00Z"/>
              </w:rPr>
            </w:pPr>
            <w:r w:rsidRPr="00E80F49">
              <w:t>IMD5</w:t>
            </w:r>
          </w:p>
          <w:p w14:paraId="37ED20A6" w14:textId="717A86EB" w:rsidR="002C06BF" w:rsidRPr="00E80F49" w:rsidRDefault="002C06BF" w:rsidP="00DB7FD6">
            <w:pPr>
              <w:pStyle w:val="TAC"/>
              <w:rPr>
                <w:rFonts w:hint="eastAsia"/>
                <w:lang w:eastAsia="ja-JP"/>
              </w:rPr>
            </w:pPr>
            <w:ins w:id="13" w:author="scv605" w:date="2024-02-15T19:53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C2&amp;PC3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A5E58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4F990E6D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4CECD" w14:textId="77777777" w:rsidR="002C06BF" w:rsidRPr="00E80F49" w:rsidRDefault="002C06BF" w:rsidP="00DB7FD6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E71C1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5EC683" w14:textId="77777777" w:rsidR="002C06BF" w:rsidRPr="00E80F49" w:rsidRDefault="002C06BF" w:rsidP="00DB7FD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22F281C8" w14:textId="77777777" w:rsidR="002C06BF" w:rsidRPr="00E80F49" w:rsidRDefault="002C06BF" w:rsidP="00DB7FD6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69A89A" w14:textId="77777777" w:rsidR="002C06BF" w:rsidRPr="00E80F49" w:rsidRDefault="002C06BF" w:rsidP="00DB7FD6">
            <w:pPr>
              <w:pStyle w:val="TAC"/>
            </w:pPr>
            <w:r w:rsidRPr="00E80F49">
              <w:t>NE (HD avoid),</w:t>
            </w:r>
          </w:p>
          <w:p w14:paraId="0C75F8B6" w14:textId="77777777" w:rsidR="002C06BF" w:rsidRPr="00E80F49" w:rsidRDefault="002C06BF" w:rsidP="00DB7FD6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30CA6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6B85D65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B486F" w14:textId="77777777" w:rsidR="002C06BF" w:rsidRPr="00E80F49" w:rsidRDefault="002C06BF" w:rsidP="00DB7FD6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6A630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424D71" w14:textId="77777777" w:rsidR="002C06BF" w:rsidRPr="00E80F49" w:rsidRDefault="002C06BF" w:rsidP="00DB7F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A19EE6" w14:textId="77777777" w:rsidR="002C06BF" w:rsidRDefault="002C06BF" w:rsidP="00DB7FD6">
            <w:pPr>
              <w:pStyle w:val="TAC"/>
            </w:pPr>
            <w:r>
              <w:t>NE</w:t>
            </w:r>
          </w:p>
          <w:p w14:paraId="4B59B5E5" w14:textId="77777777" w:rsidR="002C06BF" w:rsidRPr="00E80F49" w:rsidRDefault="002C06BF" w:rsidP="00DB7FD6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3F1F3" w14:textId="77777777" w:rsidR="002C06BF" w:rsidRPr="00E80F49" w:rsidRDefault="002C06BF" w:rsidP="00DB7FD6">
            <w:pPr>
              <w:pStyle w:val="TAC"/>
            </w:pPr>
            <w:r>
              <w:t>RAN5#97</w:t>
            </w:r>
          </w:p>
        </w:tc>
      </w:tr>
      <w:tr w:rsidR="002C06BF" w:rsidRPr="00E80F49" w14:paraId="5ABBDF7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D7485" w14:textId="77777777" w:rsidR="002C06BF" w:rsidRDefault="002C06BF" w:rsidP="00DB7FD6">
            <w:pPr>
              <w:pStyle w:val="TAC"/>
            </w:pPr>
            <w:r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BD7C6" w14:textId="77777777" w:rsidR="002C06BF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C1AF62" w14:textId="77777777" w:rsidR="002C06BF" w:rsidRDefault="002C06BF" w:rsidP="00DB7FD6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71FE06" w14:textId="77777777" w:rsidR="002C06BF" w:rsidRDefault="002C06BF" w:rsidP="00DB7FD6">
            <w:pPr>
              <w:pStyle w:val="TAC"/>
            </w:pPr>
            <w:r>
              <w:t>NE</w:t>
            </w:r>
          </w:p>
          <w:p w14:paraId="3A2AE13B" w14:textId="77777777" w:rsidR="002C06BF" w:rsidRDefault="002C06BF" w:rsidP="00DB7FD6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F5EFD" w14:textId="77777777" w:rsidR="002C06BF" w:rsidRDefault="002C06BF" w:rsidP="00DB7FD6">
            <w:pPr>
              <w:pStyle w:val="TAC"/>
            </w:pPr>
            <w:r>
              <w:t>RAN5#99</w:t>
            </w:r>
          </w:p>
        </w:tc>
      </w:tr>
      <w:tr w:rsidR="002C06BF" w:rsidRPr="00E80F49" w14:paraId="370470B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96E23" w14:textId="77777777" w:rsidR="002C06BF" w:rsidRPr="00E80F49" w:rsidRDefault="002C06BF" w:rsidP="00DB7FD6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3299A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DFE092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B722F8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56D71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3BA14FF5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55FE5" w14:textId="77777777" w:rsidR="002C06BF" w:rsidRPr="00E80F49" w:rsidRDefault="002C06BF" w:rsidP="00DB7FD6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CA33F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AF4D34" w14:textId="77777777" w:rsidR="002C06BF" w:rsidRPr="00E80F49" w:rsidRDefault="002C06BF" w:rsidP="00DB7FD6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3188E5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705DC48E" w14:textId="77777777" w:rsidR="002C06BF" w:rsidRPr="00E80F49" w:rsidRDefault="002C06BF" w:rsidP="00DB7FD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A7618" w14:textId="77777777" w:rsidR="002C06BF" w:rsidRPr="00E80F49" w:rsidRDefault="002C06BF" w:rsidP="00DB7FD6">
            <w:pPr>
              <w:pStyle w:val="TAC"/>
            </w:pPr>
            <w:r w:rsidRPr="00E80F49">
              <w:t>RAN5#89-e</w:t>
            </w:r>
          </w:p>
        </w:tc>
      </w:tr>
      <w:tr w:rsidR="002C06BF" w:rsidRPr="00E80F49" w14:paraId="05AD14F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550A8" w14:textId="77777777" w:rsidR="002C06BF" w:rsidRPr="00E80F49" w:rsidRDefault="002C06BF" w:rsidP="00DB7FD6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41107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BE04C6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C9E17E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C7624" w14:textId="77777777" w:rsidR="002C06BF" w:rsidRPr="00E80F49" w:rsidRDefault="002C06BF" w:rsidP="00DB7FD6">
            <w:pPr>
              <w:pStyle w:val="TAC"/>
            </w:pPr>
            <w:r w:rsidRPr="00E80F49">
              <w:t>RAN5#94-e</w:t>
            </w:r>
          </w:p>
        </w:tc>
      </w:tr>
      <w:tr w:rsidR="002C06BF" w:rsidRPr="00E80F49" w14:paraId="34B93AD3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A82C0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6E7FA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E2EB3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924A71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E9A7C" w14:textId="77777777" w:rsidR="002C06BF" w:rsidRPr="00E80F49" w:rsidRDefault="002C06BF" w:rsidP="00DB7FD6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C06BF" w:rsidRPr="00E80F49" w14:paraId="3B9F0A28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277D6" w14:textId="77777777" w:rsidR="002C06BF" w:rsidRPr="00E80F49" w:rsidRDefault="002C06BF" w:rsidP="00DB7FD6">
            <w:pPr>
              <w:pStyle w:val="TAC"/>
            </w:pPr>
            <w:r w:rsidRPr="00E80F49">
              <w:lastRenderedPageBreak/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C15A5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75108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705C5D92" w14:textId="77777777" w:rsidR="002C06BF" w:rsidRPr="00E80F49" w:rsidRDefault="002C06BF" w:rsidP="00DB7FD6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E96B0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6D67A019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3B75C7D5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00DD2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329C77C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56457" w14:textId="77777777" w:rsidR="002C06BF" w:rsidRPr="00E80F49" w:rsidRDefault="002C06BF" w:rsidP="00DB7FD6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74634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D289C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011BBBD9" w14:textId="77777777" w:rsidR="002C06BF" w:rsidRPr="00E80F49" w:rsidRDefault="002C06BF" w:rsidP="00DB7FD6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0218C6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  <w:p w14:paraId="0B7D2C77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5C1F899D" w14:textId="77777777" w:rsidR="002C06BF" w:rsidRPr="00E80F49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F2CF5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01FD5E0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C507B" w14:textId="77777777" w:rsidR="002C06BF" w:rsidRPr="00E80F49" w:rsidRDefault="002C06BF" w:rsidP="00DB7FD6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85F30" w14:textId="77777777" w:rsidR="002C06BF" w:rsidRPr="00E80F49" w:rsidRDefault="002C06BF" w:rsidP="00DB7FD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88B2D8" w14:textId="77777777" w:rsidR="002C06BF" w:rsidRPr="00E80F49" w:rsidRDefault="002C06BF" w:rsidP="00DB7FD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41CC5A" w14:textId="77777777" w:rsidR="002C06BF" w:rsidRPr="00E80F49" w:rsidRDefault="002C06BF" w:rsidP="00DB7FD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98843" w14:textId="77777777" w:rsidR="002C06BF" w:rsidRPr="00E80F49" w:rsidRDefault="002C06BF" w:rsidP="00DB7FD6">
            <w:pPr>
              <w:pStyle w:val="TAC"/>
            </w:pPr>
            <w:r w:rsidRPr="00E80F49">
              <w:t>RAN5#91-e</w:t>
            </w:r>
          </w:p>
        </w:tc>
      </w:tr>
      <w:tr w:rsidR="002C06BF" w:rsidRPr="00E80F49" w14:paraId="22BC5FB4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0C739A" w14:textId="77777777" w:rsidR="002C06BF" w:rsidRPr="00E80F49" w:rsidRDefault="002C06BF" w:rsidP="00DB7FD6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BC4F9" w14:textId="77777777" w:rsidR="002C06BF" w:rsidRPr="00E80F49" w:rsidRDefault="002C06BF" w:rsidP="00DB7FD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04FC3" w14:textId="77777777" w:rsidR="002C06BF" w:rsidRPr="00E80F49" w:rsidRDefault="002C06BF" w:rsidP="00DB7FD6">
            <w:pPr>
              <w:pStyle w:val="TAC"/>
            </w:pPr>
            <w:r w:rsidRPr="00E80F49">
              <w:t>48 (HD2)</w:t>
            </w:r>
          </w:p>
          <w:p w14:paraId="4380B45F" w14:textId="77777777" w:rsidR="002C06BF" w:rsidRPr="00E80F49" w:rsidRDefault="002C06BF" w:rsidP="00DB7FD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9473C2" w14:textId="77777777" w:rsidR="002C06BF" w:rsidRPr="00E80F49" w:rsidRDefault="002C06BF" w:rsidP="00DB7FD6">
            <w:pPr>
              <w:pStyle w:val="TAC"/>
            </w:pPr>
            <w:r w:rsidRPr="00E80F49">
              <w:t>NE (anchor agnostic)</w:t>
            </w:r>
          </w:p>
          <w:p w14:paraId="4929ABBF" w14:textId="77777777" w:rsidR="002C06BF" w:rsidRPr="00E80F49" w:rsidRDefault="002C06BF" w:rsidP="00DB7FD6">
            <w:pPr>
              <w:pStyle w:val="TAC"/>
            </w:pPr>
            <w:r w:rsidRPr="00E80F49">
              <w:t>HD2</w:t>
            </w:r>
          </w:p>
          <w:p w14:paraId="5EAEA928" w14:textId="77777777" w:rsidR="002C06BF" w:rsidRPr="00E80F49" w:rsidRDefault="002C06BF" w:rsidP="00DB7FD6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C5D83" w14:textId="77777777" w:rsidR="002C06BF" w:rsidRPr="00E80F49" w:rsidRDefault="002C06BF" w:rsidP="00DB7FD6">
            <w:pPr>
              <w:pStyle w:val="TAC"/>
            </w:pPr>
            <w:r w:rsidRPr="00E80F49">
              <w:t>RAN5#92-e</w:t>
            </w:r>
          </w:p>
        </w:tc>
      </w:tr>
      <w:tr w:rsidR="002C06BF" w:rsidRPr="00E80F49" w14:paraId="42CAB13C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052A2" w14:textId="77777777" w:rsidR="002C06BF" w:rsidRPr="00E80F49" w:rsidRDefault="002C06BF" w:rsidP="00DB7FD6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EED51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2F572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404EF905" w14:textId="77777777" w:rsidR="002C06BF" w:rsidRPr="00E80F49" w:rsidRDefault="002C06BF" w:rsidP="00DB7FD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B41028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6DC921F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56DE5C98" w14:textId="77777777" w:rsidR="002C06BF" w:rsidRPr="00E80F49" w:rsidRDefault="002C06BF" w:rsidP="00DB7FD6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308F0" w14:textId="77777777" w:rsidR="002C06BF" w:rsidRPr="00E80F49" w:rsidRDefault="002C06BF" w:rsidP="00DB7FD6">
            <w:pPr>
              <w:pStyle w:val="TAC"/>
            </w:pPr>
            <w:r w:rsidRPr="00E80F49">
              <w:t>RAN5#93-e</w:t>
            </w:r>
          </w:p>
        </w:tc>
      </w:tr>
      <w:tr w:rsidR="002C06BF" w:rsidRPr="00E80F49" w14:paraId="11DF93A5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FE20A9" w14:textId="77777777" w:rsidR="002C06BF" w:rsidRPr="00E80F49" w:rsidRDefault="002C06BF" w:rsidP="00DB7FD6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7F9BD" w14:textId="77777777" w:rsidR="002C06BF" w:rsidRPr="00E80F49" w:rsidRDefault="002C06BF" w:rsidP="00DB7FD6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4BBBA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528FE8" w14:textId="77777777" w:rsidR="002C06BF" w:rsidRDefault="002C06BF" w:rsidP="00DB7FD6">
            <w:pPr>
              <w:pStyle w:val="TAC"/>
            </w:pPr>
            <w:r>
              <w:t>NE</w:t>
            </w:r>
          </w:p>
          <w:p w14:paraId="2167A01C" w14:textId="77777777" w:rsidR="002C06BF" w:rsidRPr="00E80F49" w:rsidRDefault="002C06BF" w:rsidP="00DB7FD6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62113" w14:textId="77777777" w:rsidR="002C06BF" w:rsidRPr="00E80F49" w:rsidRDefault="002C06BF" w:rsidP="00DB7FD6">
            <w:pPr>
              <w:pStyle w:val="TAC"/>
            </w:pPr>
            <w:r>
              <w:t>RAN5#97</w:t>
            </w:r>
          </w:p>
        </w:tc>
      </w:tr>
      <w:tr w:rsidR="002C06BF" w:rsidRPr="00E80F49" w14:paraId="5B616E2B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FEE31" w14:textId="77777777" w:rsidR="002C06BF" w:rsidRDefault="002C06BF" w:rsidP="00DB7FD6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1B20E" w14:textId="77777777" w:rsidR="002C06BF" w:rsidRDefault="002C06BF" w:rsidP="00DB7FD6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89E46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28CCBF72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D92DFD" w14:textId="77777777" w:rsidR="002C06BF" w:rsidRDefault="002C06BF" w:rsidP="00DB7FD6">
            <w:pPr>
              <w:pStyle w:val="TAC"/>
            </w:pPr>
            <w:r>
              <w:t>NE</w:t>
            </w:r>
          </w:p>
          <w:p w14:paraId="13C617E2" w14:textId="77777777" w:rsidR="002C06BF" w:rsidRDefault="002C06BF" w:rsidP="00DB7FD6">
            <w:pPr>
              <w:pStyle w:val="TAC"/>
            </w:pPr>
            <w:r>
              <w:t>IMD3</w:t>
            </w:r>
          </w:p>
          <w:p w14:paraId="318EEBD4" w14:textId="77777777" w:rsidR="002C06BF" w:rsidRDefault="002C06BF" w:rsidP="00DB7FD6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F9FCBB" w14:textId="77777777" w:rsidR="002C06BF" w:rsidRDefault="002C06BF" w:rsidP="00DB7FD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2C06BF" w:rsidRPr="00E80F49" w14:paraId="6425BC2F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C5877" w14:textId="77777777" w:rsidR="002C06BF" w:rsidRDefault="002C06BF" w:rsidP="00DB7FD6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A95D7" w14:textId="77777777" w:rsidR="002C06BF" w:rsidRDefault="002C06BF" w:rsidP="00DB7FD6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30CF5" w14:textId="77777777" w:rsidR="002C06BF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14E128" w14:textId="77777777" w:rsidR="002C06BF" w:rsidRDefault="002C06BF" w:rsidP="00DB7FD6">
            <w:pPr>
              <w:pStyle w:val="TAC"/>
            </w:pPr>
            <w:r>
              <w:t>NE</w:t>
            </w:r>
          </w:p>
          <w:p w14:paraId="150E8052" w14:textId="77777777" w:rsidR="002C06BF" w:rsidRDefault="002C06BF" w:rsidP="00DB7FD6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D7386" w14:textId="77777777" w:rsidR="002C06BF" w:rsidRDefault="002C06BF" w:rsidP="00DB7FD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2C06BF" w:rsidRPr="00E80F49" w14:paraId="5BFF3A79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B1557B" w14:textId="77777777" w:rsidR="002C06BF" w:rsidRPr="00E80F49" w:rsidRDefault="002C06BF" w:rsidP="00DB7FD6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291392" w14:textId="77777777" w:rsidR="002C06BF" w:rsidRPr="00E80F49" w:rsidRDefault="002C06BF" w:rsidP="00DB7FD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E0913F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30E31F" w14:textId="77777777" w:rsidR="002C06BF" w:rsidRPr="00E80F49" w:rsidRDefault="002C06BF" w:rsidP="00DB7FD6">
            <w:pPr>
              <w:pStyle w:val="TAC"/>
            </w:pPr>
            <w:r w:rsidRPr="00E80F49">
              <w:t>NE (anchor agnostic)</w:t>
            </w:r>
          </w:p>
          <w:p w14:paraId="1685EFCF" w14:textId="77777777" w:rsidR="002C06BF" w:rsidRPr="00E80F49" w:rsidRDefault="002C06BF" w:rsidP="00DB7FD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D9FFB" w14:textId="77777777" w:rsidR="002C06BF" w:rsidRPr="00E80F49" w:rsidRDefault="002C06BF" w:rsidP="00DB7FD6">
            <w:pPr>
              <w:pStyle w:val="TAC"/>
            </w:pPr>
            <w:r w:rsidRPr="00E80F49">
              <w:t>RAN5#93-e</w:t>
            </w:r>
          </w:p>
        </w:tc>
      </w:tr>
      <w:tr w:rsidR="002C06BF" w:rsidRPr="00E80F49" w14:paraId="330BE78A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30913" w14:textId="77777777" w:rsidR="002C06BF" w:rsidRPr="00E80F49" w:rsidRDefault="002C06BF" w:rsidP="00DB7FD6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004ED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39EEEF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9023F5" w14:textId="77777777" w:rsidR="002C06BF" w:rsidRPr="00E80F49" w:rsidRDefault="002C06BF" w:rsidP="00DB7F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C065BE" w14:textId="77777777" w:rsidR="002C06BF" w:rsidRPr="00E80F49" w:rsidRDefault="002C06BF" w:rsidP="00DB7FD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C06BF" w:rsidRPr="00E80F49" w14:paraId="0FFA83E2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E77D7" w14:textId="77777777" w:rsidR="002C06BF" w:rsidRPr="00E80F49" w:rsidRDefault="002C06BF" w:rsidP="00DB7FD6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0863B9" w14:textId="77777777" w:rsidR="002C06BF" w:rsidRPr="00E80F49" w:rsidRDefault="002C06BF" w:rsidP="00DB7FD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68A45" w14:textId="77777777" w:rsidR="002C06BF" w:rsidRPr="00E80F49" w:rsidRDefault="002C06BF" w:rsidP="00DB7FD6">
            <w:pPr>
              <w:pStyle w:val="TAC"/>
            </w:pPr>
            <w:r w:rsidRPr="00E80F49">
              <w:t>n78 (HD2)</w:t>
            </w:r>
          </w:p>
          <w:p w14:paraId="7B535FA4" w14:textId="77777777" w:rsidR="002C06BF" w:rsidRPr="00E80F49" w:rsidRDefault="002C06BF" w:rsidP="00DB7FD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8909F8" w14:textId="77777777" w:rsidR="002C06BF" w:rsidRPr="00E80F49" w:rsidRDefault="002C06BF" w:rsidP="00DB7FD6">
            <w:pPr>
              <w:pStyle w:val="TAC"/>
            </w:pPr>
            <w:r w:rsidRPr="00E80F49">
              <w:t>NE (anchor agnostic)</w:t>
            </w:r>
          </w:p>
          <w:p w14:paraId="4C503E71" w14:textId="77777777" w:rsidR="002C06BF" w:rsidRPr="00E80F49" w:rsidRDefault="002C06BF" w:rsidP="00DB7FD6">
            <w:pPr>
              <w:pStyle w:val="TAC"/>
            </w:pPr>
            <w:r w:rsidRPr="00E80F49">
              <w:t>HD2</w:t>
            </w:r>
          </w:p>
          <w:p w14:paraId="3D785C9A" w14:textId="77777777" w:rsidR="002C06BF" w:rsidRPr="00E80F49" w:rsidRDefault="002C06BF" w:rsidP="00DB7FD6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55AD5" w14:textId="77777777" w:rsidR="002C06BF" w:rsidRPr="00E80F49" w:rsidRDefault="002C06BF" w:rsidP="00DB7FD6">
            <w:pPr>
              <w:pStyle w:val="TAC"/>
            </w:pPr>
            <w:r w:rsidRPr="00E80F49">
              <w:t>RAN5#93-e</w:t>
            </w:r>
          </w:p>
        </w:tc>
      </w:tr>
      <w:tr w:rsidR="002C06BF" w:rsidRPr="00E80F49" w14:paraId="5FB5C75D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23B2A" w14:textId="77777777" w:rsidR="002C06BF" w:rsidRPr="00E80F49" w:rsidRDefault="002C06BF" w:rsidP="00DB7FD6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4675E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E41F6" w14:textId="77777777" w:rsidR="002C06BF" w:rsidRDefault="002C06BF" w:rsidP="00DB7FD6">
            <w:pPr>
              <w:pStyle w:val="TAC"/>
            </w:pPr>
            <w:r>
              <w:t>n78 (HD2)</w:t>
            </w:r>
          </w:p>
          <w:p w14:paraId="14F558C8" w14:textId="77777777" w:rsidR="002C06BF" w:rsidRPr="00E80F49" w:rsidRDefault="002C06BF" w:rsidP="00DB7FD6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5B9F0A" w14:textId="77777777" w:rsidR="002C06BF" w:rsidRDefault="002C06BF" w:rsidP="00DB7FD6">
            <w:pPr>
              <w:pStyle w:val="TAC"/>
            </w:pPr>
            <w:r>
              <w:t>NE (anchor agnostic)</w:t>
            </w:r>
          </w:p>
          <w:p w14:paraId="0CF106D2" w14:textId="77777777" w:rsidR="002C06BF" w:rsidRDefault="002C06BF" w:rsidP="00DB7FD6">
            <w:pPr>
              <w:pStyle w:val="TAC"/>
            </w:pPr>
            <w:r>
              <w:t>HD</w:t>
            </w:r>
          </w:p>
          <w:p w14:paraId="159F6502" w14:textId="77777777" w:rsidR="002C06BF" w:rsidRPr="00E80F49" w:rsidRDefault="002C06BF" w:rsidP="00DB7FD6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2B27A" w14:textId="77777777" w:rsidR="002C06BF" w:rsidRPr="00E80F49" w:rsidRDefault="002C06BF" w:rsidP="00DB7FD6">
            <w:pPr>
              <w:pStyle w:val="TAC"/>
            </w:pPr>
            <w:r>
              <w:t>RAN5#98</w:t>
            </w:r>
          </w:p>
        </w:tc>
      </w:tr>
      <w:tr w:rsidR="002C06BF" w:rsidRPr="00E80F49" w14:paraId="2F6F58B1" w14:textId="77777777" w:rsidTr="00DB7FD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E1AD8" w14:textId="77777777" w:rsidR="002C06BF" w:rsidRPr="00E80F49" w:rsidRDefault="002C06BF" w:rsidP="00DB7FD6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48A510" w14:textId="77777777" w:rsidR="002C06BF" w:rsidRPr="00E80F49" w:rsidRDefault="002C06BF" w:rsidP="00DB7FD6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1336D" w14:textId="77777777" w:rsidR="002C06BF" w:rsidRPr="00E80F49" w:rsidRDefault="002C06BF" w:rsidP="00DB7FD6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4EA38E" w14:textId="77777777" w:rsidR="002C06BF" w:rsidRDefault="002C06BF" w:rsidP="00DB7FD6">
            <w:pPr>
              <w:pStyle w:val="TAC"/>
            </w:pPr>
            <w:r>
              <w:t>NE (anchor agnostic)</w:t>
            </w:r>
          </w:p>
          <w:p w14:paraId="0DE558F4" w14:textId="77777777" w:rsidR="002C06BF" w:rsidRPr="00E80F49" w:rsidRDefault="002C06BF" w:rsidP="00DB7FD6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23E5E" w14:textId="77777777" w:rsidR="002C06BF" w:rsidRPr="00E80F49" w:rsidRDefault="002C06BF" w:rsidP="00DB7FD6">
            <w:pPr>
              <w:pStyle w:val="TAC"/>
            </w:pPr>
            <w:r>
              <w:t>RAN5#98</w:t>
            </w:r>
          </w:p>
        </w:tc>
      </w:tr>
      <w:tr w:rsidR="002C06BF" w:rsidRPr="00E80F49" w14:paraId="09437BFA" w14:textId="77777777" w:rsidTr="00DB7FD6">
        <w:tc>
          <w:tcPr>
            <w:tcW w:w="10393" w:type="dxa"/>
            <w:gridSpan w:val="5"/>
          </w:tcPr>
          <w:p w14:paraId="5DAA4F26" w14:textId="77777777" w:rsidR="002C06BF" w:rsidRPr="00E80F49" w:rsidRDefault="002C06BF" w:rsidP="00DB7FD6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69AB3E44" w14:textId="77777777" w:rsidR="002C06BF" w:rsidRPr="00E80F49" w:rsidRDefault="002C06BF" w:rsidP="00DB7FD6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6980B242" w14:textId="77777777" w:rsidR="002C06BF" w:rsidRPr="00E80F49" w:rsidRDefault="002C06BF" w:rsidP="00DB7FD6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02A22F18" w14:textId="22F554DB" w:rsidR="002C06BF" w:rsidRDefault="002C06BF">
      <w:pPr>
        <w:rPr>
          <w:noProof/>
        </w:rPr>
      </w:pPr>
    </w:p>
    <w:p w14:paraId="7E1D3738" w14:textId="77777777" w:rsidR="002C06BF" w:rsidRPr="003413E5" w:rsidRDefault="002C06BF" w:rsidP="002C06BF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8C524B0" w14:textId="77777777" w:rsidR="002C06BF" w:rsidRDefault="002C06BF">
      <w:pPr>
        <w:rPr>
          <w:noProof/>
        </w:rPr>
      </w:pPr>
    </w:p>
    <w:sectPr w:rsidR="002C06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8AC20" w14:textId="77777777" w:rsidR="009310B6" w:rsidRDefault="009310B6">
      <w:r>
        <w:separator/>
      </w:r>
    </w:p>
  </w:endnote>
  <w:endnote w:type="continuationSeparator" w:id="0">
    <w:p w14:paraId="701E3027" w14:textId="77777777" w:rsidR="009310B6" w:rsidRDefault="0093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7B56F" w14:textId="77777777" w:rsidR="009310B6" w:rsidRDefault="009310B6">
      <w:r>
        <w:separator/>
      </w:r>
    </w:p>
  </w:footnote>
  <w:footnote w:type="continuationSeparator" w:id="0">
    <w:p w14:paraId="50CDD0CB" w14:textId="77777777" w:rsidR="009310B6" w:rsidRDefault="0093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FD6" w:rsidRDefault="00DB7F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FD6" w:rsidRDefault="00DB7F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FD6" w:rsidRDefault="00DB7F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FD6" w:rsidRDefault="00DB7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0562"/>
    <w:multiLevelType w:val="hybridMultilevel"/>
    <w:tmpl w:val="04FA6E7E"/>
    <w:lvl w:ilvl="0" w:tplc="41A255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8B9090D"/>
    <w:multiLevelType w:val="hybridMultilevel"/>
    <w:tmpl w:val="E8A238B6"/>
    <w:lvl w:ilvl="0" w:tplc="D69A801A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2FEB"/>
    <w:rsid w:val="00222A32"/>
    <w:rsid w:val="0026004D"/>
    <w:rsid w:val="002640DD"/>
    <w:rsid w:val="00275D12"/>
    <w:rsid w:val="00284FEB"/>
    <w:rsid w:val="002860C4"/>
    <w:rsid w:val="002B5741"/>
    <w:rsid w:val="002C06B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CAA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0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AC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FD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2C06B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06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C06B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06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06B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B44A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A3446-4D24-40DA-9B6F-89991BCE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1495</Words>
  <Characters>8524</Characters>
  <Application>Microsoft Office Word</Application>
  <DocSecurity>0</DocSecurity>
  <Lines>71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10</cp:revision>
  <cp:lastPrinted>1899-12-31T23:00:00Z</cp:lastPrinted>
  <dcterms:created xsi:type="dcterms:W3CDTF">2020-02-03T08:32:00Z</dcterms:created>
  <dcterms:modified xsi:type="dcterms:W3CDTF">2024-02-15T11:22:00Z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R5-240674</vt:lpwstr>
  </property>
  <property fmtid="{D5CDD505-2E9C-101B-9397-08002B2CF9AE}" pid="10" name="Spec#">
    <vt:lpwstr>38.905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reference sensitivity TP analysis for new PC2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Rel-18</vt:lpwstr>
  </property>
</Properties>
</file>