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99" w:rsidRPr="000E6F02" w:rsidRDefault="00287C99" w:rsidP="00745DF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745DF3">
        <w:rPr>
          <w:rFonts w:eastAsiaTheme="minorEastAsia" w:hint="eastAsia"/>
          <w:b/>
          <w:i/>
          <w:noProof/>
          <w:sz w:val="28"/>
          <w:lang w:eastAsia="zh-CN"/>
        </w:rPr>
        <w:t>4</w:t>
      </w:r>
      <w:r w:rsidR="00550CDA">
        <w:rPr>
          <w:rFonts w:eastAsiaTheme="minorEastAsia" w:hint="eastAsia"/>
          <w:b/>
          <w:i/>
          <w:noProof/>
          <w:sz w:val="28"/>
          <w:lang w:eastAsia="zh-CN"/>
        </w:rPr>
        <w:t>1898</w:t>
      </w:r>
    </w:p>
    <w:p w:rsidR="00287C99" w:rsidRDefault="00287C99" w:rsidP="00287C99">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45DF3" w:rsidP="00A610F6">
            <w:pPr>
              <w:pStyle w:val="CRCoverPage"/>
              <w:spacing w:after="0"/>
              <w:jc w:val="center"/>
              <w:rPr>
                <w:noProof/>
              </w:rPr>
            </w:pPr>
            <w:r>
              <w:rPr>
                <w:rFonts w:hint="eastAsia"/>
                <w:b/>
                <w:noProof/>
                <w:sz w:val="28"/>
                <w:lang w:eastAsia="zh-CN"/>
              </w:rPr>
              <w:t>0449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550CDA"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AD7028">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AD7028">
              <w:rPr>
                <w:rFonts w:hint="eastAsia"/>
                <w:lang w:eastAsia="zh-CN"/>
              </w:rPr>
              <w:t>9</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D7028">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AD7028">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AD7028">
              <w:rPr>
                <w:rFonts w:hint="eastAsia"/>
                <w:noProof/>
                <w:lang w:eastAsia="zh-CN"/>
              </w:rPr>
              <w:t>9</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D7028">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AD7028">
              <w:rPr>
                <w:rFonts w:hint="eastAsia"/>
                <w:noProof/>
                <w:lang w:eastAsia="zh-CN"/>
              </w:rPr>
              <w:t>9</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AD7028">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AD7028">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74701" w:rsidRPr="007F2FB9" w:rsidRDefault="00674701" w:rsidP="00674701">
      <w:pPr>
        <w:pStyle w:val="30"/>
        <w:rPr>
          <w:lang w:eastAsia="zh-CN"/>
        </w:rPr>
      </w:pPr>
      <w:r w:rsidRPr="007F2FB9">
        <w:rPr>
          <w:lang w:eastAsia="zh-CN"/>
        </w:rPr>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rsidR="00674701" w:rsidRDefault="00674701" w:rsidP="00674701">
      <w:pPr>
        <w:pStyle w:val="EditorsNote"/>
        <w:rPr>
          <w:ins w:id="2" w:author="CATT" w:date="2024-01-23T10:46:00Z"/>
          <w:lang w:eastAsia="zh-CN"/>
        </w:rPr>
      </w:pPr>
      <w:ins w:id="3" w:author="CATT" w:date="2024-01-23T10:46:00Z">
        <w:r>
          <w:rPr>
            <w:lang w:eastAsia="zh-CN"/>
          </w:rPr>
          <w:t>Editor’s Note: This test case has been completed for the following configurations:</w:t>
        </w:r>
      </w:ins>
    </w:p>
    <w:p w:rsidR="00674701" w:rsidRDefault="00674701" w:rsidP="00674701">
      <w:pPr>
        <w:pStyle w:val="EditorsNote"/>
        <w:rPr>
          <w:ins w:id="4" w:author="CATT" w:date="2024-01-23T10:46:00Z"/>
          <w:lang w:eastAsia="zh-CN"/>
        </w:rPr>
      </w:pPr>
      <w:ins w:id="5" w:author="CATT" w:date="2024-01-23T10:46:00Z">
        <w:r>
          <w:rPr>
            <w:rFonts w:hint="eastAsia"/>
            <w:lang w:eastAsia="zh-CN"/>
          </w:rPr>
          <w:t xml:space="preserve">- Test frequency f </w:t>
        </w:r>
        <w:r>
          <w:rPr>
            <w:rFonts w:hint="eastAsia"/>
            <w:lang w:eastAsia="zh-CN"/>
          </w:rPr>
          <w:t>≤</w:t>
        </w:r>
        <w:r>
          <w:rPr>
            <w:rFonts w:hint="eastAsia"/>
            <w:lang w:eastAsia="zh-CN"/>
          </w:rPr>
          <w:t xml:space="preserve"> 40.8 GHz</w:t>
        </w:r>
      </w:ins>
    </w:p>
    <w:p w:rsidR="00674701" w:rsidRPr="00ED04DD" w:rsidRDefault="00674701" w:rsidP="00674701">
      <w:pPr>
        <w:pStyle w:val="EditorsNote"/>
        <w:rPr>
          <w:ins w:id="6" w:author="CATT" w:date="2024-01-23T10:46:00Z"/>
          <w:lang w:eastAsia="zh-CN"/>
        </w:rPr>
      </w:pPr>
      <w:ins w:id="7" w:author="CATT" w:date="2024-01-23T10:46:00Z">
        <w:r>
          <w:rPr>
            <w:lang w:eastAsia="zh-CN"/>
          </w:rPr>
          <w:t>- UE PC3</w:t>
        </w:r>
      </w:ins>
    </w:p>
    <w:p w:rsidR="00674701" w:rsidRPr="007F2FB9" w:rsidDel="00674701" w:rsidRDefault="00674701" w:rsidP="00674701">
      <w:pPr>
        <w:pStyle w:val="EditorsNote"/>
        <w:rPr>
          <w:del w:id="8" w:author="CATT" w:date="2024-01-23T10:46:00Z"/>
          <w:lang w:eastAsia="zh-CN"/>
        </w:rPr>
      </w:pPr>
      <w:del w:id="9" w:author="CATT" w:date="2024-01-23T10:46:00Z">
        <w:r w:rsidRPr="007F2FB9" w:rsidDel="00674701">
          <w:delText xml:space="preserve">Editor’s note: This test case is incomplete. The following aspect </w:delText>
        </w:r>
        <w:r w:rsidRPr="007F2FB9" w:rsidDel="00674701">
          <w:rPr>
            <w:lang w:eastAsia="zh-CN"/>
          </w:rPr>
          <w:delText>is</w:delText>
        </w:r>
        <w:r w:rsidRPr="007F2FB9" w:rsidDel="00674701">
          <w:delText xml:space="preserve"> either missing or TBD</w:delText>
        </w:r>
        <w:r w:rsidRPr="007F2FB9" w:rsidDel="00674701">
          <w:rPr>
            <w:lang w:eastAsia="zh-CN"/>
          </w:rPr>
          <w:delText>:</w:delText>
        </w:r>
      </w:del>
    </w:p>
    <w:p w:rsidR="00674701" w:rsidRPr="007F2FB9" w:rsidDel="00674701" w:rsidRDefault="00674701" w:rsidP="00674701">
      <w:pPr>
        <w:pStyle w:val="EditorsNote"/>
        <w:rPr>
          <w:del w:id="10" w:author="CATT" w:date="2024-01-23T10:46:00Z"/>
          <w:lang w:eastAsia="zh-CN"/>
        </w:rPr>
      </w:pPr>
      <w:del w:id="11" w:author="CATT" w:date="2024-01-23T10:46:00Z">
        <w:r w:rsidRPr="007F2FB9" w:rsidDel="00674701">
          <w:delText xml:space="preserve">- Test tolerance </w:delText>
        </w:r>
        <w:r w:rsidRPr="007F2FB9" w:rsidDel="00674701">
          <w:rPr>
            <w:lang w:eastAsia="zh-CN"/>
          </w:rPr>
          <w:delText xml:space="preserve">are not added in and </w:delText>
        </w:r>
        <w:r w:rsidRPr="007F2FB9" w:rsidDel="00674701">
          <w:delText>analysis is missing</w:delText>
        </w:r>
      </w:del>
    </w:p>
    <w:p w:rsidR="00674701" w:rsidRPr="007F2FB9" w:rsidRDefault="00674701" w:rsidP="00674701">
      <w:pPr>
        <w:pStyle w:val="40"/>
      </w:pPr>
      <w:r w:rsidRPr="007F2FB9">
        <w:rPr>
          <w:lang w:eastAsia="zh-CN"/>
        </w:rPr>
        <w:t>15.2</w:t>
      </w:r>
      <w:r w:rsidRPr="007F2FB9">
        <w:t>.</w:t>
      </w:r>
      <w:r w:rsidRPr="007F2FB9">
        <w:rPr>
          <w:lang w:eastAsia="zh-CN"/>
        </w:rPr>
        <w:t>9.</w:t>
      </w:r>
      <w:r w:rsidRPr="007F2FB9">
        <w:t>1</w:t>
      </w:r>
      <w:r w:rsidRPr="007F2FB9">
        <w:tab/>
        <w:t>Test purpose</w:t>
      </w:r>
    </w:p>
    <w:p w:rsidR="00674701" w:rsidRPr="007F2FB9" w:rsidRDefault="00674701" w:rsidP="00674701">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9.9.4.6 in </w:t>
      </w:r>
      <w:r w:rsidRPr="007F2FB9">
        <w:rPr>
          <w:rFonts w:cs="v4.2.0"/>
        </w:rPr>
        <w:t>AWGN</w:t>
      </w:r>
      <w:r w:rsidRPr="007F2FB9">
        <w:t xml:space="preserve"> propagation condition in FR2 in standalone scenario.</w:t>
      </w:r>
    </w:p>
    <w:p w:rsidR="00674701" w:rsidRPr="007F2FB9" w:rsidRDefault="00674701" w:rsidP="00674701">
      <w:pPr>
        <w:pStyle w:val="40"/>
      </w:pPr>
      <w:r w:rsidRPr="007F2FB9">
        <w:rPr>
          <w:lang w:eastAsia="zh-CN"/>
        </w:rPr>
        <w:t>15.2</w:t>
      </w:r>
      <w:r w:rsidRPr="007F2FB9">
        <w:t>.</w:t>
      </w:r>
      <w:r w:rsidRPr="007F2FB9">
        <w:rPr>
          <w:lang w:eastAsia="zh-CN"/>
        </w:rPr>
        <w:t>9.</w:t>
      </w:r>
      <w:r w:rsidRPr="007F2FB9">
        <w:t>2</w:t>
      </w:r>
      <w:r w:rsidRPr="007F2FB9">
        <w:tab/>
        <w:t>Test applicability</w:t>
      </w:r>
    </w:p>
    <w:p w:rsidR="00674701" w:rsidRPr="007F2FB9" w:rsidRDefault="00674701" w:rsidP="00674701">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rPr>
          <w:lang w:eastAsia="zh-CN"/>
        </w:rPr>
        <w:t>prs</w:t>
      </w:r>
      <w:proofErr w:type="spellEnd"/>
      <w:r w:rsidRPr="007F2FB9">
        <w:rPr>
          <w:lang w:eastAsia="zh-CN"/>
        </w:rPr>
        <w:t xml:space="preserve"> Processing Window.</w:t>
      </w:r>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3</w:t>
      </w:r>
      <w:r w:rsidRPr="007F2FB9">
        <w:tab/>
        <w:t>Minimum conformance requirements</w:t>
      </w:r>
    </w:p>
    <w:p w:rsidR="00674701" w:rsidRPr="007F2FB9" w:rsidRDefault="00674701" w:rsidP="00674701">
      <w:pPr>
        <w:rPr>
          <w:lang w:eastAsia="ko-KR"/>
        </w:rPr>
      </w:pPr>
      <w:r w:rsidRPr="007F2FB9">
        <w:rPr>
          <w:lang w:eastAsia="zh-CN"/>
        </w:rPr>
        <w:t xml:space="preserve">When physical layer receives last of </w:t>
      </w:r>
      <w:r w:rsidRPr="007F2FB9">
        <w:rPr>
          <w:i/>
          <w:lang w:eastAsia="ko-KR"/>
        </w:rPr>
        <w:t>NR-Multi-RTT-</w:t>
      </w:r>
      <w:proofErr w:type="spellStart"/>
      <w:r w:rsidRPr="007F2FB9">
        <w:rPr>
          <w:i/>
          <w:lang w:eastAsia="ko-KR"/>
        </w:rPr>
        <w:t>ProvideAssistanceData</w:t>
      </w:r>
      <w:proofErr w:type="spellEnd"/>
      <w:r w:rsidRPr="007F2FB9">
        <w:rPr>
          <w:lang w:eastAsia="ko-KR"/>
        </w:rPr>
        <w:t xml:space="preserve"> message and </w:t>
      </w:r>
      <w:r w:rsidRPr="007F2FB9">
        <w:rPr>
          <w:i/>
          <w:lang w:eastAsia="ko-KR"/>
        </w:rPr>
        <w:t>NR-Multi-RTT-</w:t>
      </w:r>
      <w:proofErr w:type="spellStart"/>
      <w:r w:rsidRPr="007F2FB9">
        <w:rPr>
          <w:i/>
          <w:lang w:eastAsia="ko-KR"/>
        </w:rPr>
        <w:t>RequestLocationInformation</w:t>
      </w:r>
      <w:proofErr w:type="spellEnd"/>
      <w:r w:rsidRPr="007F2FB9">
        <w:rPr>
          <w:i/>
          <w:lang w:eastAsia="ko-KR"/>
        </w:rPr>
        <w:t xml:space="preserve"> </w:t>
      </w:r>
      <w:r w:rsidRPr="007F2FB9">
        <w:rPr>
          <w:iCs/>
          <w:lang w:eastAsia="ko-KR"/>
        </w:rPr>
        <w:t>message from LMF via LPP [34]</w:t>
      </w:r>
      <w:r w:rsidRPr="007F2FB9">
        <w:rPr>
          <w:i/>
          <w:lang w:eastAsia="ko-KR"/>
        </w:rPr>
        <w:t xml:space="preserve">, </w:t>
      </w:r>
      <w:r w:rsidRPr="007F2FB9">
        <w:rPr>
          <w:iCs/>
          <w:lang w:eastAsia="ko-KR"/>
        </w:rPr>
        <w:t xml:space="preserve">UE shall be able to measure multiple </w:t>
      </w:r>
      <w:r w:rsidRPr="007F2FB9">
        <w:rPr>
          <w:lang w:eastAsia="ko-KR"/>
        </w:rPr>
        <w:t xml:space="preserve">(up to the UE capability specified in clause </w:t>
      </w:r>
      <w:r w:rsidRPr="007F2FB9">
        <w:t>9.9.4.3</w:t>
      </w:r>
      <w:r w:rsidRPr="007F2FB9">
        <w:rPr>
          <w:lang w:eastAsia="ko-KR"/>
        </w:rPr>
        <w:t xml:space="preserve">) </w:t>
      </w:r>
      <w:r w:rsidRPr="007F2FB9">
        <w:rPr>
          <w:iCs/>
          <w:lang w:eastAsia="ko-KR"/>
        </w:rPr>
        <w:t>UE Rx-</w:t>
      </w:r>
      <w:proofErr w:type="spellStart"/>
      <w:r w:rsidRPr="007F2FB9">
        <w:rPr>
          <w:iCs/>
          <w:lang w:eastAsia="ko-KR"/>
        </w:rPr>
        <w:t>Tx</w:t>
      </w:r>
      <w:proofErr w:type="spellEnd"/>
      <w:r w:rsidRPr="007F2FB9">
        <w:rPr>
          <w:iCs/>
          <w:lang w:eastAsia="ko-KR"/>
        </w:rPr>
        <w:t xml:space="preserve"> time difference measurements as defined </w:t>
      </w:r>
      <w:r w:rsidRPr="007F2FB9">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7F2FB9">
        <w:rPr>
          <w:lang w:eastAsia="ko-KR"/>
        </w:rPr>
        <w:t xml:space="preserve"> ms.</w:t>
      </w:r>
    </w:p>
    <w:p w:rsidR="00674701" w:rsidRPr="007F2FB9" w:rsidRDefault="00BD45CF" w:rsidP="00674701">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674701" w:rsidRPr="007F2FB9">
        <w:rPr>
          <w:noProof w:val="0"/>
          <w:lang w:eastAsia="zh-CN"/>
        </w:rPr>
        <w:t>,</w:t>
      </w:r>
      <w:r w:rsidR="00674701" w:rsidRPr="007F2FB9">
        <w:rPr>
          <w:iCs/>
          <w:noProof w:val="0"/>
          <w:lang w:eastAsia="zh-CN"/>
        </w:rPr>
        <w:t xml:space="preserve"> if any of the positioning frequency layers are in Case 1, or</w:t>
      </w:r>
    </w:p>
    <w:p w:rsidR="00674701" w:rsidRPr="007F2FB9" w:rsidRDefault="00BD45CF" w:rsidP="00674701">
      <w:pPr>
        <w:pStyle w:val="EQ"/>
        <w:rPr>
          <w:i/>
          <w:noProof w:val="0"/>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proofErr w:type="gramStart"/>
      <w:r w:rsidR="00674701" w:rsidRPr="007F2FB9">
        <w:rPr>
          <w:iCs/>
          <w:noProof w:val="0"/>
          <w:lang w:eastAsia="zh-CN"/>
        </w:rPr>
        <w:t>, if all the positioning frequency layers are in Case 2</w:t>
      </w:r>
      <w:r w:rsidR="00674701" w:rsidRPr="007F2FB9">
        <w:rPr>
          <w:i/>
          <w:noProof w:val="0"/>
          <w:lang w:eastAsia="ko-KR"/>
        </w:rPr>
        <w:t>.</w:t>
      </w:r>
      <w:proofErr w:type="gramEnd"/>
    </w:p>
    <w:p w:rsidR="00674701" w:rsidRPr="007F2FB9" w:rsidRDefault="00674701" w:rsidP="00674701">
      <w:pPr>
        <w:rPr>
          <w:lang w:eastAsia="zh-CN"/>
        </w:rPr>
      </w:pPr>
      <w:r w:rsidRPr="007F2FB9">
        <w:rPr>
          <w:lang w:eastAsia="zh-CN"/>
        </w:rPr>
        <w:t>Where,</w:t>
      </w:r>
    </w:p>
    <w:p w:rsidR="00674701" w:rsidRPr="007F2FB9" w:rsidRDefault="00674701" w:rsidP="00674701">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rsidR="00674701" w:rsidRPr="007F2FB9" w:rsidRDefault="00674701" w:rsidP="00674701">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rsidR="00674701" w:rsidRPr="007F2FB9" w:rsidRDefault="00674701" w:rsidP="00674701">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rsidR="00674701" w:rsidRPr="007F2FB9" w:rsidRDefault="00674701" w:rsidP="00674701">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7F2FB9">
        <w:rPr>
          <w:lang w:eastAsia="zh-CN"/>
        </w:rPr>
        <w:t>.</w:t>
      </w:r>
    </w:p>
    <w:p w:rsidR="00674701" w:rsidRPr="007F2FB9" w:rsidRDefault="00674701" w:rsidP="00674701">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rsidR="00674701" w:rsidRPr="007F2FB9" w:rsidRDefault="00674701" w:rsidP="00674701">
      <w:pPr>
        <w:pStyle w:val="B10"/>
        <w:rPr>
          <w:lang w:eastAsia="ko-KR"/>
        </w:rPr>
      </w:pPr>
      <w:r w:rsidRPr="007F2FB9">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7F2FB9">
        <w:t xml:space="preserve"> </w:t>
      </w:r>
      <w:proofErr w:type="gramStart"/>
      <w:r w:rsidRPr="007F2FB9">
        <w:t>is</w:t>
      </w:r>
      <w:proofErr w:type="gramEnd"/>
      <w:r w:rsidRPr="007F2FB9">
        <w:t xml:space="preserve"> the measurement period for UE Rx-</w:t>
      </w:r>
      <w:proofErr w:type="spellStart"/>
      <w:r w:rsidRPr="007F2FB9">
        <w:t>Tx</w:t>
      </w:r>
      <w:proofErr w:type="spellEnd"/>
      <w:r w:rsidRPr="007F2FB9">
        <w:t xml:space="preserve"> time difference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rsidR="00674701" w:rsidRPr="008D7088" w:rsidRDefault="00BD45CF" w:rsidP="00674701">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m:oMathPara>
    </w:p>
    <w:p w:rsidR="00674701" w:rsidRPr="007F2FB9" w:rsidRDefault="00674701" w:rsidP="00674701">
      <w:pPr>
        <w:rPr>
          <w:lang w:eastAsia="zh-CN"/>
        </w:rPr>
      </w:pPr>
      <w:r w:rsidRPr="007F2FB9">
        <w:rPr>
          <w:lang w:eastAsia="ko-KR"/>
        </w:rPr>
        <w:t>Where</w:t>
      </w:r>
    </w:p>
    <w:p w:rsidR="00674701" w:rsidRPr="007F2FB9" w:rsidRDefault="00674701" w:rsidP="00674701">
      <w:pPr>
        <w:pStyle w:val="B10"/>
        <w:rPr>
          <w:i/>
          <w:iCs/>
          <w:sz w:val="18"/>
          <w:szCs w:val="18"/>
          <w:lang w:eastAsia="zh-CN"/>
        </w:rPr>
      </w:pPr>
      <w:r w:rsidRPr="007F2FB9">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rPr>
          <w:lang w:eastAsia="ko-KR"/>
        </w:rPr>
        <w:t>is the periodicity of the UE Rx-</w:t>
      </w:r>
      <w:proofErr w:type="spellStart"/>
      <w:r w:rsidRPr="007F2FB9">
        <w:rPr>
          <w:lang w:eastAsia="ko-KR"/>
        </w:rPr>
        <w:t>Tx</w:t>
      </w:r>
      <w:proofErr w:type="spellEnd"/>
      <w:r w:rsidRPr="007F2FB9">
        <w:rPr>
          <w:lang w:eastAsia="ko-KR"/>
        </w:rPr>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rsidR="00674701" w:rsidRPr="007F2FB9" w:rsidRDefault="00674701" w:rsidP="00674701">
      <w:pPr>
        <w:pStyle w:val="B10"/>
      </w:pPr>
      <w:r w:rsidRPr="007F2FB9">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674701" w:rsidRPr="007F2FB9" w:rsidRDefault="00674701" w:rsidP="00674701">
      <w:pPr>
        <w:pStyle w:val="B20"/>
        <w:rPr>
          <w:rFonts w:eastAsia="MS Mincho"/>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snapToGrid w:val="0"/>
        </w:rPr>
        <w:t xml:space="preserve"> NR-Multi-RTT-</w:t>
      </w:r>
      <w:proofErr w:type="spellStart"/>
      <w:r w:rsidRPr="007F2FB9">
        <w:rPr>
          <w:i/>
          <w:snapToGrid w:val="0"/>
        </w:rPr>
        <w:t>RequestLocationInformation</w:t>
      </w:r>
      <w:proofErr w:type="spellEnd"/>
      <w:r w:rsidRPr="007F2FB9">
        <w:rPr>
          <w:rFonts w:eastAsia="MS Mincho"/>
        </w:rPr>
        <w:t>;</w:t>
      </w:r>
    </w:p>
    <w:p w:rsidR="00674701" w:rsidRPr="007F2FB9" w:rsidRDefault="00674701" w:rsidP="00674701">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674701" w:rsidRPr="007F2FB9" w:rsidRDefault="00674701" w:rsidP="00674701">
      <w:pPr>
        <w:pStyle w:val="B10"/>
        <w:rPr>
          <w:rFonts w:eastAsia="MS Mincho"/>
        </w:rPr>
      </w:pPr>
      <w:r w:rsidRPr="007F2FB9">
        <w:rPr>
          <w:bCs/>
          <w:lang w:eastAsia="zh-CN"/>
        </w:rPr>
        <w:tab/>
      </w:r>
      <w:proofErr w:type="gramStart"/>
      <w:r w:rsidRPr="007F2FB9">
        <w:rPr>
          <w:rFonts w:eastAsia="MS Mincho"/>
        </w:rPr>
        <w:t>where</w:t>
      </w:r>
      <w:proofErr w:type="gramEnd"/>
    </w:p>
    <w:p w:rsidR="00674701" w:rsidRPr="007F2FB9" w:rsidRDefault="00674701" w:rsidP="00674701">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w:t>
      </w:r>
    </w:p>
    <w:p w:rsidR="00674701" w:rsidRPr="007F2FB9" w:rsidRDefault="00674701" w:rsidP="00674701">
      <w:pPr>
        <w:pStyle w:val="B20"/>
        <w:rPr>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If positioning frequency layer </w:t>
      </w:r>
      <w:proofErr w:type="spellStart"/>
      <w:r w:rsidRPr="007F2FB9">
        <w:rPr>
          <w:i/>
          <w:lang w:eastAsia="zh-CN"/>
        </w:rPr>
        <w:t>i</w:t>
      </w:r>
      <w:proofErr w:type="spellEnd"/>
      <w:r w:rsidRPr="007F2FB9">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rsidR="00674701" w:rsidRPr="007F2FB9" w:rsidRDefault="00674701" w:rsidP="00674701">
      <w:pPr>
        <w:pStyle w:val="B20"/>
        <w:rPr>
          <w:iCs/>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time duration of available PRS resources in the positioning frequency layer </w:t>
      </w:r>
      <w:proofErr w:type="spellStart"/>
      <w:r w:rsidRPr="007F2FB9">
        <w:rPr>
          <w:i/>
          <w:lang w:eastAsia="ko-KR"/>
        </w:rPr>
        <w:t>i</w:t>
      </w:r>
      <w:proofErr w:type="spellEnd"/>
      <w:r w:rsidRPr="007F2FB9">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7F2FB9">
        <w:rPr>
          <w:lang w:eastAsia="ko-KR"/>
        </w:rPr>
        <w:t xml:space="preserve">, and is calculated in the same way as PRS duration K defined in clause 5.1.6.5 of TS 38.214 [26].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7F2FB9">
        <w:rPr>
          <w:iCs/>
          <w:lang w:eastAsia="zh-CN"/>
        </w:rPr>
        <w:t>,</w:t>
      </w:r>
    </w:p>
    <w:p w:rsidR="00674701" w:rsidRPr="007F2FB9" w:rsidRDefault="00674701" w:rsidP="00674701">
      <w:pPr>
        <w:pStyle w:val="B20"/>
        <w:rPr>
          <w:iCs/>
        </w:rPr>
      </w:pPr>
      <w:r w:rsidRPr="007F2FB9">
        <w:rPr>
          <w:bCs/>
          <w:lang w:eastAsia="zh-CN"/>
        </w:rPr>
        <w:tab/>
      </w:r>
      <w:r w:rsidRPr="007F2FB9">
        <w:rPr>
          <w:iCs/>
          <w:lang w:eastAsia="zh-CN"/>
        </w:rPr>
        <w:t>only the unmuted PRS resources that meet the applicability conditions and fully or partially overlapped with PRS processing window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rsidR="00674701" w:rsidRPr="007F2FB9" w:rsidRDefault="00674701" w:rsidP="00674701">
      <w:pPr>
        <w:pStyle w:val="B20"/>
        <w:rPr>
          <w:sz w:val="18"/>
          <w:szCs w:val="18"/>
          <w:lang w:eastAsia="zh-CN"/>
        </w:rPr>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 xml:space="preserve"> </w:t>
      </w:r>
      <w:r w:rsidRPr="007F2FB9">
        <w:rPr>
          <w:iCs/>
        </w:rPr>
        <w:t>where PPWL is the PPW length</w:t>
      </w:r>
      <w:r w:rsidRPr="007F2FB9">
        <w:t xml:space="preserve"> </w:t>
      </w:r>
      <w:r w:rsidRPr="007F2FB9">
        <w:rPr>
          <w:iCs/>
        </w:rPr>
        <w:t xml:space="preserve">and T2 corresponds to </w:t>
      </w:r>
      <w:r w:rsidRPr="007F2FB9">
        <w:rPr>
          <w:i/>
          <w:iCs/>
        </w:rPr>
        <w:t>ppw-durationOfPRS-ProcessingSymbolsT2</w:t>
      </w:r>
      <w:r w:rsidRPr="007F2FB9">
        <w:rPr>
          <w:iCs/>
          <w:lang w:eastAsia="zh-CN"/>
        </w:rPr>
        <w:t>.</w:t>
      </w:r>
    </w:p>
    <w:p w:rsidR="00674701" w:rsidRPr="007F2FB9" w:rsidRDefault="00674701" w:rsidP="00674701">
      <w:pPr>
        <w:pStyle w:val="B2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rsidR="00674701" w:rsidRPr="007F2FB9" w:rsidRDefault="00674701" w:rsidP="00674701">
      <w:pPr>
        <w:pStyle w:val="B2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bCs/>
          <w:i/>
          <w:iCs/>
          <w:snapToGrid w:val="0"/>
          <w:sz w:val="18"/>
          <w:szCs w:val="18"/>
        </w:rPr>
        <w:t>ppw-durationOfPRS-ProcessingSymbolsN</w:t>
      </w:r>
      <w:proofErr w:type="spellEnd"/>
      <w:r w:rsidRPr="007F2FB9">
        <w:rPr>
          <w:bCs/>
          <w:i/>
          <w:iCs/>
          <w:snapToGrid w:val="0"/>
          <w:sz w:val="18"/>
          <w:szCs w:val="18"/>
          <w:lang w:eastAsia="zh-CN"/>
        </w:rPr>
        <w:t xml:space="preserve"> </w:t>
      </w:r>
      <w:r w:rsidRPr="007F2FB9">
        <w:rPr>
          <w:lang w:eastAsia="zh-CN"/>
        </w:rPr>
        <w:t xml:space="preserve"> in TS 37.355 [34]</w:t>
      </w:r>
      <w:r w:rsidRPr="007F2FB9">
        <w:t xml:space="preserve">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zh-CN"/>
        </w:rPr>
        <w:t>,</w:t>
      </w:r>
    </w:p>
    <w:p w:rsidR="00674701" w:rsidRPr="007F2FB9" w:rsidRDefault="00674701" w:rsidP="00674701">
      <w:pPr>
        <w:pStyle w:val="B10"/>
        <w:rPr>
          <w:lang w:eastAsia="zh-CN"/>
        </w:rPr>
      </w:pPr>
      <w:r w:rsidRPr="007F2FB9">
        <w:t>-</w:t>
      </w: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as specified in clause 6.4.3 of TS 37.355 [34],</w:t>
      </w:r>
    </w:p>
    <w:p w:rsidR="00674701" w:rsidRPr="007F2FB9" w:rsidRDefault="00674701" w:rsidP="00674701">
      <w:pPr>
        <w:pStyle w:val="B1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rsidR="00674701" w:rsidRPr="007F2FB9" w:rsidRDefault="00674701" w:rsidP="00674701">
      <w:pPr>
        <w:pStyle w:val="B30"/>
      </w:pPr>
      <w:r w:rsidRPr="007F2FB9">
        <w:t>-</w:t>
      </w:r>
      <w:r w:rsidRPr="007F2FB9">
        <w:tab/>
        <w:t xml:space="preserve">PRS bandwidth is within the active BWP and </w:t>
      </w:r>
    </w:p>
    <w:p w:rsidR="00674701" w:rsidRPr="007F2FB9" w:rsidRDefault="00674701" w:rsidP="00674701">
      <w:pPr>
        <w:pStyle w:val="B30"/>
      </w:pPr>
      <w:r w:rsidRPr="007F2FB9">
        <w:lastRenderedPageBreak/>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rsidR="00674701" w:rsidRPr="007F2FB9" w:rsidRDefault="00674701" w:rsidP="00674701">
      <w:pPr>
        <w:pStyle w:val="B30"/>
      </w:pPr>
      <w:r w:rsidRPr="007F2FB9">
        <w:t>-</w:t>
      </w:r>
      <w:r w:rsidRPr="007F2FB9">
        <w:tab/>
        <w:t>PRS bandwidth is within the active BWP and</w:t>
      </w:r>
    </w:p>
    <w:p w:rsidR="00674701" w:rsidRPr="007F2FB9" w:rsidRDefault="00674701" w:rsidP="00674701">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674701" w:rsidRPr="007F2FB9" w:rsidRDefault="00674701" w:rsidP="00674701">
      <w:pPr>
        <w:pStyle w:val="B20"/>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674701" w:rsidRPr="007F2FB9" w:rsidRDefault="00674701" w:rsidP="00674701">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7F2FB9">
        <w:rPr>
          <w:rFonts w:ascii="Cambria Math" w:hAnsi="Cambria Math"/>
          <w:i/>
          <w:lang w:eastAsia="ko-KR"/>
        </w:rPr>
        <w:t xml:space="preserve"> </w:t>
      </w:r>
      <w:r w:rsidRPr="007F2FB9">
        <w:rPr>
          <w:lang w:eastAsia="ko-KR"/>
        </w:rPr>
        <w:t>is the measurement duration for the last UE Rx-</w:t>
      </w:r>
      <w:proofErr w:type="spellStart"/>
      <w:r w:rsidRPr="007F2FB9">
        <w:rPr>
          <w:lang w:eastAsia="ko-KR"/>
        </w:rPr>
        <w:t>Tx</w:t>
      </w:r>
      <w:proofErr w:type="spellEnd"/>
      <w:r w:rsidRPr="007F2FB9">
        <w:rPr>
          <w:lang w:eastAsia="ko-KR"/>
        </w:rPr>
        <w:t xml:space="preserve"> time difference measurement sample in the positioning layer </w:t>
      </w:r>
      <w:proofErr w:type="spellStart"/>
      <w:r w:rsidRPr="007F2FB9">
        <w:rPr>
          <w:lang w:eastAsia="ko-KR"/>
        </w:rPr>
        <w:t>i</w:t>
      </w:r>
      <w:proofErr w:type="spellEnd"/>
      <w:r w:rsidRPr="007F2FB9">
        <w:rPr>
          <w:lang w:eastAsia="ko-KR"/>
        </w:rPr>
        <w:t>, including the sampling time and processing time.</w:t>
      </w:r>
    </w:p>
    <w:p w:rsidR="00674701" w:rsidRPr="007F2FB9" w:rsidRDefault="00674701" w:rsidP="00674701">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rsidR="00674701" w:rsidRPr="007F2FB9" w:rsidRDefault="00674701" w:rsidP="00674701">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rsidR="00674701" w:rsidRPr="007F2FB9" w:rsidRDefault="00674701" w:rsidP="00674701">
      <w:pPr>
        <w:pStyle w:val="B20"/>
        <w:rPr>
          <w:rFonts w:eastAsia="MS Mincho" w:cs="v4.2.0"/>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rsidR="00674701" w:rsidRPr="007F2FB9" w:rsidRDefault="00674701" w:rsidP="00674701">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rPr>
          <w:lang w:eastAsia="ko-KR"/>
        </w:rPr>
        <w:t>periodicity of UE Rx-</w:t>
      </w:r>
      <w:proofErr w:type="spellStart"/>
      <w:r w:rsidRPr="007F2FB9">
        <w:rPr>
          <w:lang w:eastAsia="ko-KR"/>
        </w:rPr>
        <w:t>Tx</w:t>
      </w:r>
      <w:proofErr w:type="spellEnd"/>
      <w:r w:rsidRPr="007F2FB9">
        <w:rPr>
          <w:lang w:eastAsia="ko-KR"/>
        </w:rPr>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rsidR="00674701" w:rsidRPr="008D7088" w:rsidRDefault="00BD45CF" w:rsidP="00674701">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m:oMathPara>
    </w:p>
    <w:p w:rsidR="00674701" w:rsidRPr="007F2FB9" w:rsidRDefault="00674701" w:rsidP="00674701">
      <w:pPr>
        <w:rPr>
          <w:lang w:eastAsia="ko-KR"/>
        </w:rPr>
      </w:pPr>
      <w:proofErr w:type="gramStart"/>
      <w:r w:rsidRPr="007F2FB9">
        <w:rPr>
          <w:lang w:eastAsia="ko-KR"/>
        </w:rPr>
        <w:t>where</w:t>
      </w:r>
      <w:proofErr w:type="gramEnd"/>
    </w:p>
    <w:p w:rsidR="00674701" w:rsidRPr="007F2FB9" w:rsidRDefault="00674701" w:rsidP="00674701">
      <w:pPr>
        <w:pStyle w:val="B10"/>
        <w:rPr>
          <w:lang w:eastAsia="zh-CN"/>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7F2FB9">
        <w:rPr>
          <w:lang w:eastAsia="ko-KR"/>
        </w:rPr>
        <w:tab/>
        <w:t xml:space="preserve">corresponds to </w:t>
      </w:r>
      <w:proofErr w:type="spellStart"/>
      <w:r w:rsidRPr="007F2FB9">
        <w:rPr>
          <w:bCs/>
          <w:i/>
          <w:iCs/>
          <w:snapToGrid w:val="0"/>
          <w:sz w:val="18"/>
          <w:szCs w:val="18"/>
        </w:rPr>
        <w:t>ppw-durationOfPRS-ProcessingSymbols</w:t>
      </w:r>
      <w:r w:rsidRPr="007F2FB9">
        <w:rPr>
          <w:bCs/>
          <w:i/>
          <w:iCs/>
          <w:snapToGrid w:val="0"/>
          <w:sz w:val="18"/>
          <w:szCs w:val="18"/>
          <w:lang w:eastAsia="zh-CN"/>
        </w:rPr>
        <w:t>T</w:t>
      </w:r>
      <w:proofErr w:type="spellEnd"/>
      <w:r w:rsidRPr="007F2FB9">
        <w:rPr>
          <w:bCs/>
          <w:i/>
          <w:iCs/>
          <w:snapToGrid w:val="0"/>
          <w:sz w:val="18"/>
          <w:szCs w:val="18"/>
          <w:lang w:eastAsia="zh-CN"/>
        </w:rPr>
        <w:t xml:space="preserve"> </w:t>
      </w:r>
      <w:r w:rsidRPr="007F2FB9">
        <w:rPr>
          <w:lang w:eastAsia="ko-KR"/>
        </w:rPr>
        <w:t xml:space="preserve"> in TS 37.355 [34]</w:t>
      </w:r>
      <w:r w:rsidRPr="007F2FB9">
        <w:rPr>
          <w:i/>
        </w:rPr>
        <w:t xml:space="preserve"> </w:t>
      </w:r>
      <w:r w:rsidRPr="007F2FB9">
        <w:t xml:space="preserve">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ko-KR"/>
        </w:rPr>
        <w:t>,</w:t>
      </w:r>
    </w:p>
    <w:p w:rsidR="00674701" w:rsidRPr="007F2FB9" w:rsidRDefault="00674701" w:rsidP="00674701">
      <w:pPr>
        <w:pStyle w:val="B10"/>
        <w:rPr>
          <w:lang w:eastAsia="zh-CN"/>
        </w:rPr>
      </w:pPr>
      <w:r w:rsidRPr="007F2FB9">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7F2FB9">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7F2FB9">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r w:rsidRPr="007F2FB9">
        <w:rPr>
          <w:lang w:eastAsia="ko-KR"/>
        </w:rPr>
        <w:tab/>
      </w:r>
      <w:r w:rsidRPr="007F2FB9">
        <w:rPr>
          <w:lang w:eastAsia="zh-CN"/>
        </w:rPr>
        <w:t xml:space="preserve"> </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processing window repetition periodicity in positioning frequency layer </w:t>
      </w:r>
      <w:proofErr w:type="spellStart"/>
      <w:r w:rsidRPr="007F2FB9">
        <w:rPr>
          <w:i/>
          <w:lang w:eastAsia="zh-CN"/>
        </w:rPr>
        <w:t>i</w:t>
      </w:r>
      <w:proofErr w:type="spellEnd"/>
      <w:r w:rsidRPr="007F2FB9">
        <w:rPr>
          <w:lang w:eastAsia="zh-CN"/>
        </w:rPr>
        <w:t>.</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resource periodicity in positioning frequency layer </w:t>
      </w:r>
      <w:proofErr w:type="spellStart"/>
      <w:r w:rsidRPr="007F2FB9">
        <w:rPr>
          <w:i/>
          <w:lang w:eastAsia="zh-CN"/>
        </w:rPr>
        <w:t>i</w:t>
      </w:r>
      <w:proofErr w:type="spellEnd"/>
      <w:r w:rsidRPr="007F2FB9">
        <w:rPr>
          <w:lang w:eastAsia="zh-CN"/>
        </w:rPr>
        <w:t xml:space="preserve">. </w:t>
      </w:r>
      <w:r w:rsidRPr="007F2FB9">
        <w:rPr>
          <w:lang w:eastAsia="ko-KR"/>
        </w:rPr>
        <w:t xml:space="preserve">If the positioning frequency layer </w:t>
      </w:r>
      <w:proofErr w:type="spellStart"/>
      <w:r w:rsidRPr="007F2FB9">
        <w:rPr>
          <w:i/>
          <w:iCs/>
          <w:lang w:eastAsia="ko-KR"/>
        </w:rPr>
        <w:t>i</w:t>
      </w:r>
      <w:proofErr w:type="spellEnd"/>
      <w:r w:rsidRPr="007F2FB9">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7F2FB9">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ko-KR"/>
        </w:rPr>
        <w:t>, where</w:t>
      </w:r>
    </w:p>
    <w:p w:rsidR="00674701" w:rsidRPr="007F2FB9" w:rsidRDefault="00674701" w:rsidP="00674701">
      <w:pPr>
        <w:pStyle w:val="B10"/>
        <w:rPr>
          <w:lang w:eastAsia="zh-CN"/>
        </w:rPr>
      </w:pPr>
      <w:r w:rsidRPr="007F2FB9">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periodicity of PRS resource sets given by the higher-layer parameter </w:t>
      </w:r>
      <w:r w:rsidRPr="007F2FB9">
        <w:rPr>
          <w:i/>
          <w:lang w:eastAsia="zh-CN"/>
        </w:rPr>
        <w:t>DL-PRS-Periodicity</w:t>
      </w:r>
      <w:r w:rsidRPr="007F2FB9">
        <w:rPr>
          <w:lang w:eastAsia="zh-CN"/>
        </w:rPr>
        <w:t>.</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7F2FB9">
        <w:rPr>
          <w:lang w:eastAsia="zh-CN"/>
        </w:rPr>
        <w:t xml:space="preserve"> is the muting repetition factor given by the higher-layer parameter </w:t>
      </w:r>
      <w:r w:rsidRPr="007F2FB9">
        <w:rPr>
          <w:i/>
          <w:lang w:eastAsia="zh-CN"/>
        </w:rPr>
        <w:t>DL-PRS-</w:t>
      </w:r>
      <w:proofErr w:type="spellStart"/>
      <w:r w:rsidRPr="007F2FB9">
        <w:rPr>
          <w:i/>
          <w:lang w:eastAsia="zh-CN"/>
        </w:rPr>
        <w:t>MutingBitRepetitionFactor</w:t>
      </w:r>
      <w:proofErr w:type="spellEnd"/>
      <w:r w:rsidRPr="007F2FB9">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4</w:t>
      </w:r>
      <w:r w:rsidRPr="007F2FB9">
        <w:tab/>
        <w:t>Test description</w:t>
      </w:r>
    </w:p>
    <w:p w:rsidR="00674701" w:rsidRPr="007F2FB9" w:rsidRDefault="00674701" w:rsidP="00674701">
      <w:pPr>
        <w:pStyle w:val="5"/>
      </w:pPr>
      <w:r w:rsidRPr="007F2FB9">
        <w:rPr>
          <w:lang w:eastAsia="zh-CN"/>
        </w:rPr>
        <w:t>15.2</w:t>
      </w:r>
      <w:r w:rsidRPr="007F2FB9">
        <w:t>.</w:t>
      </w:r>
      <w:r w:rsidRPr="007F2FB9">
        <w:rPr>
          <w:lang w:eastAsia="zh-CN"/>
        </w:rPr>
        <w:t>9.4.1</w:t>
      </w:r>
      <w:r w:rsidRPr="007F2FB9">
        <w:tab/>
        <w:t>Initial conditions</w:t>
      </w:r>
    </w:p>
    <w:p w:rsidR="00674701" w:rsidRPr="007F2FB9" w:rsidRDefault="00674701" w:rsidP="00674701">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9</w:t>
      </w:r>
      <w:r w:rsidRPr="007F2FB9">
        <w:t>.4-1.</w:t>
      </w: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74701" w:rsidRPr="007F2FB9" w:rsidTr="00674701">
        <w:tc>
          <w:tcPr>
            <w:tcW w:w="2376"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jc w:val="center"/>
              <w:rPr>
                <w:rFonts w:ascii="Arial" w:hAnsi="Arial"/>
                <w:b/>
                <w:sz w:val="18"/>
              </w:rPr>
            </w:pPr>
            <w:r w:rsidRPr="007F2FB9">
              <w:rPr>
                <w:rFonts w:ascii="Arial" w:hAnsi="Arial"/>
                <w:b/>
                <w:sz w:val="18"/>
              </w:rPr>
              <w:t>Description</w:t>
            </w:r>
          </w:p>
        </w:tc>
      </w:tr>
      <w:tr w:rsidR="00674701" w:rsidRPr="007F2FB9" w:rsidTr="00674701">
        <w:tc>
          <w:tcPr>
            <w:tcW w:w="2376"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674701" w:rsidRPr="007F2FB9" w:rsidRDefault="00674701" w:rsidP="00674701">
      <w:pPr>
        <w:rPr>
          <w:lang w:eastAsia="zh-CN"/>
        </w:rPr>
      </w:pPr>
    </w:p>
    <w:p w:rsidR="00674701" w:rsidRPr="007F2FB9" w:rsidRDefault="00674701" w:rsidP="00674701">
      <w:pPr>
        <w:rPr>
          <w:lang w:eastAsia="zh-CN"/>
        </w:rPr>
      </w:pPr>
      <w:r w:rsidRPr="007F2FB9">
        <w:rPr>
          <w:lang w:eastAsia="zh-CN"/>
        </w:rPr>
        <w:t xml:space="preserve">Test Environment: Normal, </w:t>
      </w:r>
      <w:r w:rsidRPr="007F2FB9">
        <w:t>as defined in TS 38.508-1 [45] clause 4.1.</w:t>
      </w:r>
    </w:p>
    <w:p w:rsidR="00674701" w:rsidRPr="007F2FB9" w:rsidRDefault="00674701" w:rsidP="00674701">
      <w:pPr>
        <w:rPr>
          <w:lang w:eastAsia="zh-CN"/>
        </w:rPr>
      </w:pPr>
      <w:r w:rsidRPr="007F2FB9">
        <w:rPr>
          <w:lang w:eastAsia="zh-CN"/>
        </w:rPr>
        <w:lastRenderedPageBreak/>
        <w:t>Frequencies to be tested:</w:t>
      </w:r>
      <w:r w:rsidRPr="007F2FB9">
        <w:t xml:space="preserve"> </w:t>
      </w:r>
      <w:proofErr w:type="spellStart"/>
      <w:r w:rsidRPr="007F2FB9">
        <w:t>Mid Range</w:t>
      </w:r>
      <w:proofErr w:type="spellEnd"/>
      <w:r w:rsidRPr="007F2FB9">
        <w:t>, as defined in TS 38.508-1 [45] clause 4.3.1.</w:t>
      </w:r>
    </w:p>
    <w:p w:rsidR="00674701" w:rsidRPr="007F2FB9" w:rsidRDefault="00674701" w:rsidP="00674701">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9.</w:t>
      </w:r>
      <w:r w:rsidRPr="007F2FB9">
        <w:t>4-1.</w:t>
      </w:r>
    </w:p>
    <w:p w:rsidR="00674701" w:rsidRPr="007F2FB9" w:rsidRDefault="00674701" w:rsidP="00674701">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674701" w:rsidRPr="007F2FB9" w:rsidRDefault="00674701" w:rsidP="00674701">
      <w:pPr>
        <w:pStyle w:val="B10"/>
      </w:pPr>
      <w:r w:rsidRPr="007F2FB9">
        <w:t>2.</w:t>
      </w:r>
      <w:r w:rsidRPr="007F2FB9">
        <w:tab/>
        <w:t xml:space="preserve">The general test parameter settings are set up according to Table </w:t>
      </w:r>
      <w:r w:rsidRPr="007F2FB9">
        <w:rPr>
          <w:lang w:eastAsia="zh-CN"/>
        </w:rPr>
        <w:t>15.2.9.5</w:t>
      </w:r>
      <w:r w:rsidRPr="007F2FB9">
        <w:t>-</w:t>
      </w:r>
      <w:r w:rsidRPr="007F2FB9">
        <w:rPr>
          <w:lang w:eastAsia="zh-CN"/>
        </w:rPr>
        <w:t>1</w:t>
      </w:r>
      <w:r w:rsidRPr="007F2FB9">
        <w:t xml:space="preserve"> and </w:t>
      </w:r>
      <w:r w:rsidRPr="007F2FB9">
        <w:rPr>
          <w:lang w:eastAsia="zh-CN"/>
        </w:rPr>
        <w:t>Table 15.2.9.5</w:t>
      </w:r>
      <w:r w:rsidRPr="007F2FB9">
        <w:t>-</w:t>
      </w:r>
      <w:r w:rsidRPr="007F2FB9">
        <w:rPr>
          <w:lang w:eastAsia="zh-CN"/>
        </w:rPr>
        <w:t>2</w:t>
      </w:r>
      <w:r w:rsidRPr="007F2FB9">
        <w:t>.</w:t>
      </w:r>
    </w:p>
    <w:p w:rsidR="00674701" w:rsidRPr="007F2FB9" w:rsidRDefault="00674701" w:rsidP="00674701">
      <w:pPr>
        <w:pStyle w:val="B10"/>
        <w:rPr>
          <w:lang w:eastAsia="zh-CN"/>
        </w:rPr>
      </w:pPr>
      <w:r w:rsidRPr="007F2FB9">
        <w:t>3.</w:t>
      </w:r>
      <w:r w:rsidRPr="007F2FB9">
        <w:tab/>
        <w:t>Propagation conditions are set according to clause 4.</w:t>
      </w:r>
      <w:r w:rsidRPr="007F2FB9">
        <w:rPr>
          <w:lang w:eastAsia="zh-CN"/>
        </w:rPr>
        <w:t>14</w:t>
      </w:r>
      <w:r w:rsidRPr="007F2FB9">
        <w:t>.2.</w:t>
      </w:r>
    </w:p>
    <w:p w:rsidR="00674701" w:rsidRPr="007F2FB9" w:rsidRDefault="00674701" w:rsidP="00674701">
      <w:pPr>
        <w:pStyle w:val="B10"/>
        <w:rPr>
          <w:lang w:eastAsia="zh-CN"/>
        </w:rPr>
      </w:pPr>
      <w:r w:rsidRPr="007F2FB9">
        <w:t>4.</w:t>
      </w:r>
      <w:r w:rsidRPr="007F2FB9">
        <w:tab/>
        <w:t xml:space="preserve">Message contents are defined in clause </w:t>
      </w:r>
      <w:r w:rsidRPr="007F2FB9">
        <w:rPr>
          <w:lang w:eastAsia="zh-CN"/>
        </w:rPr>
        <w:t>15.2.9.4.3</w:t>
      </w:r>
      <w:r w:rsidRPr="007F2FB9">
        <w:t>.</w:t>
      </w:r>
    </w:p>
    <w:p w:rsidR="00674701" w:rsidRPr="007F2FB9" w:rsidRDefault="00674701" w:rsidP="00674701">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674701" w:rsidRPr="007F2FB9" w:rsidRDefault="00674701" w:rsidP="00674701">
      <w:pPr>
        <w:pStyle w:val="5"/>
      </w:pPr>
      <w:r w:rsidRPr="007F2FB9">
        <w:rPr>
          <w:lang w:eastAsia="zh-CN"/>
        </w:rPr>
        <w:t>15.2</w:t>
      </w:r>
      <w:r w:rsidRPr="007F2FB9">
        <w:t>.</w:t>
      </w:r>
      <w:r w:rsidRPr="007F2FB9">
        <w:rPr>
          <w:lang w:eastAsia="zh-CN"/>
        </w:rPr>
        <w:t>9.4.2</w:t>
      </w:r>
      <w:r w:rsidRPr="007F2FB9">
        <w:tab/>
        <w:t>Test procedure</w:t>
      </w:r>
    </w:p>
    <w:p w:rsidR="00674701" w:rsidRPr="007F2FB9" w:rsidRDefault="00674701" w:rsidP="00674701">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674701" w:rsidRPr="007F2FB9" w:rsidRDefault="00674701" w:rsidP="00674701">
      <w:pPr>
        <w:rPr>
          <w:lang w:eastAsia="zh-CN"/>
        </w:rPr>
      </w:pPr>
      <w:r w:rsidRPr="007F2FB9">
        <w:t>The UE is configured with measurement gap pattern ID # 24 or #</w:t>
      </w:r>
      <w:r w:rsidRPr="007F2FB9">
        <w:rPr>
          <w:lang w:eastAsia="zh-CN"/>
        </w:rPr>
        <w:t>13</w:t>
      </w:r>
      <w:r w:rsidRPr="007F2FB9">
        <w:t xml:space="preserve"> before T2.</w:t>
      </w:r>
    </w:p>
    <w:p w:rsidR="00674701" w:rsidRPr="007F2FB9" w:rsidRDefault="00674701" w:rsidP="00674701">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674701" w:rsidRPr="007F2FB9" w:rsidRDefault="00674701" w:rsidP="00674701">
      <w:pPr>
        <w:pStyle w:val="B10"/>
      </w:pPr>
      <w:r w:rsidRPr="007F2FB9">
        <w:t>2.</w:t>
      </w:r>
      <w:r w:rsidRPr="007F2FB9">
        <w:tab/>
        <w:t>The SS shall send a RESET UE POSITIONING STORED INFORMATION message.</w:t>
      </w:r>
    </w:p>
    <w:p w:rsidR="00674701" w:rsidRPr="007F2FB9" w:rsidRDefault="00674701" w:rsidP="00674701">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674701" w:rsidRPr="007F2FB9" w:rsidRDefault="00674701" w:rsidP="00674701">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674701" w:rsidRPr="007F2FB9" w:rsidRDefault="00674701" w:rsidP="00674701">
      <w:pPr>
        <w:pStyle w:val="B10"/>
        <w:rPr>
          <w:lang w:eastAsia="zh-CN"/>
        </w:rPr>
      </w:pPr>
      <w:r w:rsidRPr="007F2FB9">
        <w:rPr>
          <w:lang w:eastAsia="zh-CN"/>
        </w:rPr>
        <w:t>5</w:t>
      </w:r>
      <w:r w:rsidRPr="007F2FB9">
        <w:t>.</w:t>
      </w:r>
      <w:r w:rsidRPr="007F2FB9">
        <w:tab/>
        <w:t>T1 starts.</w:t>
      </w:r>
    </w:p>
    <w:p w:rsidR="00674701" w:rsidRPr="007F2FB9" w:rsidRDefault="00674701" w:rsidP="00674701">
      <w:pPr>
        <w:pStyle w:val="B10"/>
      </w:pPr>
      <w:r w:rsidRPr="007F2FB9">
        <w:rPr>
          <w:lang w:eastAsia="zh-CN"/>
        </w:rPr>
        <w:t>6</w:t>
      </w:r>
      <w:r w:rsidRPr="007F2FB9">
        <w:t>.</w:t>
      </w:r>
      <w:r w:rsidRPr="007F2FB9">
        <w:tab/>
        <w:t>The SS shall transmit an LPP REQUEST CAPABILITIES message.</w:t>
      </w:r>
    </w:p>
    <w:p w:rsidR="00674701" w:rsidRPr="007F2FB9" w:rsidRDefault="00674701" w:rsidP="00674701">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674701" w:rsidRPr="007F2FB9" w:rsidRDefault="00674701" w:rsidP="00674701">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rsidR="00674701" w:rsidRPr="007F2FB9" w:rsidRDefault="00674701" w:rsidP="00674701">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rsidR="00674701" w:rsidRPr="007F2FB9" w:rsidRDefault="00674701" w:rsidP="00674701">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674701" w:rsidRPr="007F2FB9" w:rsidRDefault="00674701" w:rsidP="00674701">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674701" w:rsidRPr="007F2FB9" w:rsidRDefault="00674701" w:rsidP="00674701">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rsidR="00674701" w:rsidRPr="007F2FB9" w:rsidRDefault="00674701" w:rsidP="00674701">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674701" w:rsidRPr="007F2FB9" w:rsidRDefault="00674701" w:rsidP="00674701">
      <w:pPr>
        <w:pStyle w:val="B10"/>
        <w:rPr>
          <w:lang w:eastAsia="zh-CN"/>
        </w:rPr>
      </w:pPr>
      <w:r w:rsidRPr="007F2FB9">
        <w:lastRenderedPageBreak/>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674701" w:rsidRPr="007F2FB9" w:rsidRDefault="00674701" w:rsidP="00674701">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674701" w:rsidRPr="007F2FB9" w:rsidRDefault="00674701" w:rsidP="00674701">
      <w:pPr>
        <w:pStyle w:val="B10"/>
        <w:rPr>
          <w:lang w:eastAsia="zh-CN"/>
        </w:rPr>
      </w:pPr>
      <w:r w:rsidRPr="007F2FB9">
        <w:t>If all (applicable) sub-tests pass, the whole test passes. If one (applicable) sub-test fails, the whole test fails.</w:t>
      </w:r>
    </w:p>
    <w:p w:rsidR="00674701" w:rsidRPr="007F2FB9" w:rsidRDefault="00674701" w:rsidP="00674701">
      <w:pPr>
        <w:pStyle w:val="5"/>
      </w:pPr>
      <w:r w:rsidRPr="007F2FB9">
        <w:rPr>
          <w:lang w:eastAsia="zh-CN"/>
        </w:rPr>
        <w:t>15.2</w:t>
      </w:r>
      <w:r w:rsidRPr="007F2FB9">
        <w:t>.</w:t>
      </w:r>
      <w:r w:rsidRPr="007F2FB9">
        <w:rPr>
          <w:lang w:eastAsia="zh-CN"/>
        </w:rPr>
        <w:t>9.4.3</w:t>
      </w:r>
      <w:r w:rsidRPr="007F2FB9">
        <w:tab/>
        <w:t>Message contents</w:t>
      </w:r>
    </w:p>
    <w:p w:rsidR="00674701" w:rsidRPr="007F2FB9" w:rsidRDefault="00674701" w:rsidP="00674701">
      <w:pPr>
        <w:pStyle w:val="TH"/>
        <w:rPr>
          <w:lang w:eastAsia="zh-CN"/>
        </w:rPr>
      </w:pPr>
      <w:r w:rsidRPr="007F2FB9">
        <w:t xml:space="preserve">Table </w:t>
      </w:r>
      <w:r w:rsidRPr="007F2FB9">
        <w:rPr>
          <w:lang w:eastAsia="zh-CN"/>
        </w:rPr>
        <w:t>15.2</w:t>
      </w:r>
      <w:r w:rsidRPr="007F2FB9">
        <w:t>.</w:t>
      </w:r>
      <w:r w:rsidRPr="007F2FB9">
        <w:rPr>
          <w:lang w:eastAsia="zh-CN"/>
        </w:rPr>
        <w:t>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74701" w:rsidRPr="007F2FB9" w:rsidTr="00674701">
        <w:trPr>
          <w:cantSplit/>
          <w:jc w:val="center"/>
        </w:trPr>
        <w:tc>
          <w:tcPr>
            <w:tcW w:w="9436" w:type="dxa"/>
            <w:gridSpan w:val="4"/>
          </w:tcPr>
          <w:p w:rsidR="00674701" w:rsidRPr="007F2FB9" w:rsidRDefault="00674701" w:rsidP="0067470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674701" w:rsidRPr="007F2FB9" w:rsidTr="00674701">
        <w:trPr>
          <w:jc w:val="center"/>
        </w:trPr>
        <w:tc>
          <w:tcPr>
            <w:tcW w:w="4482" w:type="dxa"/>
          </w:tcPr>
          <w:p w:rsidR="00674701" w:rsidRPr="007F2FB9" w:rsidRDefault="00674701" w:rsidP="00674701">
            <w:pPr>
              <w:pStyle w:val="TAH"/>
            </w:pPr>
            <w:r w:rsidRPr="007F2FB9">
              <w:t>Information Element</w:t>
            </w:r>
          </w:p>
        </w:tc>
        <w:tc>
          <w:tcPr>
            <w:tcW w:w="2250" w:type="dxa"/>
          </w:tcPr>
          <w:p w:rsidR="00674701" w:rsidRPr="007F2FB9" w:rsidRDefault="00674701" w:rsidP="00674701">
            <w:pPr>
              <w:pStyle w:val="TAH"/>
            </w:pPr>
            <w:r w:rsidRPr="007F2FB9">
              <w:t>Value/remark</w:t>
            </w:r>
          </w:p>
        </w:tc>
        <w:tc>
          <w:tcPr>
            <w:tcW w:w="1710" w:type="dxa"/>
          </w:tcPr>
          <w:p w:rsidR="00674701" w:rsidRPr="007F2FB9" w:rsidRDefault="00674701" w:rsidP="00674701">
            <w:pPr>
              <w:pStyle w:val="TAH"/>
            </w:pPr>
            <w:r w:rsidRPr="007F2FB9">
              <w:t>Comment</w:t>
            </w:r>
          </w:p>
        </w:tc>
        <w:tc>
          <w:tcPr>
            <w:tcW w:w="994" w:type="dxa"/>
          </w:tcPr>
          <w:p w:rsidR="00674701" w:rsidRPr="007F2FB9" w:rsidRDefault="00674701" w:rsidP="00674701">
            <w:pPr>
              <w:pStyle w:val="TAH"/>
            </w:pPr>
            <w:r w:rsidRPr="007F2FB9">
              <w:t>Condition</w:t>
            </w:r>
          </w:p>
        </w:tc>
      </w:tr>
      <w:tr w:rsidR="00674701" w:rsidRPr="007F2FB9" w:rsidTr="00674701">
        <w:trPr>
          <w:jc w:val="center"/>
        </w:trPr>
        <w:tc>
          <w:tcPr>
            <w:tcW w:w="4482" w:type="dxa"/>
          </w:tcPr>
          <w:p w:rsidR="00674701" w:rsidRPr="007F2FB9" w:rsidRDefault="00674701" w:rsidP="00674701">
            <w:pPr>
              <w:pStyle w:val="TAL"/>
            </w:pPr>
            <w:r w:rsidRPr="007F2FB9">
              <w:t>UE Positioning Technology</w:t>
            </w:r>
          </w:p>
        </w:tc>
        <w:tc>
          <w:tcPr>
            <w:tcW w:w="2250" w:type="dxa"/>
          </w:tcPr>
          <w:p w:rsidR="00674701" w:rsidRPr="007F2FB9" w:rsidRDefault="00674701" w:rsidP="00674701">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674701" w:rsidRPr="007F2FB9" w:rsidRDefault="00674701" w:rsidP="00674701">
            <w:pPr>
              <w:pStyle w:val="TAL"/>
            </w:pPr>
            <w:r w:rsidRPr="007F2FB9">
              <w:rPr>
                <w:lang w:eastAsia="zh-CN"/>
              </w:rPr>
              <w:t>Multi-RTT</w:t>
            </w:r>
          </w:p>
        </w:tc>
        <w:tc>
          <w:tcPr>
            <w:tcW w:w="994"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74701" w:rsidRPr="007F2FB9" w:rsidTr="00674701">
        <w:trPr>
          <w:jc w:val="center"/>
        </w:trPr>
        <w:tc>
          <w:tcPr>
            <w:tcW w:w="9738" w:type="dxa"/>
            <w:gridSpan w:val="4"/>
          </w:tcPr>
          <w:p w:rsidR="00674701" w:rsidRPr="007F2FB9" w:rsidRDefault="00674701" w:rsidP="00674701">
            <w:pPr>
              <w:pStyle w:val="TAL"/>
            </w:pPr>
            <w:r w:rsidRPr="007F2FB9">
              <w:t>Derivation Path: TS 38.508-1 [45],, table 4.6.1-</w:t>
            </w:r>
            <w:r w:rsidRPr="007F2FB9">
              <w:rPr>
                <w:lang w:eastAsia="zh-CN"/>
              </w:rPr>
              <w:t>1</w:t>
            </w:r>
            <w:r w:rsidRPr="007F2FB9">
              <w:t>3</w:t>
            </w: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L"/>
            </w:pPr>
            <w:proofErr w:type="spellStart"/>
            <w:r w:rsidRPr="007F2FB9">
              <w:t>RRCReconfiguration</w:t>
            </w:r>
            <w:proofErr w:type="spellEnd"/>
            <w:r w:rsidRPr="007F2FB9">
              <w:t xml:space="preserv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roofErr w:type="spellStart"/>
            <w:r w:rsidRPr="007F2FB9">
              <w:t>rrcReconfiguration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top w:val="nil"/>
              <w:bottom w:val="single" w:sz="4" w:space="0" w:color="auto"/>
            </w:tcBorders>
          </w:tcPr>
          <w:p w:rsidR="00674701" w:rsidRPr="007F2FB9" w:rsidRDefault="00674701" w:rsidP="00674701">
            <w:pPr>
              <w:pStyle w:val="TAL"/>
            </w:pPr>
            <w:r w:rsidRPr="007F2FB9">
              <w:t xml:space="preserve">      </w:t>
            </w:r>
            <w:proofErr w:type="spellStart"/>
            <w:r w:rsidRPr="007F2FB9">
              <w:t>radioBearerConfig</w:t>
            </w:r>
            <w:proofErr w:type="spellEnd"/>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674701" w:rsidRPr="007F2FB9" w:rsidRDefault="00674701" w:rsidP="00674701">
            <w:pPr>
              <w:pStyle w:val="TAL"/>
            </w:pPr>
            <w:proofErr w:type="spellStart"/>
            <w:r w:rsidRPr="007F2FB9">
              <w:t>CellGroupConfig</w:t>
            </w:r>
            <w:proofErr w:type="spellEnd"/>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sz w:val="18"/>
              </w:rPr>
            </w:pPr>
            <w:r w:rsidRPr="007F2FB9">
              <w:rPr>
                <w:lang w:eastAsia="zh-CN"/>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dl-PPW-PreConfigToAddModList-r17 SEQUENCE (SIZE (1..maxNrofPPW-Config-r17)) OF DL-PPW-PreConfig-r17</w:t>
            </w:r>
            <w:r w:rsidRPr="007F2FB9">
              <w:rPr>
                <w:rFonts w:ascii="Arial" w:hAnsi="Arial"/>
                <w:sz w:val="18"/>
              </w:rPr>
              <w:t xml:space="preserve"> {</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sz w:val="18"/>
                <w:lang w:eastAsia="zh-CN"/>
              </w:rPr>
            </w:pPr>
            <w:r w:rsidRPr="007F2FB9">
              <w:rPr>
                <w:lang w:eastAsia="zh-CN"/>
              </w:rPr>
              <w:t xml:space="preserve">                  </w:t>
            </w:r>
            <w:r w:rsidRPr="007F2FB9">
              <w:rPr>
                <w:rFonts w:ascii="Arial" w:hAnsi="Arial" w:cs="Arial"/>
                <w:sz w:val="18"/>
              </w:rPr>
              <w:t>DL-PPW-PreConfig-r17</w:t>
            </w:r>
            <w:r w:rsidRPr="007F2FB9">
              <w:rPr>
                <w:rFonts w:ascii="Arial" w:hAnsi="Arial" w:cs="Arial"/>
                <w:sz w:val="18"/>
                <w:lang w:eastAsia="zh-CN"/>
              </w:rPr>
              <w:t>[1]</w:t>
            </w:r>
            <w:r w:rsidRPr="007F2FB9">
              <w:rPr>
                <w:rFonts w:ascii="Arial" w:hAnsi="Arial"/>
                <w:sz w:val="18"/>
              </w:rPr>
              <w:t xml:space="preserve"> SEQUENCE {</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lang w:eastAsia="zh-CN"/>
              </w:rPr>
            </w:pPr>
            <w:r w:rsidRPr="007F2FB9">
              <w:rPr>
                <w:rFonts w:ascii="Arial" w:hAnsi="Arial"/>
                <w:sz w:val="18"/>
                <w:lang w:eastAsia="zh-CN"/>
              </w:rPr>
              <w:t>entry 1</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dl-PPW-ID-r17</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0</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dl-PPW-PeriodicityAndStartSlot-r17</w:t>
            </w:r>
            <w:r w:rsidRPr="007F2FB9">
              <w:rPr>
                <w:rFonts w:ascii="Arial" w:hAnsi="Arial" w:cs="Arial"/>
                <w:sz w:val="18"/>
                <w:lang w:eastAsia="zh-CN"/>
              </w:rPr>
              <w:t xml:space="preserve"> </w:t>
            </w:r>
            <w:r w:rsidRPr="007F2FB9">
              <w:rPr>
                <w:rFonts w:ascii="Arial" w:hAnsi="Arial"/>
                <w:sz w:val="18"/>
              </w:rPr>
              <w:t>CHOICE {</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scs120</w:t>
            </w:r>
            <w:r w:rsidRPr="007F2FB9">
              <w:rPr>
                <w:rFonts w:ascii="Arial" w:hAnsi="Arial"/>
                <w:sz w:val="18"/>
              </w:rPr>
              <w:t xml:space="preserve"> CHOICE {</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n1280</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lang w:eastAsia="zh-CN"/>
              </w:rPr>
              <w:t>4</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length-r17</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lang w:eastAsia="zh-CN"/>
              </w:rPr>
              <w:t>80</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type-r17</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priority-r17</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rPr>
              <w:t>st1</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setup</w:t>
            </w:r>
          </w:p>
        </w:tc>
        <w:tc>
          <w:tcPr>
            <w:tcW w:w="2267" w:type="dxa"/>
          </w:tcPr>
          <w:p w:rsidR="00674701" w:rsidRPr="007F2FB9" w:rsidRDefault="00674701" w:rsidP="00674701">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-3</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4701" w:rsidRPr="007F2FB9" w:rsidTr="00674701">
        <w:tc>
          <w:tcPr>
            <w:tcW w:w="9747" w:type="dxa"/>
            <w:gridSpan w:val="4"/>
          </w:tcPr>
          <w:p w:rsidR="00674701" w:rsidRPr="007F2FB9" w:rsidRDefault="00674701" w:rsidP="00674701">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674701" w:rsidRPr="007F2FB9" w:rsidTr="00674701">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c>
          <w:tcPr>
            <w:tcW w:w="4535" w:type="dxa"/>
          </w:tcPr>
          <w:p w:rsidR="00674701" w:rsidRPr="007F2FB9" w:rsidRDefault="00674701" w:rsidP="00674701">
            <w:pPr>
              <w:pStyle w:val="TAL"/>
            </w:pPr>
            <w:r w:rsidRPr="007F2FB9">
              <w:t>SRS-</w:t>
            </w:r>
            <w:proofErr w:type="spellStart"/>
            <w:r w:rsidRPr="007F2FB9">
              <w:t>Config</w:t>
            </w:r>
            <w:proofErr w:type="spellEnd"/>
            <w:r w:rsidRPr="007F2FB9">
              <w:t xml:space="preserv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srs-ResourceSetToReleaseList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srs-ResourceSetToAddModList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tpc</w:t>
            </w:r>
            <w:proofErr w:type="spellEnd"/>
            <w:r w:rsidRPr="007F2FB9">
              <w:t>-Accumulation</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srs-RequestDCI-1-2-r16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srs-RequestDCI-0-2-r16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srs-ResourceSetToAddModListDCI-0-2-r16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srs-ResourceSetToReleaseListDCI-0-2-r16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srs-PosResourceSetToReleaseList-r16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t>entry 1</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srs-PosResourceSetId-r16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rPr>
          <w:trHeight w:val="513"/>
        </w:trPr>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SRS-PosResourceId-r16</w:t>
            </w:r>
          </w:p>
        </w:tc>
        <w:tc>
          <w:tcPr>
            <w:tcW w:w="2267" w:type="dxa"/>
          </w:tcPr>
          <w:p w:rsidR="00674701" w:rsidRPr="007F2FB9" w:rsidRDefault="00674701" w:rsidP="00674701">
            <w:pPr>
              <w:pStyle w:val="TAL"/>
              <w:rPr>
                <w:lang w:eastAsia="zh-CN"/>
              </w:rPr>
            </w:pPr>
            <w:r w:rsidRPr="007F2FB9">
              <w:t>0</w:t>
            </w:r>
          </w:p>
        </w:tc>
        <w:tc>
          <w:tcPr>
            <w:tcW w:w="1700" w:type="dxa"/>
          </w:tcPr>
          <w:p w:rsidR="00674701" w:rsidRPr="007F2FB9" w:rsidRDefault="00674701" w:rsidP="00674701">
            <w:pPr>
              <w:pStyle w:val="TAL"/>
            </w:pPr>
            <w:r w:rsidRPr="007F2FB9">
              <w:t>1 entry</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periodic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alpha-r16</w:t>
            </w:r>
          </w:p>
        </w:tc>
        <w:tc>
          <w:tcPr>
            <w:tcW w:w="2267" w:type="dxa"/>
          </w:tcPr>
          <w:p w:rsidR="00674701" w:rsidRPr="007F2FB9" w:rsidRDefault="00674701" w:rsidP="00674701">
            <w:pPr>
              <w:pStyle w:val="TAL"/>
            </w:pPr>
            <w:r w:rsidRPr="007F2FB9">
              <w:t>alpha0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p0-r16</w:t>
            </w:r>
          </w:p>
        </w:tc>
        <w:tc>
          <w:tcPr>
            <w:tcW w:w="2267" w:type="dxa"/>
          </w:tcPr>
          <w:p w:rsidR="00674701" w:rsidRPr="007F2FB9" w:rsidRDefault="00674701" w:rsidP="00674701">
            <w:pPr>
              <w:pStyle w:val="TAL"/>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pathlossReferenceRS-Pos-r16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srs-PosResourceToReleaseList-r16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t>entry 1</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combOffset-n4-r16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cyclicShift-n4-r16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startPosition-r16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nrofSymbols-r16</w:t>
            </w:r>
          </w:p>
        </w:tc>
        <w:tc>
          <w:tcPr>
            <w:tcW w:w="2267" w:type="dxa"/>
          </w:tcPr>
          <w:p w:rsidR="00674701" w:rsidRPr="007F2FB9" w:rsidRDefault="00674701" w:rsidP="00674701">
            <w:pPr>
              <w:pStyle w:val="TAL"/>
              <w:rPr>
                <w:lang w:eastAsia="zh-CN"/>
              </w:rPr>
            </w:pPr>
            <w:r w:rsidRPr="007F2FB9">
              <w:rPr>
                <w:lang w:eastAsia="zh-CN"/>
              </w:rPr>
              <w:t>n4</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freqDomainShift-r16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c-SRS-r16</w:t>
            </w:r>
          </w:p>
        </w:tc>
        <w:tc>
          <w:tcPr>
            <w:tcW w:w="2267" w:type="dxa"/>
          </w:tcPr>
          <w:p w:rsidR="00674701" w:rsidRPr="007F2FB9" w:rsidRDefault="00674701" w:rsidP="00674701">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15.2.9.5</w:t>
            </w:r>
            <w:r w:rsidRPr="007F2FB9">
              <w:t>-</w:t>
            </w:r>
            <w:r w:rsidRPr="007F2FB9">
              <w:rPr>
                <w:lang w:eastAsia="zh-CN"/>
              </w:rPr>
              <w:t>1</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groupOrSequenceHopping-r16</w:t>
            </w:r>
          </w:p>
        </w:tc>
        <w:tc>
          <w:tcPr>
            <w:tcW w:w="2267" w:type="dxa"/>
          </w:tcPr>
          <w:p w:rsidR="00674701" w:rsidRPr="007F2FB9" w:rsidRDefault="00674701" w:rsidP="00674701">
            <w:pPr>
              <w:pStyle w:val="TAL"/>
              <w:rPr>
                <w:lang w:eastAsia="zh-CN"/>
              </w:rPr>
            </w:pPr>
            <w:r w:rsidRPr="007F2FB9">
              <w:rPr>
                <w:lang w:eastAsia="zh-CN"/>
              </w:rPr>
              <w:t>neither</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periodic-r16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periodicityAndOffset-p-r16</w:t>
            </w:r>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674701" w:rsidRPr="007F2FB9" w:rsidRDefault="00674701" w:rsidP="00674701">
            <w:pPr>
              <w:pStyle w:val="TAL"/>
            </w:pPr>
            <w:r w:rsidRPr="007F2FB9">
              <w:rPr>
                <w:lang w:eastAsia="zh-CN"/>
              </w:rPr>
              <w:t>160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rPr>
                <w:lang w:eastAsia="zh-CN"/>
              </w:rPr>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sequenceId-r16</w:t>
            </w:r>
          </w:p>
        </w:tc>
        <w:tc>
          <w:tcPr>
            <w:tcW w:w="2267" w:type="dxa"/>
          </w:tcPr>
          <w:p w:rsidR="00674701" w:rsidRPr="007F2FB9" w:rsidRDefault="00674701" w:rsidP="00674701">
            <w:pPr>
              <w:pStyle w:val="TAL"/>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spatialRelationInfoPos-r16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lastRenderedPageBreak/>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4701" w:rsidRPr="007F2FB9" w:rsidTr="00674701">
        <w:trPr>
          <w:jc w:val="center"/>
        </w:trPr>
        <w:tc>
          <w:tcPr>
            <w:tcW w:w="3766" w:type="dxa"/>
          </w:tcPr>
          <w:p w:rsidR="00674701" w:rsidRPr="007F2FB9" w:rsidRDefault="00674701" w:rsidP="00674701">
            <w:pPr>
              <w:pStyle w:val="TAH"/>
            </w:pPr>
            <w:r w:rsidRPr="007F2FB9">
              <w:t>Information Element</w:t>
            </w:r>
          </w:p>
        </w:tc>
        <w:tc>
          <w:tcPr>
            <w:tcW w:w="1712" w:type="dxa"/>
          </w:tcPr>
          <w:p w:rsidR="00674701" w:rsidRPr="007F2FB9" w:rsidRDefault="00674701" w:rsidP="00674701">
            <w:pPr>
              <w:pStyle w:val="TAH"/>
            </w:pPr>
            <w:r w:rsidRPr="007F2FB9">
              <w:t>Value/remark</w:t>
            </w:r>
          </w:p>
        </w:tc>
      </w:tr>
      <w:tr w:rsidR="00674701" w:rsidRPr="007F2FB9" w:rsidTr="00674701">
        <w:trPr>
          <w:jc w:val="center"/>
        </w:trPr>
        <w:tc>
          <w:tcPr>
            <w:tcW w:w="3766" w:type="dxa"/>
          </w:tcPr>
          <w:p w:rsidR="00674701" w:rsidRPr="007F2FB9" w:rsidRDefault="00674701" w:rsidP="00674701">
            <w:pPr>
              <w:pStyle w:val="TAL"/>
              <w:rPr>
                <w:i/>
                <w:iCs/>
              </w:rPr>
            </w:pPr>
            <w:r w:rsidRPr="007F2FB9">
              <w:rPr>
                <w:snapToGrid w:val="0"/>
              </w:rPr>
              <w:t>nr-Multi-RTT-RequestCapabilities-r16</w:t>
            </w:r>
          </w:p>
        </w:tc>
        <w:tc>
          <w:tcPr>
            <w:tcW w:w="1712" w:type="dxa"/>
          </w:tcPr>
          <w:p w:rsidR="00674701" w:rsidRPr="007F2FB9" w:rsidRDefault="00674701" w:rsidP="00674701">
            <w:pPr>
              <w:pStyle w:val="TAL"/>
            </w:pPr>
            <w:r w:rsidRPr="007F2FB9">
              <w:t>TRUE</w:t>
            </w: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9.4.3-5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74701" w:rsidRPr="007F2FB9" w:rsidTr="00674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Derivation Path: TS 37.355 [49] clause 6.</w:t>
            </w:r>
            <w:r w:rsidRPr="007F2FB9">
              <w:rPr>
                <w:lang w:eastAsia="zh-CN"/>
              </w:rPr>
              <w:t>2</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674701" w:rsidRPr="007F2FB9" w:rsidRDefault="00674701" w:rsidP="00674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commonIEsRequestLocationInformation</w:t>
            </w:r>
            <w:proofErr w:type="spellEnd"/>
          </w:p>
          <w:p w:rsidR="00674701" w:rsidRPr="007F2FB9" w:rsidRDefault="00674701" w:rsidP="00674701">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Rel-12 onwards</w:t>
            </w:r>
          </w:p>
        </w:tc>
      </w:tr>
      <w:tr w:rsidR="00674701" w:rsidRPr="007F2FB9" w:rsidTr="00674701">
        <w:trPr>
          <w:jc w:val="center"/>
        </w:trPr>
        <w:tc>
          <w:tcPr>
            <w:tcW w:w="4535" w:type="dxa"/>
            <w:vMerge w:val="restart"/>
            <w:tcBorders>
              <w:top w:val="single" w:sz="4" w:space="0" w:color="000000"/>
              <w:left w:val="single" w:sz="4" w:space="0" w:color="000000"/>
              <w:right w:val="single" w:sz="4" w:space="0" w:color="000000"/>
            </w:tcBorders>
          </w:tcPr>
          <w:p w:rsidR="00674701" w:rsidRPr="007F2FB9" w:rsidRDefault="00674701" w:rsidP="00674701">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r>
      <w:tr w:rsidR="00674701" w:rsidRPr="007F2FB9" w:rsidTr="00674701">
        <w:trPr>
          <w:jc w:val="center"/>
        </w:trPr>
        <w:tc>
          <w:tcPr>
            <w:tcW w:w="4535" w:type="dxa"/>
            <w:vMerge/>
            <w:tcBorders>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Calculated response time &gt;128s</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vMerge w:val="restart"/>
            <w:tcBorders>
              <w:top w:val="single" w:sz="4" w:space="0" w:color="000000"/>
              <w:left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lang w:eastAsia="zh-CN"/>
              </w:rPr>
              <w:t>Sub-test 1</w:t>
            </w:r>
          </w:p>
        </w:tc>
      </w:tr>
      <w:tr w:rsidR="00674701" w:rsidRPr="007F2FB9" w:rsidTr="00674701">
        <w:trPr>
          <w:jc w:val="center"/>
        </w:trPr>
        <w:tc>
          <w:tcPr>
            <w:tcW w:w="4535" w:type="dxa"/>
            <w:vMerge/>
            <w:tcBorders>
              <w:left w:val="single" w:sz="4" w:space="0" w:color="000000"/>
              <w:bottom w:val="single" w:sz="4" w:space="0" w:color="000000"/>
              <w:right w:val="single" w:sz="4" w:space="0" w:color="000000"/>
            </w:tcBorders>
          </w:tcPr>
          <w:p w:rsidR="00674701" w:rsidRPr="007F2FB9" w:rsidRDefault="00674701" w:rsidP="00674701">
            <w:pPr>
              <w:pStyle w:val="TAL"/>
            </w:pP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lang w:eastAsia="zh-CN"/>
              </w:rPr>
              <w:t>Sub-test 2</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rFonts w:eastAsia="MS Mincho"/>
              </w:rPr>
            </w:pPr>
            <w:r w:rsidRPr="007F2FB9">
              <w:rPr>
                <w:rFonts w:eastAsia="MS Mincho"/>
              </w:rPr>
              <w:t>Derivation Path: 37.355 clause 6.2</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26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70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LPP-Message ::=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initiator</w:t>
            </w:r>
          </w:p>
        </w:tc>
        <w:tc>
          <w:tcPr>
            <w:tcW w:w="2267" w:type="dxa"/>
            <w:shd w:val="clear" w:color="auto" w:fill="auto"/>
          </w:tcPr>
          <w:p w:rsidR="00674701" w:rsidRPr="007F2FB9" w:rsidRDefault="00674701" w:rsidP="00674701">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Pr>
          <w:p w:rsidR="00674701" w:rsidRPr="007F2FB9" w:rsidRDefault="00674701" w:rsidP="00674701">
            <w:pPr>
              <w:pStyle w:val="TAL"/>
              <w:rPr>
                <w:rFonts w:eastAsia="MS Mincho"/>
              </w:rPr>
            </w:pPr>
            <w:r w:rsidRPr="007F2FB9">
              <w:rPr>
                <w:rFonts w:eastAsia="MS Mincho"/>
              </w:rPr>
              <w:t>(0..255)</w:t>
            </w:r>
          </w:p>
        </w:tc>
        <w:tc>
          <w:tcPr>
            <w:tcW w:w="1700" w:type="dxa"/>
          </w:tcPr>
          <w:p w:rsidR="00674701" w:rsidRPr="007F2FB9" w:rsidRDefault="00674701" w:rsidP="00674701">
            <w:pPr>
              <w:pStyle w:val="TAL"/>
              <w:rPr>
                <w:rFonts w:eastAsia="MS Mincho"/>
              </w:rPr>
            </w:pPr>
          </w:p>
        </w:tc>
        <w:tc>
          <w:tcPr>
            <w:tcW w:w="1104" w:type="dxa"/>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TRUE</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acknowledgement </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c1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c1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provideAssistanceData-r9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commonIEsProvideAssistanceData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sensor-ProvideAssistanceData-r15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tbs-ProvideAssistanceData-r15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wlan-ProvideAssistanceData-r15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674701" w:rsidRPr="007F2FB9" w:rsidRDefault="00674701" w:rsidP="00674701">
            <w:pPr>
              <w:pStyle w:val="TAL"/>
              <w:rPr>
                <w:lang w:eastAsia="zh-CN"/>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nr-DL-PRS-</w:t>
            </w:r>
            <w:proofErr w:type="spellStart"/>
            <w:r w:rsidRPr="007F2FB9">
              <w:t>AssistanceData</w:t>
            </w:r>
            <w:proofErr w:type="spellEnd"/>
          </w:p>
        </w:tc>
        <w:tc>
          <w:tcPr>
            <w:tcW w:w="2267" w:type="dxa"/>
            <w:shd w:val="clear" w:color="auto" w:fill="auto"/>
          </w:tcPr>
          <w:p w:rsidR="00674701" w:rsidRPr="007F2FB9" w:rsidRDefault="00674701" w:rsidP="00674701">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-7</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nr-Multi-RTT-Error-r16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nr-On-Demand-DL-PRS-Configurations-r17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nr-On-Demand-DL-PRS-Configurations-Selected-IndexList-r17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assistanceDataValidityArea-r17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lang w:eastAsia="zh-CN"/>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lang w:eastAsia="zh-CN"/>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nr-DL-TDOA-ProvideAssistanceData-r16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37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59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snapToGrid w:val="0"/>
              </w:rPr>
              <w:t>NR-DL-PRS-AssistanceData-r16</w:t>
            </w:r>
            <w:r w:rsidRPr="007F2FB9">
              <w:t xml:space="preserve"> ::= SEQUENCE {</w:t>
            </w:r>
          </w:p>
        </w:tc>
        <w:tc>
          <w:tcPr>
            <w:tcW w:w="2377" w:type="dxa"/>
            <w:shd w:val="clear" w:color="auto" w:fill="auto"/>
          </w:tcPr>
          <w:p w:rsidR="00674701" w:rsidRPr="007F2FB9" w:rsidRDefault="00674701" w:rsidP="00674701">
            <w:pPr>
              <w:pStyle w:val="TAL"/>
              <w:rPr>
                <w:rFonts w:eastAsia="MS Mincho"/>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nr-DL-PRS-ResourceID-List-r16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nr-DL-PRS-ResourceSetID-r16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snapToGrid w:val="0"/>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550CDA" w:rsidRDefault="00674701" w:rsidP="00674701">
            <w:pPr>
              <w:pStyle w:val="TAL"/>
              <w:rPr>
                <w:lang w:eastAsia="zh-CN"/>
              </w:rPr>
            </w:pPr>
            <w:r w:rsidRPr="00550CDA">
              <w:rPr>
                <w:lang w:eastAsia="zh-CN"/>
              </w:rPr>
              <w:t xml:space="preserve">      </w:t>
            </w:r>
            <w:r w:rsidRPr="00550CDA">
              <w:t>nr-DL-PRS-PositioningFrequencyLayer-r16</w:t>
            </w:r>
            <w:r w:rsidRPr="00550CDA">
              <w:rPr>
                <w:lang w:eastAsia="zh-CN"/>
              </w:rPr>
              <w:t xml:space="preserve"> </w:t>
            </w:r>
            <w:r w:rsidRPr="00550CDA">
              <w:t>SEQUENCE</w:t>
            </w:r>
            <w:r w:rsidRPr="00550CDA">
              <w:rPr>
                <w:lang w:eastAsia="zh-CN"/>
              </w:rPr>
              <w:t xml:space="preserve"> </w:t>
            </w:r>
            <w:r w:rsidRPr="00550CDA">
              <w:t>{</w:t>
            </w:r>
          </w:p>
        </w:tc>
        <w:tc>
          <w:tcPr>
            <w:tcW w:w="2377" w:type="dxa"/>
            <w:shd w:val="clear" w:color="auto" w:fill="auto"/>
          </w:tcPr>
          <w:p w:rsidR="00674701" w:rsidRPr="00550CDA" w:rsidRDefault="00674701" w:rsidP="00674701">
            <w:pPr>
              <w:pStyle w:val="TAL"/>
              <w:rPr>
                <w:lang w:eastAsia="zh-CN"/>
              </w:rPr>
            </w:pPr>
          </w:p>
        </w:tc>
        <w:tc>
          <w:tcPr>
            <w:tcW w:w="1590" w:type="dxa"/>
            <w:shd w:val="clear" w:color="auto" w:fill="auto"/>
          </w:tcPr>
          <w:p w:rsidR="00674701" w:rsidRPr="00550CDA" w:rsidRDefault="00674701" w:rsidP="00674701">
            <w:pPr>
              <w:pStyle w:val="TAL"/>
              <w:rPr>
                <w:rFonts w:eastAsia="MS Mincho"/>
              </w:rPr>
            </w:pPr>
          </w:p>
        </w:tc>
        <w:tc>
          <w:tcPr>
            <w:tcW w:w="1104" w:type="dxa"/>
            <w:shd w:val="clear" w:color="auto" w:fill="auto"/>
          </w:tcPr>
          <w:p w:rsidR="00674701" w:rsidRPr="00550CDA"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550CDA" w:rsidRDefault="00674701" w:rsidP="00674701">
            <w:pPr>
              <w:pStyle w:val="TAL"/>
              <w:rPr>
                <w:lang w:eastAsia="zh-CN"/>
              </w:rPr>
            </w:pPr>
            <w:r w:rsidRPr="00550CDA">
              <w:rPr>
                <w:lang w:eastAsia="zh-CN"/>
              </w:rPr>
              <w:t xml:space="preserve">        </w:t>
            </w:r>
            <w:r w:rsidRPr="00550CDA">
              <w:rPr>
                <w:snapToGrid w:val="0"/>
              </w:rPr>
              <w:t>dl-PRS-SubcarrierSpacing-r16</w:t>
            </w:r>
          </w:p>
        </w:tc>
        <w:tc>
          <w:tcPr>
            <w:tcW w:w="2377" w:type="dxa"/>
            <w:shd w:val="clear" w:color="auto" w:fill="auto"/>
          </w:tcPr>
          <w:p w:rsidR="00674701" w:rsidRPr="00550CDA" w:rsidRDefault="00674701" w:rsidP="00674701">
            <w:pPr>
              <w:pStyle w:val="TAL"/>
              <w:rPr>
                <w:lang w:eastAsia="zh-CN"/>
              </w:rPr>
            </w:pPr>
            <w:r w:rsidRPr="00550CDA">
              <w:t>kHz</w:t>
            </w:r>
            <w:r w:rsidRPr="00550CDA">
              <w:rPr>
                <w:lang w:eastAsia="zh-CN"/>
              </w:rPr>
              <w:t>120</w:t>
            </w:r>
          </w:p>
        </w:tc>
        <w:tc>
          <w:tcPr>
            <w:tcW w:w="1590" w:type="dxa"/>
            <w:shd w:val="clear" w:color="auto" w:fill="auto"/>
          </w:tcPr>
          <w:p w:rsidR="00674701" w:rsidRPr="00550CDA" w:rsidRDefault="00674701" w:rsidP="00674701">
            <w:pPr>
              <w:pStyle w:val="TAL"/>
              <w:rPr>
                <w:rFonts w:eastAsia="MS Mincho"/>
                <w:lang w:eastAsia="zh-CN"/>
              </w:rPr>
            </w:pPr>
          </w:p>
        </w:tc>
        <w:tc>
          <w:tcPr>
            <w:tcW w:w="1104" w:type="dxa"/>
            <w:shd w:val="clear" w:color="auto" w:fill="auto"/>
          </w:tcPr>
          <w:p w:rsidR="00674701" w:rsidRPr="00550CDA" w:rsidRDefault="00674701" w:rsidP="00674701">
            <w:pPr>
              <w:pStyle w:val="TAL"/>
              <w:rPr>
                <w:rFonts w:eastAsia="MS Mincho"/>
              </w:rPr>
            </w:pPr>
          </w:p>
        </w:tc>
      </w:tr>
      <w:tr w:rsidR="005A6EFE" w:rsidRPr="007F2FB9" w:rsidTr="00674701">
        <w:trPr>
          <w:jc w:val="center"/>
        </w:trPr>
        <w:tc>
          <w:tcPr>
            <w:tcW w:w="4535" w:type="dxa"/>
            <w:vMerge w:val="restart"/>
            <w:shd w:val="clear" w:color="auto" w:fill="auto"/>
          </w:tcPr>
          <w:p w:rsidR="005A6EFE" w:rsidRPr="00550CDA" w:rsidRDefault="005A6EFE" w:rsidP="00674701">
            <w:pPr>
              <w:pStyle w:val="TAL"/>
              <w:rPr>
                <w:lang w:eastAsia="zh-CN"/>
              </w:rPr>
            </w:pPr>
            <w:r w:rsidRPr="00550CDA">
              <w:rPr>
                <w:lang w:eastAsia="zh-CN"/>
              </w:rPr>
              <w:t xml:space="preserve">        </w:t>
            </w:r>
            <w:r w:rsidRPr="00550CDA">
              <w:rPr>
                <w:snapToGrid w:val="0"/>
              </w:rPr>
              <w:t>dl-PRS-ResourceBandwidth-r16</w:t>
            </w:r>
          </w:p>
        </w:tc>
        <w:tc>
          <w:tcPr>
            <w:tcW w:w="2377" w:type="dxa"/>
            <w:shd w:val="clear" w:color="auto" w:fill="auto"/>
          </w:tcPr>
          <w:p w:rsidR="005A6EFE" w:rsidRPr="00550CDA" w:rsidRDefault="005A6EFE" w:rsidP="00674701">
            <w:pPr>
              <w:pStyle w:val="TAL"/>
              <w:rPr>
                <w:lang w:eastAsia="zh-CN"/>
              </w:rPr>
            </w:pPr>
            <w:del w:id="12" w:author="CATT" w:date="2024-02-18T10:17:00Z">
              <w:r w:rsidRPr="00550CDA" w:rsidDel="005A6EFE">
                <w:rPr>
                  <w:lang w:eastAsia="zh-CN"/>
                </w:rPr>
                <w:delText>27</w:delText>
              </w:r>
            </w:del>
            <w:ins w:id="13" w:author="CATT" w:date="2024-02-18T10:17:00Z">
              <w:r w:rsidRPr="00550CDA">
                <w:rPr>
                  <w:rFonts w:hint="eastAsia"/>
                  <w:lang w:eastAsia="zh-CN"/>
                </w:rPr>
                <w:t>3</w:t>
              </w:r>
            </w:ins>
          </w:p>
        </w:tc>
        <w:tc>
          <w:tcPr>
            <w:tcW w:w="1590" w:type="dxa"/>
            <w:shd w:val="clear" w:color="auto" w:fill="auto"/>
          </w:tcPr>
          <w:p w:rsidR="005A6EFE" w:rsidRPr="00550CDA" w:rsidRDefault="005A6EFE" w:rsidP="00674701">
            <w:pPr>
              <w:pStyle w:val="TAL"/>
              <w:rPr>
                <w:rFonts w:eastAsia="MS Mincho"/>
              </w:rPr>
            </w:pPr>
            <w:del w:id="14" w:author="CATT" w:date="2024-02-18T10:17:00Z">
              <w:r w:rsidRPr="00550CDA" w:rsidDel="005A6EFE">
                <w:rPr>
                  <w:rFonts w:cs="Arial"/>
                  <w:szCs w:val="18"/>
                  <w:lang w:eastAsia="zh-CN"/>
                </w:rPr>
                <w:delText>128</w:delText>
              </w:r>
              <w:r w:rsidRPr="00550CDA" w:rsidDel="005A6EFE">
                <w:rPr>
                  <w:rFonts w:cs="Arial"/>
                  <w:szCs w:val="18"/>
                </w:rPr>
                <w:delText xml:space="preserve"> </w:delText>
              </w:r>
            </w:del>
            <w:ins w:id="15" w:author="CATT" w:date="2024-02-18T10:17:00Z">
              <w:r w:rsidRPr="00550CDA">
                <w:rPr>
                  <w:rFonts w:cs="Arial" w:hint="eastAsia"/>
                  <w:szCs w:val="18"/>
                  <w:lang w:eastAsia="zh-CN"/>
                </w:rPr>
                <w:t>32</w:t>
              </w:r>
              <w:r w:rsidRPr="00550CDA">
                <w:rPr>
                  <w:rFonts w:cs="Arial"/>
                  <w:szCs w:val="18"/>
                </w:rPr>
                <w:t xml:space="preserve"> </w:t>
              </w:r>
            </w:ins>
            <w:r w:rsidRPr="00550CDA">
              <w:rPr>
                <w:rFonts w:cs="Arial"/>
                <w:szCs w:val="18"/>
              </w:rPr>
              <w:t>PRBs</w:t>
            </w:r>
          </w:p>
        </w:tc>
        <w:tc>
          <w:tcPr>
            <w:tcW w:w="1104" w:type="dxa"/>
            <w:shd w:val="clear" w:color="auto" w:fill="auto"/>
          </w:tcPr>
          <w:p w:rsidR="005A6EFE" w:rsidRPr="00550CDA" w:rsidRDefault="005A6EFE" w:rsidP="005A6EFE">
            <w:pPr>
              <w:pStyle w:val="TAL"/>
              <w:rPr>
                <w:rFonts w:eastAsiaTheme="minorEastAsia"/>
                <w:lang w:eastAsia="zh-CN"/>
              </w:rPr>
            </w:pPr>
            <w:ins w:id="16" w:author="CATT" w:date="2024-02-18T10:18:00Z">
              <w:r w:rsidRPr="00550CDA">
                <w:rPr>
                  <w:rFonts w:eastAsia="MS Mincho"/>
                </w:rPr>
                <w:t>Sub-test</w:t>
              </w:r>
              <w:r w:rsidRPr="00550CDA">
                <w:rPr>
                  <w:rFonts w:eastAsiaTheme="minorEastAsia" w:hint="eastAsia"/>
                  <w:lang w:eastAsia="zh-CN"/>
                </w:rPr>
                <w:t xml:space="preserve"> 2</w:t>
              </w:r>
            </w:ins>
          </w:p>
        </w:tc>
      </w:tr>
      <w:tr w:rsidR="005A6EFE" w:rsidRPr="007F2FB9" w:rsidTr="00674701">
        <w:trPr>
          <w:jc w:val="center"/>
          <w:ins w:id="17" w:author="CATT" w:date="2024-02-18T10:17:00Z"/>
        </w:trPr>
        <w:tc>
          <w:tcPr>
            <w:tcW w:w="4535" w:type="dxa"/>
            <w:vMerge/>
            <w:shd w:val="clear" w:color="auto" w:fill="auto"/>
          </w:tcPr>
          <w:p w:rsidR="005A6EFE" w:rsidRPr="00550CDA" w:rsidRDefault="005A6EFE" w:rsidP="00674701">
            <w:pPr>
              <w:pStyle w:val="TAL"/>
              <w:rPr>
                <w:ins w:id="18" w:author="CATT" w:date="2024-02-18T10:17:00Z"/>
                <w:lang w:eastAsia="zh-CN"/>
              </w:rPr>
            </w:pPr>
          </w:p>
        </w:tc>
        <w:tc>
          <w:tcPr>
            <w:tcW w:w="2377" w:type="dxa"/>
            <w:shd w:val="clear" w:color="auto" w:fill="auto"/>
          </w:tcPr>
          <w:p w:rsidR="005A6EFE" w:rsidRPr="00550CDA" w:rsidRDefault="005A6EFE" w:rsidP="00674701">
            <w:pPr>
              <w:pStyle w:val="TAL"/>
              <w:rPr>
                <w:ins w:id="19" w:author="CATT" w:date="2024-02-18T10:17:00Z"/>
                <w:lang w:eastAsia="zh-CN"/>
                <w:rPrChange w:id="20" w:author="CATT" w:date="2024-02-18T10:18:00Z">
                  <w:rPr>
                    <w:ins w:id="21" w:author="CATT" w:date="2024-02-18T10:17:00Z"/>
                    <w:lang w:eastAsia="zh-CN"/>
                  </w:rPr>
                </w:rPrChange>
              </w:rPr>
            </w:pPr>
            <w:ins w:id="22" w:author="CATT" w:date="2024-02-18T10:17:00Z">
              <w:r w:rsidRPr="00550CDA">
                <w:rPr>
                  <w:lang w:eastAsia="zh-CN"/>
                </w:rPr>
                <w:t>11</w:t>
              </w:r>
            </w:ins>
          </w:p>
        </w:tc>
        <w:tc>
          <w:tcPr>
            <w:tcW w:w="1590" w:type="dxa"/>
            <w:shd w:val="clear" w:color="auto" w:fill="auto"/>
          </w:tcPr>
          <w:p w:rsidR="005A6EFE" w:rsidRPr="00550CDA" w:rsidRDefault="005A6EFE" w:rsidP="00674701">
            <w:pPr>
              <w:pStyle w:val="TAL"/>
              <w:rPr>
                <w:ins w:id="23" w:author="CATT" w:date="2024-02-18T10:17:00Z"/>
                <w:rFonts w:cs="Arial"/>
                <w:szCs w:val="18"/>
                <w:lang w:eastAsia="zh-CN"/>
              </w:rPr>
            </w:pPr>
            <w:ins w:id="24" w:author="CATT" w:date="2024-02-18T10:17:00Z">
              <w:r w:rsidRPr="00550CDA">
                <w:rPr>
                  <w:rFonts w:cs="Arial" w:hint="eastAsia"/>
                  <w:szCs w:val="18"/>
                  <w:lang w:eastAsia="zh-CN"/>
                </w:rPr>
                <w:t>64</w:t>
              </w:r>
              <w:r w:rsidRPr="00550CDA">
                <w:rPr>
                  <w:rFonts w:cs="Arial"/>
                  <w:szCs w:val="18"/>
                </w:rPr>
                <w:t xml:space="preserve"> PRBs</w:t>
              </w:r>
            </w:ins>
          </w:p>
        </w:tc>
        <w:tc>
          <w:tcPr>
            <w:tcW w:w="1104" w:type="dxa"/>
            <w:shd w:val="clear" w:color="auto" w:fill="auto"/>
          </w:tcPr>
          <w:p w:rsidR="005A6EFE" w:rsidRPr="00550CDA" w:rsidRDefault="005A6EFE" w:rsidP="005A6EFE">
            <w:pPr>
              <w:pStyle w:val="TAL"/>
              <w:rPr>
                <w:ins w:id="25" w:author="CATT" w:date="2024-02-18T10:17:00Z"/>
                <w:rFonts w:eastAsiaTheme="minorEastAsia"/>
                <w:lang w:eastAsia="zh-CN"/>
              </w:rPr>
            </w:pPr>
            <w:ins w:id="26" w:author="CATT" w:date="2024-02-18T10:18:00Z">
              <w:r w:rsidRPr="00550CDA">
                <w:rPr>
                  <w:rFonts w:eastAsiaTheme="minorEastAsia" w:hint="eastAsia"/>
                  <w:lang w:eastAsia="zh-CN"/>
                </w:rPr>
                <w:t>Sub-test 1</w:t>
              </w:r>
            </w:ins>
          </w:p>
        </w:tc>
      </w:tr>
      <w:tr w:rsidR="00674701" w:rsidRPr="007F2FB9" w:rsidTr="00674701">
        <w:trPr>
          <w:jc w:val="center"/>
        </w:trPr>
        <w:tc>
          <w:tcPr>
            <w:tcW w:w="4535" w:type="dxa"/>
            <w:shd w:val="clear" w:color="auto" w:fill="auto"/>
          </w:tcPr>
          <w:p w:rsidR="00674701" w:rsidRPr="00550CDA" w:rsidRDefault="00674701" w:rsidP="00674701">
            <w:pPr>
              <w:pStyle w:val="TAL"/>
              <w:rPr>
                <w:lang w:eastAsia="zh-CN"/>
              </w:rPr>
            </w:pPr>
            <w:r w:rsidRPr="00550CDA">
              <w:rPr>
                <w:lang w:eastAsia="zh-CN"/>
              </w:rPr>
              <w:t xml:space="preserve">        </w:t>
            </w:r>
            <w:r w:rsidRPr="00550CDA">
              <w:rPr>
                <w:snapToGrid w:val="0"/>
              </w:rPr>
              <w:t>dl-PRS-StartPRB-r16</w:t>
            </w:r>
          </w:p>
        </w:tc>
        <w:tc>
          <w:tcPr>
            <w:tcW w:w="2377" w:type="dxa"/>
            <w:shd w:val="clear" w:color="auto" w:fill="auto"/>
          </w:tcPr>
          <w:p w:rsidR="00674701" w:rsidRPr="00550CDA" w:rsidRDefault="00674701" w:rsidP="00674701">
            <w:pPr>
              <w:pStyle w:val="TAL"/>
              <w:rPr>
                <w:lang w:eastAsia="zh-CN"/>
              </w:rPr>
            </w:pPr>
            <w:r w:rsidRPr="00550CDA">
              <w:rPr>
                <w:lang w:eastAsia="zh-CN"/>
              </w:rPr>
              <w:t>0</w:t>
            </w:r>
          </w:p>
        </w:tc>
        <w:tc>
          <w:tcPr>
            <w:tcW w:w="1590" w:type="dxa"/>
            <w:shd w:val="clear" w:color="auto" w:fill="auto"/>
          </w:tcPr>
          <w:p w:rsidR="00674701" w:rsidRPr="00550CDA" w:rsidRDefault="00674701" w:rsidP="00674701">
            <w:pPr>
              <w:pStyle w:val="TAL"/>
              <w:rPr>
                <w:rFonts w:eastAsia="MS Mincho"/>
              </w:rPr>
            </w:pPr>
          </w:p>
        </w:tc>
        <w:tc>
          <w:tcPr>
            <w:tcW w:w="1104" w:type="dxa"/>
            <w:shd w:val="clear" w:color="auto" w:fill="auto"/>
          </w:tcPr>
          <w:p w:rsidR="00674701" w:rsidRPr="00550CDA"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550CDA" w:rsidRDefault="00674701" w:rsidP="00674701">
            <w:pPr>
              <w:pStyle w:val="TAL"/>
              <w:rPr>
                <w:lang w:eastAsia="zh-CN"/>
              </w:rPr>
            </w:pPr>
            <w:r w:rsidRPr="00550CDA">
              <w:rPr>
                <w:lang w:eastAsia="zh-CN"/>
              </w:rPr>
              <w:t xml:space="preserve">        </w:t>
            </w:r>
            <w:r w:rsidRPr="00550CDA">
              <w:rPr>
                <w:snapToGrid w:val="0"/>
              </w:rPr>
              <w:t>dl-PRS-PointA-r16</w:t>
            </w:r>
          </w:p>
        </w:tc>
        <w:tc>
          <w:tcPr>
            <w:tcW w:w="2377" w:type="dxa"/>
            <w:shd w:val="clear" w:color="auto" w:fill="auto"/>
          </w:tcPr>
          <w:p w:rsidR="00674701" w:rsidRPr="00550CDA" w:rsidRDefault="00674701" w:rsidP="00674701">
            <w:pPr>
              <w:pStyle w:val="TAL"/>
              <w:rPr>
                <w:lang w:eastAsia="zh-CN"/>
              </w:rPr>
            </w:pPr>
            <w:proofErr w:type="spellStart"/>
            <w:r w:rsidRPr="00550CDA">
              <w:t>absoluteFrequencyPointA</w:t>
            </w:r>
            <w:proofErr w:type="spellEnd"/>
            <w:r w:rsidRPr="00550CDA">
              <w:t xml:space="preserve"> as defined for the DL frequency of the</w:t>
            </w:r>
            <w:r w:rsidRPr="00550CDA">
              <w:rPr>
                <w:lang w:eastAsia="zh-CN"/>
              </w:rPr>
              <w:t xml:space="preserve"> C</w:t>
            </w:r>
            <w:r w:rsidRPr="00550CDA">
              <w:t>ell</w:t>
            </w:r>
            <w:r w:rsidRPr="00550CDA">
              <w:rPr>
                <w:lang w:eastAsia="zh-CN"/>
              </w:rPr>
              <w:t xml:space="preserve"> 1</w:t>
            </w:r>
          </w:p>
        </w:tc>
        <w:tc>
          <w:tcPr>
            <w:tcW w:w="1590" w:type="dxa"/>
            <w:shd w:val="clear" w:color="auto" w:fill="auto"/>
          </w:tcPr>
          <w:p w:rsidR="00674701" w:rsidRPr="00550CDA" w:rsidRDefault="00674701" w:rsidP="00674701">
            <w:pPr>
              <w:pStyle w:val="TAL"/>
              <w:rPr>
                <w:rFonts w:eastAsia="MS Mincho"/>
              </w:rPr>
            </w:pPr>
          </w:p>
        </w:tc>
        <w:tc>
          <w:tcPr>
            <w:tcW w:w="1104" w:type="dxa"/>
            <w:shd w:val="clear" w:color="auto" w:fill="auto"/>
          </w:tcPr>
          <w:p w:rsidR="00674701" w:rsidRPr="00550CDA"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550CDA" w:rsidRDefault="00674701" w:rsidP="00674701">
            <w:pPr>
              <w:pStyle w:val="TAL"/>
              <w:rPr>
                <w:lang w:eastAsia="zh-CN"/>
              </w:rPr>
            </w:pPr>
            <w:r w:rsidRPr="00550CDA">
              <w:rPr>
                <w:lang w:eastAsia="zh-CN"/>
              </w:rPr>
              <w:t xml:space="preserve">        </w:t>
            </w:r>
            <w:r w:rsidRPr="00550CDA">
              <w:t>dl-PRS-CombSizeN-r16</w:t>
            </w:r>
          </w:p>
        </w:tc>
        <w:tc>
          <w:tcPr>
            <w:tcW w:w="2377" w:type="dxa"/>
            <w:shd w:val="clear" w:color="auto" w:fill="auto"/>
          </w:tcPr>
          <w:p w:rsidR="00674701" w:rsidRPr="00550CDA" w:rsidRDefault="00674701" w:rsidP="00674701">
            <w:pPr>
              <w:pStyle w:val="TAL"/>
              <w:rPr>
                <w:lang w:eastAsia="zh-CN"/>
              </w:rPr>
            </w:pPr>
            <w:r w:rsidRPr="00550CDA">
              <w:rPr>
                <w:lang w:eastAsia="zh-CN"/>
              </w:rPr>
              <w:t>n4</w:t>
            </w:r>
          </w:p>
        </w:tc>
        <w:tc>
          <w:tcPr>
            <w:tcW w:w="1590" w:type="dxa"/>
            <w:shd w:val="clear" w:color="auto" w:fill="auto"/>
          </w:tcPr>
          <w:p w:rsidR="00674701" w:rsidRPr="00550CDA" w:rsidRDefault="00674701" w:rsidP="00674701">
            <w:pPr>
              <w:pStyle w:val="TAL"/>
              <w:rPr>
                <w:rFonts w:eastAsia="MS Mincho"/>
              </w:rPr>
            </w:pPr>
          </w:p>
        </w:tc>
        <w:tc>
          <w:tcPr>
            <w:tcW w:w="1104" w:type="dxa"/>
            <w:shd w:val="clear" w:color="auto" w:fill="auto"/>
          </w:tcPr>
          <w:p w:rsidR="00674701" w:rsidRPr="00550CDA"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550CDA" w:rsidRDefault="00674701" w:rsidP="00674701">
            <w:pPr>
              <w:pStyle w:val="TAL"/>
              <w:rPr>
                <w:lang w:eastAsia="zh-CN"/>
              </w:rPr>
            </w:pPr>
            <w:r w:rsidRPr="00550CDA">
              <w:rPr>
                <w:lang w:eastAsia="zh-CN"/>
              </w:rPr>
              <w:t xml:space="preserve">        </w:t>
            </w:r>
            <w:r w:rsidRPr="00550CDA">
              <w:rPr>
                <w:snapToGrid w:val="0"/>
              </w:rPr>
              <w:t>dl-PRS-CyclicPrefix-r16</w:t>
            </w:r>
          </w:p>
        </w:tc>
        <w:tc>
          <w:tcPr>
            <w:tcW w:w="2377" w:type="dxa"/>
            <w:shd w:val="clear" w:color="auto" w:fill="auto"/>
          </w:tcPr>
          <w:p w:rsidR="00674701" w:rsidRPr="00550CDA" w:rsidRDefault="00674701" w:rsidP="00674701">
            <w:pPr>
              <w:pStyle w:val="TAL"/>
              <w:rPr>
                <w:lang w:eastAsia="zh-CN"/>
              </w:rPr>
            </w:pPr>
            <w:r w:rsidRPr="00550CDA">
              <w:rPr>
                <w:lang w:eastAsia="zh-CN"/>
              </w:rPr>
              <w:t>normal</w:t>
            </w:r>
          </w:p>
        </w:tc>
        <w:tc>
          <w:tcPr>
            <w:tcW w:w="1590" w:type="dxa"/>
            <w:shd w:val="clear" w:color="auto" w:fill="auto"/>
          </w:tcPr>
          <w:p w:rsidR="00674701" w:rsidRPr="00550CDA" w:rsidRDefault="00674701" w:rsidP="00674701">
            <w:pPr>
              <w:pStyle w:val="TAL"/>
              <w:rPr>
                <w:rFonts w:eastAsia="MS Mincho"/>
              </w:rPr>
            </w:pPr>
          </w:p>
        </w:tc>
        <w:tc>
          <w:tcPr>
            <w:tcW w:w="1104" w:type="dxa"/>
            <w:shd w:val="clear" w:color="auto" w:fill="auto"/>
          </w:tcPr>
          <w:p w:rsidR="00674701" w:rsidRPr="00550CDA" w:rsidRDefault="00674701" w:rsidP="00674701">
            <w:pPr>
              <w:pStyle w:val="TAL"/>
              <w:rPr>
                <w:rFonts w:eastAsia="MS Mincho"/>
              </w:rPr>
            </w:pPr>
            <w:bookmarkStart w:id="27" w:name="_GoBack"/>
            <w:bookmarkEnd w:id="27"/>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674701" w:rsidRPr="007F2FB9" w:rsidRDefault="00674701" w:rsidP="00674701">
            <w:pPr>
              <w:pStyle w:val="TAL"/>
              <w:rPr>
                <w:lang w:eastAsia="zh-CN"/>
              </w:rPr>
            </w:pPr>
            <w:r w:rsidRPr="007F2FB9">
              <w:rPr>
                <w:lang w:eastAsia="zh-CN"/>
              </w:rPr>
              <w:t>2 entries</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1</w:t>
            </w:r>
          </w:p>
        </w:tc>
        <w:tc>
          <w:tcPr>
            <w:tcW w:w="1104" w:type="dxa"/>
            <w:shd w:val="clear" w:color="auto" w:fill="auto"/>
          </w:tcPr>
          <w:p w:rsidR="00674701" w:rsidRPr="007F2FB9" w:rsidRDefault="00674701" w:rsidP="00674701">
            <w:pPr>
              <w:pStyle w:val="TAL"/>
              <w:rPr>
                <w:lang w:eastAsia="zh-CN"/>
              </w:rPr>
            </w:pPr>
            <w:r w:rsidRPr="007F2FB9">
              <w:rPr>
                <w:lang w:eastAsia="zh-CN"/>
              </w:rPr>
              <w:t>Cell 1</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sfn-Offset-r16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integerSubframeOffset-r16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674701" w:rsidRPr="007F2FB9" w:rsidRDefault="00674701" w:rsidP="0067470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2</w:t>
            </w:r>
          </w:p>
        </w:tc>
        <w:tc>
          <w:tcPr>
            <w:tcW w:w="1104" w:type="dxa"/>
            <w:shd w:val="clear" w:color="auto" w:fill="auto"/>
          </w:tcPr>
          <w:p w:rsidR="00674701" w:rsidRPr="007F2FB9" w:rsidRDefault="00674701" w:rsidP="00674701">
            <w:pPr>
              <w:pStyle w:val="TAL"/>
              <w:rPr>
                <w:lang w:eastAsia="zh-CN"/>
              </w:rPr>
            </w:pPr>
            <w:r w:rsidRPr="007F2FB9">
              <w:rPr>
                <w:lang w:eastAsia="zh-CN"/>
              </w:rPr>
              <w:t>Cell 2</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sfn-Offset-r16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integerSubframeOffset-r16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674701" w:rsidRPr="007F2FB9" w:rsidRDefault="00674701" w:rsidP="00674701">
            <w:pPr>
              <w:pStyle w:val="TAL"/>
              <w:rPr>
                <w:lang w:eastAsia="zh-CN"/>
              </w:rPr>
            </w:pPr>
            <w:r w:rsidRPr="007F2FB9">
              <w:rPr>
                <w:lang w:eastAsia="zh-CN"/>
              </w:rPr>
              <w:t>17</w:t>
            </w:r>
          </w:p>
        </w:tc>
        <w:tc>
          <w:tcPr>
            <w:tcW w:w="1590" w:type="dxa"/>
            <w:shd w:val="clear" w:color="auto" w:fill="auto"/>
          </w:tcPr>
          <w:p w:rsidR="00674701" w:rsidRPr="007F2FB9" w:rsidRDefault="00674701" w:rsidP="00674701">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674701" w:rsidRPr="007F2FB9" w:rsidRDefault="00674701" w:rsidP="0067470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p>
        </w:tc>
        <w:tc>
          <w:tcPr>
            <w:tcW w:w="2377" w:type="dxa"/>
            <w:shd w:val="clear" w:color="auto" w:fill="auto"/>
          </w:tcPr>
          <w:p w:rsidR="00674701" w:rsidRPr="007F2FB9" w:rsidDel="008620A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37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59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snapToGrid w:val="0"/>
              </w:rPr>
              <w:t>NR-DL-PRS-Info-r16</w:t>
            </w:r>
            <w:r w:rsidRPr="007F2FB9">
              <w:t xml:space="preserve"> ::= SEQUENCE {</w:t>
            </w:r>
          </w:p>
        </w:tc>
        <w:tc>
          <w:tcPr>
            <w:tcW w:w="2377" w:type="dxa"/>
            <w:shd w:val="clear" w:color="auto" w:fill="auto"/>
          </w:tcPr>
          <w:p w:rsidR="00674701" w:rsidRPr="007F2FB9" w:rsidRDefault="00674701" w:rsidP="00674701">
            <w:pPr>
              <w:pStyle w:val="TAL"/>
              <w:rPr>
                <w:rFonts w:eastAsia="MS Mincho"/>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lang w:eastAsia="zh-CN"/>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nr-DL-PRS-ResourceSetID-r16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674701" w:rsidRPr="007F2FB9" w:rsidRDefault="00674701" w:rsidP="00674701">
            <w:pPr>
              <w:pStyle w:val="TAL"/>
              <w:rPr>
                <w:lang w:eastAsia="zh-CN"/>
              </w:rPr>
            </w:pPr>
            <w:r w:rsidRPr="007F2FB9">
              <w:rPr>
                <w:lang w:eastAsia="zh-CN"/>
              </w:rPr>
              <w:t>80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dl-PRS-ResourceTimeGap-r16</w:t>
            </w:r>
          </w:p>
        </w:tc>
        <w:tc>
          <w:tcPr>
            <w:tcW w:w="2377" w:type="dxa"/>
            <w:shd w:val="clear" w:color="auto" w:fill="auto"/>
          </w:tcPr>
          <w:p w:rsidR="00674701" w:rsidRPr="007F2FB9" w:rsidRDefault="00674701" w:rsidP="00674701">
            <w:pPr>
              <w:pStyle w:val="TAL"/>
              <w:rPr>
                <w:lang w:eastAsia="zh-CN"/>
              </w:rPr>
            </w:pPr>
            <w:r w:rsidRPr="007F2FB9">
              <w:rPr>
                <w:lang w:eastAsia="zh-CN"/>
              </w:rPr>
              <w:t>s1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dl-PRS-NumSymbols-r16</w:t>
            </w:r>
          </w:p>
        </w:tc>
        <w:tc>
          <w:tcPr>
            <w:tcW w:w="2377" w:type="dxa"/>
            <w:shd w:val="clear" w:color="auto" w:fill="auto"/>
          </w:tcPr>
          <w:p w:rsidR="00674701" w:rsidRPr="007F2FB9" w:rsidRDefault="00674701" w:rsidP="00674701">
            <w:pPr>
              <w:pStyle w:val="TAL"/>
              <w:rPr>
                <w:lang w:eastAsia="zh-CN"/>
              </w:rPr>
            </w:pPr>
            <w:r w:rsidRPr="007F2FB9">
              <w:rPr>
                <w:lang w:eastAsia="zh-CN"/>
              </w:rPr>
              <w:t>n4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vMerge w:val="restart"/>
            <w:shd w:val="clear" w:color="auto" w:fill="auto"/>
          </w:tcPr>
          <w:p w:rsidR="00674701" w:rsidRPr="007F2FB9" w:rsidRDefault="00674701" w:rsidP="00674701">
            <w:pPr>
              <w:pStyle w:val="TAL"/>
              <w:rPr>
                <w:lang w:eastAsia="zh-CN"/>
              </w:rPr>
            </w:pPr>
            <w:r w:rsidRPr="007F2FB9">
              <w:rPr>
                <w:lang w:eastAsia="zh-CN"/>
              </w:rPr>
              <w:t xml:space="preserve">          </w:t>
            </w:r>
            <w:r w:rsidRPr="007F2FB9">
              <w:t>po2-r16</w:t>
            </w:r>
          </w:p>
        </w:tc>
        <w:tc>
          <w:tcPr>
            <w:tcW w:w="2377" w:type="dxa"/>
            <w:shd w:val="clear" w:color="auto" w:fill="auto"/>
          </w:tcPr>
          <w:p w:rsidR="00674701" w:rsidRPr="007F2FB9" w:rsidRDefault="00674701" w:rsidP="00674701">
            <w:pPr>
              <w:pStyle w:val="TAL"/>
              <w:rPr>
                <w:lang w:eastAsia="zh-CN"/>
              </w:rPr>
            </w:pPr>
            <w:r w:rsidRPr="007F2FB9">
              <w:rPr>
                <w:lang w:eastAsia="zh-CN"/>
              </w:rPr>
              <w:t>10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r w:rsidRPr="007F2FB9">
              <w:rPr>
                <w:lang w:eastAsia="zh-CN"/>
              </w:rPr>
              <w:t>Cell 1</w:t>
            </w:r>
          </w:p>
        </w:tc>
      </w:tr>
      <w:tr w:rsidR="00674701" w:rsidRPr="007F2FB9" w:rsidTr="00674701">
        <w:trPr>
          <w:jc w:val="center"/>
        </w:trPr>
        <w:tc>
          <w:tcPr>
            <w:tcW w:w="4535" w:type="dxa"/>
            <w:vMerge/>
            <w:shd w:val="clear" w:color="auto" w:fill="auto"/>
          </w:tcPr>
          <w:p w:rsidR="00674701" w:rsidRPr="007F2FB9" w:rsidRDefault="00674701" w:rsidP="00674701">
            <w:pPr>
              <w:pStyle w:val="TAL"/>
              <w:rPr>
                <w:lang w:eastAsia="zh-CN"/>
              </w:rPr>
            </w:pPr>
          </w:p>
        </w:tc>
        <w:tc>
          <w:tcPr>
            <w:tcW w:w="2377" w:type="dxa"/>
            <w:shd w:val="clear" w:color="auto" w:fill="auto"/>
          </w:tcPr>
          <w:p w:rsidR="00674701" w:rsidRPr="007F2FB9" w:rsidRDefault="00674701" w:rsidP="00674701">
            <w:pPr>
              <w:pStyle w:val="TAL"/>
              <w:rPr>
                <w:lang w:eastAsia="zh-CN"/>
              </w:rPr>
            </w:pPr>
            <w:r w:rsidRPr="007F2FB9">
              <w:rPr>
                <w:lang w:eastAsia="zh-CN"/>
              </w:rPr>
              <w:t>01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r w:rsidRPr="007F2FB9">
              <w:rPr>
                <w:lang w:eastAsia="zh-CN"/>
              </w:rPr>
              <w:t>Cell 2</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dl-PRS-MutingOption2-r16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dl-PRS-ResourcePower-r16</w:t>
            </w:r>
          </w:p>
        </w:tc>
        <w:tc>
          <w:tcPr>
            <w:tcW w:w="2377" w:type="dxa"/>
            <w:shd w:val="clear" w:color="auto" w:fill="auto"/>
          </w:tcPr>
          <w:p w:rsidR="00674701" w:rsidRPr="007F2FB9" w:rsidRDefault="00674701" w:rsidP="00674701">
            <w:pPr>
              <w:pStyle w:val="TAL"/>
              <w:rPr>
                <w:lang w:eastAsia="zh-CN"/>
              </w:rPr>
            </w:pPr>
            <w:r w:rsidRPr="007F2FB9">
              <w:rPr>
                <w:lang w:eastAsia="zh-CN"/>
              </w:rPr>
              <w:t>27</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lang w:eastAsia="zh-CN"/>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dl-PRS-SequenceID-r16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n4</w:t>
            </w:r>
            <w:r w:rsidRPr="007F2FB9">
              <w: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dl-PRS-ResourceSlotOffset-r16</w:t>
            </w:r>
          </w:p>
        </w:tc>
        <w:tc>
          <w:tcPr>
            <w:tcW w:w="2377" w:type="dxa"/>
            <w:shd w:val="clear" w:color="auto" w:fill="auto"/>
          </w:tcPr>
          <w:p w:rsidR="00674701" w:rsidRPr="007F2FB9" w:rsidRDefault="00674701" w:rsidP="00674701">
            <w:pPr>
              <w:pStyle w:val="TAL"/>
              <w:rPr>
                <w:lang w:eastAsia="zh-CN"/>
              </w:rPr>
            </w:pPr>
            <w:r w:rsidRPr="007F2FB9">
              <w:rPr>
                <w:lang w:eastAsia="zh-CN"/>
              </w:rPr>
              <w:t>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dl-PRS-QCL-Info-r16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pPr>
      <w:r w:rsidRPr="007F2FB9">
        <w:lastRenderedPageBreak/>
        <w:t xml:space="preserve">Table </w:t>
      </w:r>
      <w:r w:rsidRPr="007F2FB9">
        <w:rPr>
          <w:lang w:eastAsia="zh-CN"/>
        </w:rPr>
        <w:t>15.2</w:t>
      </w:r>
      <w:r w:rsidRPr="007F2FB9">
        <w:t>.</w:t>
      </w:r>
      <w:r w:rsidRPr="007F2FB9">
        <w:rPr>
          <w:lang w:eastAsia="zh-CN"/>
        </w:rPr>
        <w:t>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74701" w:rsidRPr="007F2FB9" w:rsidTr="00674701">
        <w:tc>
          <w:tcPr>
            <w:tcW w:w="9738" w:type="dxa"/>
            <w:gridSpan w:val="4"/>
          </w:tcPr>
          <w:p w:rsidR="00674701" w:rsidRPr="007F2FB9" w:rsidRDefault="00674701" w:rsidP="00674701">
            <w:pPr>
              <w:pStyle w:val="TAL"/>
            </w:pPr>
            <w:r w:rsidRPr="007F2FB9">
              <w:t>Derivation Path: 3</w:t>
            </w:r>
            <w:r w:rsidRPr="007F2FB9">
              <w:rPr>
                <w:lang w:eastAsia="zh-CN"/>
              </w:rPr>
              <w:t>7</w:t>
            </w:r>
            <w:r w:rsidRPr="007F2FB9">
              <w:t>.355 clause 6.</w:t>
            </w:r>
            <w:r w:rsidRPr="007F2FB9">
              <w:rPr>
                <w:lang w:eastAsia="zh-CN"/>
              </w:rPr>
              <w:t>5.12</w:t>
            </w:r>
          </w:p>
        </w:tc>
      </w:tr>
      <w:tr w:rsidR="00674701" w:rsidRPr="007F2FB9" w:rsidTr="00674701">
        <w:tblPrEx>
          <w:tblCellMar>
            <w:left w:w="108" w:type="dxa"/>
            <w:right w:w="108" w:type="dxa"/>
          </w:tblCellMar>
        </w:tblPrEx>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LPP-Message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initiator</w:t>
            </w:r>
          </w:p>
        </w:tc>
        <w:tc>
          <w:tcPr>
            <w:tcW w:w="2267" w:type="dxa"/>
          </w:tcPr>
          <w:p w:rsidR="00674701" w:rsidRPr="007F2FB9" w:rsidRDefault="00674701" w:rsidP="00674701">
            <w:pPr>
              <w:pStyle w:val="TAL"/>
            </w:pPr>
            <w:proofErr w:type="spellStart"/>
            <w:r w:rsidRPr="007F2FB9">
              <w:t>locationServer</w:t>
            </w:r>
            <w:proofErr w:type="spellEnd"/>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Pr>
          <w:p w:rsidR="00674701" w:rsidRPr="007F2FB9" w:rsidRDefault="00674701" w:rsidP="00674701">
            <w:pPr>
              <w:pStyle w:val="TAL"/>
            </w:pPr>
            <w:r w:rsidRPr="007F2FB9">
              <w:t>1</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tcPr>
          <w:p w:rsidR="00674701" w:rsidRPr="007F2FB9" w:rsidRDefault="00674701" w:rsidP="00674701">
            <w:pPr>
              <w:pStyle w:val="TAL"/>
            </w:pPr>
            <w:r w:rsidRPr="007F2FB9">
              <w:t>TRUE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tcPr>
          <w:p w:rsidR="00674701" w:rsidRPr="007F2FB9" w:rsidRDefault="00674701" w:rsidP="00674701">
            <w:pPr>
              <w:pStyle w:val="TAL"/>
            </w:pPr>
            <w:r w:rsidRPr="007F2FB9">
              <w:t>(0..255)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acknowledgement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c1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c1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provideLocationInformation-r9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commonIEsProvideLocationInformation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otdoa-ProvideLocationInformation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ecid-ProvideLocationInformation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epdu-ProvideLocationInformation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sensor-ProvideLocationInformation-r13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tbs-ProvideLocationInformation-r13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wlan-ProvideLocationInformation-r13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bt-ProvideLocationInformation-r13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nr-ECID-ProvideLocationInformation-r16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674701" w:rsidRPr="007F2FB9" w:rsidRDefault="00674701" w:rsidP="00674701">
            <w:pPr>
              <w:pStyle w:val="TAL"/>
              <w:rPr>
                <w:lang w:eastAsia="zh-CN"/>
              </w:rPr>
            </w:pPr>
            <w:r w:rsidRPr="007F2FB9">
              <w:rPr>
                <w:lang w:eastAsia="zh-CN"/>
              </w:rPr>
              <w:t>2 entries</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rPr>
                <w:lang w:eastAsia="zh-CN"/>
              </w:rPr>
            </w:pPr>
            <w:r w:rsidRPr="007F2FB9">
              <w:rPr>
                <w:lang w:eastAsia="zh-CN"/>
              </w:rPr>
              <w:t>entry 1</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267" w:type="dxa"/>
          </w:tcPr>
          <w:p w:rsidR="00674701" w:rsidRPr="007F2FB9" w:rsidRDefault="00674701" w:rsidP="00674701">
            <w:pPr>
              <w:pStyle w:val="TAL"/>
            </w:pPr>
            <w:r w:rsidRPr="007F2FB9">
              <w:rPr>
                <w:snapToGrid w:val="0"/>
              </w:rPr>
              <w:t>INTEGER (0..255)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nr-PhysCellID-r16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nr-CellGlobalID-r16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nr-DL-PRS-ResourceSetID-r16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674701" w:rsidRPr="007F2FB9" w:rsidRDefault="00674701" w:rsidP="00674701">
            <w:pPr>
              <w:pStyle w:val="TAL"/>
            </w:pPr>
            <w:r w:rsidRPr="007F2FB9">
              <w:rPr>
                <w:lang w:eastAsia="zh-CN"/>
              </w:rPr>
              <w:t>Present. Any value acceptable.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nr-TimeStamp-r16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nr-TimingQuality-r16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nr-UE-RxTx-TEG-Info-r17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rPr>
                <w:lang w:eastAsia="zh-CN"/>
              </w:rPr>
              <w:t>entry 2</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267" w:type="dxa"/>
          </w:tcPr>
          <w:p w:rsidR="00674701" w:rsidRPr="007F2FB9" w:rsidRDefault="00674701" w:rsidP="00674701">
            <w:pPr>
              <w:pStyle w:val="TAL"/>
            </w:pPr>
            <w:r w:rsidRPr="007F2FB9">
              <w:rPr>
                <w:snapToGrid w:val="0"/>
              </w:rPr>
              <w:t>INTEGER (0..255)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nr-PhysCellID-r16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nr-CellGlobalID-r16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nr-DL-PRS-ResourceSetID-r16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674701" w:rsidRPr="007F2FB9" w:rsidRDefault="00674701" w:rsidP="00674701">
            <w:pPr>
              <w:pStyle w:val="TAL"/>
              <w:rPr>
                <w:lang w:eastAsia="zh-CN"/>
              </w:rPr>
            </w:pPr>
            <w:r w:rsidRPr="007F2FB9">
              <w:rPr>
                <w:lang w:eastAsia="zh-CN"/>
              </w:rPr>
              <w:t>Present. Any value acceptable.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nr-TimeStamp-r16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nr-TimingQuality-r16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nr-UE-RxTx-TEG-Info-r17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nr-NTA-Offset-r16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nr-SRS-TxTEG-Set-r17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nr-Multi-RTT-Error-r16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snapToGrid w:val="0"/>
              </w:rPr>
            </w:pPr>
            <w:r w:rsidRPr="007F2FB9">
              <w:t xml:space="preserve">               </w:t>
            </w:r>
            <w:r w:rsidRPr="007F2FB9">
              <w:rPr>
                <w:snapToGrid w:val="0"/>
              </w:rPr>
              <w:t>nr-DL-AoD-ProvideLocationInformation-r16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5</w:t>
      </w:r>
      <w:r w:rsidRPr="007F2FB9">
        <w:tab/>
        <w:t>Test requirement</w:t>
      </w:r>
    </w:p>
    <w:p w:rsidR="00674701" w:rsidRPr="007F2FB9" w:rsidDel="00674701" w:rsidRDefault="00674701" w:rsidP="00674701">
      <w:pPr>
        <w:rPr>
          <w:del w:id="28" w:author="CATT" w:date="2024-01-23T10:52:00Z"/>
          <w:lang w:eastAsia="zh-CN"/>
        </w:rPr>
      </w:pPr>
      <w:ins w:id="29" w:author="CATT" w:date="2024-01-23T10:52:00Z">
        <w:r w:rsidRPr="00F14A85">
          <w:t xml:space="preserve">Table </w:t>
        </w:r>
        <w:r w:rsidRPr="00F14A85">
          <w:rPr>
            <w:lang w:eastAsia="zh-CN"/>
          </w:rPr>
          <w:t>1</w:t>
        </w:r>
        <w:r>
          <w:rPr>
            <w:rFonts w:hint="eastAsia"/>
            <w:lang w:eastAsia="zh-CN"/>
          </w:rPr>
          <w:t>5</w:t>
        </w:r>
        <w:r w:rsidRPr="00F14A85">
          <w:rPr>
            <w:lang w:eastAsia="zh-CN"/>
          </w:rPr>
          <w:t>.2.</w:t>
        </w:r>
      </w:ins>
      <w:ins w:id="30" w:author="CATT" w:date="2024-01-23T10:53:00Z">
        <w:r>
          <w:rPr>
            <w:rFonts w:hint="eastAsia"/>
            <w:lang w:eastAsia="zh-CN"/>
          </w:rPr>
          <w:t>9</w:t>
        </w:r>
      </w:ins>
      <w:ins w:id="31" w:author="CATT" w:date="2024-01-23T10:52:00Z">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ins>
      <w:ins w:id="32" w:author="CATT" w:date="2024-01-23T10:53:00Z">
        <w:r>
          <w:rPr>
            <w:rFonts w:hint="eastAsia"/>
            <w:lang w:eastAsia="zh-CN"/>
          </w:rPr>
          <w:t>9</w:t>
        </w:r>
      </w:ins>
      <w:ins w:id="33" w:author="CATT" w:date="2024-01-23T10:52:00Z">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34" w:author="CATT" w:date="2024-01-23T10:52:00Z">
        <w:r w:rsidRPr="007F2FB9" w:rsidDel="00674701">
          <w:rPr>
            <w:lang w:eastAsia="zh-CN"/>
          </w:rPr>
          <w:delText>FFS</w:delText>
        </w:r>
      </w:del>
    </w:p>
    <w:p w:rsidR="00674701" w:rsidRPr="00BE6D0F" w:rsidRDefault="00674701" w:rsidP="00674701">
      <w:pPr>
        <w:pStyle w:val="TH"/>
        <w:rPr>
          <w:ins w:id="35" w:author="CATT" w:date="2024-01-23T10:53:00Z"/>
          <w:rFonts w:eastAsiaTheme="minorEastAsia"/>
        </w:rPr>
      </w:pPr>
      <w:ins w:id="36" w:author="CATT" w:date="2024-01-23T10:53:00Z">
        <w:r w:rsidRPr="00BE6D0F">
          <w:rPr>
            <w:rFonts w:eastAsiaTheme="minorEastAsia"/>
          </w:rPr>
          <w:lastRenderedPageBreak/>
          <w:t>Table</w:t>
        </w:r>
        <w:proofErr w:type="spellEnd"/>
        <w:r w:rsidRPr="00BE6D0F">
          <w:rPr>
            <w:rFonts w:eastAsiaTheme="minorEastAsia"/>
          </w:rPr>
          <w:t xml:space="preserve"> </w:t>
        </w:r>
      </w:ins>
      <w:ins w:id="37" w:author="CATT" w:date="2024-01-23T10:54:00Z">
        <w:r w:rsidRPr="00674701">
          <w:rPr>
            <w:rFonts w:eastAsiaTheme="minorEastAsia"/>
            <w:snapToGrid w:val="0"/>
          </w:rPr>
          <w:t>15.2.9.5-1</w:t>
        </w:r>
      </w:ins>
      <w:ins w:id="38" w:author="CATT" w:date="2024-01-23T10:53:00Z">
        <w:r w:rsidRPr="00BE6D0F">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674701" w:rsidRPr="00BE6D0F" w:rsidTr="00674701">
        <w:trPr>
          <w:cantSplit/>
          <w:trHeight w:val="187"/>
          <w:ins w:id="39"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0" w:author="CATT" w:date="2024-01-23T10:53:00Z"/>
                <w:rFonts w:eastAsiaTheme="minorEastAsia" w:cs="Arial"/>
              </w:rPr>
            </w:pPr>
            <w:ins w:id="41" w:author="CATT" w:date="2024-01-23T10:53:00Z">
              <w:r w:rsidRPr="00BE6D0F">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2" w:author="CATT" w:date="2024-01-23T10:53:00Z"/>
                <w:rFonts w:eastAsiaTheme="minorEastAsia" w:cs="Arial"/>
              </w:rPr>
            </w:pPr>
            <w:ins w:id="43" w:author="CATT" w:date="2024-01-23T10:53:00Z">
              <w:r w:rsidRPr="00BE6D0F">
                <w:rPr>
                  <w:rFonts w:eastAsiaTheme="minorEastAsia"/>
                </w:rPr>
                <w:t>Unit</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4" w:author="CATT" w:date="2024-01-23T10:53:00Z"/>
                <w:rFonts w:eastAsiaTheme="minorEastAsia"/>
              </w:rPr>
            </w:pPr>
            <w:ins w:id="45" w:author="CATT" w:date="2024-01-23T10:53:00Z">
              <w:r w:rsidRPr="00BE6D0F">
                <w:rPr>
                  <w:rFonts w:eastAsiaTheme="minorEastAsia"/>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6" w:author="CATT" w:date="2024-01-23T10:53:00Z"/>
                <w:rFonts w:eastAsiaTheme="minorEastAsia" w:cs="Arial"/>
              </w:rPr>
            </w:pPr>
            <w:ins w:id="47" w:author="CATT" w:date="2024-01-23T10:53:00Z">
              <w:r w:rsidRPr="00BE6D0F">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48" w:author="CATT" w:date="2024-01-23T10:53:00Z"/>
                <w:rFonts w:eastAsiaTheme="minorEastAsia" w:cs="Arial"/>
              </w:rPr>
            </w:pPr>
            <w:ins w:id="49" w:author="CATT" w:date="2024-01-23T10:53:00Z">
              <w:r w:rsidRPr="00BE6D0F">
                <w:rPr>
                  <w:rFonts w:eastAsiaTheme="minorEastAsia"/>
                </w:rPr>
                <w:t>Comment</w:t>
              </w:r>
            </w:ins>
          </w:p>
        </w:tc>
      </w:tr>
      <w:tr w:rsidR="00674701" w:rsidRPr="00BE6D0F" w:rsidTr="00674701">
        <w:trPr>
          <w:cantSplit/>
          <w:trHeight w:val="187"/>
          <w:ins w:id="50"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51" w:author="CATT" w:date="2024-01-23T10:53:00Z"/>
                <w:rFonts w:ascii="Arial" w:eastAsiaTheme="minorEastAsia" w:hAnsi="Arial" w:cs="Arial"/>
                <w:sz w:val="18"/>
              </w:rPr>
            </w:pPr>
            <w:ins w:id="52" w:author="CATT" w:date="2024-01-23T10:53:00Z">
              <w:r w:rsidRPr="00BE6D0F">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53"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54" w:author="CATT" w:date="2024-01-23T10:53:00Z"/>
                <w:rFonts w:ascii="Arial" w:eastAsiaTheme="minorEastAsia" w:hAnsi="Arial"/>
                <w:sz w:val="18"/>
              </w:rPr>
            </w:pPr>
            <w:ins w:id="55"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56" w:author="CATT" w:date="2024-01-23T10:53:00Z"/>
                <w:rFonts w:ascii="Arial" w:eastAsiaTheme="minorEastAsia" w:hAnsi="Arial" w:cs="Arial"/>
                <w:sz w:val="18"/>
              </w:rPr>
            </w:pPr>
            <w:ins w:id="57" w:author="CATT" w:date="2024-01-23T10:53:00Z">
              <w:r w:rsidRPr="00BE6D0F">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58" w:author="CATT" w:date="2024-01-23T10:53:00Z"/>
                <w:rFonts w:ascii="Arial" w:eastAsiaTheme="minorEastAsia" w:hAnsi="Arial" w:cs="Arial"/>
                <w:sz w:val="18"/>
              </w:rPr>
            </w:pPr>
            <w:ins w:id="59" w:author="CATT" w:date="2024-01-23T10:53:00Z">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ins>
            <w:ins w:id="60" w:author="CATT" w:date="2024-01-23T10:54:00Z">
              <w:r>
                <w:rPr>
                  <w:rFonts w:ascii="Arial" w:eastAsiaTheme="minorEastAsia" w:hAnsi="Arial" w:hint="eastAsia"/>
                  <w:sz w:val="18"/>
                  <w:lang w:eastAsia="zh-CN"/>
                </w:rPr>
                <w:t>49</w:t>
              </w:r>
            </w:ins>
            <w:ins w:id="61" w:author="CATT" w:date="2024-01-23T10:53:00Z">
              <w:r w:rsidRPr="00BE6D0F">
                <w:rPr>
                  <w:rFonts w:ascii="Arial" w:eastAsiaTheme="minorEastAsia" w:hAnsi="Arial"/>
                  <w:sz w:val="18"/>
                </w:rPr>
                <w:t>]</w:t>
              </w:r>
              <w:r w:rsidRPr="00BE6D0F">
                <w:rPr>
                  <w:rFonts w:ascii="Arial" w:eastAsiaTheme="minorEastAsia" w:hAnsi="Arial" w:cs="Arial"/>
                  <w:sz w:val="18"/>
                </w:rPr>
                <w:t>.</w:t>
              </w:r>
            </w:ins>
          </w:p>
        </w:tc>
      </w:tr>
      <w:tr w:rsidR="00674701" w:rsidRPr="00BE6D0F" w:rsidTr="00674701">
        <w:trPr>
          <w:cantSplit/>
          <w:trHeight w:val="187"/>
          <w:ins w:id="62"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63" w:author="CATT" w:date="2024-01-23T10:53:00Z"/>
                <w:rFonts w:ascii="Arial" w:eastAsiaTheme="minorEastAsia" w:hAnsi="Arial" w:cs="Arial"/>
                <w:b/>
                <w:sz w:val="18"/>
              </w:rPr>
            </w:pPr>
            <w:ins w:id="64" w:author="CATT" w:date="2024-01-23T10:53:00Z">
              <w:r w:rsidRPr="00BE6D0F">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65"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66" w:author="CATT" w:date="2024-01-23T10:53:00Z"/>
                <w:rFonts w:ascii="Arial" w:eastAsiaTheme="minorEastAsia" w:hAnsi="Arial"/>
                <w:bCs/>
                <w:sz w:val="18"/>
              </w:rPr>
            </w:pPr>
            <w:ins w:id="67"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68" w:author="CATT" w:date="2024-01-23T10:53:00Z"/>
                <w:rFonts w:ascii="Arial" w:eastAsiaTheme="minorEastAsia" w:hAnsi="Arial" w:cs="Arial"/>
                <w:b/>
                <w:sz w:val="18"/>
              </w:rPr>
            </w:pPr>
            <w:ins w:id="69" w:author="CATT" w:date="2024-01-23T10:53:00Z">
              <w:r w:rsidRPr="00BE6D0F">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70" w:author="CATT" w:date="2024-01-23T10:53:00Z"/>
                <w:rFonts w:ascii="Arial" w:eastAsiaTheme="minorEastAsia" w:hAnsi="Arial" w:cs="Arial"/>
                <w:b/>
                <w:sz w:val="18"/>
              </w:rPr>
            </w:pPr>
            <w:ins w:id="71" w:author="CATT" w:date="2024-01-23T10:53:00Z">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ins>
            <w:ins w:id="72" w:author="CATT" w:date="2024-01-23T10:54:00Z">
              <w:r>
                <w:rPr>
                  <w:rFonts w:ascii="Arial" w:eastAsiaTheme="minorEastAsia" w:hAnsi="Arial" w:hint="eastAsia"/>
                  <w:sz w:val="18"/>
                  <w:lang w:eastAsia="zh-CN"/>
                </w:rPr>
                <w:t>49</w:t>
              </w:r>
            </w:ins>
            <w:ins w:id="73" w:author="CATT" w:date="2024-01-23T10:53:00Z">
              <w:r w:rsidRPr="00BE6D0F">
                <w:rPr>
                  <w:rFonts w:ascii="Arial" w:eastAsiaTheme="minorEastAsia" w:hAnsi="Arial"/>
                  <w:sz w:val="18"/>
                </w:rPr>
                <w:t>]</w:t>
              </w:r>
              <w:r w:rsidRPr="00BE6D0F">
                <w:rPr>
                  <w:rFonts w:ascii="Arial" w:eastAsiaTheme="minorEastAsia" w:hAnsi="Arial" w:cs="Arial"/>
                  <w:sz w:val="18"/>
                </w:rPr>
                <w:t>.</w:t>
              </w:r>
            </w:ins>
          </w:p>
        </w:tc>
      </w:tr>
      <w:tr w:rsidR="00674701" w:rsidRPr="00BE6D0F" w:rsidTr="00674701">
        <w:trPr>
          <w:cantSplit/>
          <w:trHeight w:val="187"/>
          <w:ins w:id="74"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75" w:author="CATT" w:date="2024-01-23T10:53:00Z"/>
                <w:rFonts w:ascii="Arial" w:eastAsiaTheme="minorEastAsia" w:hAnsi="Arial" w:cs="Arial"/>
                <w:b/>
                <w:sz w:val="18"/>
              </w:rPr>
            </w:pPr>
            <w:ins w:id="76" w:author="CATT" w:date="2024-01-23T10:53:00Z">
              <w:r w:rsidRPr="00BE6D0F">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7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78" w:author="CATT" w:date="2024-01-23T10:53:00Z"/>
                <w:rFonts w:ascii="Arial" w:eastAsiaTheme="minorEastAsia" w:hAnsi="Arial"/>
                <w:bCs/>
                <w:sz w:val="18"/>
              </w:rPr>
            </w:pPr>
            <w:ins w:id="7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80" w:author="CATT" w:date="2024-01-23T10:53:00Z"/>
                <w:rFonts w:ascii="Arial" w:eastAsiaTheme="minorEastAsia" w:hAnsi="Arial" w:cs="Arial"/>
                <w:b/>
                <w:sz w:val="18"/>
              </w:rPr>
            </w:pPr>
            <w:ins w:id="81" w:author="CATT" w:date="2024-01-23T10:53:00Z">
              <w:r w:rsidRPr="00BE6D0F">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82" w:author="CATT" w:date="2024-01-23T10:53:00Z"/>
                <w:rFonts w:ascii="Arial" w:eastAsiaTheme="minorEastAsia" w:hAnsi="Arial" w:cs="Arial"/>
                <w:bCs/>
                <w:sz w:val="18"/>
              </w:rPr>
            </w:pPr>
            <w:ins w:id="83" w:author="CATT" w:date="2024-01-23T10:53:00Z">
              <w:r w:rsidRPr="00BE6D0F">
                <w:rPr>
                  <w:rFonts w:ascii="Arial" w:eastAsiaTheme="minorEastAsia" w:hAnsi="Arial" w:cs="Arial"/>
                  <w:bCs/>
                  <w:sz w:val="18"/>
                </w:rPr>
                <w:t>For both Cell 1 and Cell 2</w:t>
              </w:r>
            </w:ins>
          </w:p>
        </w:tc>
      </w:tr>
      <w:tr w:rsidR="00674701" w:rsidRPr="00BE6D0F" w:rsidTr="00674701">
        <w:trPr>
          <w:cantSplit/>
          <w:trHeight w:val="187"/>
          <w:ins w:id="84" w:author="CATT" w:date="2024-01-23T10:53:00Z"/>
        </w:trPr>
        <w:tc>
          <w:tcPr>
            <w:tcW w:w="2518"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85" w:author="CATT" w:date="2024-01-23T10:53:00Z"/>
                <w:rFonts w:ascii="Arial" w:eastAsiaTheme="minorEastAsia" w:hAnsi="Arial"/>
                <w:sz w:val="18"/>
              </w:rPr>
            </w:pPr>
            <w:proofErr w:type="spellStart"/>
            <w:ins w:id="86" w:author="CATT" w:date="2024-01-23T10:53:00Z">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87" w:author="CATT" w:date="2024-01-23T10:53:00Z"/>
                <w:rFonts w:ascii="Arial" w:eastAsiaTheme="minorEastAsia" w:hAnsi="Arial"/>
                <w:sz w:val="18"/>
              </w:rPr>
            </w:pPr>
            <w:ins w:id="88" w:author="CATT" w:date="2024-01-23T10:53:00Z">
              <w:r w:rsidRPr="00BE6D0F">
                <w:rPr>
                  <w:rFonts w:ascii="Arial" w:eastAsiaTheme="minorEastAsia" w:hAnsi="Arial" w:hint="eastAsia"/>
                  <w:sz w:val="18"/>
                </w:rPr>
                <w:t>M</w:t>
              </w:r>
              <w:r w:rsidRPr="00BE6D0F">
                <w:rPr>
                  <w:rFonts w:ascii="Arial" w:eastAsiaTheme="minorEastAsia" w:hAnsi="Arial"/>
                  <w:sz w:val="18"/>
                </w:rPr>
                <w:t>Hz</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89" w:author="CATT" w:date="2024-01-23T10:53:00Z"/>
                <w:rFonts w:ascii="Arial" w:eastAsiaTheme="minorEastAsia" w:hAnsi="Arial"/>
                <w:sz w:val="18"/>
              </w:rPr>
            </w:pPr>
            <w:ins w:id="90" w:author="CATT" w:date="2024-01-23T10:53:00Z">
              <w:r w:rsidRPr="00BE6D0F">
                <w:rPr>
                  <w:rFonts w:ascii="Arial" w:eastAsiaTheme="minorEastAsia" w:hAnsi="Arial" w:hint="eastAsia"/>
                  <w:sz w:val="18"/>
                </w:rPr>
                <w:t>1</w:t>
              </w:r>
            </w:ins>
          </w:p>
        </w:tc>
        <w:tc>
          <w:tcPr>
            <w:tcW w:w="1984" w:type="dxa"/>
            <w:tcBorders>
              <w:bottom w:val="single" w:sz="4" w:space="0" w:color="auto"/>
            </w:tcBorders>
          </w:tcPr>
          <w:p w:rsidR="00674701" w:rsidRPr="00BE6D0F" w:rsidRDefault="00674701" w:rsidP="00674701">
            <w:pPr>
              <w:keepNext/>
              <w:keepLines/>
              <w:spacing w:after="0"/>
              <w:jc w:val="center"/>
              <w:rPr>
                <w:ins w:id="91" w:author="CATT" w:date="2024-01-23T10:53:00Z"/>
                <w:rFonts w:ascii="Arial" w:eastAsiaTheme="minorEastAsia" w:hAnsi="Arial"/>
                <w:bCs/>
                <w:sz w:val="18"/>
              </w:rPr>
            </w:pPr>
            <w:ins w:id="92" w:author="CATT" w:date="2024-01-23T10:53:00Z">
              <w:r w:rsidRPr="00BE6D0F">
                <w:rPr>
                  <w:rFonts w:ascii="Arial" w:eastAsiaTheme="minorEastAsia" w:hAnsi="Arial"/>
                  <w:sz w:val="18"/>
                  <w:szCs w:val="18"/>
                </w:rPr>
                <w:t xml:space="preserve">100: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66</w:t>
              </w:r>
            </w:ins>
          </w:p>
        </w:tc>
        <w:tc>
          <w:tcPr>
            <w:tcW w:w="3232" w:type="dxa"/>
            <w:tcBorders>
              <w:bottom w:val="single" w:sz="4" w:space="0" w:color="auto"/>
            </w:tcBorders>
          </w:tcPr>
          <w:p w:rsidR="00674701" w:rsidRPr="00BE6D0F" w:rsidRDefault="00674701" w:rsidP="00674701">
            <w:pPr>
              <w:keepNext/>
              <w:keepLines/>
              <w:spacing w:after="0"/>
              <w:rPr>
                <w:ins w:id="93" w:author="CATT" w:date="2024-01-23T10:53:00Z"/>
                <w:rFonts w:ascii="Arial" w:eastAsiaTheme="minorEastAsia" w:hAnsi="Arial" w:cs="Arial"/>
                <w:bCs/>
                <w:sz w:val="18"/>
              </w:rPr>
            </w:pPr>
          </w:p>
        </w:tc>
      </w:tr>
      <w:tr w:rsidR="00674701" w:rsidRPr="00BE6D0F" w:rsidTr="00674701">
        <w:trPr>
          <w:cantSplit/>
          <w:trHeight w:val="187"/>
          <w:ins w:id="94"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95" w:author="CATT" w:date="2024-01-23T10:53:00Z"/>
                <w:rFonts w:ascii="Arial" w:eastAsiaTheme="minorEastAsia" w:hAnsi="Arial"/>
                <w:sz w:val="18"/>
              </w:rPr>
            </w:pPr>
            <w:ins w:id="96" w:author="CATT" w:date="2024-01-23T10:53:00Z">
              <w:r w:rsidRPr="00BE6D0F">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9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98" w:author="CATT" w:date="2024-01-23T10:53:00Z"/>
                <w:rFonts w:ascii="Arial" w:eastAsiaTheme="minorEastAsia" w:hAnsi="Arial"/>
                <w:bCs/>
                <w:sz w:val="18"/>
              </w:rPr>
            </w:pPr>
            <w:ins w:id="99" w:author="CATT" w:date="2024-01-23T10:53:00Z">
              <w:r w:rsidRPr="00BE6D0F">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00" w:author="CATT" w:date="2024-01-23T10:53:00Z"/>
                <w:rFonts w:ascii="Arial" w:eastAsiaTheme="minorEastAsia" w:hAnsi="Arial"/>
                <w:bCs/>
                <w:sz w:val="18"/>
              </w:rPr>
            </w:pPr>
            <w:ins w:id="101" w:author="CATT" w:date="2024-01-23T10:53:00Z">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02" w:author="CATT" w:date="2024-01-23T10:53:00Z"/>
                <w:rFonts w:ascii="Arial" w:eastAsiaTheme="minorEastAsia" w:hAnsi="Arial"/>
                <w:bCs/>
                <w:sz w:val="18"/>
              </w:rPr>
            </w:pPr>
          </w:p>
        </w:tc>
      </w:tr>
      <w:tr w:rsidR="00674701" w:rsidRPr="00BE6D0F" w:rsidTr="00674701">
        <w:trPr>
          <w:cantSplit/>
          <w:trHeight w:val="187"/>
          <w:ins w:id="103"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104" w:author="CATT" w:date="2024-01-23T10:53:00Z"/>
                <w:rFonts w:ascii="Arial" w:eastAsiaTheme="minorEastAsia" w:hAnsi="Arial"/>
                <w:sz w:val="18"/>
              </w:rPr>
            </w:pPr>
            <w:ins w:id="105" w:author="CATT" w:date="2024-01-23T10:53:00Z">
              <w:r w:rsidRPr="00BE6D0F">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06"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07" w:author="CATT" w:date="2024-01-23T10:53:00Z"/>
                <w:rFonts w:ascii="Arial" w:eastAsiaTheme="minorEastAsia" w:hAnsi="Arial"/>
                <w:bCs/>
                <w:sz w:val="18"/>
              </w:rPr>
            </w:pPr>
            <w:ins w:id="108" w:author="CATT" w:date="2024-01-23T10:53:00Z">
              <w:r w:rsidRPr="00BE6D0F">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09" w:author="CATT" w:date="2024-01-23T10:53:00Z"/>
                <w:rFonts w:ascii="Arial" w:eastAsiaTheme="minorEastAsia" w:hAnsi="Arial"/>
                <w:bCs/>
                <w:sz w:val="18"/>
              </w:rPr>
            </w:pPr>
            <w:ins w:id="110" w:author="CATT" w:date="2024-01-23T10:53:00Z">
              <w:r w:rsidRPr="00BE6D0F">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11" w:author="CATT" w:date="2024-01-23T10:53:00Z"/>
                <w:rFonts w:ascii="Arial" w:eastAsiaTheme="minorEastAsia" w:hAnsi="Arial"/>
                <w:bCs/>
                <w:sz w:val="18"/>
              </w:rPr>
            </w:pPr>
          </w:p>
        </w:tc>
      </w:tr>
      <w:tr w:rsidR="00674701" w:rsidRPr="00BE6D0F" w:rsidTr="00674701">
        <w:trPr>
          <w:cantSplit/>
          <w:trHeight w:val="187"/>
          <w:ins w:id="112" w:author="CATT" w:date="2024-01-23T10:53:00Z"/>
        </w:trPr>
        <w:tc>
          <w:tcPr>
            <w:tcW w:w="2518" w:type="dxa"/>
            <w:tcBorders>
              <w:top w:val="nil"/>
              <w:left w:val="single" w:sz="4" w:space="0" w:color="auto"/>
              <w:bottom w:val="single" w:sz="4" w:space="0" w:color="auto"/>
              <w:right w:val="single" w:sz="4" w:space="0" w:color="auto"/>
            </w:tcBorders>
            <w:shd w:val="clear" w:color="auto" w:fill="auto"/>
          </w:tcPr>
          <w:p w:rsidR="00674701" w:rsidRPr="00BE6D0F" w:rsidRDefault="00674701" w:rsidP="00674701">
            <w:pPr>
              <w:keepNext/>
              <w:keepLines/>
              <w:spacing w:after="0"/>
              <w:rPr>
                <w:ins w:id="113" w:author="CATT" w:date="2024-01-23T10:53:00Z"/>
                <w:rFonts w:ascii="Arial" w:eastAsiaTheme="minorEastAsia" w:hAnsi="Arial"/>
                <w:sz w:val="18"/>
              </w:rPr>
            </w:pPr>
            <w:ins w:id="114" w:author="CATT" w:date="2024-01-23T10:53:00Z">
              <w:r w:rsidRPr="00BE6D0F">
                <w:rPr>
                  <w:rFonts w:ascii="Arial" w:eastAsiaTheme="minorEastAsia" w:hAnsi="Arial"/>
                  <w:sz w:val="18"/>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rsidR="00674701" w:rsidRPr="00BE6D0F" w:rsidRDefault="00674701" w:rsidP="00674701">
            <w:pPr>
              <w:keepNext/>
              <w:keepLines/>
              <w:spacing w:after="0"/>
              <w:jc w:val="center"/>
              <w:rPr>
                <w:ins w:id="115"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16" w:author="CATT" w:date="2024-01-23T10:53:00Z"/>
                <w:rFonts w:ascii="Arial" w:eastAsiaTheme="minorEastAsia" w:hAnsi="Arial"/>
                <w:bCs/>
                <w:sz w:val="18"/>
              </w:rPr>
            </w:pPr>
            <w:ins w:id="117" w:author="CATT" w:date="2024-01-23T10:53: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E9499D" w:rsidP="00674701">
            <w:pPr>
              <w:keepNext/>
              <w:keepLines/>
              <w:spacing w:after="0"/>
              <w:jc w:val="center"/>
              <w:rPr>
                <w:ins w:id="118" w:author="CATT" w:date="2024-01-23T10:53:00Z"/>
                <w:rFonts w:ascii="Arial" w:eastAsiaTheme="minorEastAsia" w:hAnsi="Arial"/>
                <w:bCs/>
                <w:sz w:val="18"/>
              </w:rPr>
            </w:pPr>
            <w:ins w:id="119" w:author="CATT" w:date="2024-01-23T11:27:00Z">
              <w:r w:rsidRPr="00674701">
                <w:rPr>
                  <w:rFonts w:ascii="Arial" w:hAnsi="Arial" w:cs="Arial"/>
                  <w:sz w:val="18"/>
                </w:rPr>
                <w:t>TS 38.133 [50]</w:t>
              </w:r>
              <w:r>
                <w:rPr>
                  <w:rFonts w:ascii="Arial" w:hAnsi="Arial" w:cs="Arial" w:hint="eastAsia"/>
                  <w:sz w:val="18"/>
                  <w:lang w:eastAsia="zh-CN"/>
                </w:rPr>
                <w:t xml:space="preserve"> </w:t>
              </w:r>
            </w:ins>
            <w:ins w:id="120" w:author="CATT" w:date="2024-01-23T10:53:00Z">
              <w:r w:rsidR="00674701" w:rsidRPr="00D70815">
                <w:rPr>
                  <w:rFonts w:ascii="Arial" w:hAnsi="Arial" w:cs="Arial"/>
                  <w:sz w:val="18"/>
                </w:rPr>
                <w:t>Table A.3.</w:t>
              </w:r>
              <w:r w:rsidR="00674701" w:rsidRPr="00D70815">
                <w:rPr>
                  <w:rFonts w:ascii="Arial" w:hAnsi="Arial" w:cs="Arial" w:hint="eastAsia"/>
                  <w:sz w:val="18"/>
                </w:rPr>
                <w:t>33</w:t>
              </w:r>
              <w:r w:rsidR="00674701" w:rsidRPr="00D70815">
                <w:rPr>
                  <w:rFonts w:ascii="Arial" w:hAnsi="Arial" w:cs="Arial"/>
                  <w:sz w:val="18"/>
                </w:rPr>
                <w:t>-1: Reference PPW configuration</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21" w:author="CATT" w:date="2024-01-23T10:53:00Z"/>
                <w:rFonts w:ascii="Arial" w:eastAsiaTheme="minorEastAsia" w:hAnsi="Arial"/>
                <w:bCs/>
                <w:sz w:val="18"/>
              </w:rPr>
            </w:pPr>
            <w:ins w:id="122" w:author="CATT" w:date="2024-01-23T10:53:00Z">
              <w:r w:rsidRPr="00D70815">
                <w:rPr>
                  <w:rFonts w:ascii="Arial" w:hAnsi="Arial" w:cs="Arial"/>
                  <w:sz w:val="18"/>
                </w:rPr>
                <w:t xml:space="preserve">As defined in </w:t>
              </w:r>
            </w:ins>
            <w:ins w:id="123" w:author="CATT" w:date="2024-01-23T10:54:00Z">
              <w:r w:rsidRPr="00674701">
                <w:rPr>
                  <w:rFonts w:ascii="Arial" w:hAnsi="Arial" w:cs="Arial"/>
                  <w:sz w:val="18"/>
                </w:rPr>
                <w:t>TS 38.133 [50]</w:t>
              </w:r>
              <w:r w:rsidRPr="00674701">
                <w:rPr>
                  <w:rFonts w:ascii="Arial" w:hAnsi="Arial" w:cs="Arial" w:hint="eastAsia"/>
                  <w:sz w:val="18"/>
                </w:rPr>
                <w:t xml:space="preserve"> </w:t>
              </w:r>
            </w:ins>
            <w:ins w:id="124" w:author="CATT" w:date="2024-01-23T10:53:00Z">
              <w:r w:rsidRPr="00D70815">
                <w:rPr>
                  <w:rFonts w:ascii="Arial" w:hAnsi="Arial" w:cs="Arial"/>
                  <w:sz w:val="18"/>
                </w:rPr>
                <w:t>A.3.</w:t>
              </w:r>
              <w:r w:rsidRPr="00D70815">
                <w:rPr>
                  <w:rFonts w:ascii="Arial" w:hAnsi="Arial" w:cs="Arial" w:hint="eastAsia"/>
                  <w:sz w:val="18"/>
                </w:rPr>
                <w:t>33</w:t>
              </w:r>
            </w:ins>
          </w:p>
        </w:tc>
      </w:tr>
      <w:tr w:rsidR="00674701" w:rsidRPr="00BE6D0F" w:rsidTr="00674701">
        <w:trPr>
          <w:cantSplit/>
          <w:trHeight w:val="187"/>
          <w:ins w:id="125"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26" w:author="CATT" w:date="2024-01-23T10:53:00Z"/>
                <w:rFonts w:ascii="Arial" w:eastAsiaTheme="minorEastAsia" w:hAnsi="Arial" w:cs="Arial"/>
                <w:sz w:val="18"/>
              </w:rPr>
            </w:pPr>
            <w:ins w:id="127" w:author="CATT" w:date="2024-01-23T10:53:00Z">
              <w:r w:rsidRPr="00BE6D0F">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28"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29" w:author="CATT" w:date="2024-01-23T10:53:00Z"/>
                <w:rFonts w:ascii="Arial" w:eastAsiaTheme="minorEastAsia" w:hAnsi="Arial"/>
                <w:sz w:val="18"/>
              </w:rPr>
            </w:pPr>
            <w:ins w:id="130"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31" w:author="CATT" w:date="2024-01-23T10:53:00Z"/>
                <w:rFonts w:ascii="Arial" w:eastAsiaTheme="minorEastAsia" w:hAnsi="Arial" w:cs="Arial"/>
                <w:sz w:val="18"/>
              </w:rPr>
            </w:pPr>
            <w:ins w:id="132" w:author="CATT" w:date="2024-01-23T10:53:00Z">
              <w:r w:rsidRPr="00BE6D0F">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33" w:author="CATT" w:date="2024-01-23T10:53:00Z"/>
                <w:rFonts w:ascii="Arial" w:eastAsiaTheme="minorEastAsia" w:hAnsi="Arial" w:cs="Arial"/>
                <w:sz w:val="18"/>
              </w:rPr>
            </w:pPr>
          </w:p>
        </w:tc>
      </w:tr>
      <w:tr w:rsidR="00674701" w:rsidRPr="00BE6D0F" w:rsidTr="00674701">
        <w:trPr>
          <w:cantSplit/>
          <w:trHeight w:val="187"/>
          <w:ins w:id="134"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35" w:author="CATT" w:date="2024-01-23T10:53:00Z"/>
                <w:rFonts w:ascii="Arial" w:eastAsiaTheme="minorEastAsia" w:hAnsi="Arial" w:cs="Arial"/>
                <w:sz w:val="18"/>
              </w:rPr>
            </w:pPr>
            <w:ins w:id="136" w:author="CATT" w:date="2024-01-23T10:53:00Z">
              <w:r w:rsidRPr="00BE6D0F">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3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38" w:author="CATT" w:date="2024-01-23T10:53:00Z"/>
                <w:rFonts w:ascii="Arial" w:eastAsiaTheme="minorEastAsia" w:hAnsi="Arial" w:cs="Arial"/>
                <w:sz w:val="18"/>
              </w:rPr>
            </w:pPr>
            <w:ins w:id="13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40" w:author="CATT" w:date="2024-01-23T10:53:00Z"/>
                <w:rFonts w:ascii="Arial" w:eastAsiaTheme="minorEastAsia" w:hAnsi="Arial" w:cs="Arial"/>
                <w:sz w:val="18"/>
              </w:rPr>
            </w:pPr>
            <w:ins w:id="141" w:author="CATT" w:date="2024-01-23T10:53:00Z">
              <w:r w:rsidRPr="00BE6D0F">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42" w:author="CATT" w:date="2024-01-23T10:53:00Z"/>
                <w:rFonts w:ascii="Arial" w:eastAsiaTheme="minorEastAsia" w:hAnsi="Arial" w:cs="Arial"/>
                <w:sz w:val="18"/>
              </w:rPr>
            </w:pPr>
          </w:p>
        </w:tc>
      </w:tr>
      <w:tr w:rsidR="00674701" w:rsidRPr="00BE6D0F" w:rsidTr="00674701">
        <w:trPr>
          <w:cantSplit/>
          <w:trHeight w:val="187"/>
          <w:ins w:id="143"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144" w:author="CATT" w:date="2024-01-23T10:53:00Z"/>
                <w:rFonts w:ascii="Arial" w:eastAsiaTheme="minorEastAsia" w:hAnsi="Arial" w:cs="Arial"/>
                <w:sz w:val="18"/>
              </w:rPr>
            </w:pPr>
            <w:ins w:id="145" w:author="CATT" w:date="2024-01-23T10:53:00Z">
              <w:r w:rsidRPr="00BE6D0F">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46" w:author="CATT" w:date="2024-01-23T10:53:00Z"/>
                <w:rFonts w:ascii="Arial" w:eastAsiaTheme="minorEastAsia" w:hAnsi="Arial"/>
                <w:sz w:val="18"/>
              </w:rPr>
            </w:pPr>
            <w:ins w:id="147"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48" w:author="CATT" w:date="2024-01-23T10:53:00Z"/>
                <w:rFonts w:ascii="Arial" w:eastAsiaTheme="minorEastAsia" w:hAnsi="Arial"/>
                <w:sz w:val="18"/>
              </w:rPr>
            </w:pPr>
            <w:ins w:id="14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50" w:author="CATT" w:date="2024-01-23T10:53:00Z"/>
                <w:rFonts w:ascii="Arial" w:eastAsiaTheme="minorEastAsia" w:hAnsi="Arial" w:cs="Arial"/>
                <w:sz w:val="18"/>
              </w:rPr>
            </w:pPr>
            <w:ins w:id="151" w:author="CATT" w:date="2024-01-23T10:53:00Z">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52" w:author="CATT" w:date="2024-01-23T10:53:00Z"/>
                <w:rFonts w:ascii="Arial" w:eastAsiaTheme="minorEastAsia" w:hAnsi="Arial"/>
                <w:sz w:val="18"/>
              </w:rPr>
            </w:pPr>
          </w:p>
        </w:tc>
      </w:tr>
      <w:tr w:rsidR="00674701" w:rsidRPr="00BE6D0F" w:rsidTr="00674701">
        <w:trPr>
          <w:cantSplit/>
          <w:trHeight w:val="187"/>
          <w:ins w:id="153" w:author="CATT" w:date="2024-01-23T10:53:00Z"/>
        </w:trPr>
        <w:tc>
          <w:tcPr>
            <w:tcW w:w="25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rPr>
                <w:ins w:id="154" w:author="CATT" w:date="2024-01-23T10:53:00Z"/>
                <w:rFonts w:ascii="Arial" w:eastAsiaTheme="minorEastAsia" w:hAnsi="Arial" w:cs="Arial"/>
                <w:sz w:val="18"/>
              </w:rPr>
            </w:pPr>
            <w:ins w:id="155" w:author="CATT" w:date="2024-01-23T10:53:00Z">
              <w:r w:rsidRPr="00BE6D0F">
                <w:rPr>
                  <w:rFonts w:ascii="Arial" w:eastAsiaTheme="minorEastAsia" w:hAnsi="Arial" w:cs="Arial" w:hint="eastAsia"/>
                  <w:sz w:val="18"/>
                </w:rPr>
                <w:t>E</w:t>
              </w:r>
              <w:r w:rsidRPr="00BE6D0F">
                <w:rPr>
                  <w:rFonts w:ascii="Arial" w:eastAsiaTheme="minorEastAsia" w:hAnsi="Arial" w:cs="Arial"/>
                  <w:sz w:val="18"/>
                </w:rPr>
                <w:t>xpected RSTD</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56" w:author="CATT" w:date="2024-01-23T10:53:00Z"/>
                <w:rFonts w:ascii="Arial" w:eastAsiaTheme="minorEastAsia" w:hAnsi="Arial"/>
                <w:sz w:val="18"/>
              </w:rPr>
            </w:pPr>
            <w:ins w:id="157"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58" w:author="CATT" w:date="2024-01-23T10:53:00Z"/>
                <w:rFonts w:ascii="Arial" w:eastAsiaTheme="minorEastAsia" w:hAnsi="Arial"/>
                <w:sz w:val="18"/>
              </w:rPr>
            </w:pPr>
            <w:ins w:id="159" w:author="CATT" w:date="2024-01-23T10:53:00Z">
              <w:r w:rsidRPr="00BE6D0F">
                <w:rPr>
                  <w:rFonts w:ascii="Arial" w:eastAsiaTheme="minorEastAsia" w:hAnsi="Arial" w:hint="eastAsia"/>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60" w:author="CATT" w:date="2024-01-23T10:53:00Z"/>
                <w:rFonts w:ascii="Arial" w:eastAsiaTheme="minorEastAsia" w:hAnsi="Arial"/>
                <w:sz w:val="18"/>
              </w:rPr>
            </w:pPr>
            <w:ins w:id="161" w:author="CATT" w:date="2024-01-23T10:53:00Z">
              <w:r w:rsidRPr="00BE6D0F">
                <w:rPr>
                  <w:rFonts w:ascii="Arial" w:eastAsiaTheme="minorEastAsia" w:hAnsi="Arial" w:hint="eastAsia"/>
                  <w:sz w:val="18"/>
                </w:rPr>
                <w:t>0</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62" w:author="CATT" w:date="2024-01-23T10:53:00Z"/>
                <w:rFonts w:ascii="Arial" w:eastAsiaTheme="minorEastAsia" w:hAnsi="Arial"/>
                <w:sz w:val="18"/>
              </w:rPr>
            </w:pPr>
          </w:p>
        </w:tc>
      </w:tr>
      <w:tr w:rsidR="00674701" w:rsidRPr="00BE6D0F" w:rsidTr="00674701">
        <w:trPr>
          <w:cantSplit/>
          <w:trHeight w:val="187"/>
          <w:ins w:id="163" w:author="CATT" w:date="2024-01-23T10:53:00Z"/>
        </w:trPr>
        <w:tc>
          <w:tcPr>
            <w:tcW w:w="25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rPr>
                <w:ins w:id="164" w:author="CATT" w:date="2024-01-23T10:53:00Z"/>
                <w:rFonts w:ascii="Arial" w:eastAsiaTheme="minorEastAsia" w:hAnsi="Arial" w:cs="Arial"/>
                <w:sz w:val="18"/>
              </w:rPr>
            </w:pPr>
            <w:ins w:id="165" w:author="CATT" w:date="2024-01-23T10:53:00Z">
              <w:r w:rsidRPr="00BE6D0F">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66" w:author="CATT" w:date="2024-01-23T10:53:00Z"/>
                <w:rFonts w:ascii="Arial" w:eastAsiaTheme="minorEastAsia" w:hAnsi="Arial"/>
                <w:sz w:val="18"/>
              </w:rPr>
            </w:pPr>
            <w:ins w:id="167"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68" w:author="CATT" w:date="2024-01-23T10:53:00Z"/>
                <w:rFonts w:ascii="Arial" w:eastAsiaTheme="minorEastAsia" w:hAnsi="Arial"/>
                <w:sz w:val="18"/>
              </w:rPr>
            </w:pPr>
            <w:ins w:id="169" w:author="CATT" w:date="2024-01-23T10:53:00Z">
              <w:r w:rsidRPr="00BE6D0F">
                <w:rPr>
                  <w:rFonts w:ascii="Arial" w:eastAsiaTheme="minorEastAsia" w:hAnsi="Arial" w:hint="eastAsia"/>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70" w:author="CATT" w:date="2024-01-23T10:53:00Z"/>
                <w:rFonts w:ascii="Arial" w:eastAsiaTheme="minorEastAsia" w:hAnsi="Arial"/>
                <w:sz w:val="18"/>
              </w:rPr>
            </w:pPr>
            <w:ins w:id="171" w:author="CATT" w:date="2024-01-23T10:53:00Z">
              <w:r w:rsidRPr="00BE6D0F">
                <w:rPr>
                  <w:rFonts w:ascii="Arial" w:eastAsiaTheme="minorEastAsia" w:hAnsi="Arial" w:cs="Arial"/>
                  <w:sz w:val="18"/>
                </w:rPr>
                <w:t>Same as 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72" w:author="CATT" w:date="2024-01-23T10:53:00Z"/>
                <w:rFonts w:ascii="Arial" w:eastAsiaTheme="minorEastAsia" w:hAnsi="Arial"/>
                <w:sz w:val="18"/>
              </w:rPr>
            </w:pPr>
          </w:p>
        </w:tc>
      </w:tr>
      <w:tr w:rsidR="00674701" w:rsidRPr="00BE6D0F" w:rsidTr="00674701">
        <w:trPr>
          <w:cantSplit/>
          <w:trHeight w:val="187"/>
          <w:ins w:id="173"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74" w:author="CATT" w:date="2024-01-23T10:53:00Z"/>
                <w:rFonts w:ascii="Arial" w:eastAsiaTheme="minorEastAsia" w:hAnsi="Arial" w:cs="Arial"/>
                <w:sz w:val="18"/>
              </w:rPr>
            </w:pPr>
            <w:ins w:id="175" w:author="CATT" w:date="2024-01-23T10:53:00Z">
              <w:r w:rsidRPr="00BE6D0F">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6" w:author="CATT" w:date="2024-01-23T10:53:00Z"/>
                <w:rFonts w:ascii="Arial" w:eastAsiaTheme="minorEastAsia" w:hAnsi="Arial"/>
                <w:sz w:val="18"/>
              </w:rPr>
            </w:pPr>
            <w:ins w:id="177" w:author="CATT" w:date="2024-01-23T10:53: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8" w:author="CATT" w:date="2024-01-23T10:53:00Z"/>
                <w:rFonts w:ascii="Arial" w:eastAsiaTheme="minorEastAsia" w:hAnsi="Arial"/>
                <w:sz w:val="18"/>
              </w:rPr>
            </w:pPr>
            <w:ins w:id="17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80" w:author="CATT" w:date="2024-01-23T10:53:00Z"/>
                <w:rFonts w:ascii="Arial" w:eastAsiaTheme="minorEastAsia" w:hAnsi="Arial" w:cs="Arial"/>
                <w:sz w:val="18"/>
              </w:rPr>
            </w:pPr>
            <w:ins w:id="181" w:author="CATT" w:date="2024-01-23T10:53:00Z">
              <w:r w:rsidRPr="00BE6D0F">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82" w:author="CATT" w:date="2024-01-23T10:53:00Z"/>
                <w:rFonts w:ascii="Arial" w:eastAsiaTheme="minorEastAsia" w:hAnsi="Arial" w:cs="Arial"/>
                <w:sz w:val="18"/>
              </w:rPr>
            </w:pPr>
          </w:p>
        </w:tc>
      </w:tr>
      <w:tr w:rsidR="00674701" w:rsidRPr="00BE6D0F" w:rsidTr="00674701">
        <w:trPr>
          <w:cantSplit/>
          <w:trHeight w:val="187"/>
          <w:ins w:id="183"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84" w:author="CATT" w:date="2024-01-23T10:53:00Z"/>
                <w:rFonts w:ascii="Arial" w:eastAsiaTheme="minorEastAsia" w:hAnsi="Arial" w:cs="Arial"/>
                <w:sz w:val="18"/>
              </w:rPr>
            </w:pPr>
            <w:ins w:id="185" w:author="CATT" w:date="2024-01-23T10:53:00Z">
              <w:r w:rsidRPr="00BE6D0F">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86" w:author="CATT" w:date="2024-01-23T10:53:00Z"/>
                <w:rFonts w:ascii="Arial" w:eastAsiaTheme="minorEastAsia" w:hAnsi="Arial"/>
                <w:sz w:val="18"/>
              </w:rPr>
            </w:pPr>
            <w:ins w:id="187" w:author="CATT" w:date="2024-01-23T10:53: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88" w:author="CATT" w:date="2024-01-23T10:53:00Z"/>
                <w:rFonts w:ascii="Arial" w:eastAsiaTheme="minorEastAsia" w:hAnsi="Arial"/>
                <w:sz w:val="18"/>
              </w:rPr>
            </w:pPr>
            <w:ins w:id="18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90" w:author="CATT" w:date="2024-01-23T10:53:00Z"/>
                <w:rFonts w:ascii="Arial" w:eastAsiaTheme="minorEastAsia" w:hAnsi="Arial" w:cs="Arial"/>
                <w:sz w:val="18"/>
              </w:rPr>
            </w:pPr>
            <w:ins w:id="191" w:author="CATT" w:date="2024-01-23T10:53:00Z">
              <w:r w:rsidRPr="00BE6D0F">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92" w:author="CATT" w:date="2024-01-23T10:53:00Z"/>
                <w:rFonts w:ascii="Arial" w:eastAsiaTheme="minorEastAsia" w:hAnsi="Arial" w:cs="Arial"/>
                <w:sz w:val="18"/>
              </w:rPr>
            </w:pPr>
          </w:p>
        </w:tc>
      </w:tr>
      <w:tr w:rsidR="00674701" w:rsidRPr="00BE6D0F" w:rsidTr="00674701">
        <w:trPr>
          <w:cantSplit/>
          <w:trHeight w:val="187"/>
          <w:ins w:id="193" w:author="CATT" w:date="2024-01-23T10:53:00Z"/>
        </w:trPr>
        <w:tc>
          <w:tcPr>
            <w:tcW w:w="9606" w:type="dxa"/>
            <w:gridSpan w:val="5"/>
            <w:tcBorders>
              <w:top w:val="single" w:sz="4" w:space="0" w:color="auto"/>
              <w:left w:val="single" w:sz="4" w:space="0" w:color="auto"/>
              <w:bottom w:val="single" w:sz="4" w:space="0" w:color="auto"/>
              <w:right w:val="single" w:sz="4" w:space="0" w:color="auto"/>
            </w:tcBorders>
          </w:tcPr>
          <w:p w:rsidR="00674701" w:rsidRPr="00BE6D0F" w:rsidRDefault="00674701" w:rsidP="00674701">
            <w:pPr>
              <w:pStyle w:val="TAN"/>
              <w:rPr>
                <w:ins w:id="194" w:author="CATT" w:date="2024-01-23T10:53:00Z"/>
                <w:rFonts w:eastAsiaTheme="minorEastAsia" w:cs="Arial"/>
              </w:rPr>
            </w:pPr>
            <w:ins w:id="195" w:author="CATT" w:date="2024-01-23T10:53:00Z">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szCs w:val="24"/>
                </w:rPr>
                <w:t xml:space="preserve">&gt; 3us, the time offset between serving and neighbour cells is set to 3us; </w:t>
              </w:r>
              <w:r w:rsidRPr="00531162">
                <w:rPr>
                  <w:rFonts w:eastAsiaTheme="minorEastAsia"/>
                </w:rPr>
                <w:t xml:space="preserve">when the UE reported value is </w:t>
              </w:r>
              <w:r w:rsidRPr="00531162">
                <w:rPr>
                  <w:szCs w:val="24"/>
                </w:rPr>
                <w:t xml:space="preserve">&lt; 3us, the </w:t>
              </w:r>
              <w:r w:rsidRPr="00531162">
                <w:rPr>
                  <w:rFonts w:eastAsiaTheme="minorEastAsia" w:cs="Arial"/>
                </w:rPr>
                <w:t>time offset between serving and neighbour cells</w:t>
              </w:r>
              <w:r w:rsidRPr="00531162">
                <w:rPr>
                  <w:szCs w:val="24"/>
                </w:rPr>
                <w:t xml:space="preserve"> is set to the </w:t>
              </w:r>
              <w:r w:rsidRPr="00531162">
                <w:rPr>
                  <w:rFonts w:eastAsiaTheme="minorEastAsia"/>
                </w:rPr>
                <w:t>UE reported value.</w:t>
              </w:r>
            </w:ins>
          </w:p>
        </w:tc>
      </w:tr>
    </w:tbl>
    <w:p w:rsidR="00674701" w:rsidRPr="00BE6D0F" w:rsidRDefault="00674701" w:rsidP="00674701">
      <w:pPr>
        <w:rPr>
          <w:ins w:id="196" w:author="CATT" w:date="2024-01-23T10:53:00Z"/>
          <w:rFonts w:eastAsiaTheme="minorEastAsia"/>
        </w:rPr>
      </w:pPr>
    </w:p>
    <w:p w:rsidR="00674701" w:rsidRPr="00BE6D0F" w:rsidRDefault="00674701" w:rsidP="00674701">
      <w:pPr>
        <w:pStyle w:val="TH"/>
        <w:rPr>
          <w:ins w:id="197" w:author="CATT" w:date="2024-01-23T10:53:00Z"/>
          <w:rFonts w:eastAsiaTheme="minorEastAsia"/>
        </w:rPr>
      </w:pPr>
      <w:ins w:id="198" w:author="CATT" w:date="2024-01-23T10:53:00Z">
        <w:r w:rsidRPr="00BE6D0F">
          <w:rPr>
            <w:rFonts w:eastAsiaTheme="minorEastAsia"/>
          </w:rPr>
          <w:lastRenderedPageBreak/>
          <w:t xml:space="preserve">Table </w:t>
        </w:r>
      </w:ins>
      <w:ins w:id="199" w:author="CATT" w:date="2024-01-23T10:54:00Z">
        <w:r w:rsidRPr="00674701">
          <w:rPr>
            <w:rFonts w:eastAsiaTheme="minorEastAsia"/>
            <w:snapToGrid w:val="0"/>
          </w:rPr>
          <w:t>15.2.9.5-</w:t>
        </w:r>
        <w:r>
          <w:rPr>
            <w:rFonts w:eastAsiaTheme="minorEastAsia" w:hint="eastAsia"/>
            <w:snapToGrid w:val="0"/>
            <w:lang w:eastAsia="zh-CN"/>
          </w:rPr>
          <w:t>2</w:t>
        </w:r>
      </w:ins>
      <w:ins w:id="200" w:author="CATT" w:date="2024-01-23T10:53:00Z">
        <w:r w:rsidRPr="00BE6D0F">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674701" w:rsidRPr="00BE6D0F" w:rsidTr="00674701">
        <w:trPr>
          <w:cantSplit/>
          <w:trHeight w:val="187"/>
          <w:jc w:val="center"/>
          <w:ins w:id="201" w:author="CATT" w:date="2024-01-23T10:53:00Z"/>
        </w:trPr>
        <w:tc>
          <w:tcPr>
            <w:tcW w:w="2263"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pStyle w:val="TAH"/>
              <w:rPr>
                <w:ins w:id="202" w:author="CATT" w:date="2024-01-23T10:53:00Z"/>
                <w:rFonts w:eastAsiaTheme="minorEastAsia" w:cs="Arial"/>
              </w:rPr>
            </w:pPr>
            <w:ins w:id="203" w:author="CATT" w:date="2024-01-23T10:53:00Z">
              <w:r w:rsidRPr="00BE6D0F">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pStyle w:val="TAH"/>
              <w:rPr>
                <w:ins w:id="204" w:author="CATT" w:date="2024-01-23T10:53:00Z"/>
                <w:rFonts w:eastAsiaTheme="minorEastAsia"/>
              </w:rPr>
            </w:pPr>
            <w:ins w:id="205" w:author="CATT" w:date="2024-01-23T10:53:00Z">
              <w:r w:rsidRPr="00BE6D0F">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674701" w:rsidRPr="00BE6D0F" w:rsidRDefault="00674701" w:rsidP="00674701">
            <w:pPr>
              <w:pStyle w:val="TAH"/>
              <w:rPr>
                <w:ins w:id="206" w:author="CATT" w:date="2024-01-23T10:53:00Z"/>
                <w:rFonts w:eastAsiaTheme="minorEastAsia"/>
              </w:rPr>
            </w:pPr>
            <w:ins w:id="207" w:author="CATT" w:date="2024-01-23T10:53:00Z">
              <w:r w:rsidRPr="00BE6D0F">
                <w:rPr>
                  <w:rFonts w:eastAsiaTheme="minorEastAsia"/>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08" w:author="CATT" w:date="2024-01-23T10:53:00Z"/>
                <w:rFonts w:eastAsiaTheme="minorEastAsia" w:cs="Arial"/>
              </w:rPr>
            </w:pPr>
            <w:ins w:id="209" w:author="CATT" w:date="2024-01-23T10:53:00Z">
              <w:r w:rsidRPr="00BE6D0F">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10" w:author="CATT" w:date="2024-01-23T10:53:00Z"/>
                <w:rFonts w:eastAsiaTheme="minorEastAsia"/>
              </w:rPr>
            </w:pPr>
            <w:ins w:id="211" w:author="CATT" w:date="2024-01-23T10:53:00Z">
              <w:r w:rsidRPr="00BE6D0F">
                <w:rPr>
                  <w:rFonts w:eastAsiaTheme="minorEastAsia"/>
                </w:rPr>
                <w:t>Cell 2</w:t>
              </w:r>
            </w:ins>
          </w:p>
        </w:tc>
      </w:tr>
      <w:tr w:rsidR="00674701" w:rsidRPr="00BE6D0F" w:rsidTr="00C76850">
        <w:trPr>
          <w:cantSplit/>
          <w:trHeight w:val="187"/>
          <w:jc w:val="center"/>
          <w:ins w:id="212" w:author="CATT" w:date="2024-01-23T10:53: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213" w:author="CATT" w:date="2024-01-23T10:53: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214" w:author="CATT" w:date="2024-01-23T10:53: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215" w:author="CATT" w:date="2024-01-23T10:53:00Z"/>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16" w:author="CATT" w:date="2024-01-23T10:53:00Z"/>
                <w:rFonts w:eastAsiaTheme="minorEastAsia"/>
              </w:rPr>
            </w:pPr>
            <w:ins w:id="217" w:author="CATT" w:date="2024-01-23T10:53:00Z">
              <w:r w:rsidRPr="00BE6D0F">
                <w:rPr>
                  <w:rFonts w:eastAsiaTheme="minorEastAsia" w:hint="eastAsia"/>
                </w:rPr>
                <w:t>S</w:t>
              </w:r>
              <w:r w:rsidRPr="00BE6D0F">
                <w:rPr>
                  <w:rFonts w:eastAsiaTheme="minorEastAsia"/>
                </w:rPr>
                <w:t>ub-test 1</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18" w:author="CATT" w:date="2024-01-23T10:53:00Z"/>
                <w:rFonts w:eastAsiaTheme="minorEastAsia"/>
              </w:rPr>
            </w:pPr>
            <w:ins w:id="219" w:author="CATT" w:date="2024-01-23T10:53:00Z">
              <w:r w:rsidRPr="00BE6D0F">
                <w:rPr>
                  <w:rFonts w:eastAsiaTheme="minorEastAsia"/>
                </w:rPr>
                <w:t>Sub-test 2</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20" w:author="CATT" w:date="2024-01-23T10:53:00Z"/>
                <w:rFonts w:eastAsiaTheme="minorEastAsia"/>
              </w:rPr>
            </w:pPr>
            <w:ins w:id="221" w:author="CATT" w:date="2024-01-23T10:53:00Z">
              <w:r w:rsidRPr="00BE6D0F">
                <w:rPr>
                  <w:rFonts w:eastAsiaTheme="minorEastAsia"/>
                </w:rPr>
                <w:t>Sub-</w:t>
              </w:r>
              <w:proofErr w:type="spellStart"/>
              <w:r w:rsidRPr="00BE6D0F">
                <w:rPr>
                  <w:rFonts w:eastAsiaTheme="minorEastAsia"/>
                </w:rPr>
                <w:t>tets</w:t>
              </w:r>
              <w:proofErr w:type="spellEnd"/>
              <w:r w:rsidRPr="00BE6D0F">
                <w:rPr>
                  <w:rFonts w:eastAsiaTheme="minorEastAsia"/>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22" w:author="CATT" w:date="2024-01-23T10:53:00Z"/>
                <w:rFonts w:eastAsiaTheme="minorEastAsia"/>
              </w:rPr>
            </w:pPr>
            <w:ins w:id="223" w:author="CATT" w:date="2024-01-23T10:53:00Z">
              <w:r w:rsidRPr="00BE6D0F">
                <w:rPr>
                  <w:rFonts w:eastAsiaTheme="minorEastAsia"/>
                </w:rPr>
                <w:t>Sub-test 2</w:t>
              </w:r>
            </w:ins>
          </w:p>
        </w:tc>
      </w:tr>
      <w:tr w:rsidR="00674701" w:rsidRPr="00BE6D0F" w:rsidTr="00674701">
        <w:trPr>
          <w:cantSplit/>
          <w:trHeight w:val="187"/>
          <w:jc w:val="center"/>
          <w:ins w:id="224"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25" w:author="CATT" w:date="2024-01-23T10:53:00Z"/>
                <w:rFonts w:ascii="Arial" w:eastAsiaTheme="minorEastAsia" w:hAnsi="Arial"/>
                <w:sz w:val="18"/>
              </w:rPr>
            </w:pPr>
            <w:proofErr w:type="spellStart"/>
            <w:ins w:id="226" w:author="CATT" w:date="2024-01-23T10:53:00Z">
              <w:r w:rsidRPr="00BE6D0F">
                <w:rPr>
                  <w:rFonts w:ascii="Arial" w:eastAsiaTheme="minorEastAsia" w:hAnsi="Arial"/>
                  <w:sz w:val="18"/>
                </w:rPr>
                <w:t>AoA</w:t>
              </w:r>
              <w:proofErr w:type="spellEnd"/>
              <w:r w:rsidRPr="00BE6D0F">
                <w:rPr>
                  <w:rFonts w:ascii="Arial" w:eastAsiaTheme="minorEastAsia"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2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28" w:author="CATT" w:date="2024-01-23T10:53:00Z"/>
                <w:rFonts w:ascii="Arial" w:eastAsiaTheme="minorEastAsia" w:hAnsi="Arial" w:cs="v4.2.0"/>
                <w:sz w:val="18"/>
              </w:rPr>
            </w:pPr>
            <w:ins w:id="229" w:author="CATT" w:date="2024-01-23T10:53:00Z">
              <w:r w:rsidRPr="00BE6D0F">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30" w:author="CATT" w:date="2024-01-23T10:53:00Z"/>
                <w:rFonts w:ascii="Arial" w:eastAsiaTheme="minorEastAsia" w:hAnsi="Arial"/>
                <w:sz w:val="18"/>
                <w:lang w:eastAsia="ja-JP"/>
              </w:rPr>
            </w:pPr>
            <w:ins w:id="231" w:author="CATT" w:date="2024-01-23T10:53:00Z">
              <w:r w:rsidRPr="00BE6D0F">
                <w:rPr>
                  <w:rFonts w:ascii="Arial" w:eastAsiaTheme="minorEastAsia" w:hAnsi="Arial" w:cs="v4.2.0"/>
                  <w:sz w:val="18"/>
                </w:rPr>
                <w:t xml:space="preserve">Setup 1 as specified in </w:t>
              </w:r>
            </w:ins>
            <w:ins w:id="232" w:author="CATT" w:date="2024-01-23T10:55:00Z">
              <w:r w:rsidRPr="00674701">
                <w:rPr>
                  <w:rFonts w:ascii="Arial" w:eastAsiaTheme="minorEastAsia" w:hAnsi="Arial" w:cs="v4.2.0"/>
                  <w:sz w:val="18"/>
                </w:rPr>
                <w:t>TS 38.133 [50]</w:t>
              </w:r>
              <w:r w:rsidRPr="00674701">
                <w:rPr>
                  <w:rFonts w:ascii="Arial" w:eastAsiaTheme="minorEastAsia" w:hAnsi="Arial" w:cs="v4.2.0" w:hint="eastAsia"/>
                  <w:sz w:val="18"/>
                </w:rPr>
                <w:t xml:space="preserve"> </w:t>
              </w:r>
            </w:ins>
            <w:ins w:id="233" w:author="CATT" w:date="2024-01-23T10:53:00Z">
              <w:r w:rsidRPr="00BE6D0F">
                <w:rPr>
                  <w:rFonts w:ascii="Arial" w:eastAsiaTheme="minorEastAsia" w:hAnsi="Arial" w:cs="v4.2.0"/>
                  <w:sz w:val="18"/>
                </w:rPr>
                <w:t>clause A.3.15</w:t>
              </w:r>
            </w:ins>
          </w:p>
        </w:tc>
      </w:tr>
      <w:tr w:rsidR="00674701" w:rsidRPr="00BE6D0F" w:rsidTr="00674701">
        <w:trPr>
          <w:cantSplit/>
          <w:trHeight w:val="187"/>
          <w:jc w:val="center"/>
          <w:ins w:id="234"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35" w:author="CATT" w:date="2024-01-23T10:53:00Z"/>
                <w:rFonts w:ascii="Arial" w:eastAsiaTheme="minorEastAsia" w:hAnsi="Arial"/>
                <w:sz w:val="18"/>
              </w:rPr>
            </w:pPr>
            <w:ins w:id="236" w:author="CATT" w:date="2024-01-23T10:53:00Z">
              <w:r w:rsidRPr="00BE6D0F">
                <w:rPr>
                  <w:rFonts w:ascii="Arial" w:eastAsiaTheme="minorEastAsia" w:hAnsi="Arial"/>
                  <w:noProof/>
                  <w:position w:val="-12"/>
                  <w:sz w:val="18"/>
                </w:rPr>
                <w:t>Beam Assumption</w:t>
              </w:r>
              <w:r w:rsidRPr="00BE6D0F">
                <w:rPr>
                  <w:rFonts w:ascii="Arial" w:eastAsiaTheme="minorEastAsia" w:hAnsi="Arial"/>
                  <w:noProof/>
                  <w:position w:val="-12"/>
                  <w:sz w:val="18"/>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3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38" w:author="CATT" w:date="2024-01-23T10:53:00Z"/>
                <w:rFonts w:ascii="Arial" w:eastAsiaTheme="minorEastAsia" w:hAnsi="Arial" w:cs="v4.2.0"/>
                <w:sz w:val="18"/>
              </w:rPr>
            </w:pPr>
            <w:ins w:id="23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40" w:author="CATT" w:date="2024-01-23T10:53:00Z"/>
                <w:rFonts w:ascii="Arial" w:eastAsiaTheme="minorEastAsia" w:hAnsi="Arial"/>
                <w:sz w:val="18"/>
                <w:lang w:eastAsia="ja-JP"/>
              </w:rPr>
            </w:pPr>
            <w:ins w:id="241" w:author="CATT" w:date="2024-01-23T10:53:00Z">
              <w:r w:rsidRPr="00BE6D0F">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42" w:author="CATT" w:date="2024-01-23T10:53:00Z"/>
                <w:rFonts w:ascii="Arial" w:eastAsiaTheme="minorEastAsia" w:hAnsi="Arial"/>
                <w:sz w:val="18"/>
                <w:lang w:eastAsia="ja-JP"/>
              </w:rPr>
            </w:pPr>
            <w:ins w:id="243" w:author="CATT" w:date="2024-01-23T10:53:00Z">
              <w:r w:rsidRPr="00BE6D0F">
                <w:rPr>
                  <w:rFonts w:ascii="Arial" w:eastAsiaTheme="minorEastAsia" w:hAnsi="Arial"/>
                  <w:sz w:val="18"/>
                </w:rPr>
                <w:t>Rough</w:t>
              </w:r>
            </w:ins>
          </w:p>
        </w:tc>
      </w:tr>
      <w:tr w:rsidR="00674701" w:rsidRPr="00BE6D0F" w:rsidTr="00674701">
        <w:trPr>
          <w:cantSplit/>
          <w:trHeight w:val="187"/>
          <w:jc w:val="center"/>
          <w:ins w:id="24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45" w:author="CATT" w:date="2024-01-23T10:53:00Z"/>
                <w:rFonts w:ascii="Arial" w:eastAsiaTheme="minorEastAsia" w:hAnsi="Arial"/>
                <w:sz w:val="18"/>
              </w:rPr>
            </w:pPr>
            <w:ins w:id="246" w:author="CATT" w:date="2024-01-23T10:53:00Z">
              <w:r w:rsidRPr="00BE6D0F">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4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48" w:author="CATT" w:date="2024-01-23T10:53:00Z"/>
                <w:rFonts w:ascii="Arial" w:eastAsiaTheme="minorEastAsia" w:hAnsi="Arial" w:cs="v4.2.0"/>
                <w:sz w:val="18"/>
              </w:rPr>
            </w:pPr>
            <w:ins w:id="24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0" w:author="CATT" w:date="2024-01-23T10:53:00Z"/>
                <w:rFonts w:ascii="Arial" w:eastAsiaTheme="minorEastAsia" w:hAnsi="Arial" w:cs="v4.2.0"/>
                <w:sz w:val="18"/>
              </w:rPr>
            </w:pPr>
            <w:ins w:id="251" w:author="CATT" w:date="2024-01-23T10:53:00Z">
              <w:r w:rsidRPr="00BE6D0F">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2" w:author="CATT" w:date="2024-01-23T10:53:00Z"/>
                <w:rFonts w:ascii="Arial" w:eastAsiaTheme="minorEastAsia" w:hAnsi="Arial" w:cs="v4.2.0"/>
                <w:sz w:val="18"/>
              </w:rPr>
            </w:pPr>
            <w:ins w:id="253" w:author="CATT" w:date="2024-01-23T10:53:00Z">
              <w:r w:rsidRPr="00BE6D0F">
                <w:rPr>
                  <w:rFonts w:ascii="Arial" w:eastAsiaTheme="minorEastAsia" w:hAnsi="Arial"/>
                  <w:sz w:val="18"/>
                </w:rPr>
                <w:t>TDDConf.3.1</w:t>
              </w:r>
            </w:ins>
          </w:p>
        </w:tc>
      </w:tr>
      <w:tr w:rsidR="00674701" w:rsidRPr="00BE6D0F" w:rsidTr="00674701">
        <w:trPr>
          <w:cantSplit/>
          <w:trHeight w:val="187"/>
          <w:jc w:val="center"/>
          <w:ins w:id="25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55" w:author="CATT" w:date="2024-01-23T10:53:00Z"/>
                <w:rFonts w:ascii="Arial" w:eastAsiaTheme="minorEastAsia" w:hAnsi="Arial"/>
                <w:sz w:val="18"/>
              </w:rPr>
            </w:pPr>
            <w:ins w:id="256" w:author="CATT" w:date="2024-01-23T10:53:00Z">
              <w:r w:rsidRPr="00BE6D0F">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5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8" w:author="CATT" w:date="2024-01-23T10:53:00Z"/>
                <w:rFonts w:ascii="Arial" w:eastAsiaTheme="minorEastAsia" w:hAnsi="Arial" w:cs="v4.2.0"/>
                <w:sz w:val="18"/>
              </w:rPr>
            </w:pPr>
            <w:ins w:id="25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60" w:author="CATT" w:date="2024-01-23T10:53:00Z"/>
                <w:rFonts w:ascii="Arial" w:eastAsiaTheme="minorEastAsia" w:hAnsi="Arial"/>
                <w:sz w:val="18"/>
              </w:rPr>
            </w:pPr>
            <w:ins w:id="261" w:author="CATT" w:date="2024-01-23T10:53:00Z">
              <w:r w:rsidRPr="00BE6D0F">
                <w:rPr>
                  <w:rFonts w:ascii="Arial" w:eastAsiaTheme="minorEastAsia" w:hAnsi="Arial"/>
                  <w:sz w:val="18"/>
                </w:rPr>
                <w:t>SR.3.1 TDD</w:t>
              </w:r>
            </w:ins>
          </w:p>
          <w:p w:rsidR="00674701" w:rsidRPr="00BE6D0F" w:rsidRDefault="00674701" w:rsidP="00674701">
            <w:pPr>
              <w:keepNext/>
              <w:keepLines/>
              <w:spacing w:after="0"/>
              <w:jc w:val="center"/>
              <w:rPr>
                <w:ins w:id="262" w:author="CATT" w:date="2024-01-23T10:53:00Z"/>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263" w:author="CATT" w:date="2024-01-23T10:53:00Z"/>
                <w:rFonts w:ascii="Arial" w:eastAsiaTheme="minorEastAsia" w:hAnsi="Arial" w:cs="v4.2.0"/>
                <w:sz w:val="18"/>
              </w:rPr>
            </w:pPr>
            <w:ins w:id="264"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65"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66" w:author="CATT" w:date="2024-01-23T10:53:00Z"/>
                <w:rFonts w:ascii="Arial" w:eastAsiaTheme="minorEastAsia" w:hAnsi="Arial"/>
                <w:sz w:val="18"/>
              </w:rPr>
            </w:pPr>
            <w:ins w:id="267" w:author="CATT" w:date="2024-01-23T10:53:00Z">
              <w:r w:rsidRPr="00BE6D0F">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68"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69" w:author="CATT" w:date="2024-01-23T10:53:00Z"/>
                <w:rFonts w:ascii="Arial" w:eastAsiaTheme="minorEastAsia" w:hAnsi="Arial" w:cs="v4.2.0"/>
                <w:sz w:val="18"/>
              </w:rPr>
            </w:pPr>
            <w:ins w:id="270"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71" w:author="CATT" w:date="2024-01-23T10:53:00Z"/>
                <w:rFonts w:ascii="Arial" w:eastAsiaTheme="minorEastAsia" w:hAnsi="Arial"/>
                <w:sz w:val="18"/>
              </w:rPr>
            </w:pPr>
            <w:ins w:id="272" w:author="CATT" w:date="2024-01-23T10:53:00Z">
              <w:r w:rsidRPr="00BE6D0F">
                <w:rPr>
                  <w:rFonts w:ascii="Arial" w:eastAsiaTheme="minorEastAsia" w:hAnsi="Arial"/>
                  <w:sz w:val="18"/>
                </w:rPr>
                <w:t>CR.3.1 TDD</w:t>
              </w:r>
            </w:ins>
          </w:p>
          <w:p w:rsidR="00674701" w:rsidRPr="00BE6D0F" w:rsidRDefault="00674701" w:rsidP="00674701">
            <w:pPr>
              <w:keepNext/>
              <w:keepLines/>
              <w:spacing w:after="0"/>
              <w:jc w:val="center"/>
              <w:rPr>
                <w:ins w:id="273" w:author="CATT" w:date="2024-01-23T10:53:00Z"/>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74" w:author="CATT" w:date="2024-01-23T10:53:00Z"/>
                <w:rFonts w:ascii="Arial" w:eastAsiaTheme="minorEastAsia" w:hAnsi="Arial" w:cs="v4.2.0"/>
                <w:sz w:val="18"/>
              </w:rPr>
            </w:pPr>
            <w:ins w:id="275"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76"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77" w:author="CATT" w:date="2024-01-23T10:53:00Z"/>
                <w:rFonts w:ascii="Arial" w:eastAsiaTheme="minorEastAsia" w:hAnsi="Arial"/>
                <w:sz w:val="18"/>
              </w:rPr>
            </w:pPr>
            <w:ins w:id="278" w:author="CATT" w:date="2024-01-23T10:53:00Z">
              <w:r w:rsidRPr="00BE6D0F">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7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80" w:author="CATT" w:date="2024-01-23T10:53:00Z"/>
                <w:rFonts w:ascii="Arial" w:eastAsiaTheme="minorEastAsia" w:hAnsi="Arial" w:cs="v4.2.0"/>
                <w:sz w:val="18"/>
              </w:rPr>
            </w:pPr>
            <w:ins w:id="28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82" w:author="CATT" w:date="2024-01-23T10:53:00Z"/>
                <w:rFonts w:ascii="Arial" w:eastAsiaTheme="minorEastAsia" w:hAnsi="Arial" w:cs="v4.2.0"/>
                <w:sz w:val="18"/>
              </w:rPr>
            </w:pPr>
            <w:ins w:id="283" w:author="CATT" w:date="2024-01-23T10:53:00Z">
              <w:r w:rsidRPr="00BE6D0F">
                <w:rPr>
                  <w:rFonts w:ascii="Arial" w:eastAsiaTheme="minorEastAsia" w:hAnsi="Arial" w:cs="v4.2.0"/>
                  <w:sz w:val="18"/>
                </w:rPr>
                <w:t>CCR.3.1 TDD</w:t>
              </w:r>
            </w:ins>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84" w:author="CATT" w:date="2024-01-23T10:53:00Z"/>
                <w:rFonts w:ascii="Arial" w:eastAsiaTheme="minorEastAsia" w:hAnsi="Arial" w:cs="v4.2.0"/>
                <w:sz w:val="18"/>
              </w:rPr>
            </w:pPr>
            <w:ins w:id="285"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8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287" w:author="CATT" w:date="2024-01-23T10:53:00Z"/>
                <w:rFonts w:ascii="Arial" w:eastAsiaTheme="minorEastAsia" w:hAnsi="Arial"/>
                <w:sz w:val="18"/>
              </w:rPr>
            </w:pPr>
            <w:ins w:id="288" w:author="CATT" w:date="2024-01-23T10:53:00Z">
              <w:r w:rsidRPr="00BE6D0F">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8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0" w:author="CATT" w:date="2024-01-23T10:53:00Z"/>
                <w:rFonts w:ascii="Arial" w:eastAsiaTheme="minorEastAsia" w:hAnsi="Arial"/>
                <w:sz w:val="18"/>
              </w:rPr>
            </w:pPr>
            <w:ins w:id="29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2" w:author="CATT" w:date="2024-01-23T10:53:00Z"/>
                <w:rFonts w:ascii="Arial" w:eastAsiaTheme="minorEastAsia" w:hAnsi="Arial" w:cs="v4.2.0"/>
                <w:sz w:val="18"/>
              </w:rPr>
            </w:pPr>
            <w:ins w:id="293" w:author="CATT" w:date="2024-01-23T10:53:00Z">
              <w:r w:rsidRPr="00BE6D0F">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4" w:author="CATT" w:date="2024-01-23T10:53:00Z"/>
                <w:rFonts w:ascii="Arial" w:eastAsiaTheme="minorEastAsia" w:hAnsi="Arial"/>
                <w:sz w:val="18"/>
              </w:rPr>
            </w:pPr>
            <w:ins w:id="295" w:author="CATT" w:date="2024-01-23T10:53:00Z">
              <w:r w:rsidRPr="00BE6D0F">
                <w:rPr>
                  <w:rFonts w:ascii="Arial" w:eastAsiaTheme="minorEastAsia" w:hAnsi="Arial"/>
                  <w:sz w:val="18"/>
                </w:rPr>
                <w:t>OP.1</w:t>
              </w:r>
            </w:ins>
          </w:p>
        </w:tc>
      </w:tr>
      <w:tr w:rsidR="00674701" w:rsidRPr="00BE6D0F" w:rsidTr="00674701">
        <w:trPr>
          <w:cantSplit/>
          <w:trHeight w:val="187"/>
          <w:jc w:val="center"/>
          <w:ins w:id="296"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97" w:author="CATT" w:date="2024-01-23T10:53:00Z"/>
                <w:rFonts w:ascii="Arial" w:eastAsiaTheme="minorEastAsia" w:hAnsi="Arial"/>
                <w:bCs/>
                <w:sz w:val="18"/>
              </w:rPr>
            </w:pPr>
            <w:ins w:id="298" w:author="CATT" w:date="2024-01-23T10:53:00Z">
              <w:r w:rsidRPr="00BE6D0F">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9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0" w:author="CATT" w:date="2024-01-23T10:53:00Z"/>
                <w:rFonts w:ascii="Arial" w:eastAsiaTheme="minorEastAsia" w:hAnsi="Arial" w:cs="v4.2.0"/>
                <w:sz w:val="18"/>
              </w:rPr>
            </w:pPr>
            <w:ins w:id="30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2" w:author="CATT" w:date="2024-01-23T10:53:00Z"/>
                <w:rFonts w:ascii="Arial" w:eastAsiaTheme="minorEastAsia" w:hAnsi="Arial"/>
                <w:sz w:val="18"/>
              </w:rPr>
            </w:pPr>
            <w:ins w:id="303" w:author="CATT" w:date="2024-01-23T10:53:00Z">
              <w:r w:rsidRPr="00BE6D0F">
                <w:rPr>
                  <w:rFonts w:ascii="Arial" w:eastAsiaTheme="minorEastAsia" w:hAnsi="Arial"/>
                  <w:sz w:val="18"/>
                </w:rPr>
                <w:t>TRS.2.1 TDD</w:t>
              </w:r>
            </w:ins>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304" w:author="CATT" w:date="2024-01-23T10:53:00Z"/>
                <w:rFonts w:ascii="Arial" w:eastAsiaTheme="minorEastAsia" w:hAnsi="Arial"/>
                <w:sz w:val="18"/>
              </w:rPr>
            </w:pPr>
            <w:ins w:id="305"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30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07" w:author="CATT" w:date="2024-01-23T10:53:00Z"/>
                <w:rFonts w:ascii="Arial" w:eastAsiaTheme="minorEastAsia" w:hAnsi="Arial"/>
                <w:bCs/>
                <w:sz w:val="18"/>
              </w:rPr>
            </w:pPr>
            <w:ins w:id="308" w:author="CATT" w:date="2024-01-23T10:53:00Z">
              <w:r w:rsidRPr="00BE6D0F">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0" w:author="CATT" w:date="2024-01-23T10:53:00Z"/>
                <w:rFonts w:ascii="Arial" w:eastAsiaTheme="minorEastAsia" w:hAnsi="Arial" w:cs="v4.2.0"/>
                <w:sz w:val="18"/>
              </w:rPr>
            </w:pPr>
            <w:ins w:id="31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2" w:author="CATT" w:date="2024-01-23T10:53:00Z"/>
                <w:rFonts w:ascii="Arial" w:eastAsiaTheme="minorEastAsia" w:hAnsi="Arial"/>
                <w:sz w:val="18"/>
              </w:rPr>
            </w:pPr>
            <w:ins w:id="313" w:author="CATT" w:date="2024-01-23T10:53:00Z">
              <w:r w:rsidRPr="00BE6D0F">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4" w:author="CATT" w:date="2024-01-23T10:53:00Z"/>
                <w:rFonts w:ascii="Arial" w:eastAsiaTheme="minorEastAsia" w:hAnsi="Arial"/>
                <w:sz w:val="18"/>
              </w:rPr>
            </w:pPr>
            <w:ins w:id="315" w:author="CATT" w:date="2024-01-23T10:53:00Z">
              <w:r w:rsidRPr="00BE6D0F">
                <w:rPr>
                  <w:rFonts w:ascii="Arial" w:eastAsiaTheme="minorEastAsia" w:hAnsi="Arial" w:hint="eastAsia"/>
                  <w:sz w:val="18"/>
                </w:rPr>
                <w:t>N</w:t>
              </w:r>
              <w:r w:rsidRPr="00BE6D0F">
                <w:rPr>
                  <w:rFonts w:ascii="Arial" w:eastAsiaTheme="minorEastAsia" w:hAnsi="Arial"/>
                  <w:sz w:val="18"/>
                </w:rPr>
                <w:t>/A</w:t>
              </w:r>
            </w:ins>
          </w:p>
        </w:tc>
      </w:tr>
      <w:tr w:rsidR="00674701" w:rsidRPr="00BE6D0F" w:rsidTr="00674701">
        <w:trPr>
          <w:cantSplit/>
          <w:trHeight w:val="187"/>
          <w:jc w:val="center"/>
          <w:ins w:id="31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17" w:author="CATT" w:date="2024-01-23T10:53:00Z"/>
                <w:rFonts w:ascii="Arial" w:eastAsiaTheme="minorEastAsia" w:hAnsi="Arial"/>
                <w:bCs/>
                <w:sz w:val="18"/>
              </w:rPr>
            </w:pPr>
            <w:ins w:id="318" w:author="CATT" w:date="2024-01-23T10:53:00Z">
              <w:r w:rsidRPr="00BE6D0F">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1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20" w:author="CATT" w:date="2024-01-23T10:53:00Z"/>
                <w:rFonts w:ascii="Arial" w:eastAsiaTheme="minorEastAsia" w:hAnsi="Arial" w:cs="v4.2.0"/>
                <w:sz w:val="18"/>
              </w:rPr>
            </w:pPr>
            <w:ins w:id="32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22" w:author="CATT" w:date="2024-01-23T10:53:00Z"/>
                <w:rFonts w:ascii="Arial" w:eastAsiaTheme="minorEastAsia" w:hAnsi="Arial"/>
                <w:sz w:val="18"/>
              </w:rPr>
            </w:pPr>
            <w:ins w:id="323" w:author="CATT" w:date="2024-01-23T10:53:00Z">
              <w:r w:rsidRPr="00BE6D0F">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24" w:author="CATT" w:date="2024-01-23T10:53:00Z"/>
                <w:rFonts w:ascii="Arial" w:eastAsiaTheme="minorEastAsia" w:hAnsi="Arial"/>
                <w:sz w:val="18"/>
              </w:rPr>
            </w:pPr>
            <w:ins w:id="325" w:author="CATT" w:date="2024-01-23T10:53:00Z">
              <w:r w:rsidRPr="00BE6D0F">
                <w:rPr>
                  <w:rFonts w:ascii="Arial" w:eastAsiaTheme="minorEastAsia" w:hAnsi="Arial" w:hint="eastAsia"/>
                  <w:sz w:val="18"/>
                </w:rPr>
                <w:t>N</w:t>
              </w:r>
              <w:r w:rsidRPr="00BE6D0F">
                <w:rPr>
                  <w:rFonts w:ascii="Arial" w:eastAsiaTheme="minorEastAsia" w:hAnsi="Arial"/>
                  <w:sz w:val="18"/>
                </w:rPr>
                <w:t>/A</w:t>
              </w:r>
            </w:ins>
          </w:p>
        </w:tc>
      </w:tr>
      <w:tr w:rsidR="00674701" w:rsidRPr="00BE6D0F" w:rsidTr="00674701">
        <w:trPr>
          <w:cantSplit/>
          <w:trHeight w:val="187"/>
          <w:jc w:val="center"/>
          <w:ins w:id="326"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27" w:author="CATT" w:date="2024-01-23T10:53:00Z"/>
                <w:rFonts w:ascii="Arial" w:eastAsiaTheme="minorEastAsia" w:hAnsi="Arial"/>
                <w:bCs/>
                <w:sz w:val="18"/>
              </w:rPr>
            </w:pPr>
            <w:ins w:id="328" w:author="CATT" w:date="2024-01-23T10:53:00Z">
              <w:r w:rsidRPr="00BE6D0F">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2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30" w:author="CATT" w:date="2024-01-23T10:53:00Z"/>
                <w:rFonts w:ascii="Arial" w:eastAsiaTheme="minorEastAsia" w:hAnsi="Arial" w:cs="v4.2.0"/>
                <w:sz w:val="18"/>
              </w:rPr>
            </w:pPr>
            <w:ins w:id="33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32" w:author="CATT" w:date="2024-01-23T10:53:00Z"/>
                <w:rFonts w:ascii="Arial" w:eastAsiaTheme="minorEastAsia" w:hAnsi="Arial" w:cs="v4.2.0"/>
                <w:sz w:val="18"/>
              </w:rPr>
            </w:pPr>
            <w:ins w:id="333" w:author="CATT" w:date="2024-01-23T10:53:00Z">
              <w:r w:rsidRPr="00BE6D0F">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34" w:author="CATT" w:date="2024-01-23T10:53:00Z"/>
                <w:rFonts w:ascii="Arial" w:eastAsiaTheme="minorEastAsia" w:hAnsi="Arial" w:cs="v4.2.0"/>
                <w:sz w:val="18"/>
              </w:rPr>
            </w:pPr>
            <w:ins w:id="335" w:author="CATT" w:date="2024-01-23T10:53:00Z">
              <w:r w:rsidRPr="00BE6D0F">
                <w:rPr>
                  <w:rFonts w:ascii="Arial" w:eastAsiaTheme="minorEastAsia" w:hAnsi="Arial" w:cs="v4.2.0" w:hint="eastAsia"/>
                  <w:sz w:val="18"/>
                </w:rPr>
                <w:t>N</w:t>
              </w:r>
              <w:r w:rsidRPr="00BE6D0F">
                <w:rPr>
                  <w:rFonts w:ascii="Arial" w:eastAsiaTheme="minorEastAsia" w:hAnsi="Arial" w:cs="v4.2.0"/>
                  <w:sz w:val="18"/>
                </w:rPr>
                <w:t>/A</w:t>
              </w:r>
            </w:ins>
          </w:p>
        </w:tc>
      </w:tr>
      <w:tr w:rsidR="00674701" w:rsidRPr="00BE6D0F" w:rsidTr="00674701">
        <w:trPr>
          <w:cantSplit/>
          <w:trHeight w:val="187"/>
          <w:jc w:val="center"/>
          <w:ins w:id="336" w:author="CATT" w:date="2024-01-23T10:53:00Z"/>
        </w:trPr>
        <w:tc>
          <w:tcPr>
            <w:tcW w:w="2263"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337" w:author="CATT" w:date="2024-01-23T10:53:00Z"/>
                <w:rFonts w:ascii="Arial" w:eastAsiaTheme="minorEastAsia" w:hAnsi="Arial"/>
                <w:bCs/>
                <w:sz w:val="18"/>
              </w:rPr>
            </w:pPr>
            <w:ins w:id="338" w:author="CATT" w:date="2024-01-23T10:53:00Z">
              <w:r w:rsidRPr="00BE6D0F">
                <w:rPr>
                  <w:rFonts w:ascii="Arial" w:eastAsiaTheme="minorEastAsia" w:hAnsi="Arial" w:hint="eastAsia"/>
                  <w:bCs/>
                  <w:sz w:val="18"/>
                </w:rPr>
                <w:t>PRS</w:t>
              </w:r>
              <w:r w:rsidRPr="00BE6D0F">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3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0" w:author="CATT" w:date="2024-01-23T10:53:00Z"/>
                <w:rFonts w:ascii="Arial" w:eastAsiaTheme="minorEastAsia" w:hAnsi="Arial" w:cs="v4.2.0"/>
                <w:sz w:val="18"/>
              </w:rPr>
            </w:pPr>
            <w:ins w:id="341"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2" w:author="CATT" w:date="2024-01-23T10:53:00Z"/>
                <w:rFonts w:ascii="Arial" w:eastAsiaTheme="minorEastAsia" w:hAnsi="Arial" w:cs="v4.2.0"/>
                <w:sz w:val="18"/>
              </w:rPr>
            </w:pPr>
            <w:ins w:id="343" w:author="CATT" w:date="2024-01-23T10:53:00Z">
              <w:r w:rsidRPr="00BE6D0F">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4" w:author="CATT" w:date="2024-01-23T10:53:00Z"/>
                <w:rFonts w:ascii="Arial" w:eastAsiaTheme="minorEastAsia" w:hAnsi="Arial" w:cs="v4.2.0"/>
                <w:sz w:val="18"/>
              </w:rPr>
            </w:pPr>
            <w:ins w:id="345" w:author="CATT" w:date="2024-01-23T10:53:00Z">
              <w:r w:rsidRPr="00BE6D0F">
                <w:rPr>
                  <w:rFonts w:ascii="Arial" w:eastAsiaTheme="minorEastAsia" w:hAnsi="Arial"/>
                  <w:sz w:val="18"/>
                </w:rPr>
                <w:t>PRS.1.1 FR2</w:t>
              </w:r>
            </w:ins>
          </w:p>
        </w:tc>
      </w:tr>
      <w:tr w:rsidR="00674701" w:rsidRPr="00BE6D0F" w:rsidTr="00E9499D">
        <w:trPr>
          <w:cantSplit/>
          <w:trHeight w:val="187"/>
          <w:jc w:val="center"/>
          <w:ins w:id="346" w:author="CATT" w:date="2024-01-23T10:53:00Z"/>
        </w:trPr>
        <w:tc>
          <w:tcPr>
            <w:tcW w:w="2263"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347" w:author="CATT" w:date="2024-01-23T10:53:00Z"/>
                <w:rFonts w:ascii="Arial" w:eastAsiaTheme="minorEastAsia" w:hAnsi="Arial"/>
                <w:bCs/>
                <w:sz w:val="18"/>
              </w:rPr>
            </w:pPr>
            <w:ins w:id="348" w:author="CATT" w:date="2024-01-23T10:53:00Z">
              <w:r w:rsidRPr="00BE6D0F">
                <w:rPr>
                  <w:rFonts w:ascii="Arial" w:eastAsiaTheme="minorEastAsia" w:hAnsi="Arial" w:hint="eastAsia"/>
                  <w:bCs/>
                  <w:sz w:val="18"/>
                </w:rPr>
                <w:t>P</w:t>
              </w:r>
              <w:r w:rsidRPr="00BE6D0F">
                <w:rPr>
                  <w:rFonts w:ascii="Arial" w:eastAsiaTheme="minorEastAsia" w:hAnsi="Arial"/>
                  <w:bCs/>
                  <w:sz w:val="18"/>
                </w:rPr>
                <w:t>RS BW</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9"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0" w:author="CATT" w:date="2024-01-23T10:53:00Z"/>
                <w:rFonts w:ascii="Arial" w:eastAsiaTheme="minorEastAsia" w:hAnsi="Arial" w:cs="v4.2.0"/>
                <w:sz w:val="18"/>
              </w:rPr>
            </w:pPr>
            <w:ins w:id="351" w:author="CATT" w:date="2024-01-23T10:53:00Z">
              <w:r w:rsidRPr="00BE6D0F">
                <w:rPr>
                  <w:rFonts w:ascii="Arial" w:eastAsiaTheme="minorEastAsia" w:hAnsi="Arial" w:cs="v4.2.0" w:hint="eastAsia"/>
                  <w:sz w:val="18"/>
                </w:rPr>
                <w:t>1</w:t>
              </w:r>
            </w:ins>
          </w:p>
        </w:tc>
        <w:tc>
          <w:tcPr>
            <w:tcW w:w="796"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2" w:author="CATT" w:date="2024-01-23T10:53:00Z"/>
                <w:rFonts w:ascii="Arial" w:eastAsiaTheme="minorEastAsia" w:hAnsi="Arial"/>
                <w:sz w:val="18"/>
              </w:rPr>
            </w:pPr>
            <w:ins w:id="353" w:author="CATT" w:date="2024-01-23T10:53:00Z">
              <w:r>
                <w:rPr>
                  <w:rFonts w:ascii="Arial" w:eastAsiaTheme="minorEastAsia" w:hAnsi="Arial"/>
                  <w:sz w:val="18"/>
                </w:rPr>
                <w:t>64</w:t>
              </w:r>
              <w:r w:rsidRPr="00BE6D0F">
                <w:rPr>
                  <w:rFonts w:ascii="Arial" w:eastAsiaTheme="minorEastAsia" w:hAnsi="Arial"/>
                  <w:sz w:val="18"/>
                </w:rPr>
                <w:t>PRBs</w:t>
              </w:r>
            </w:ins>
          </w:p>
        </w:tc>
        <w:tc>
          <w:tcPr>
            <w:tcW w:w="905"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4" w:author="CATT" w:date="2024-01-23T10:53:00Z"/>
                <w:rFonts w:ascii="Arial" w:eastAsiaTheme="minorEastAsia" w:hAnsi="Arial"/>
                <w:sz w:val="18"/>
              </w:rPr>
            </w:pPr>
            <w:ins w:id="355" w:author="CATT" w:date="2024-01-23T10:53:00Z">
              <w:r>
                <w:rPr>
                  <w:rFonts w:ascii="Arial" w:hAnsi="Arial" w:hint="eastAsia"/>
                  <w:sz w:val="18"/>
                </w:rPr>
                <w:t>32 PRBs</w:t>
              </w:r>
            </w:ins>
          </w:p>
        </w:tc>
        <w:tc>
          <w:tcPr>
            <w:tcW w:w="921"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6" w:author="CATT" w:date="2024-01-23T10:53:00Z"/>
                <w:rFonts w:ascii="Arial" w:eastAsiaTheme="minorEastAsia" w:hAnsi="Arial"/>
                <w:sz w:val="18"/>
              </w:rPr>
            </w:pPr>
            <w:ins w:id="357" w:author="CATT" w:date="2024-01-23T10:53:00Z">
              <w:r>
                <w:rPr>
                  <w:rFonts w:ascii="Arial" w:hAnsi="Arial" w:hint="eastAsia"/>
                  <w:sz w:val="18"/>
                </w:rPr>
                <w:t>64</w:t>
              </w:r>
              <w:r>
                <w:rPr>
                  <w:rFonts w:ascii="Arial" w:hAnsi="Arial"/>
                  <w:sz w:val="18"/>
                </w:rPr>
                <w:t xml:space="preserve"> </w:t>
              </w:r>
              <w:r w:rsidRPr="00BE6D0F">
                <w:rPr>
                  <w:rFonts w:ascii="Arial" w:eastAsiaTheme="minorEastAsia" w:hAnsi="Arial"/>
                  <w:sz w:val="18"/>
                </w:rPr>
                <w:t>PRBs</w:t>
              </w:r>
            </w:ins>
          </w:p>
        </w:tc>
        <w:tc>
          <w:tcPr>
            <w:tcW w:w="921"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8" w:author="CATT" w:date="2024-01-23T10:53:00Z"/>
                <w:rFonts w:ascii="Arial" w:eastAsiaTheme="minorEastAsia" w:hAnsi="Arial"/>
                <w:sz w:val="18"/>
              </w:rPr>
            </w:pPr>
            <w:ins w:id="359" w:author="CATT" w:date="2024-01-23T10:53:00Z">
              <w:r>
                <w:rPr>
                  <w:rFonts w:ascii="Arial" w:hAnsi="Arial"/>
                  <w:sz w:val="18"/>
                </w:rPr>
                <w:t>32</w:t>
              </w:r>
              <w:r>
                <w:rPr>
                  <w:rFonts w:ascii="Arial" w:hAnsi="Arial" w:hint="eastAsia"/>
                  <w:sz w:val="18"/>
                </w:rPr>
                <w:t xml:space="preserve"> PRBs</w:t>
              </w:r>
            </w:ins>
          </w:p>
        </w:tc>
      </w:tr>
      <w:tr w:rsidR="00674701" w:rsidRPr="00BE6D0F" w:rsidTr="00674701">
        <w:trPr>
          <w:cantSplit/>
          <w:trHeight w:val="187"/>
          <w:jc w:val="center"/>
          <w:ins w:id="360" w:author="CATT" w:date="2024-01-23T10:53:00Z"/>
        </w:trPr>
        <w:tc>
          <w:tcPr>
            <w:tcW w:w="22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361" w:author="CATT" w:date="2024-01-23T10:53:00Z"/>
                <w:rFonts w:ascii="Arial" w:eastAsiaTheme="minorEastAsia" w:hAnsi="Arial"/>
                <w:bCs/>
                <w:sz w:val="18"/>
              </w:rPr>
            </w:pPr>
            <w:ins w:id="362" w:author="CATT" w:date="2024-01-23T10:53:00Z">
              <w:r w:rsidRPr="00BE6D0F">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4" w:author="CATT" w:date="2024-01-23T10:53:00Z"/>
                <w:rFonts w:ascii="Arial" w:eastAsiaTheme="minorEastAsia" w:hAnsi="Arial" w:cs="v4.2.0"/>
                <w:sz w:val="18"/>
              </w:rPr>
            </w:pPr>
            <w:ins w:id="36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6" w:author="CATT" w:date="2024-01-23T10:53:00Z"/>
                <w:rFonts w:ascii="Arial" w:eastAsiaTheme="minorEastAsia" w:hAnsi="Arial"/>
                <w:sz w:val="18"/>
              </w:rPr>
            </w:pPr>
            <w:ins w:id="367" w:author="CATT" w:date="2024-01-23T10:53:00Z">
              <w:r w:rsidRPr="00BE6D0F">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8" w:author="CATT" w:date="2024-01-23T10:53:00Z"/>
                <w:rFonts w:ascii="Arial" w:eastAsiaTheme="minorEastAsia" w:hAnsi="Arial"/>
                <w:sz w:val="18"/>
              </w:rPr>
            </w:pPr>
            <w:ins w:id="369" w:author="CATT" w:date="2024-01-23T10:53:00Z">
              <w:r w:rsidRPr="00BE6D0F">
                <w:rPr>
                  <w:rFonts w:ascii="Arial" w:eastAsiaTheme="minorEastAsia" w:hAnsi="Arial" w:cs="v4.2.0"/>
                  <w:sz w:val="18"/>
                  <w:lang w:val="en-US"/>
                </w:rPr>
                <w:t>‘01’</w:t>
              </w:r>
            </w:ins>
          </w:p>
        </w:tc>
      </w:tr>
      <w:tr w:rsidR="00674701" w:rsidRPr="00BE6D0F" w:rsidTr="00674701">
        <w:trPr>
          <w:cantSplit/>
          <w:trHeight w:val="187"/>
          <w:jc w:val="center"/>
          <w:ins w:id="370" w:author="CATT" w:date="2024-01-23T10:53:00Z"/>
        </w:trPr>
        <w:tc>
          <w:tcPr>
            <w:tcW w:w="22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371" w:author="CATT" w:date="2024-01-23T10:53:00Z"/>
                <w:rFonts w:ascii="Arial" w:eastAsiaTheme="minorEastAsia" w:hAnsi="Arial"/>
                <w:bCs/>
                <w:sz w:val="18"/>
              </w:rPr>
            </w:pPr>
            <w:ins w:id="372" w:author="CATT" w:date="2024-01-23T10:53:00Z">
              <w:r w:rsidRPr="00BE6D0F">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4" w:author="CATT" w:date="2024-01-23T10:53:00Z"/>
                <w:rFonts w:ascii="Arial" w:eastAsiaTheme="minorEastAsia" w:hAnsi="Arial" w:cs="v4.2.0"/>
                <w:sz w:val="18"/>
              </w:rPr>
            </w:pPr>
            <w:ins w:id="37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6" w:author="CATT" w:date="2024-01-23T10:53:00Z"/>
                <w:rFonts w:ascii="Arial" w:eastAsiaTheme="minorEastAsia" w:hAnsi="Arial"/>
                <w:sz w:val="18"/>
              </w:rPr>
            </w:pPr>
            <w:ins w:id="377" w:author="CATT" w:date="2024-01-23T10:53:00Z">
              <w:r w:rsidRPr="00BE6D0F">
                <w:rPr>
                  <w:rFonts w:ascii="Arial" w:eastAsiaTheme="minorEastAsia" w:hAnsi="Arial" w:cs="v4.2.0"/>
                  <w:sz w:val="18"/>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8" w:author="CATT" w:date="2024-01-23T10:53:00Z"/>
                <w:rFonts w:ascii="Arial" w:eastAsiaTheme="minorEastAsia" w:hAnsi="Arial"/>
                <w:sz w:val="18"/>
              </w:rPr>
            </w:pPr>
            <w:ins w:id="379" w:author="CATT" w:date="2024-01-23T10:53:00Z">
              <w:r w:rsidRPr="00BE6D0F">
                <w:rPr>
                  <w:rFonts w:ascii="Arial" w:eastAsiaTheme="minorEastAsia" w:hAnsi="Arial" w:cs="v4.2.0"/>
                  <w:sz w:val="18"/>
                  <w:lang w:val="en-US"/>
                </w:rPr>
                <w:t>N/A</w:t>
              </w:r>
            </w:ins>
          </w:p>
        </w:tc>
      </w:tr>
      <w:tr w:rsidR="00E9499D" w:rsidRPr="00BE6D0F" w:rsidTr="00E9499D">
        <w:trPr>
          <w:cantSplit/>
          <w:trHeight w:val="187"/>
          <w:jc w:val="center"/>
          <w:ins w:id="380"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E9499D" w:rsidRPr="00BE6D0F" w:rsidRDefault="00E9499D" w:rsidP="00674701">
            <w:pPr>
              <w:keepNext/>
              <w:keepLines/>
              <w:spacing w:after="0"/>
              <w:rPr>
                <w:ins w:id="381" w:author="CATT" w:date="2024-01-23T10:53:00Z"/>
                <w:rFonts w:ascii="Arial" w:eastAsiaTheme="minorEastAsia" w:hAnsi="Arial"/>
                <w:sz w:val="18"/>
              </w:rPr>
            </w:pPr>
            <w:ins w:id="382" w:author="CATT" w:date="2024-01-23T11:30:00Z">
              <w:r w:rsidRPr="005A6EFE">
                <w:rPr>
                  <w:rFonts w:ascii="Arial" w:eastAsiaTheme="minorEastAsia" w:hAnsi="Arial" w:cs="v4.2.0"/>
                  <w:noProof/>
                  <w:position w:val="-12"/>
                  <w:sz w:val="18"/>
                  <w:lang w:val="en-US" w:eastAsia="zh-CN"/>
                  <w:rPrChange w:id="383">
                    <w:rPr>
                      <w:noProof/>
                      <w:lang w:val="en-US" w:eastAsia="zh-CN"/>
                    </w:rPr>
                  </w:rPrChange>
                </w:rPr>
                <w:drawing>
                  <wp:inline distT="0" distB="0" distL="0" distR="0" wp14:anchorId="6C9CDDB0" wp14:editId="58F18D6A">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84" w:author="CATT" w:date="2024-01-23T10:53:00Z"/>
                <w:rFonts w:ascii="Arial" w:eastAsiaTheme="minorEastAsia" w:hAnsi="Arial"/>
                <w:sz w:val="18"/>
              </w:rPr>
            </w:pPr>
            <w:proofErr w:type="spellStart"/>
            <w:ins w:id="385" w:author="CATT" w:date="2024-01-23T11:30:00Z">
              <w:r w:rsidRPr="00BE6D0F">
                <w:rPr>
                  <w:rFonts w:ascii="Arial" w:eastAsiaTheme="minorEastAsia" w:hAnsi="Arial" w:cs="v4.2.0"/>
                  <w:sz w:val="18"/>
                </w:rPr>
                <w:t>dBm</w:t>
              </w:r>
              <w:proofErr w:type="spellEnd"/>
              <w:r w:rsidRPr="00BE6D0F">
                <w:rPr>
                  <w:rFonts w:ascii="Arial" w:eastAsiaTheme="minorEastAsia" w:hAnsi="Arial" w:cs="v4.2.0"/>
                  <w:sz w:val="18"/>
                </w:rPr>
                <w:t>/SCS</w:t>
              </w:r>
            </w:ins>
          </w:p>
        </w:tc>
        <w:tc>
          <w:tcPr>
            <w:tcW w:w="1389" w:type="dxa"/>
            <w:tcBorders>
              <w:top w:val="single" w:sz="4" w:space="0" w:color="auto"/>
              <w:left w:val="single" w:sz="4" w:space="0" w:color="auto"/>
              <w:bottom w:val="single" w:sz="4" w:space="0" w:color="auto"/>
              <w:right w:val="single" w:sz="4" w:space="0" w:color="auto"/>
            </w:tcBorders>
            <w:hideMark/>
          </w:tcPr>
          <w:p w:rsidR="00E9499D" w:rsidRPr="00BE6D0F" w:rsidRDefault="00E9499D" w:rsidP="00674701">
            <w:pPr>
              <w:keepNext/>
              <w:keepLines/>
              <w:spacing w:after="0"/>
              <w:jc w:val="center"/>
              <w:rPr>
                <w:ins w:id="386" w:author="CATT" w:date="2024-01-23T10:53:00Z"/>
                <w:rFonts w:ascii="Arial" w:eastAsiaTheme="minorEastAsia" w:hAnsi="Arial" w:cs="v4.2.0"/>
                <w:sz w:val="18"/>
              </w:rPr>
            </w:pPr>
            <w:ins w:id="387" w:author="CATT" w:date="2024-01-23T11:30: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88" w:author="CATT" w:date="2024-01-23T10:53:00Z"/>
                <w:rFonts w:ascii="Arial" w:eastAsiaTheme="minorEastAsia" w:hAnsi="Arial"/>
                <w:sz w:val="18"/>
                <w:lang w:eastAsia="zh-CN"/>
              </w:rPr>
            </w:pPr>
            <w:ins w:id="389" w:author="CATT" w:date="2024-01-23T11:31:00Z">
              <w:r>
                <w:rPr>
                  <w:rFonts w:ascii="Arial" w:hAnsi="Arial" w:cs="v4.2.0" w:hint="eastAsia"/>
                  <w:sz w:val="18"/>
                  <w:lang w:eastAsia="zh-CN"/>
                </w:rPr>
                <w:t>-91</w:t>
              </w:r>
            </w:ins>
          </w:p>
        </w:tc>
        <w:tc>
          <w:tcPr>
            <w:tcW w:w="905"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90" w:author="CATT" w:date="2024-01-23T10:53:00Z"/>
                <w:rFonts w:ascii="Arial" w:eastAsiaTheme="minorEastAsia" w:hAnsi="Arial"/>
                <w:sz w:val="18"/>
              </w:rPr>
            </w:pPr>
            <w:ins w:id="391" w:author="CATT" w:date="2024-01-23T11:30:00Z">
              <w:r w:rsidRPr="00BE6D0F">
                <w:rPr>
                  <w:rFonts w:ascii="Arial" w:eastAsiaTheme="minorEastAsia" w:hAnsi="Arial" w:cs="v4.2.0"/>
                  <w:sz w:val="18"/>
                </w:rPr>
                <w:t>-89</w:t>
              </w:r>
            </w:ins>
          </w:p>
        </w:tc>
        <w:tc>
          <w:tcPr>
            <w:tcW w:w="921"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92" w:author="CATT" w:date="2024-01-23T10:53:00Z"/>
                <w:rFonts w:ascii="Arial" w:eastAsiaTheme="minorEastAsia" w:hAnsi="Arial" w:cs="v4.2.0"/>
                <w:sz w:val="18"/>
              </w:rPr>
            </w:pPr>
            <w:ins w:id="393" w:author="CATT" w:date="2024-01-23T11:31:00Z">
              <w:r>
                <w:rPr>
                  <w:rFonts w:ascii="Arial" w:hAnsi="Arial" w:cs="v4.2.0" w:hint="eastAsia"/>
                  <w:sz w:val="18"/>
                  <w:lang w:eastAsia="zh-CN"/>
                </w:rPr>
                <w:t>-91</w:t>
              </w:r>
            </w:ins>
          </w:p>
        </w:tc>
        <w:tc>
          <w:tcPr>
            <w:tcW w:w="921"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94" w:author="CATT" w:date="2024-01-23T10:53:00Z"/>
                <w:rFonts w:ascii="Arial" w:eastAsiaTheme="minorEastAsia" w:hAnsi="Arial" w:cs="v4.2.0"/>
                <w:sz w:val="18"/>
              </w:rPr>
            </w:pPr>
            <w:ins w:id="395" w:author="CATT" w:date="2024-01-23T11:31:00Z">
              <w:r w:rsidRPr="00BE6D0F">
                <w:rPr>
                  <w:rFonts w:ascii="Arial" w:eastAsiaTheme="minorEastAsia" w:hAnsi="Arial" w:cs="v4.2.0"/>
                  <w:sz w:val="18"/>
                </w:rPr>
                <w:t>-89</w:t>
              </w:r>
            </w:ins>
          </w:p>
        </w:tc>
      </w:tr>
      <w:tr w:rsidR="00E9499D" w:rsidRPr="00BE6D0F" w:rsidTr="00E9499D">
        <w:trPr>
          <w:cantSplit/>
          <w:trHeight w:val="187"/>
          <w:jc w:val="center"/>
          <w:ins w:id="396" w:author="CATT" w:date="2024-01-23T11:30:00Z"/>
        </w:trPr>
        <w:tc>
          <w:tcPr>
            <w:tcW w:w="2263" w:type="dxa"/>
            <w:tcBorders>
              <w:top w:val="single" w:sz="4" w:space="0" w:color="auto"/>
              <w:left w:val="single" w:sz="4" w:space="0" w:color="auto"/>
              <w:right w:val="single" w:sz="4" w:space="0" w:color="auto"/>
            </w:tcBorders>
            <w:shd w:val="clear" w:color="auto" w:fill="auto"/>
          </w:tcPr>
          <w:p w:rsidR="00E9499D" w:rsidRPr="00BE6D0F" w:rsidRDefault="00E9499D" w:rsidP="00674701">
            <w:pPr>
              <w:keepNext/>
              <w:keepLines/>
              <w:spacing w:after="0"/>
              <w:rPr>
                <w:ins w:id="397" w:author="CATT" w:date="2024-01-23T11:30:00Z"/>
                <w:rFonts w:ascii="Arial" w:eastAsiaTheme="minorEastAsia" w:hAnsi="Arial"/>
                <w:sz w:val="18"/>
              </w:rPr>
            </w:pPr>
            <w:ins w:id="398" w:author="CATT" w:date="2024-01-23T11:30:00Z">
              <w:r w:rsidRPr="005A6EFE">
                <w:rPr>
                  <w:rFonts w:ascii="Arial" w:eastAsiaTheme="minorEastAsia" w:hAnsi="Arial" w:cs="v4.2.0"/>
                  <w:noProof/>
                  <w:position w:val="-12"/>
                  <w:sz w:val="18"/>
                  <w:lang w:val="en-US" w:eastAsia="zh-CN"/>
                  <w:rPrChange w:id="399">
                    <w:rPr>
                      <w:noProof/>
                      <w:lang w:val="en-US" w:eastAsia="zh-CN"/>
                    </w:rPr>
                  </w:rPrChange>
                </w:rPr>
                <w:drawing>
                  <wp:inline distT="0" distB="0" distL="0" distR="0" wp14:anchorId="198BC278" wp14:editId="21B0282C">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00" w:author="CATT" w:date="2024-01-23T11:30:00Z"/>
                <w:rFonts w:ascii="Arial" w:eastAsiaTheme="minorEastAsia" w:hAnsi="Arial" w:cs="v4.2.0"/>
                <w:sz w:val="18"/>
              </w:rPr>
            </w:pPr>
            <w:proofErr w:type="spellStart"/>
            <w:ins w:id="401" w:author="CATT" w:date="2024-01-23T11:30:00Z">
              <w:r w:rsidRPr="00BE6D0F">
                <w:rPr>
                  <w:rFonts w:ascii="Arial" w:eastAsiaTheme="minorEastAsia" w:hAnsi="Arial" w:cs="v4.2.0"/>
                  <w:sz w:val="18"/>
                </w:rPr>
                <w:t>dBm</w:t>
              </w:r>
              <w:proofErr w:type="spellEnd"/>
              <w:r w:rsidRPr="00BE6D0F">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tcPr>
          <w:p w:rsidR="00E9499D" w:rsidRPr="00BE6D0F" w:rsidRDefault="00E9499D" w:rsidP="00674701">
            <w:pPr>
              <w:keepNext/>
              <w:keepLines/>
              <w:spacing w:after="0"/>
              <w:jc w:val="center"/>
              <w:rPr>
                <w:ins w:id="402" w:author="CATT" w:date="2024-01-23T11:30:00Z"/>
                <w:rFonts w:ascii="Arial" w:eastAsiaTheme="minorEastAsia" w:hAnsi="Arial" w:cs="v4.2.0"/>
                <w:sz w:val="18"/>
              </w:rPr>
            </w:pPr>
            <w:ins w:id="403" w:author="CATT" w:date="2024-01-23T11:30:00Z">
              <w:r w:rsidRPr="00BE6D0F">
                <w:rPr>
                  <w:rFonts w:ascii="Arial" w:eastAsiaTheme="minorEastAsia" w:hAnsi="Arial"/>
                  <w:sz w:val="18"/>
                </w:rPr>
                <w:t>1</w:t>
              </w:r>
            </w:ins>
          </w:p>
        </w:tc>
        <w:tc>
          <w:tcPr>
            <w:tcW w:w="796"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4" w:author="CATT" w:date="2024-01-23T11:30:00Z"/>
                <w:rFonts w:ascii="Arial" w:hAnsi="Arial" w:cs="v4.2.0"/>
                <w:sz w:val="18"/>
                <w:lang w:eastAsia="zh-CN"/>
              </w:rPr>
            </w:pPr>
            <w:ins w:id="405" w:author="CATT" w:date="2024-01-23T11:31:00Z">
              <w:r>
                <w:rPr>
                  <w:rFonts w:ascii="Arial" w:hAnsi="Arial" w:cs="v4.2.0" w:hint="eastAsia"/>
                  <w:sz w:val="18"/>
                  <w:lang w:eastAsia="zh-CN"/>
                </w:rPr>
                <w:t>-100</w:t>
              </w:r>
            </w:ins>
          </w:p>
        </w:tc>
        <w:tc>
          <w:tcPr>
            <w:tcW w:w="905"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6" w:author="CATT" w:date="2024-01-23T11:30:00Z"/>
                <w:rFonts w:ascii="Arial" w:hAnsi="Arial" w:cs="v4.2.0"/>
                <w:sz w:val="18"/>
              </w:rPr>
            </w:pPr>
            <w:ins w:id="407" w:author="CATT" w:date="2024-01-23T11:30:00Z">
              <w:r w:rsidRPr="00BE6D0F">
                <w:rPr>
                  <w:rFonts w:ascii="Arial" w:eastAsiaTheme="minorEastAsia" w:hAnsi="Arial"/>
                  <w:sz w:val="18"/>
                </w:rPr>
                <w:t>-98</w:t>
              </w:r>
            </w:ins>
          </w:p>
        </w:tc>
        <w:tc>
          <w:tcPr>
            <w:tcW w:w="921"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8" w:author="CATT" w:date="2024-01-23T11:30:00Z"/>
                <w:rFonts w:ascii="Arial" w:hAnsi="Arial" w:cs="v4.2.0"/>
                <w:sz w:val="18"/>
              </w:rPr>
            </w:pPr>
            <w:ins w:id="409" w:author="CATT" w:date="2024-01-23T11:31:00Z">
              <w:r>
                <w:rPr>
                  <w:rFonts w:ascii="Arial" w:hAnsi="Arial" w:cs="v4.2.0" w:hint="eastAsia"/>
                  <w:sz w:val="18"/>
                  <w:lang w:eastAsia="zh-CN"/>
                </w:rPr>
                <w:t>-100</w:t>
              </w:r>
            </w:ins>
          </w:p>
        </w:tc>
        <w:tc>
          <w:tcPr>
            <w:tcW w:w="921"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10" w:author="CATT" w:date="2024-01-23T11:30:00Z"/>
                <w:rFonts w:ascii="Arial" w:eastAsiaTheme="minorEastAsia" w:hAnsi="Arial" w:cs="v4.2.0"/>
                <w:sz w:val="18"/>
              </w:rPr>
            </w:pPr>
            <w:ins w:id="411" w:author="CATT" w:date="2024-01-23T11:31:00Z">
              <w:r w:rsidRPr="00BE6D0F">
                <w:rPr>
                  <w:rFonts w:ascii="Arial" w:eastAsiaTheme="minorEastAsia" w:hAnsi="Arial"/>
                  <w:sz w:val="18"/>
                </w:rPr>
                <w:t>-98</w:t>
              </w:r>
            </w:ins>
          </w:p>
        </w:tc>
      </w:tr>
      <w:tr w:rsidR="00E9499D" w:rsidRPr="00BE6D0F" w:rsidTr="00E9499D">
        <w:trPr>
          <w:cantSplit/>
          <w:trHeight w:val="187"/>
          <w:jc w:val="center"/>
          <w:ins w:id="412" w:author="CATT" w:date="2024-01-23T11:30:00Z"/>
        </w:trPr>
        <w:tc>
          <w:tcPr>
            <w:tcW w:w="2263" w:type="dxa"/>
            <w:tcBorders>
              <w:top w:val="single" w:sz="4" w:space="0" w:color="auto"/>
              <w:left w:val="single" w:sz="4" w:space="0" w:color="auto"/>
              <w:right w:val="single" w:sz="4" w:space="0" w:color="auto"/>
            </w:tcBorders>
            <w:shd w:val="clear" w:color="auto" w:fill="auto"/>
          </w:tcPr>
          <w:p w:rsidR="00E9499D" w:rsidRPr="00BE6D0F" w:rsidRDefault="00E9499D" w:rsidP="00674701">
            <w:pPr>
              <w:keepNext/>
              <w:keepLines/>
              <w:spacing w:after="0"/>
              <w:rPr>
                <w:ins w:id="413" w:author="CATT" w:date="2024-01-23T11:30:00Z"/>
                <w:rFonts w:ascii="Arial" w:eastAsiaTheme="minorEastAsia" w:hAnsi="Arial"/>
                <w:sz w:val="18"/>
              </w:rPr>
            </w:pPr>
            <w:ins w:id="414" w:author="CATT" w:date="2024-01-23T11:30:00Z">
              <w:r w:rsidRPr="00BE6D0F">
                <w:rPr>
                  <w:rFonts w:ascii="Arial" w:eastAsiaTheme="minorEastAsia" w:hAnsi="Arial" w:hint="eastAsia"/>
                  <w:sz w:val="18"/>
                </w:rPr>
                <w:t>P</w:t>
              </w:r>
              <w:r w:rsidRPr="00BE6D0F">
                <w:rPr>
                  <w:rFonts w:ascii="Arial" w:eastAsiaTheme="minorEastAsia" w:hAnsi="Arial"/>
                  <w:sz w:val="18"/>
                </w:rPr>
                <w:t xml:space="preserve">RS </w:t>
              </w:r>
              <w:r w:rsidRPr="005A6EFE">
                <w:rPr>
                  <w:rFonts w:ascii="Arial" w:eastAsiaTheme="minorEastAsia" w:hAnsi="Arial" w:cs="v4.2.0"/>
                  <w:noProof/>
                  <w:position w:val="-12"/>
                  <w:sz w:val="18"/>
                  <w:lang w:val="en-US" w:eastAsia="zh-CN"/>
                  <w:rPrChange w:id="415">
                    <w:rPr>
                      <w:noProof/>
                      <w:lang w:val="en-US" w:eastAsia="zh-CN"/>
                    </w:rPr>
                  </w:rPrChange>
                </w:rPr>
                <w:drawing>
                  <wp:inline distT="0" distB="0" distL="0" distR="0" wp14:anchorId="2A981F52" wp14:editId="28F65698">
                    <wp:extent cx="401955" cy="248285"/>
                    <wp:effectExtent l="0" t="0" r="0" b="0"/>
                    <wp:docPr id="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16" w:author="CATT" w:date="2024-01-23T11:30:00Z"/>
                <w:rFonts w:ascii="Arial" w:eastAsiaTheme="minorEastAsia" w:hAnsi="Arial" w:cs="v4.2.0"/>
                <w:sz w:val="18"/>
              </w:rPr>
            </w:pPr>
            <w:ins w:id="417" w:author="CATT" w:date="2024-01-23T11:30: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rsidR="00E9499D" w:rsidRPr="00BE6D0F" w:rsidRDefault="00E9499D" w:rsidP="00674701">
            <w:pPr>
              <w:keepNext/>
              <w:keepLines/>
              <w:spacing w:after="0"/>
              <w:jc w:val="center"/>
              <w:rPr>
                <w:ins w:id="418" w:author="CATT" w:date="2024-01-23T11:30:00Z"/>
                <w:rFonts w:ascii="Arial" w:eastAsiaTheme="minorEastAsia" w:hAnsi="Arial" w:cs="v4.2.0"/>
                <w:sz w:val="18"/>
              </w:rPr>
            </w:pPr>
            <w:ins w:id="419" w:author="CATT" w:date="2024-01-23T11:30: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20" w:author="CATT" w:date="2024-01-23T11:30:00Z"/>
                <w:rFonts w:ascii="Arial" w:hAnsi="Arial" w:cs="v4.2.0"/>
                <w:sz w:val="18"/>
                <w:lang w:eastAsia="zh-CN"/>
              </w:rPr>
            </w:pPr>
            <w:ins w:id="421" w:author="CATT" w:date="2024-01-23T11:30:00Z">
              <w:r>
                <w:rPr>
                  <w:rFonts w:ascii="Arial" w:hAnsi="Arial" w:cs="v4.2.0" w:hint="eastAsia"/>
                  <w:sz w:val="18"/>
                </w:rPr>
                <w:t>0</w:t>
              </w:r>
            </w:ins>
            <w:ins w:id="422" w:author="CATT" w:date="2024-01-23T11:31:00Z">
              <w:r>
                <w:rPr>
                  <w:rFonts w:ascii="Arial" w:hAnsi="Arial" w:cs="v4.2.0" w:hint="eastAsia"/>
                  <w:sz w:val="18"/>
                  <w:lang w:eastAsia="zh-CN"/>
                </w:rPr>
                <w:t>.33</w:t>
              </w:r>
            </w:ins>
          </w:p>
        </w:tc>
        <w:tc>
          <w:tcPr>
            <w:tcW w:w="905"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23" w:author="CATT" w:date="2024-01-23T11:30:00Z"/>
                <w:rFonts w:ascii="Arial" w:hAnsi="Arial" w:cs="v4.2.0"/>
                <w:sz w:val="18"/>
              </w:rPr>
            </w:pPr>
            <w:ins w:id="424" w:author="CATT" w:date="2024-01-23T11:30: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rsidR="00E9499D" w:rsidRDefault="00E9499D" w:rsidP="00E9499D">
            <w:pPr>
              <w:keepNext/>
              <w:keepLines/>
              <w:spacing w:after="0"/>
              <w:jc w:val="center"/>
              <w:rPr>
                <w:ins w:id="425" w:author="CATT" w:date="2024-01-23T11:30:00Z"/>
                <w:rFonts w:ascii="Arial" w:hAnsi="Arial" w:cs="v4.2.0"/>
                <w:sz w:val="18"/>
                <w:lang w:eastAsia="zh-CN"/>
              </w:rPr>
            </w:pPr>
            <w:ins w:id="426" w:author="CATT" w:date="2024-01-23T11:30:00Z">
              <w:r>
                <w:rPr>
                  <w:rFonts w:ascii="Arial" w:hAnsi="Arial" w:cs="v4.2.0"/>
                  <w:sz w:val="18"/>
                </w:rPr>
                <w:t>-</w:t>
              </w:r>
            </w:ins>
            <w:ins w:id="427" w:author="CATT" w:date="2024-01-23T11:31:00Z">
              <w:r>
                <w:rPr>
                  <w:rFonts w:ascii="Arial" w:hAnsi="Arial" w:cs="v4.2.0" w:hint="eastAsia"/>
                  <w:sz w:val="18"/>
                  <w:lang w:eastAsia="zh-CN"/>
                </w:rPr>
                <w:t>5.64</w:t>
              </w:r>
            </w:ins>
          </w:p>
        </w:tc>
        <w:tc>
          <w:tcPr>
            <w:tcW w:w="921"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28" w:author="CATT" w:date="2024-01-23T11:30:00Z"/>
                <w:rFonts w:ascii="Arial" w:eastAsiaTheme="minorEastAsia" w:hAnsi="Arial" w:cs="v4.2.0"/>
                <w:sz w:val="18"/>
              </w:rPr>
            </w:pPr>
            <w:ins w:id="429" w:author="CATT" w:date="2024-01-23T11:30:00Z">
              <w:r w:rsidRPr="00BE6D0F">
                <w:rPr>
                  <w:rFonts w:ascii="Arial" w:eastAsiaTheme="minorEastAsia" w:hAnsi="Arial" w:cs="v4.2.0"/>
                  <w:sz w:val="18"/>
                </w:rPr>
                <w:t>-12.12</w:t>
              </w:r>
            </w:ins>
          </w:p>
        </w:tc>
      </w:tr>
      <w:tr w:rsidR="00674701" w:rsidRPr="00BE6D0F" w:rsidTr="00E9499D">
        <w:trPr>
          <w:cantSplit/>
          <w:trHeight w:val="187"/>
          <w:jc w:val="center"/>
          <w:ins w:id="430"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31" w:author="CATT" w:date="2024-01-23T10:53:00Z"/>
                <w:rFonts w:ascii="Arial" w:eastAsiaTheme="minorEastAsia" w:hAnsi="Arial"/>
                <w:sz w:val="18"/>
              </w:rPr>
            </w:pPr>
            <w:ins w:id="432" w:author="CATT" w:date="2024-01-23T10:53:00Z">
              <w:r w:rsidRPr="00BE6D0F">
                <w:rPr>
                  <w:rFonts w:ascii="Arial" w:eastAsiaTheme="minorEastAsia" w:hAnsi="Arial" w:hint="eastAsia"/>
                  <w:sz w:val="18"/>
                </w:rPr>
                <w:t>P</w:t>
              </w:r>
              <w:r w:rsidRPr="00BE6D0F">
                <w:rPr>
                  <w:rFonts w:ascii="Arial" w:eastAsiaTheme="minorEastAsia" w:hAnsi="Arial"/>
                  <w:sz w:val="18"/>
                </w:rPr>
                <w:t xml:space="preserve">RS </w:t>
              </w:r>
              <w:r w:rsidRPr="005A6EFE">
                <w:rPr>
                  <w:rFonts w:ascii="Arial" w:eastAsiaTheme="minorEastAsia" w:hAnsi="Arial" w:cs="v4.2.0"/>
                  <w:noProof/>
                  <w:position w:val="-12"/>
                  <w:sz w:val="18"/>
                  <w:lang w:val="en-US" w:eastAsia="zh-CN"/>
                  <w:rPrChange w:id="433">
                    <w:rPr>
                      <w:noProof/>
                      <w:lang w:val="en-US" w:eastAsia="zh-CN"/>
                    </w:rPr>
                  </w:rPrChange>
                </w:rPr>
                <w:drawing>
                  <wp:inline distT="0" distB="0" distL="0" distR="0" wp14:anchorId="715279AE" wp14:editId="0412F95B">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34" w:author="CATT" w:date="2024-01-23T10:53:00Z"/>
                <w:rFonts w:ascii="Arial" w:eastAsiaTheme="minorEastAsia" w:hAnsi="Arial"/>
                <w:sz w:val="18"/>
              </w:rPr>
            </w:pPr>
            <w:ins w:id="435" w:author="CATT" w:date="2024-01-23T10:53: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36" w:author="CATT" w:date="2024-01-23T10:53:00Z"/>
                <w:rFonts w:ascii="Arial" w:eastAsiaTheme="minorEastAsia" w:hAnsi="Arial" w:cs="v4.2.0"/>
                <w:sz w:val="18"/>
              </w:rPr>
            </w:pPr>
            <w:ins w:id="437"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hideMark/>
          </w:tcPr>
          <w:p w:rsidR="00674701" w:rsidRPr="00BE6D0F" w:rsidRDefault="00E9499D" w:rsidP="00674701">
            <w:pPr>
              <w:keepNext/>
              <w:keepLines/>
              <w:spacing w:after="0"/>
              <w:jc w:val="center"/>
              <w:rPr>
                <w:ins w:id="438" w:author="CATT" w:date="2024-01-23T10:53:00Z"/>
                <w:rFonts w:ascii="Arial" w:eastAsiaTheme="minorEastAsia" w:hAnsi="Arial"/>
                <w:sz w:val="18"/>
                <w:lang w:eastAsia="zh-CN"/>
              </w:rPr>
            </w:pPr>
            <w:ins w:id="439" w:author="CATT" w:date="2024-01-23T11:32:00Z">
              <w:r>
                <w:rPr>
                  <w:rFonts w:ascii="Arial" w:hAnsi="Arial" w:cs="v4.2.0" w:hint="eastAsia"/>
                  <w:sz w:val="18"/>
                  <w:lang w:eastAsia="zh-CN"/>
                </w:rPr>
                <w:t>3.24</w:t>
              </w:r>
            </w:ins>
          </w:p>
        </w:tc>
        <w:tc>
          <w:tcPr>
            <w:tcW w:w="905"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40" w:author="CATT" w:date="2024-01-23T10:53:00Z"/>
                <w:rFonts w:ascii="Arial" w:eastAsiaTheme="minorEastAsia" w:hAnsi="Arial"/>
                <w:sz w:val="18"/>
              </w:rPr>
            </w:pPr>
            <w:ins w:id="441" w:author="CATT" w:date="2024-01-23T10:53: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E9499D">
            <w:pPr>
              <w:keepNext/>
              <w:keepLines/>
              <w:spacing w:after="0"/>
              <w:jc w:val="center"/>
              <w:rPr>
                <w:ins w:id="442" w:author="CATT" w:date="2024-01-23T10:53:00Z"/>
                <w:rFonts w:ascii="Arial" w:eastAsiaTheme="minorEastAsia" w:hAnsi="Arial" w:cs="v4.2.0"/>
                <w:sz w:val="18"/>
                <w:lang w:eastAsia="zh-CN"/>
              </w:rPr>
            </w:pPr>
            <w:ins w:id="443" w:author="CATT" w:date="2024-01-23T10:53:00Z">
              <w:r>
                <w:rPr>
                  <w:rFonts w:ascii="Arial" w:hAnsi="Arial" w:cs="v4.2.0"/>
                  <w:sz w:val="18"/>
                </w:rPr>
                <w:t>-</w:t>
              </w:r>
            </w:ins>
            <w:ins w:id="444" w:author="CATT" w:date="2024-01-23T11:32:00Z">
              <w:r w:rsidR="00E9499D">
                <w:rPr>
                  <w:rFonts w:ascii="Arial" w:hAnsi="Arial" w:cs="v4.2.0" w:hint="eastAsia"/>
                  <w:sz w:val="18"/>
                  <w:lang w:eastAsia="zh-CN"/>
                </w:rPr>
                <w:t>0.6</w:t>
              </w:r>
            </w:ins>
          </w:p>
        </w:tc>
        <w:tc>
          <w:tcPr>
            <w:tcW w:w="921"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45" w:author="CATT" w:date="2024-01-23T10:53:00Z"/>
                <w:rFonts w:ascii="Arial" w:eastAsiaTheme="minorEastAsia" w:hAnsi="Arial" w:cs="v4.2.0"/>
                <w:sz w:val="18"/>
              </w:rPr>
            </w:pPr>
            <w:ins w:id="446" w:author="CATT" w:date="2024-01-23T10:53:00Z">
              <w:r w:rsidRPr="00BE6D0F">
                <w:rPr>
                  <w:rFonts w:ascii="Arial" w:eastAsiaTheme="minorEastAsia" w:hAnsi="Arial" w:cs="v4.2.0"/>
                  <w:sz w:val="18"/>
                </w:rPr>
                <w:t>-10</w:t>
              </w:r>
            </w:ins>
          </w:p>
        </w:tc>
      </w:tr>
      <w:tr w:rsidR="00674701" w:rsidRPr="00BE6D0F" w:rsidTr="00E9499D">
        <w:trPr>
          <w:cantSplit/>
          <w:trHeight w:val="187"/>
          <w:jc w:val="center"/>
          <w:ins w:id="447"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48" w:author="CATT" w:date="2024-01-23T10:53:00Z"/>
                <w:rFonts w:ascii="Arial" w:eastAsiaTheme="minorEastAsia" w:hAnsi="Arial"/>
                <w:sz w:val="18"/>
              </w:rPr>
            </w:pPr>
            <w:ins w:id="449" w:author="CATT" w:date="2024-01-23T10:53:00Z">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50" w:author="CATT" w:date="2024-01-23T10:53:00Z"/>
                <w:rFonts w:ascii="Arial" w:eastAsiaTheme="minorEastAsia" w:hAnsi="Arial"/>
                <w:sz w:val="18"/>
              </w:rPr>
            </w:pPr>
            <w:proofErr w:type="spellStart"/>
            <w:ins w:id="451" w:author="CATT" w:date="2024-01-23T10:53:00Z">
              <w:r w:rsidRPr="00BE6D0F">
                <w:rPr>
                  <w:rFonts w:ascii="Arial" w:eastAsiaTheme="minorEastAsia" w:hAnsi="Arial" w:cs="v4.2.0"/>
                  <w:sz w:val="18"/>
                </w:rPr>
                <w:t>dBm</w:t>
              </w:r>
              <w:proofErr w:type="spellEnd"/>
              <w:r w:rsidRPr="00BE6D0F">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52" w:author="CATT" w:date="2024-01-23T10:53:00Z"/>
                <w:rFonts w:ascii="Arial" w:eastAsiaTheme="minorEastAsia" w:hAnsi="Arial" w:cs="v4.2.0"/>
                <w:sz w:val="18"/>
              </w:rPr>
            </w:pPr>
            <w:ins w:id="453"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bottom w:val="single" w:sz="4" w:space="0" w:color="auto"/>
              <w:right w:val="single" w:sz="4" w:space="0" w:color="auto"/>
            </w:tcBorders>
          </w:tcPr>
          <w:p w:rsidR="00674701" w:rsidRPr="00BE6D0F" w:rsidRDefault="00674701" w:rsidP="00E9499D">
            <w:pPr>
              <w:keepNext/>
              <w:keepLines/>
              <w:spacing w:after="0"/>
              <w:jc w:val="center"/>
              <w:rPr>
                <w:ins w:id="454" w:author="CATT" w:date="2024-01-23T10:53:00Z"/>
                <w:rFonts w:ascii="Arial" w:eastAsiaTheme="minorEastAsia" w:hAnsi="Arial"/>
                <w:sz w:val="18"/>
                <w:lang w:eastAsia="zh-CN"/>
              </w:rPr>
            </w:pPr>
            <w:ins w:id="455" w:author="CATT" w:date="2024-01-23T10:53:00Z">
              <w:r>
                <w:rPr>
                  <w:rFonts w:ascii="Arial" w:hAnsi="Arial" w:cs="v4.2.0" w:hint="eastAsia"/>
                  <w:sz w:val="18"/>
                </w:rPr>
                <w:t>-8</w:t>
              </w:r>
            </w:ins>
            <w:ins w:id="456" w:author="CATT" w:date="2024-01-23T11:32:00Z">
              <w:r w:rsidR="00E9499D">
                <w:rPr>
                  <w:rFonts w:ascii="Arial" w:hAnsi="Arial" w:cs="v4.2.0" w:hint="eastAsia"/>
                  <w:sz w:val="18"/>
                  <w:lang w:eastAsia="zh-CN"/>
                </w:rPr>
                <w:t>7.7</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57" w:author="CATT" w:date="2024-01-23T10:53:00Z"/>
                <w:rFonts w:ascii="Arial" w:eastAsiaTheme="minorEastAsia" w:hAnsi="Arial"/>
                <w:sz w:val="18"/>
              </w:rPr>
            </w:pPr>
            <w:ins w:id="458" w:author="CATT" w:date="2024-01-23T10:53:00Z">
              <w:r>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E9499D">
            <w:pPr>
              <w:keepNext/>
              <w:keepLines/>
              <w:spacing w:after="0"/>
              <w:jc w:val="center"/>
              <w:rPr>
                <w:ins w:id="459" w:author="CATT" w:date="2024-01-23T10:53:00Z"/>
                <w:rFonts w:ascii="Arial" w:eastAsiaTheme="minorEastAsia" w:hAnsi="Arial" w:cs="v4.2.0"/>
                <w:sz w:val="18"/>
                <w:lang w:eastAsia="zh-CN"/>
              </w:rPr>
            </w:pPr>
            <w:ins w:id="460" w:author="CATT" w:date="2024-01-23T10:53:00Z">
              <w:r>
                <w:rPr>
                  <w:rFonts w:ascii="Arial" w:hAnsi="Arial" w:cs="v4.2.0" w:hint="eastAsia"/>
                  <w:sz w:val="18"/>
                </w:rPr>
                <w:t>-9</w:t>
              </w:r>
            </w:ins>
            <w:ins w:id="461" w:author="CATT" w:date="2024-01-23T11:32:00Z">
              <w:r w:rsidR="00E9499D">
                <w:rPr>
                  <w:rFonts w:ascii="Arial" w:hAnsi="Arial" w:cs="v4.2.0" w:hint="eastAsia"/>
                  <w:sz w:val="18"/>
                  <w:lang w:eastAsia="zh-CN"/>
                </w:rPr>
                <w:t>1.6</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2" w:author="CATT" w:date="2024-01-23T10:53:00Z"/>
                <w:rFonts w:ascii="Arial" w:eastAsiaTheme="minorEastAsia" w:hAnsi="Arial" w:cs="v4.2.0"/>
                <w:sz w:val="18"/>
              </w:rPr>
            </w:pPr>
            <w:ins w:id="463" w:author="CATT" w:date="2024-01-23T10:53:00Z">
              <w:r w:rsidRPr="00BE6D0F">
                <w:rPr>
                  <w:rFonts w:ascii="Arial" w:eastAsiaTheme="minorEastAsia" w:hAnsi="Arial" w:cs="v4.2.0"/>
                  <w:sz w:val="18"/>
                </w:rPr>
                <w:t>-99</w:t>
              </w:r>
            </w:ins>
          </w:p>
        </w:tc>
      </w:tr>
      <w:tr w:rsidR="00674701" w:rsidRPr="00BE6D0F" w:rsidTr="00E9499D">
        <w:trPr>
          <w:cantSplit/>
          <w:trHeight w:val="187"/>
          <w:jc w:val="center"/>
          <w:ins w:id="46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65" w:author="CATT" w:date="2024-01-23T10:53:00Z"/>
                <w:rFonts w:ascii="Arial" w:eastAsiaTheme="minorEastAsia" w:hAnsi="Arial" w:cs="v4.2.0"/>
                <w:sz w:val="18"/>
              </w:rPr>
            </w:pPr>
          </w:p>
          <w:p w:rsidR="00674701" w:rsidRPr="00BE6D0F" w:rsidRDefault="00674701" w:rsidP="00674701">
            <w:pPr>
              <w:keepNext/>
              <w:keepLines/>
              <w:spacing w:after="0"/>
              <w:rPr>
                <w:ins w:id="466" w:author="CATT" w:date="2024-01-23T10:53:00Z"/>
                <w:rFonts w:ascii="Arial" w:eastAsiaTheme="minorEastAsia" w:hAnsi="Arial" w:cs="v4.2.0"/>
                <w:sz w:val="18"/>
              </w:rPr>
            </w:pPr>
            <w:ins w:id="467" w:author="CATT" w:date="2024-01-23T10:53:00Z">
              <w:r w:rsidRPr="00BE6D0F">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8" w:author="CATT" w:date="2024-01-23T10:53:00Z"/>
                <w:rFonts w:ascii="Arial" w:eastAsiaTheme="minorEastAsia" w:hAnsi="Arial" w:cs="v4.2.0"/>
                <w:sz w:val="18"/>
              </w:rPr>
            </w:pPr>
            <w:proofErr w:type="spellStart"/>
            <w:ins w:id="469" w:author="CATT" w:date="2024-01-23T10:53:00Z">
              <w:r w:rsidRPr="00BE6D0F">
                <w:rPr>
                  <w:rFonts w:ascii="Arial" w:eastAsiaTheme="minorEastAsia" w:hAnsi="Arial" w:cs="v4.2.0"/>
                  <w:sz w:val="18"/>
                </w:rPr>
                <w:t>dBm</w:t>
              </w:r>
              <w:proofErr w:type="spellEnd"/>
              <w:r w:rsidRPr="00BE6D0F">
                <w:rPr>
                  <w:rFonts w:ascii="Arial" w:eastAsiaTheme="minorEastAsia" w:hAnsi="Arial" w:cs="v4.2.0"/>
                  <w:sz w:val="18"/>
                </w:rPr>
                <w:t>/</w:t>
              </w:r>
              <w:r w:rsidRPr="00BE6D0F">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70" w:author="CATT" w:date="2024-01-23T10:53:00Z"/>
                <w:rFonts w:ascii="Arial" w:eastAsiaTheme="minorEastAsia" w:hAnsi="Arial" w:cs="v4.2.0"/>
                <w:sz w:val="18"/>
              </w:rPr>
            </w:pPr>
            <w:ins w:id="471"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right w:val="single" w:sz="4" w:space="0" w:color="auto"/>
            </w:tcBorders>
          </w:tcPr>
          <w:p w:rsidR="00674701" w:rsidRPr="00BE6D0F" w:rsidRDefault="00674701" w:rsidP="00E9499D">
            <w:pPr>
              <w:keepNext/>
              <w:keepLines/>
              <w:spacing w:after="0"/>
              <w:jc w:val="center"/>
              <w:rPr>
                <w:ins w:id="472" w:author="CATT" w:date="2024-01-23T10:53:00Z"/>
                <w:rFonts w:ascii="Arial" w:eastAsiaTheme="minorEastAsia" w:hAnsi="Arial" w:cs="v4.2.0"/>
                <w:sz w:val="18"/>
                <w:lang w:eastAsia="zh-CN"/>
              </w:rPr>
            </w:pPr>
            <w:ins w:id="473" w:author="CATT" w:date="2024-01-23T10:53:00Z">
              <w:r w:rsidRPr="00F06F07">
                <w:rPr>
                  <w:rFonts w:ascii="Arial" w:hAnsi="Arial" w:cs="v4.2.0"/>
                  <w:sz w:val="18"/>
                </w:rPr>
                <w:t>-5</w:t>
              </w:r>
            </w:ins>
            <w:ins w:id="474" w:author="CATT" w:date="2024-01-23T11:32:00Z">
              <w:r w:rsidR="00E9499D">
                <w:rPr>
                  <w:rFonts w:ascii="Arial" w:hAnsi="Arial" w:cs="v4.2.0" w:hint="eastAsia"/>
                  <w:sz w:val="18"/>
                  <w:lang w:eastAsia="zh-CN"/>
                </w:rPr>
                <w:t>5.98</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75" w:author="CATT" w:date="2024-01-23T10:53:00Z"/>
                <w:rFonts w:ascii="Arial" w:eastAsiaTheme="minorEastAsia" w:hAnsi="Arial" w:cs="v4.2.0"/>
                <w:sz w:val="18"/>
              </w:rPr>
            </w:pPr>
            <w:ins w:id="476" w:author="CATT" w:date="2024-01-23T10:53:00Z">
              <w:r>
                <w:rPr>
                  <w:rFonts w:ascii="Arial" w:hAnsi="Arial" w:cs="v4.2.0"/>
                  <w:sz w:val="18"/>
                </w:rPr>
                <w:t>-57.63</w:t>
              </w:r>
            </w:ins>
          </w:p>
        </w:tc>
        <w:tc>
          <w:tcPr>
            <w:tcW w:w="921" w:type="dxa"/>
            <w:tcBorders>
              <w:top w:val="single" w:sz="4" w:space="0" w:color="auto"/>
              <w:left w:val="single" w:sz="4" w:space="0" w:color="auto"/>
              <w:right w:val="single" w:sz="4" w:space="0" w:color="auto"/>
            </w:tcBorders>
          </w:tcPr>
          <w:p w:rsidR="00674701" w:rsidRPr="00BE6D0F" w:rsidRDefault="00674701" w:rsidP="00E9499D">
            <w:pPr>
              <w:keepNext/>
              <w:keepLines/>
              <w:spacing w:after="0"/>
              <w:jc w:val="center"/>
              <w:rPr>
                <w:ins w:id="477" w:author="CATT" w:date="2024-01-23T10:53:00Z"/>
                <w:rFonts w:ascii="Arial" w:eastAsiaTheme="minorEastAsia" w:hAnsi="Arial" w:cs="v4.2.0"/>
                <w:sz w:val="18"/>
                <w:lang w:eastAsia="zh-CN"/>
              </w:rPr>
            </w:pPr>
            <w:ins w:id="478" w:author="CATT" w:date="2024-01-23T10:53:00Z">
              <w:r w:rsidRPr="00F06F07">
                <w:rPr>
                  <w:rFonts w:ascii="Arial" w:hAnsi="Arial" w:cs="v4.2.0"/>
                  <w:sz w:val="18"/>
                </w:rPr>
                <w:t>-5</w:t>
              </w:r>
            </w:ins>
            <w:ins w:id="479" w:author="CATT" w:date="2024-01-23T11:32:00Z">
              <w:r w:rsidR="00E9499D">
                <w:rPr>
                  <w:rFonts w:ascii="Arial" w:hAnsi="Arial" w:cs="v4.2.0" w:hint="eastAsia"/>
                  <w:sz w:val="18"/>
                  <w:lang w:eastAsia="zh-CN"/>
                </w:rPr>
                <w:t>5.98</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80" w:author="CATT" w:date="2024-01-23T10:53:00Z"/>
                <w:rFonts w:ascii="Arial" w:eastAsiaTheme="minorEastAsia" w:hAnsi="Arial" w:cs="v4.2.0"/>
                <w:sz w:val="18"/>
              </w:rPr>
            </w:pPr>
            <w:ins w:id="481" w:author="CATT" w:date="2024-01-23T10:53:00Z">
              <w:r w:rsidRPr="00BE6D0F">
                <w:rPr>
                  <w:rFonts w:ascii="Arial" w:eastAsiaTheme="minorEastAsia" w:hAnsi="Arial" w:cs="v4.2.0"/>
                  <w:sz w:val="18"/>
                </w:rPr>
                <w:t>-57.63</w:t>
              </w:r>
            </w:ins>
          </w:p>
        </w:tc>
      </w:tr>
      <w:tr w:rsidR="00674701" w:rsidRPr="00BE6D0F" w:rsidTr="00674701">
        <w:trPr>
          <w:cantSplit/>
          <w:trHeight w:val="187"/>
          <w:jc w:val="center"/>
          <w:ins w:id="482"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483" w:author="CATT" w:date="2024-01-23T10:53:00Z"/>
                <w:rFonts w:ascii="Arial" w:eastAsiaTheme="minorEastAsia" w:hAnsi="Arial"/>
                <w:sz w:val="18"/>
              </w:rPr>
            </w:pPr>
            <w:ins w:id="484" w:author="CATT" w:date="2024-01-23T10:53:00Z">
              <w:r w:rsidRPr="00BE6D0F">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485"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86" w:author="CATT" w:date="2024-01-23T10:53:00Z"/>
                <w:rFonts w:ascii="Arial" w:eastAsiaTheme="minorEastAsia" w:hAnsi="Arial" w:cs="v4.2.0"/>
                <w:sz w:val="18"/>
              </w:rPr>
            </w:pPr>
            <w:ins w:id="487" w:author="CATT" w:date="2024-01-23T10:53:00Z">
              <w:r w:rsidRPr="00BE6D0F">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88" w:author="CATT" w:date="2024-01-23T10:53:00Z"/>
                <w:rFonts w:ascii="Arial" w:eastAsiaTheme="minorEastAsia" w:hAnsi="Arial" w:cs="v4.2.0"/>
                <w:sz w:val="18"/>
              </w:rPr>
            </w:pPr>
            <w:ins w:id="489" w:author="CATT" w:date="2024-01-23T10:53:00Z">
              <w:r w:rsidRPr="00BE6D0F">
                <w:rPr>
                  <w:rFonts w:ascii="Arial" w:eastAsiaTheme="minorEastAsia" w:hAnsi="Arial" w:cs="v4.2.0"/>
                  <w:sz w:val="18"/>
                </w:rPr>
                <w:t>AWGN</w:t>
              </w:r>
            </w:ins>
          </w:p>
        </w:tc>
      </w:tr>
      <w:tr w:rsidR="00674701" w:rsidRPr="00BE6D0F" w:rsidTr="00674701">
        <w:trPr>
          <w:cantSplit/>
          <w:trHeight w:val="187"/>
          <w:jc w:val="center"/>
          <w:ins w:id="490" w:author="CATT" w:date="2024-01-23T10:53:00Z"/>
        </w:trPr>
        <w:tc>
          <w:tcPr>
            <w:tcW w:w="8613" w:type="dxa"/>
            <w:gridSpan w:val="7"/>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N"/>
              <w:rPr>
                <w:ins w:id="491" w:author="CATT" w:date="2024-01-23T10:53:00Z"/>
                <w:rFonts w:eastAsiaTheme="minorEastAsia"/>
              </w:rPr>
            </w:pPr>
            <w:ins w:id="492" w:author="CATT" w:date="2024-01-23T10:53:00Z">
              <w:r w:rsidRPr="00BE6D0F">
                <w:rPr>
                  <w:rFonts w:eastAsiaTheme="minorEastAsia"/>
                </w:rPr>
                <w:t>Note 1:</w:t>
              </w:r>
              <w:r w:rsidRPr="00BE6D0F">
                <w:rPr>
                  <w:rFonts w:eastAsiaTheme="minorEastAsia"/>
                </w:rPr>
                <w:tab/>
                <w:t>The resources for uplink transmission are assigned to the UE prior to the start of time period T2.</w:t>
              </w:r>
            </w:ins>
          </w:p>
          <w:p w:rsidR="00674701" w:rsidRPr="00BE6D0F" w:rsidRDefault="00674701" w:rsidP="00674701">
            <w:pPr>
              <w:pStyle w:val="TAN"/>
              <w:rPr>
                <w:ins w:id="493" w:author="CATT" w:date="2024-01-23T10:53:00Z"/>
                <w:rFonts w:eastAsiaTheme="minorEastAsia"/>
              </w:rPr>
            </w:pPr>
            <w:ins w:id="494" w:author="CATT" w:date="2024-01-23T10:53:00Z">
              <w:r w:rsidRPr="00BE6D0F">
                <w:rPr>
                  <w:rFonts w:eastAsiaTheme="minorEastAsia"/>
                </w:rPr>
                <w:t>Note 2:</w:t>
              </w:r>
              <w:r w:rsidRPr="00BE6D0F">
                <w:rPr>
                  <w:rFonts w:eastAsiaTheme="minorEastAsia"/>
                </w:rPr>
                <w:tab/>
                <w:t xml:space="preserve">Interference from other cells and noise sources not specified in the test is assumed to be constant over subcarriers and time and shall be modelled as AWGN of appropriate power for </w:t>
              </w:r>
              <w:r w:rsidRPr="005A6EFE">
                <w:rPr>
                  <w:rFonts w:eastAsiaTheme="minorEastAsia" w:cs="v4.2.0"/>
                  <w:noProof/>
                  <w:position w:val="-12"/>
                  <w:lang w:val="en-US" w:eastAsia="zh-CN"/>
                  <w:rPrChange w:id="495">
                    <w:rPr>
                      <w:noProof/>
                      <w:lang w:val="en-US" w:eastAsia="zh-CN"/>
                    </w:rPr>
                  </w:rPrChange>
                </w:rPr>
                <w:drawing>
                  <wp:inline distT="0" distB="0" distL="0" distR="0" wp14:anchorId="59C94613" wp14:editId="19923CEB">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eastAsiaTheme="minorEastAsia"/>
                </w:rPr>
                <w:t xml:space="preserve"> to be fulfilled.</w:t>
              </w:r>
            </w:ins>
          </w:p>
          <w:p w:rsidR="00674701" w:rsidRPr="00BE6D0F" w:rsidRDefault="00674701" w:rsidP="00674701">
            <w:pPr>
              <w:pStyle w:val="TAN"/>
              <w:rPr>
                <w:ins w:id="496" w:author="CATT" w:date="2024-01-23T10:53:00Z"/>
                <w:rFonts w:eastAsiaTheme="minorEastAsia"/>
              </w:rPr>
            </w:pPr>
            <w:ins w:id="497" w:author="CATT" w:date="2024-01-23T10:53:00Z">
              <w:r w:rsidRPr="00BE6D0F">
                <w:rPr>
                  <w:rFonts w:eastAsiaTheme="minorEastAsia"/>
                </w:rPr>
                <w:t>Note 3:</w:t>
              </w:r>
              <w:r w:rsidRPr="00BE6D0F">
                <w:rPr>
                  <w:rFonts w:eastAsiaTheme="minorEastAsia"/>
                </w:rPr>
                <w:tab/>
                <w:t>PRS-RSRP and Io levels have been derived from other parameters for information purposes. They are not settable parameters themselves.</w:t>
              </w:r>
            </w:ins>
          </w:p>
          <w:p w:rsidR="00674701" w:rsidRPr="00BE6D0F" w:rsidRDefault="00674701" w:rsidP="00674701">
            <w:pPr>
              <w:pStyle w:val="TAN"/>
              <w:rPr>
                <w:ins w:id="498" w:author="CATT" w:date="2024-01-23T10:53:00Z"/>
                <w:rFonts w:eastAsiaTheme="minorEastAsia"/>
              </w:rPr>
            </w:pPr>
            <w:ins w:id="499" w:author="CATT" w:date="2024-01-23T10:53:00Z">
              <w:r w:rsidRPr="00BE6D0F">
                <w:rPr>
                  <w:rFonts w:eastAsiaTheme="minorEastAsia"/>
                </w:rPr>
                <w:t>Note 4:</w:t>
              </w:r>
              <w:r w:rsidRPr="00BE6D0F">
                <w:rPr>
                  <w:rFonts w:eastAsiaTheme="minorEastAsia"/>
                </w:rPr>
                <w:tab/>
              </w:r>
              <w:r w:rsidRPr="00BE6D0F">
                <w:rPr>
                  <w:rFonts w:eastAsiaTheme="minorEastAsia" w:hint="eastAsia"/>
                </w:rPr>
                <w:t>PRS</w:t>
              </w:r>
              <w:r w:rsidRPr="00BE6D0F">
                <w:rPr>
                  <w:rFonts w:eastAsiaTheme="minorEastAsia"/>
                </w:rPr>
                <w:t>-RSRP minimum requirements are specified assuming independent interference and noise at each receiver antenna port.</w:t>
              </w:r>
            </w:ins>
          </w:p>
          <w:p w:rsidR="00674701" w:rsidRPr="00BE6D0F" w:rsidRDefault="00674701" w:rsidP="00674701">
            <w:pPr>
              <w:pStyle w:val="TAN"/>
              <w:rPr>
                <w:ins w:id="500" w:author="CATT" w:date="2024-01-23T10:53:00Z"/>
                <w:rFonts w:eastAsiaTheme="minorEastAsia"/>
              </w:rPr>
            </w:pPr>
            <w:ins w:id="501" w:author="CATT" w:date="2024-01-23T10:53:00Z">
              <w:r w:rsidRPr="00BE6D0F">
                <w:rPr>
                  <w:rFonts w:eastAsiaTheme="minorEastAsia"/>
                </w:rPr>
                <w:t>Note 5:</w:t>
              </w:r>
              <w:r w:rsidRPr="00BE6D0F">
                <w:rPr>
                  <w:rFonts w:eastAsiaTheme="minorEastAsia"/>
                </w:rPr>
                <w:tab/>
                <w:t xml:space="preserve">Equivalent power received by an antenna with 0 </w:t>
              </w:r>
              <w:proofErr w:type="spellStart"/>
              <w:r w:rsidRPr="00BE6D0F">
                <w:rPr>
                  <w:rFonts w:eastAsiaTheme="minorEastAsia"/>
                </w:rPr>
                <w:t>dBi</w:t>
              </w:r>
              <w:proofErr w:type="spellEnd"/>
              <w:r w:rsidRPr="00BE6D0F">
                <w:rPr>
                  <w:rFonts w:eastAsiaTheme="minorEastAsia"/>
                </w:rPr>
                <w:t xml:space="preserve"> gain at the centre of the quiet zone</w:t>
              </w:r>
            </w:ins>
          </w:p>
          <w:p w:rsidR="00674701" w:rsidRPr="00BE6D0F" w:rsidRDefault="00674701" w:rsidP="00674701">
            <w:pPr>
              <w:pStyle w:val="TAN"/>
              <w:rPr>
                <w:ins w:id="502" w:author="CATT" w:date="2024-01-23T10:53:00Z"/>
                <w:rFonts w:eastAsiaTheme="minorEastAsia"/>
              </w:rPr>
            </w:pPr>
            <w:ins w:id="503" w:author="CATT" w:date="2024-01-23T10:53:00Z">
              <w:r w:rsidRPr="00BE6D0F">
                <w:rPr>
                  <w:rFonts w:eastAsiaTheme="minorEastAsia"/>
                </w:rPr>
                <w:t>Note 6:</w:t>
              </w:r>
              <w:r w:rsidRPr="00BE6D0F">
                <w:rPr>
                  <w:rFonts w:eastAsiaTheme="minorEastAsia"/>
                </w:rPr>
                <w:tab/>
                <w:t xml:space="preserve">As observed with 0 </w:t>
              </w:r>
              <w:proofErr w:type="spellStart"/>
              <w:r w:rsidRPr="00BE6D0F">
                <w:rPr>
                  <w:rFonts w:eastAsiaTheme="minorEastAsia"/>
                </w:rPr>
                <w:t>dBi</w:t>
              </w:r>
              <w:proofErr w:type="spellEnd"/>
              <w:r w:rsidRPr="00BE6D0F">
                <w:rPr>
                  <w:rFonts w:eastAsiaTheme="minorEastAsia"/>
                </w:rPr>
                <w:t xml:space="preserve"> gain antenna at the centre of the quiet zone</w:t>
              </w:r>
            </w:ins>
          </w:p>
          <w:p w:rsidR="00674701" w:rsidRDefault="00674701" w:rsidP="00674701">
            <w:pPr>
              <w:pStyle w:val="TAN"/>
              <w:spacing w:line="256" w:lineRule="auto"/>
              <w:rPr>
                <w:ins w:id="504" w:author="CATT" w:date="2024-01-23T10:53:00Z"/>
                <w:rFonts w:cs="Arial"/>
              </w:rPr>
            </w:pPr>
            <w:ins w:id="505" w:author="CATT" w:date="2024-01-23T10:53:00Z">
              <w:r w:rsidRPr="00BE6D0F">
                <w:rPr>
                  <w:rFonts w:eastAsiaTheme="minorEastAsia" w:cs="Arial"/>
                </w:rPr>
                <w:t>Note 7:</w:t>
              </w:r>
              <w:r w:rsidRPr="00BE6D0F">
                <w:rPr>
                  <w:rFonts w:eastAsiaTheme="minorEastAsia" w:cs="Arial"/>
                </w:rPr>
                <w:tab/>
                <w:t xml:space="preserve">Information about types of UE beam is given in </w:t>
              </w:r>
            </w:ins>
            <w:ins w:id="506" w:author="CATT" w:date="2024-01-23T10:55:00Z">
              <w:r w:rsidRPr="0064529E">
                <w:rPr>
                  <w:rFonts w:cs="Arial"/>
                </w:rPr>
                <w:t>TS 38.133 [50]</w:t>
              </w:r>
              <w:r>
                <w:rPr>
                  <w:rFonts w:cs="Arial" w:hint="eastAsia"/>
                  <w:lang w:eastAsia="zh-CN"/>
                </w:rPr>
                <w:t xml:space="preserve"> </w:t>
              </w:r>
            </w:ins>
            <w:ins w:id="507" w:author="CATT" w:date="2024-01-23T10:53:00Z">
              <w:r w:rsidRPr="00BE6D0F">
                <w:rPr>
                  <w:rFonts w:eastAsiaTheme="minorEastAsia" w:cs="Arial"/>
                </w:rPr>
                <w:t>B.2.1.3, and does not limit UE implementation or test system implementation</w:t>
              </w:r>
            </w:ins>
          </w:p>
          <w:p w:rsidR="00674701" w:rsidRPr="00BE6D0F" w:rsidRDefault="00674701" w:rsidP="00674701">
            <w:pPr>
              <w:pStyle w:val="TAN"/>
              <w:rPr>
                <w:ins w:id="508" w:author="CATT" w:date="2024-01-23T10:53:00Z"/>
                <w:rFonts w:eastAsiaTheme="minorEastAsia"/>
              </w:rPr>
            </w:pPr>
            <w:ins w:id="509" w:author="CATT" w:date="2024-01-23T10:53:00Z">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10" w:author="CATT" w:date="2024-01-23T10:55:00Z">
              <w:r>
                <w:rPr>
                  <w:rFonts w:hint="eastAsia"/>
                  <w:lang w:eastAsia="zh-CN"/>
                </w:rPr>
                <w:t>55</w:t>
              </w:r>
            </w:ins>
            <w:ins w:id="511" w:author="CATT" w:date="2024-01-23T10:53:00Z">
              <w:r>
                <w:t xml:space="preserve">], and an allowance of 1dB for UE multi-band relaxation factor </w:t>
              </w:r>
              <w:r>
                <w:rPr>
                  <w:rFonts w:cs="Arial"/>
                </w:rPr>
                <w:t>Δ</w:t>
              </w:r>
              <w:r>
                <w:t>MB</w:t>
              </w:r>
              <w:r>
                <w:rPr>
                  <w:vertAlign w:val="subscript"/>
                </w:rPr>
                <w:t>P</w:t>
              </w:r>
              <w:r>
                <w:t xml:space="preserve"> from TS 38.101-2 [</w:t>
              </w:r>
            </w:ins>
            <w:ins w:id="512" w:author="CATT" w:date="2024-01-23T10:55:00Z">
              <w:r>
                <w:rPr>
                  <w:rFonts w:hint="eastAsia"/>
                  <w:lang w:eastAsia="zh-CN"/>
                </w:rPr>
                <w:t>55</w:t>
              </w:r>
            </w:ins>
            <w:ins w:id="513" w:author="CATT" w:date="2024-01-23T10:53:00Z">
              <w:r>
                <w:t>] Table 6.2.1.3-4.</w:t>
              </w:r>
            </w:ins>
          </w:p>
        </w:tc>
      </w:tr>
    </w:tbl>
    <w:p w:rsidR="00674701" w:rsidRPr="00BE6D0F" w:rsidRDefault="00674701" w:rsidP="00674701">
      <w:pPr>
        <w:rPr>
          <w:ins w:id="514" w:author="CATT" w:date="2024-01-23T10:53:00Z"/>
          <w:rFonts w:eastAsiaTheme="minorEastAsia"/>
        </w:rPr>
      </w:pPr>
    </w:p>
    <w:p w:rsidR="00DB25D1" w:rsidRPr="007F2FB9" w:rsidRDefault="00DB25D1" w:rsidP="00DB25D1">
      <w:pPr>
        <w:rPr>
          <w:ins w:id="515" w:author="CATT" w:date="2024-01-23T10:56:00Z"/>
        </w:rPr>
      </w:pPr>
      <w:ins w:id="516" w:author="CATT" w:date="2024-01-23T10:56: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517" w:author="CATT" w:date="2024-01-23T11:07:00Z">
        <w:r w:rsidR="00C02B25">
          <w:rPr>
            <w:rFonts w:hint="eastAsia"/>
            <w:lang w:eastAsia="zh-CN"/>
          </w:rPr>
          <w:t>9</w:t>
        </w:r>
      </w:ins>
      <w:ins w:id="518" w:author="CATT" w:date="2024-01-23T10:56:00Z">
        <w:r w:rsidRPr="007F2FB9">
          <w:rPr>
            <w:lang w:eastAsia="zh-CN"/>
          </w:rPr>
          <w:t>.3</w:t>
        </w:r>
        <w:r w:rsidRPr="007F2FB9">
          <w:t>.</w:t>
        </w:r>
      </w:ins>
    </w:p>
    <w:p w:rsidR="00DB25D1" w:rsidRPr="007F2FB9" w:rsidRDefault="00DB25D1" w:rsidP="00DB25D1">
      <w:pPr>
        <w:rPr>
          <w:ins w:id="519" w:author="CATT" w:date="2024-01-23T10:56:00Z"/>
        </w:rPr>
      </w:pPr>
      <w:ins w:id="520" w:author="CATT" w:date="2024-01-23T10:56: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DB25D1" w:rsidRPr="005D25D1" w:rsidRDefault="00BD45CF" w:rsidP="00DB25D1">
      <w:pPr>
        <w:keepLines/>
        <w:tabs>
          <w:tab w:val="center" w:pos="4536"/>
          <w:tab w:val="right" w:pos="9072"/>
        </w:tabs>
        <w:rPr>
          <w:ins w:id="521" w:author="CATT" w:date="2024-01-23T10:56:00Z"/>
          <w:noProof/>
        </w:rPr>
      </w:pPr>
      <m:oMathPara>
        <m:oMathParaPr>
          <m:jc m:val="center"/>
        </m:oMathParaPr>
        <m:oMath>
          <m:sSub>
            <m:sSubPr>
              <m:ctrlPr>
                <w:ins w:id="522" w:author="CATT" w:date="2024-01-23T10:56:00Z">
                  <w:rPr>
                    <w:rFonts w:ascii="Cambria Math" w:hAnsi="Cambria Math"/>
                    <w:noProof/>
                  </w:rPr>
                </w:ins>
              </m:ctrlPr>
            </m:sSubPr>
            <m:e>
              <w:ins w:id="523" w:author="CATT" w:date="2024-01-23T10:56:00Z">
                <m:r>
                  <m:rPr>
                    <m:sty m:val="p"/>
                  </m:rPr>
                  <w:rPr>
                    <w:rFonts w:ascii="Cambria Math" w:hAnsi="Cambria Math"/>
                    <w:noProof/>
                  </w:rPr>
                  <m:t>T</m:t>
                </m:r>
              </w:ins>
            </m:e>
            <m:sub>
              <w:ins w:id="524" w:author="CATT" w:date="2024-01-23T10:56:00Z">
                <m:r>
                  <m:rPr>
                    <m:sty m:val="p"/>
                  </m:rPr>
                  <w:rPr>
                    <w:rFonts w:ascii="Cambria Math" w:hAnsi="Cambria Math"/>
                    <w:noProof/>
                  </w:rPr>
                  <m:t>UERxTx,i</m:t>
                </m:r>
              </w:ins>
            </m:sub>
          </m:sSub>
          <w:ins w:id="525" w:author="CATT" w:date="2024-01-23T10:56:00Z">
            <m:r>
              <m:rPr>
                <m:sty m:val="p"/>
              </m:rPr>
              <w:rPr>
                <w:rFonts w:ascii="Cambria Math" w:hAnsi="Cambria Math"/>
                <w:noProof/>
              </w:rPr>
              <m:t>=</m:t>
            </m:r>
          </w:ins>
          <m:sSub>
            <m:sSubPr>
              <m:ctrlPr>
                <w:ins w:id="526" w:author="CATT" w:date="2024-01-23T10:56:00Z">
                  <w:rPr>
                    <w:rFonts w:ascii="Cambria Math" w:hAnsi="Cambria Math"/>
                    <w:noProof/>
                  </w:rPr>
                </w:ins>
              </m:ctrlPr>
            </m:sSubPr>
            <m:e>
              <m:d>
                <m:dPr>
                  <m:ctrlPr>
                    <w:ins w:id="527" w:author="CATT" w:date="2024-01-23T10:56:00Z">
                      <w:rPr>
                        <w:rFonts w:ascii="Cambria Math" w:hAnsi="Cambria Math"/>
                        <w:noProof/>
                      </w:rPr>
                    </w:ins>
                  </m:ctrlPr>
                </m:dPr>
                <m:e>
                  <m:sSub>
                    <m:sSubPr>
                      <m:ctrlPr>
                        <w:ins w:id="528" w:author="CATT" w:date="2024-01-23T10:56:00Z">
                          <w:rPr>
                            <w:rFonts w:ascii="Cambria Math" w:hAnsi="Cambria Math"/>
                            <w:bCs/>
                            <w:noProof/>
                          </w:rPr>
                        </w:ins>
                      </m:ctrlPr>
                    </m:sSubPr>
                    <m:e>
                      <m:sSub>
                        <m:sSubPr>
                          <m:ctrlPr>
                            <w:ins w:id="529" w:author="CATT" w:date="2024-01-23T10:56:00Z">
                              <w:rPr>
                                <w:rFonts w:ascii="Cambria Math" w:hAnsi="Cambria Math"/>
                                <w:noProof/>
                              </w:rPr>
                            </w:ins>
                          </m:ctrlPr>
                        </m:sSubPr>
                        <m:e>
                          <m:sSub>
                            <m:sSubPr>
                              <m:ctrlPr>
                                <w:ins w:id="530" w:author="CATT" w:date="2024-01-23T10:56:00Z">
                                  <w:rPr>
                                    <w:rFonts w:ascii="Cambria Math" w:eastAsia="MS Mincho" w:hAnsi="Cambria Math" w:cs="v4.2.0"/>
                                  </w:rPr>
                                </w:ins>
                              </m:ctrlPr>
                            </m:sSubPr>
                            <m:e>
                              <w:ins w:id="531" w:author="CATT" w:date="2024-01-23T10:56:00Z">
                                <m:r>
                                  <w:rPr>
                                    <w:rFonts w:ascii="Cambria Math" w:eastAsia="MS Mincho" w:hAnsi="Cambria Math" w:cs="v4.2.0"/>
                                  </w:rPr>
                                  <m:t>k</m:t>
                                </m:r>
                              </w:ins>
                            </m:e>
                            <m:sub>
                              <w:ins w:id="532" w:author="CATT" w:date="2024-01-23T10:56:00Z">
                                <m:r>
                                  <w:rPr>
                                    <w:rFonts w:ascii="Cambria Math" w:eastAsia="MS Mincho" w:hAnsi="Cambria Math" w:cs="v4.2.0"/>
                                  </w:rPr>
                                  <m:t>multiTEG,i</m:t>
                                </m:r>
                              </w:ins>
                            </m:sub>
                          </m:sSub>
                          <w:ins w:id="533" w:author="CATT" w:date="2024-01-23T10:56:00Z">
                            <m:r>
                              <m:rPr>
                                <m:sty m:val="p"/>
                              </m:rPr>
                              <w:rPr>
                                <w:rFonts w:ascii="Cambria Math" w:hAnsi="Cambria Math"/>
                              </w:rPr>
                              <m:t>*</m:t>
                            </m:r>
                            <m:r>
                              <m:rPr>
                                <m:sty m:val="p"/>
                              </m:rPr>
                              <w:rPr>
                                <w:rFonts w:ascii="Cambria Math" w:hAnsi="Cambria Math"/>
                                <w:noProof/>
                              </w:rPr>
                              <m:t>CSSF</m:t>
                            </m:r>
                          </w:ins>
                        </m:e>
                        <m:sub>
                          <w:ins w:id="534" w:author="CATT" w:date="2024-01-23T10:56:00Z">
                            <m:r>
                              <m:rPr>
                                <m:sty m:val="p"/>
                              </m:rPr>
                              <w:rPr>
                                <w:rFonts w:ascii="Cambria Math" w:hAnsi="Cambria Math"/>
                                <w:noProof/>
                              </w:rPr>
                              <m:t>i</m:t>
                            </m:r>
                          </w:ins>
                        </m:sub>
                      </m:sSub>
                      <w:ins w:id="535" w:author="CATT" w:date="2024-01-23T10:56:00Z">
                        <m:r>
                          <m:rPr>
                            <m:sty m:val="p"/>
                          </m:rPr>
                          <w:rPr>
                            <w:rFonts w:ascii="Cambria Math" w:hAnsi="Cambria Math"/>
                            <w:noProof/>
                          </w:rPr>
                          <m:t>*</m:t>
                        </m:r>
                      </w:ins>
                      <m:sSub>
                        <m:sSubPr>
                          <m:ctrlPr>
                            <w:ins w:id="536" w:author="CATT" w:date="2024-01-23T10:56:00Z">
                              <w:rPr>
                                <w:rFonts w:ascii="Cambria Math" w:hAnsi="Cambria Math"/>
                              </w:rPr>
                            </w:ins>
                          </m:ctrlPr>
                        </m:sSubPr>
                        <m:e>
                          <w:ins w:id="537" w:author="CATT" w:date="2024-01-23T10:56:00Z">
                            <m:r>
                              <m:rPr>
                                <m:sty m:val="p"/>
                              </m:rPr>
                              <w:rPr>
                                <w:rFonts w:ascii="Cambria Math" w:hAnsi="Cambria Math"/>
                              </w:rPr>
                              <m:t>ceil( K</m:t>
                            </m:r>
                          </w:ins>
                        </m:e>
                        <m:sub>
                          <w:ins w:id="538" w:author="CATT" w:date="2024-01-23T10:56:00Z">
                            <m:r>
                              <m:rPr>
                                <m:sty m:val="p"/>
                              </m:rPr>
                              <w:rPr>
                                <w:rFonts w:ascii="Cambria Math" w:hAnsi="Cambria Math"/>
                              </w:rPr>
                              <m:t>p,PRS,i</m:t>
                            </m:r>
                          </w:ins>
                        </m:sub>
                      </m:sSub>
                      <w:ins w:id="539" w:author="CATT" w:date="2024-01-23T10:5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540" w:author="CATT" w:date="2024-01-23T10:5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541" w:author="CATT" w:date="2024-01-23T10:56:00Z">
                    <m:r>
                      <m:rPr>
                        <m:sty m:val="p"/>
                      </m:rPr>
                      <w:rPr>
                        <w:rFonts w:ascii="Cambria Math" w:hAnsi="Cambria Math"/>
                        <w:noProof/>
                      </w:rPr>
                      <m:t>*</m:t>
                    </m:r>
                  </w:ins>
                  <m:d>
                    <m:dPr>
                      <m:begChr m:val="⌈"/>
                      <m:endChr m:val="⌉"/>
                      <m:ctrlPr>
                        <w:ins w:id="542" w:author="CATT" w:date="2024-01-23T10:56:00Z">
                          <w:rPr>
                            <w:rFonts w:ascii="Cambria Math" w:hAnsi="Cambria Math"/>
                            <w:noProof/>
                          </w:rPr>
                        </w:ins>
                      </m:ctrlPr>
                    </m:dPr>
                    <m:e>
                      <m:f>
                        <m:fPr>
                          <m:ctrlPr>
                            <w:ins w:id="543" w:author="CATT" w:date="2024-01-23T10:56:00Z">
                              <w:rPr>
                                <w:rFonts w:ascii="Cambria Math" w:hAnsi="Cambria Math"/>
                                <w:noProof/>
                              </w:rPr>
                            </w:ins>
                          </m:ctrlPr>
                        </m:fPr>
                        <m:num>
                          <m:sSubSup>
                            <m:sSubSupPr>
                              <m:ctrlPr>
                                <w:ins w:id="544" w:author="CATT" w:date="2024-01-23T10:56:00Z">
                                  <w:rPr>
                                    <w:rFonts w:ascii="Cambria Math" w:hAnsi="Cambria Math"/>
                                    <w:noProof/>
                                  </w:rPr>
                                </w:ins>
                              </m:ctrlPr>
                            </m:sSubSupPr>
                            <m:e>
                              <w:ins w:id="545" w:author="CATT" w:date="2024-01-23T10:56:00Z">
                                <m:r>
                                  <w:rPr>
                                    <w:rFonts w:ascii="Cambria Math" w:hAnsi="Cambria Math"/>
                                    <w:noProof/>
                                  </w:rPr>
                                  <m:t>N</m:t>
                                </m:r>
                              </w:ins>
                            </m:e>
                            <m:sub>
                              <w:ins w:id="546" w:author="CATT" w:date="2024-01-23T10:56:00Z">
                                <m:r>
                                  <w:rPr>
                                    <w:rFonts w:ascii="Cambria Math" w:hAnsi="Cambria Math"/>
                                    <w:noProof/>
                                  </w:rPr>
                                  <m:t>PRS</m:t>
                                </m:r>
                                <m:r>
                                  <m:rPr>
                                    <m:nor/>
                                  </m:rPr>
                                  <w:rPr>
                                    <w:noProof/>
                                  </w:rPr>
                                  <m:t>,i</m:t>
                                </m:r>
                              </w:ins>
                            </m:sub>
                            <m:sup>
                              <w:ins w:id="547" w:author="CATT" w:date="2024-01-23T10:56:00Z">
                                <m:r>
                                  <w:rPr>
                                    <w:rFonts w:ascii="Cambria Math" w:hAnsi="Cambria Math"/>
                                    <w:noProof/>
                                  </w:rPr>
                                  <m:t>slot</m:t>
                                </m:r>
                              </w:ins>
                            </m:sup>
                          </m:sSubSup>
                        </m:num>
                        <m:den>
                          <m:sSup>
                            <m:sSupPr>
                              <m:ctrlPr>
                                <w:ins w:id="548" w:author="CATT" w:date="2024-01-23T10:56:00Z">
                                  <w:rPr>
                                    <w:rFonts w:ascii="Cambria Math" w:hAnsi="Cambria Math"/>
                                    <w:noProof/>
                                  </w:rPr>
                                </w:ins>
                              </m:ctrlPr>
                            </m:sSupPr>
                            <m:e>
                              <w:ins w:id="549" w:author="CATT" w:date="2024-01-23T10:56:00Z">
                                <m:r>
                                  <w:rPr>
                                    <w:rFonts w:ascii="Cambria Math" w:hAnsi="Cambria Math"/>
                                    <w:noProof/>
                                  </w:rPr>
                                  <m:t>N</m:t>
                                </m:r>
                              </w:ins>
                            </m:e>
                            <m:sup>
                              <w:ins w:id="550" w:author="CATT" w:date="2024-01-23T10:56:00Z">
                                <m:r>
                                  <m:rPr>
                                    <m:sty m:val="p"/>
                                  </m:rPr>
                                  <w:rPr>
                                    <w:rFonts w:ascii="Cambria Math" w:hAnsi="Cambria Math" w:hint="eastAsia"/>
                                    <w:noProof/>
                                  </w:rPr>
                                  <m:t>'</m:t>
                                </m:r>
                              </w:ins>
                            </m:sup>
                          </m:sSup>
                        </m:den>
                      </m:f>
                    </m:e>
                  </m:d>
                  <m:d>
                    <m:dPr>
                      <m:begChr m:val="⌈"/>
                      <m:endChr m:val="⌉"/>
                      <m:ctrlPr>
                        <w:ins w:id="551" w:author="CATT" w:date="2024-01-23T10:56:00Z">
                          <w:rPr>
                            <w:rFonts w:ascii="Cambria Math" w:hAnsi="Cambria Math"/>
                            <w:noProof/>
                          </w:rPr>
                        </w:ins>
                      </m:ctrlPr>
                    </m:dPr>
                    <m:e>
                      <m:f>
                        <m:fPr>
                          <m:ctrlPr>
                            <w:ins w:id="552" w:author="CATT" w:date="2024-01-23T10:56:00Z">
                              <w:rPr>
                                <w:rFonts w:ascii="Cambria Math" w:hAnsi="Cambria Math"/>
                                <w:noProof/>
                              </w:rPr>
                            </w:ins>
                          </m:ctrlPr>
                        </m:fPr>
                        <m:num>
                          <m:sSub>
                            <m:sSubPr>
                              <m:ctrlPr>
                                <w:ins w:id="553" w:author="CATT" w:date="2024-01-23T10:56:00Z">
                                  <w:rPr>
                                    <w:rFonts w:ascii="Cambria Math" w:hAnsi="Cambria Math"/>
                                    <w:noProof/>
                                  </w:rPr>
                                </w:ins>
                              </m:ctrlPr>
                            </m:sSubPr>
                            <m:e>
                              <w:ins w:id="554" w:author="CATT" w:date="2024-01-23T10:56:00Z">
                                <m:r>
                                  <w:rPr>
                                    <w:rFonts w:ascii="Cambria Math" w:hAnsi="Cambria Math"/>
                                    <w:noProof/>
                                  </w:rPr>
                                  <m:t>L</m:t>
                                </m:r>
                              </w:ins>
                            </m:e>
                            <m:sub>
                              <w:ins w:id="555" w:author="CATT" w:date="2024-01-23T10:56:00Z">
                                <m:r>
                                  <w:rPr>
                                    <w:rFonts w:ascii="Cambria Math" w:hAnsi="Cambria Math"/>
                                    <w:noProof/>
                                  </w:rPr>
                                  <m:t>available_PRS</m:t>
                                </m:r>
                                <m:r>
                                  <m:rPr>
                                    <m:nor/>
                                  </m:rPr>
                                  <w:rPr>
                                    <w:noProof/>
                                  </w:rPr>
                                  <m:t>,i</m:t>
                                </m:r>
                              </w:ins>
                            </m:sub>
                          </m:sSub>
                        </m:num>
                        <m:den>
                          <w:ins w:id="556" w:author="CATT" w:date="2024-01-23T10:56:00Z">
                            <m:r>
                              <w:rPr>
                                <w:rFonts w:ascii="Cambria Math" w:hAnsi="Cambria Math"/>
                                <w:noProof/>
                              </w:rPr>
                              <m:t>N</m:t>
                            </m:r>
                          </w:ins>
                        </m:den>
                      </m:f>
                    </m:e>
                  </m:d>
                  <w:ins w:id="557" w:author="CATT" w:date="2024-01-23T10:56:00Z">
                    <m:r>
                      <m:rPr>
                        <m:sty m:val="p"/>
                      </m:rPr>
                      <w:rPr>
                        <w:rFonts w:ascii="Cambria Math" w:hAnsi="Cambria Math"/>
                        <w:noProof/>
                      </w:rPr>
                      <m:t>*</m:t>
                    </m:r>
                  </w:ins>
                  <m:sSub>
                    <m:sSubPr>
                      <m:ctrlPr>
                        <w:ins w:id="558" w:author="CATT" w:date="2024-01-23T10:56:00Z">
                          <w:rPr>
                            <w:rFonts w:ascii="Cambria Math" w:hAnsi="Cambria Math"/>
                            <w:noProof/>
                          </w:rPr>
                        </w:ins>
                      </m:ctrlPr>
                    </m:sSubPr>
                    <m:e>
                      <w:ins w:id="559" w:author="CATT" w:date="2024-01-23T10:56:00Z">
                        <m:r>
                          <w:rPr>
                            <w:rFonts w:ascii="Cambria Math" w:hAnsi="Cambria Math"/>
                            <w:noProof/>
                          </w:rPr>
                          <m:t>N</m:t>
                        </m:r>
                      </w:ins>
                    </m:e>
                    <m:sub>
                      <w:ins w:id="560" w:author="CATT" w:date="2024-01-23T10:56:00Z">
                        <m:r>
                          <w:rPr>
                            <w:rFonts w:ascii="Cambria Math" w:hAnsi="Cambria Math"/>
                            <w:noProof/>
                          </w:rPr>
                          <m:t>sample</m:t>
                        </m:r>
                      </w:ins>
                    </m:sub>
                  </m:sSub>
                  <w:ins w:id="561" w:author="CATT" w:date="2024-01-23T10:56:00Z">
                    <m:r>
                      <m:rPr>
                        <m:sty m:val="p"/>
                      </m:rPr>
                      <w:rPr>
                        <w:rFonts w:ascii="Cambria Math" w:hAnsi="Cambria Math"/>
                        <w:noProof/>
                      </w:rPr>
                      <m:t>-1</m:t>
                    </m:r>
                  </w:ins>
                </m:e>
              </m:d>
              <w:ins w:id="562" w:author="CATT" w:date="2024-01-23T10:56:00Z">
                <m:r>
                  <m:rPr>
                    <m:sty m:val="p"/>
                  </m:rPr>
                  <w:rPr>
                    <w:rFonts w:ascii="Cambria Math" w:hAnsi="Cambria Math"/>
                    <w:noProof/>
                  </w:rPr>
                  <m:t>*T</m:t>
                </m:r>
              </w:ins>
            </m:e>
            <m:sub>
              <w:ins w:id="563" w:author="CATT" w:date="2024-01-23T10:56:00Z">
                <m:r>
                  <m:rPr>
                    <m:sty m:val="p"/>
                  </m:rPr>
                  <w:rPr>
                    <w:rFonts w:ascii="Cambria Math" w:hAnsi="Cambria Math"/>
                    <w:noProof/>
                  </w:rPr>
                  <m:t>effect,i</m:t>
                </m:r>
              </w:ins>
            </m:sub>
          </m:sSub>
          <w:ins w:id="564" w:author="CATT" w:date="2024-01-23T10:56:00Z">
            <m:r>
              <m:rPr>
                <m:sty m:val="p"/>
              </m:rPr>
              <w:rPr>
                <w:rFonts w:ascii="Cambria Math" w:hAnsi="Cambria Math"/>
                <w:noProof/>
              </w:rPr>
              <m:t>+</m:t>
            </m:r>
          </w:ins>
          <m:sSub>
            <m:sSubPr>
              <m:ctrlPr>
                <w:ins w:id="565" w:author="CATT" w:date="2024-01-23T10:56:00Z">
                  <w:rPr>
                    <w:rFonts w:ascii="Cambria Math" w:hAnsi="Cambria Math"/>
                    <w:noProof/>
                  </w:rPr>
                </w:ins>
              </m:ctrlPr>
            </m:sSubPr>
            <m:e>
              <w:ins w:id="566" w:author="CATT" w:date="2024-01-23T10:56:00Z">
                <m:r>
                  <m:rPr>
                    <m:nor/>
                  </m:rPr>
                  <w:rPr>
                    <w:noProof/>
                  </w:rPr>
                  <m:t>T</m:t>
                </m:r>
              </w:ins>
            </m:e>
            <m:sub>
              <w:ins w:id="567" w:author="CATT" w:date="2024-01-23T10:56:00Z">
                <m:r>
                  <m:rPr>
                    <m:nor/>
                  </m:rPr>
                  <w:rPr>
                    <w:noProof/>
                  </w:rPr>
                  <m:t>last</m:t>
                </m:r>
                <m:r>
                  <m:rPr>
                    <m:sty m:val="p"/>
                  </m:rPr>
                  <w:rPr>
                    <w:rFonts w:ascii="Cambria Math"/>
                    <w:noProof/>
                  </w:rPr>
                  <m:t>,i</m:t>
                </m:r>
              </w:ins>
            </m:sub>
          </m:sSub>
        </m:oMath>
      </m:oMathPara>
    </w:p>
    <w:p w:rsidR="00DB25D1" w:rsidRPr="005D25D1" w:rsidRDefault="00DB25D1" w:rsidP="00DB25D1">
      <w:pPr>
        <w:jc w:val="both"/>
        <w:rPr>
          <w:ins w:id="568" w:author="CATT" w:date="2024-01-23T10:56:00Z"/>
          <w:rFonts w:ascii="Arial" w:hAnsi="Arial"/>
          <w:highlight w:val="cyan"/>
        </w:rPr>
      </w:pPr>
      <w:ins w:id="569" w:author="CATT" w:date="2024-01-23T10:56:00Z">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ins>
      <w:ins w:id="570" w:author="CATT" w:date="2024-01-23T11:11:00Z">
        <w:r w:rsidR="00C02B25">
          <w:rPr>
            <w:rFonts w:hint="eastAsia"/>
            <w:lang w:eastAsia="zh-CN"/>
          </w:rPr>
          <w:t>1</w:t>
        </w:r>
      </w:ins>
      <w:ins w:id="571" w:author="CATT" w:date="2024-01-23T10:56:00Z">
        <w:r w:rsidRPr="007F2FB9">
          <w:t>. N is the parameter durationOfPRS-ProcessingSysmbols from TS 37.355 [49], N’ is the parameter maxNumOfDL-PRS-ResProcessedPerSlot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DB25D1" w:rsidRPr="007F2FB9" w:rsidRDefault="00BD45CF" w:rsidP="00DB25D1">
      <w:pPr>
        <w:jc w:val="both"/>
        <w:rPr>
          <w:ins w:id="572" w:author="CATT" w:date="2024-01-23T10:56:00Z"/>
          <w:iCs/>
        </w:rPr>
      </w:pPr>
      <m:oMath>
        <m:sSub>
          <m:sSubPr>
            <m:ctrlPr>
              <w:ins w:id="573" w:author="CATT" w:date="2024-01-23T10:56:00Z">
                <w:rPr>
                  <w:rFonts w:ascii="Cambria Math" w:hAnsi="Cambria Math"/>
                  <w:i/>
                </w:rPr>
              </w:ins>
            </m:ctrlPr>
          </m:sSubPr>
          <m:e>
            <w:ins w:id="574" w:author="CATT" w:date="2024-01-23T10:56:00Z">
              <m:r>
                <w:rPr>
                  <w:rFonts w:ascii="Cambria Math" w:hAnsi="Cambria Math"/>
                </w:rPr>
                <m:t>T</m:t>
              </m:r>
            </w:ins>
          </m:e>
          <m:sub>
            <w:ins w:id="575" w:author="CATT" w:date="2024-01-23T10:56:00Z">
              <m:r>
                <w:rPr>
                  <w:rFonts w:ascii="Cambria Math" w:hAnsi="Cambria Math"/>
                </w:rPr>
                <m:t>available_PRS</m:t>
              </m:r>
              <m:r>
                <m:rPr>
                  <m:nor/>
                </m:rPr>
                <w:rPr>
                  <w:rFonts w:ascii="Cambria Math" w:hAnsi="Cambria Math"/>
                  <w:i/>
                </w:rPr>
                <m:t>,i</m:t>
              </m:r>
            </w:ins>
          </m:sub>
        </m:sSub>
        <w:ins w:id="576" w:author="CATT" w:date="2024-01-23T10:56:00Z">
          <m:r>
            <w:rPr>
              <w:rFonts w:ascii="Cambria Math" w:hAnsi="Cambria Math"/>
            </w:rPr>
            <m:t>= LCM</m:t>
          </m:r>
        </w:ins>
        <m:d>
          <m:dPr>
            <m:ctrlPr>
              <w:ins w:id="577" w:author="CATT" w:date="2024-01-23T10:56:00Z">
                <w:rPr>
                  <w:rFonts w:ascii="Cambria Math" w:hAnsi="Cambria Math"/>
                  <w:i/>
                </w:rPr>
              </w:ins>
            </m:ctrlPr>
          </m:dPr>
          <m:e>
            <m:sSub>
              <m:sSubPr>
                <m:ctrlPr>
                  <w:ins w:id="578" w:author="CATT" w:date="2024-01-23T10:56:00Z">
                    <w:rPr>
                      <w:rFonts w:ascii="Cambria Math" w:hAnsi="Cambria Math"/>
                      <w:i/>
                    </w:rPr>
                  </w:ins>
                </m:ctrlPr>
              </m:sSubPr>
              <m:e>
                <w:ins w:id="579" w:author="CATT" w:date="2024-01-23T10:56:00Z">
                  <m:r>
                    <w:rPr>
                      <w:rFonts w:ascii="Cambria Math" w:hAnsi="Cambria Math"/>
                    </w:rPr>
                    <m:t>T</m:t>
                  </m:r>
                </w:ins>
              </m:e>
              <m:sub>
                <w:ins w:id="580" w:author="CATT" w:date="2024-01-23T10:56:00Z">
                  <m:r>
                    <w:rPr>
                      <w:rFonts w:ascii="Cambria Math" w:hAnsi="Cambria Math"/>
                    </w:rPr>
                    <m:t>PRS</m:t>
                  </m:r>
                  <m:r>
                    <m:rPr>
                      <m:nor/>
                    </m:rPr>
                    <w:rPr>
                      <w:rFonts w:ascii="Cambria Math" w:hAnsi="Cambria Math"/>
                      <w:i/>
                    </w:rPr>
                    <m:t>,i</m:t>
                  </m:r>
                </w:ins>
              </m:sub>
            </m:sSub>
            <w:ins w:id="581" w:author="CATT" w:date="2024-01-23T10:56:00Z">
              <m:r>
                <w:rPr>
                  <w:rFonts w:ascii="Cambria Math" w:hAnsi="Cambria Math"/>
                </w:rPr>
                <m:t>,</m:t>
              </m:r>
            </w:ins>
            <m:sSub>
              <m:sSubPr>
                <m:ctrlPr>
                  <w:ins w:id="582" w:author="CATT" w:date="2024-01-23T10:56:00Z">
                    <w:rPr>
                      <w:rFonts w:ascii="Cambria Math" w:hAnsi="Cambria Math"/>
                      <w:i/>
                    </w:rPr>
                  </w:ins>
                </m:ctrlPr>
              </m:sSubPr>
              <m:e>
                <w:ins w:id="583" w:author="CATT" w:date="2024-01-23T10:56:00Z">
                  <m:r>
                    <w:rPr>
                      <w:rFonts w:ascii="Cambria Math" w:hAnsi="Cambria Math"/>
                    </w:rPr>
                    <m:t>MGRP</m:t>
                  </m:r>
                </w:ins>
              </m:e>
              <m:sub>
                <w:ins w:id="584" w:author="CATT" w:date="2024-01-23T10:56:00Z">
                  <m:r>
                    <m:rPr>
                      <m:nor/>
                    </m:rPr>
                    <w:rPr>
                      <w:rFonts w:ascii="Cambria Math" w:hAnsi="Cambria Math"/>
                      <w:i/>
                    </w:rPr>
                    <m:t>i</m:t>
                  </m:r>
                </w:ins>
              </m:sub>
            </m:sSub>
          </m:e>
        </m:d>
      </m:oMath>
      <w:ins w:id="585" w:author="CATT" w:date="2024-01-23T10:56:00Z">
        <w:r w:rsidR="00DB25D1" w:rsidRPr="007F2FB9">
          <w:rPr>
            <w:rFonts w:ascii="Arial" w:hAnsi="Arial"/>
          </w:rPr>
          <w:t xml:space="preserve"> ; </w:t>
        </w:r>
        <w:proofErr w:type="gramStart"/>
        <w:r w:rsidR="00DB25D1" w:rsidRPr="007F2FB9">
          <w:t>where</w:t>
        </w:r>
        <w:proofErr w:type="gramEnd"/>
        <w:r w:rsidR="00DB25D1" w:rsidRPr="007F2FB9">
          <w:t xml:space="preserve"> </w:t>
        </w:r>
        <w:proofErr w:type="spellStart"/>
        <w:r w:rsidR="00DB25D1" w:rsidRPr="007F2FB9">
          <w:t>Tprs</w:t>
        </w:r>
        <w:proofErr w:type="spellEnd"/>
        <w:r w:rsidR="00DB25D1" w:rsidRPr="007F2FB9">
          <w:t xml:space="preserve"> = 160 </w:t>
        </w:r>
        <w:proofErr w:type="spellStart"/>
        <w:r w:rsidR="00DB25D1" w:rsidRPr="007F2FB9">
          <w:t>ms</w:t>
        </w:r>
        <w:proofErr w:type="spellEnd"/>
        <w:r w:rsidR="00DB25D1" w:rsidRPr="007F2FB9">
          <w:t>, and MGRP is 80 (for GP#24) or 40 (for GP#13) depending on UE capabilities. Therefore</w:t>
        </w:r>
        <w:proofErr w:type="gramStart"/>
        <w:r w:rsidR="00DB25D1"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DB25D1" w:rsidRPr="007F2FB9">
          <w:rPr>
            <w:rFonts w:ascii="Arial" w:hAnsi="Arial"/>
          </w:rPr>
          <w:t xml:space="preserve"> </w:t>
        </w:r>
        <w:proofErr w:type="spellStart"/>
        <w:r w:rsidR="00DB25D1" w:rsidRPr="007F2FB9">
          <w:t>ms.</w:t>
        </w:r>
        <w:proofErr w:type="spellEnd"/>
      </w:ins>
    </w:p>
    <w:p w:rsidR="00DB25D1" w:rsidRPr="007F2FB9" w:rsidRDefault="00BD45CF" w:rsidP="00DB25D1">
      <w:pPr>
        <w:jc w:val="both"/>
        <w:rPr>
          <w:ins w:id="586" w:author="CATT" w:date="2024-01-23T10:56:00Z"/>
        </w:rPr>
      </w:pPr>
      <m:oMath>
        <m:sSub>
          <m:sSubPr>
            <m:ctrlPr>
              <w:ins w:id="587" w:author="CATT" w:date="2024-01-23T10:56:00Z">
                <w:rPr>
                  <w:rFonts w:ascii="Cambria Math" w:hAnsi="Cambria Math"/>
                  <w:i/>
                  <w:iCs/>
                </w:rPr>
              </w:ins>
            </m:ctrlPr>
          </m:sSubPr>
          <m:e>
            <w:ins w:id="588" w:author="CATT" w:date="2024-01-23T10:56:00Z">
              <m:r>
                <w:rPr>
                  <w:rFonts w:ascii="Cambria Math" w:hAnsi="Cambria Math"/>
                  <w:lang w:eastAsia="zh-CN"/>
                </w:rPr>
                <m:t>T</m:t>
              </m:r>
            </w:ins>
          </m:e>
          <m:sub>
            <w:ins w:id="589" w:author="CATT" w:date="2024-01-23T10:56:00Z">
              <m:r>
                <w:rPr>
                  <w:rFonts w:ascii="Cambria Math" w:hAnsi="Cambria Math"/>
                  <w:lang w:eastAsia="zh-CN"/>
                </w:rPr>
                <m:t>i</m:t>
              </m:r>
            </w:ins>
          </m:sub>
        </m:sSub>
        <w:ins w:id="590" w:author="CATT" w:date="2024-01-23T10:56:00Z">
          <m:r>
            <m:rPr>
              <m:sty m:val="p"/>
            </m:rPr>
            <w:rPr>
              <w:rFonts w:ascii="Cambria Math" w:hAnsi="Cambria Math"/>
            </w:rPr>
            <m:t xml:space="preserve"> </m:t>
          </m:r>
        </w:ins>
      </m:oMath>
      <w:proofErr w:type="gramStart"/>
      <w:ins w:id="591" w:author="CATT" w:date="2024-01-23T10:56:00Z">
        <w:r w:rsidR="00DB25D1" w:rsidRPr="007F2FB9">
          <w:t>depends</w:t>
        </w:r>
        <w:proofErr w:type="gramEnd"/>
        <w:r w:rsidR="00DB25D1" w:rsidRPr="007F2FB9">
          <w:t xml:space="preserve"> on the UE parameter durationOfPRS-ProcessingSymbolsInEveryTms from TS 37.355 [49]</w:t>
        </w:r>
      </w:ins>
    </w:p>
    <w:p w:rsidR="00DB25D1" w:rsidRPr="007F2FB9" w:rsidRDefault="00DB25D1" w:rsidP="00DB25D1">
      <w:pPr>
        <w:jc w:val="both"/>
        <w:rPr>
          <w:ins w:id="592" w:author="CATT" w:date="2024-01-23T10:56:00Z"/>
        </w:rPr>
      </w:pPr>
      <w:ins w:id="593" w:author="CATT" w:date="2024-01-23T10:56:00Z">
        <w:r w:rsidRPr="007F2FB9">
          <w:t xml:space="preserve">Finally, it results in the following equation: </w:t>
        </w:r>
      </w:ins>
    </w:p>
    <w:p w:rsidR="00C76850" w:rsidRPr="00C02B25" w:rsidRDefault="00BD45CF" w:rsidP="00C76850">
      <w:pPr>
        <w:jc w:val="both"/>
        <w:rPr>
          <w:ins w:id="594" w:author="CATT" w:date="2024-01-23T16:17:00Z"/>
          <w:rFonts w:eastAsiaTheme="minorEastAsia"/>
          <w:sz w:val="18"/>
          <w:szCs w:val="18"/>
          <w:lang w:eastAsia="zh-CN"/>
        </w:rPr>
      </w:pPr>
      <m:oMathPara>
        <m:oMath>
          <m:d>
            <m:dPr>
              <m:ctrlPr>
                <w:ins w:id="595" w:author="CATT" w:date="2024-01-23T16:17:00Z">
                  <w:rPr>
                    <w:rFonts w:ascii="Cambria Math" w:hAnsi="Cambria Math"/>
                    <w:noProof/>
                  </w:rPr>
                </w:ins>
              </m:ctrlPr>
            </m:dPr>
            <m:e>
              <w:ins w:id="596" w:author="CATT" w:date="2024-01-23T16:17:00Z">
                <m:r>
                  <m:rPr>
                    <m:sty m:val="p"/>
                  </m:rPr>
                  <w:rPr>
                    <w:rFonts w:ascii="Cambria Math" w:hAnsi="Cambria Math"/>
                    <w:noProof/>
                  </w:rPr>
                  <m:t>1*1*1*8*</m:t>
                </m:r>
              </w:ins>
              <m:d>
                <m:dPr>
                  <m:begChr m:val="⌈"/>
                  <m:endChr m:val="⌉"/>
                  <m:ctrlPr>
                    <w:ins w:id="597" w:author="CATT" w:date="2024-01-23T16:17:00Z">
                      <w:rPr>
                        <w:rFonts w:ascii="Cambria Math" w:hAnsi="Cambria Math"/>
                        <w:noProof/>
                      </w:rPr>
                    </w:ins>
                  </m:ctrlPr>
                </m:dPr>
                <m:e>
                  <m:f>
                    <m:fPr>
                      <m:ctrlPr>
                        <w:ins w:id="598" w:author="CATT" w:date="2024-01-23T16:17:00Z">
                          <w:rPr>
                            <w:rFonts w:ascii="Cambria Math" w:hAnsi="Cambria Math"/>
                            <w:noProof/>
                          </w:rPr>
                        </w:ins>
                      </m:ctrlPr>
                    </m:fPr>
                    <m:num>
                      <w:ins w:id="599" w:author="CATT" w:date="2024-01-23T16:17:00Z">
                        <m:r>
                          <m:rPr>
                            <m:sty m:val="p"/>
                          </m:rPr>
                          <w:rPr>
                            <w:rFonts w:ascii="Cambria Math" w:eastAsiaTheme="minorEastAsia" w:hAnsi="Cambria Math"/>
                            <w:noProof/>
                            <w:lang w:eastAsia="zh-CN"/>
                          </w:rPr>
                          <m:t>2</m:t>
                        </m:r>
                      </w:ins>
                    </m:num>
                    <m:den>
                      <m:sSup>
                        <m:sSupPr>
                          <m:ctrlPr>
                            <w:ins w:id="600" w:author="CATT" w:date="2024-01-23T16:17:00Z">
                              <w:rPr>
                                <w:rFonts w:ascii="Cambria Math" w:hAnsi="Cambria Math"/>
                                <w:noProof/>
                              </w:rPr>
                            </w:ins>
                          </m:ctrlPr>
                        </m:sSupPr>
                        <m:e>
                          <w:ins w:id="601" w:author="CATT" w:date="2024-01-23T16:17:00Z">
                            <m:r>
                              <w:rPr>
                                <w:rFonts w:ascii="Cambria Math" w:hAnsi="Cambria Math"/>
                                <w:noProof/>
                              </w:rPr>
                              <m:t>N</m:t>
                            </m:r>
                          </w:ins>
                        </m:e>
                        <m:sup>
                          <w:ins w:id="602" w:author="CATT" w:date="2024-01-23T16:17:00Z">
                            <m:r>
                              <m:rPr>
                                <m:sty m:val="p"/>
                              </m:rPr>
                              <w:rPr>
                                <w:rFonts w:ascii="Cambria Math" w:hAnsi="Cambria Math" w:hint="eastAsia"/>
                                <w:noProof/>
                              </w:rPr>
                              <m:t>'</m:t>
                            </m:r>
                          </w:ins>
                        </m:sup>
                      </m:sSup>
                    </m:den>
                  </m:f>
                </m:e>
              </m:d>
              <m:d>
                <m:dPr>
                  <m:begChr m:val="⌈"/>
                  <m:endChr m:val="⌉"/>
                  <m:ctrlPr>
                    <w:ins w:id="603" w:author="CATT" w:date="2024-01-23T16:17:00Z">
                      <w:rPr>
                        <w:rFonts w:ascii="Cambria Math" w:hAnsi="Cambria Math"/>
                        <w:noProof/>
                      </w:rPr>
                    </w:ins>
                  </m:ctrlPr>
                </m:dPr>
                <m:e>
                  <m:f>
                    <m:fPr>
                      <m:ctrlPr>
                        <w:ins w:id="604" w:author="CATT" w:date="2024-01-23T16:17:00Z">
                          <w:rPr>
                            <w:rFonts w:ascii="Cambria Math" w:hAnsi="Cambria Math"/>
                            <w:noProof/>
                          </w:rPr>
                        </w:ins>
                      </m:ctrlPr>
                    </m:fPr>
                    <m:num>
                      <w:ins w:id="605" w:author="CATT" w:date="2024-01-23T16:17: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606" w:author="CATT" w:date="2024-01-23T16:17:00Z">
                        <m:r>
                          <w:rPr>
                            <w:rFonts w:ascii="Cambria Math" w:hAnsi="Cambria Math"/>
                            <w:noProof/>
                          </w:rPr>
                          <m:t>N</m:t>
                        </m:r>
                      </w:ins>
                    </m:den>
                  </m:f>
                </m:e>
              </m:d>
              <w:ins w:id="607" w:author="CATT" w:date="2024-01-23T16:17:00Z">
                <m:r>
                  <m:rPr>
                    <m:sty m:val="p"/>
                  </m:rPr>
                  <w:rPr>
                    <w:rFonts w:ascii="Cambria Math" w:hAnsi="Cambria Math"/>
                    <w:noProof/>
                    <w:lang w:eastAsia="zh-CN"/>
                  </w:rPr>
                  <m:t>*</m:t>
                </m:r>
                <m:r>
                  <m:rPr>
                    <m:sty m:val="p"/>
                  </m:rPr>
                  <w:rPr>
                    <w:rFonts w:ascii="Cambria Math" w:hAnsi="Cambria Math"/>
                    <w:noProof/>
                  </w:rPr>
                  <m:t>4-1</m:t>
                </m:r>
              </w:ins>
            </m:e>
          </m:d>
          <w:ins w:id="608" w:author="CATT" w:date="2024-01-23T16:17:00Z">
            <m:r>
              <w:rPr>
                <w:rFonts w:ascii="Cambria Math" w:hAnsi="Cambria Math"/>
                <w:noProof/>
              </w:rPr>
              <m:t>*</m:t>
            </m:r>
          </w:ins>
          <m:sSub>
            <m:sSubPr>
              <m:ctrlPr>
                <w:ins w:id="609" w:author="CATT" w:date="2024-01-23T16:17:00Z">
                  <w:rPr>
                    <w:rFonts w:ascii="Cambria Math" w:hAnsi="Cambria Math"/>
                    <w:i/>
                  </w:rPr>
                </w:ins>
              </m:ctrlPr>
            </m:sSubPr>
            <m:e>
              <w:ins w:id="610" w:author="CATT" w:date="2024-01-23T16:17:00Z">
                <m:r>
                  <w:rPr>
                    <w:rFonts w:ascii="Cambria Math" w:hAnsi="Cambria Math"/>
                  </w:rPr>
                  <m:t>T</m:t>
                </m:r>
              </w:ins>
            </m:e>
            <m:sub>
              <w:ins w:id="611" w:author="CATT" w:date="2024-01-23T16:17:00Z">
                <m:r>
                  <m:rPr>
                    <m:nor/>
                  </m:rPr>
                  <w:rPr>
                    <w:rFonts w:ascii="Cambria Math" w:hAnsi="Cambria Math"/>
                    <w:i/>
                  </w:rPr>
                  <m:t>effect</m:t>
                </m:r>
              </w:ins>
            </m:sub>
          </m:sSub>
          <w:ins w:id="612" w:author="CATT" w:date="2024-01-23T16:17:00Z">
            <m:r>
              <m:rPr>
                <m:sty m:val="p"/>
              </m:rPr>
              <w:rPr>
                <w:rFonts w:ascii="Cambria Math" w:hAnsi="Cambria Math"/>
                <w:noProof/>
                <w:lang w:eastAsia="zh-CN"/>
              </w:rPr>
              <m:t>+</m:t>
            </m:r>
          </w:ins>
          <m:sSub>
            <m:sSubPr>
              <m:ctrlPr>
                <w:ins w:id="613" w:author="CATT" w:date="2024-01-23T16:17:00Z">
                  <w:rPr>
                    <w:rFonts w:ascii="Cambria Math" w:hAnsi="Cambria Math"/>
                    <w:noProof/>
                  </w:rPr>
                </w:ins>
              </m:ctrlPr>
            </m:sSubPr>
            <m:e>
              <w:ins w:id="614" w:author="CATT" w:date="2024-01-23T16:17:00Z">
                <m:r>
                  <m:rPr>
                    <m:nor/>
                  </m:rPr>
                  <w:rPr>
                    <w:noProof/>
                  </w:rPr>
                  <m:t>T</m:t>
                </m:r>
              </w:ins>
            </m:e>
            <m:sub>
              <w:ins w:id="615" w:author="CATT" w:date="2024-01-23T16:17:00Z">
                <m:r>
                  <m:rPr>
                    <m:nor/>
                  </m:rPr>
                  <w:rPr>
                    <w:noProof/>
                  </w:rPr>
                  <m:t>last</m:t>
                </m:r>
              </w:ins>
            </m:sub>
          </m:sSub>
        </m:oMath>
      </m:oMathPara>
    </w:p>
    <w:p w:rsidR="00DB25D1" w:rsidRPr="007F2FB9" w:rsidRDefault="00DB25D1" w:rsidP="00DB25D1">
      <w:pPr>
        <w:jc w:val="both"/>
        <w:rPr>
          <w:ins w:id="616" w:author="CATT" w:date="2024-01-23T10:56:00Z"/>
        </w:rPr>
      </w:pPr>
      <w:proofErr w:type="gramStart"/>
      <w:ins w:id="617" w:author="CATT" w:date="2024-01-23T10:56:00Z">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18" w:author="CATT" w:date="2024-01-23T11:26:00Z">
        <w:r w:rsidR="00E9499D" w:rsidRPr="00E9499D">
          <w:t>15.2.9.4.3-5</w:t>
        </w:r>
      </w:ins>
      <w:ins w:id="619" w:author="CATT" w:date="2024-01-23T10:56:00Z">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ins>
    </w:p>
    <w:p w:rsidR="00DB25D1" w:rsidRDefault="00DB25D1" w:rsidP="00DB25D1">
      <w:pPr>
        <w:jc w:val="both"/>
        <w:rPr>
          <w:ins w:id="620" w:author="CATT" w:date="2024-01-23T11:11:00Z"/>
          <w:lang w:eastAsia="zh-CN"/>
        </w:rPr>
      </w:pPr>
      <w:ins w:id="621" w:author="CATT" w:date="2024-01-23T10:56:00Z">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ins>
    </w:p>
    <w:p w:rsidR="00C02B25" w:rsidRDefault="00C02B25" w:rsidP="00C02B25">
      <w:pPr>
        <w:jc w:val="both"/>
        <w:rPr>
          <w:ins w:id="622" w:author="CATT" w:date="2024-01-23T11:12:00Z"/>
          <w:lang w:eastAsia="zh-CN"/>
        </w:rPr>
      </w:pPr>
      <w:ins w:id="623" w:author="CATT" w:date="2024-01-23T11:11:00Z">
        <w:r>
          <w:rPr>
            <w:lang w:eastAsia="zh-CN"/>
          </w:rPr>
          <w:t xml:space="preserve">For sub-test 2, </w:t>
        </w:r>
        <w:proofErr w:type="spellStart"/>
        <w:r>
          <w:rPr>
            <w:lang w:eastAsia="zh-CN"/>
          </w:rPr>
          <w:t>N_sample</w:t>
        </w:r>
        <w:proofErr w:type="spellEnd"/>
        <w:r>
          <w:rPr>
            <w:lang w:eastAsia="zh-CN"/>
          </w:rPr>
          <w:t xml:space="preserve">= 4. Finally, it results in the following equation: </w:t>
        </w:r>
      </w:ins>
    </w:p>
    <w:p w:rsidR="00C02B25" w:rsidRPr="00C02B25" w:rsidRDefault="00BD45CF" w:rsidP="00C02B25">
      <w:pPr>
        <w:jc w:val="both"/>
        <w:rPr>
          <w:ins w:id="624" w:author="CATT" w:date="2024-01-23T11:11:00Z"/>
          <w:rFonts w:eastAsiaTheme="minorEastAsia"/>
          <w:sz w:val="18"/>
          <w:szCs w:val="18"/>
          <w:lang w:eastAsia="zh-CN"/>
        </w:rPr>
      </w:pPr>
      <m:oMathPara>
        <m:oMath>
          <m:d>
            <m:dPr>
              <m:ctrlPr>
                <w:ins w:id="625" w:author="CATT" w:date="2024-01-23T11:12:00Z">
                  <w:rPr>
                    <w:rFonts w:ascii="Cambria Math" w:hAnsi="Cambria Math"/>
                    <w:noProof/>
                  </w:rPr>
                </w:ins>
              </m:ctrlPr>
            </m:dPr>
            <m:e>
              <w:ins w:id="626" w:author="CATT" w:date="2024-01-23T11:12:00Z">
                <m:r>
                  <m:rPr>
                    <m:sty m:val="p"/>
                  </m:rPr>
                  <w:rPr>
                    <w:rFonts w:ascii="Cambria Math" w:hAnsi="Cambria Math"/>
                    <w:noProof/>
                  </w:rPr>
                  <m:t>1*1*1*8*</m:t>
                </m:r>
              </w:ins>
              <m:d>
                <m:dPr>
                  <m:begChr m:val="⌈"/>
                  <m:endChr m:val="⌉"/>
                  <m:ctrlPr>
                    <w:ins w:id="627" w:author="CATT" w:date="2024-01-23T11:12:00Z">
                      <w:rPr>
                        <w:rFonts w:ascii="Cambria Math" w:hAnsi="Cambria Math"/>
                        <w:noProof/>
                      </w:rPr>
                    </w:ins>
                  </m:ctrlPr>
                </m:dPr>
                <m:e>
                  <m:f>
                    <m:fPr>
                      <m:ctrlPr>
                        <w:ins w:id="628" w:author="CATT" w:date="2024-01-23T11:12:00Z">
                          <w:rPr>
                            <w:rFonts w:ascii="Cambria Math" w:hAnsi="Cambria Math"/>
                            <w:noProof/>
                          </w:rPr>
                        </w:ins>
                      </m:ctrlPr>
                    </m:fPr>
                    <m:num>
                      <w:ins w:id="629" w:author="CATT" w:date="2024-01-23T11:12:00Z">
                        <m:r>
                          <m:rPr>
                            <m:sty m:val="p"/>
                          </m:rPr>
                          <w:rPr>
                            <w:rFonts w:ascii="Cambria Math" w:eastAsiaTheme="minorEastAsia" w:hAnsi="Cambria Math"/>
                            <w:noProof/>
                            <w:lang w:eastAsia="zh-CN"/>
                          </w:rPr>
                          <m:t>2</m:t>
                        </m:r>
                      </w:ins>
                    </m:num>
                    <m:den>
                      <m:sSup>
                        <m:sSupPr>
                          <m:ctrlPr>
                            <w:ins w:id="630" w:author="CATT" w:date="2024-01-23T11:12:00Z">
                              <w:rPr>
                                <w:rFonts w:ascii="Cambria Math" w:hAnsi="Cambria Math"/>
                                <w:noProof/>
                              </w:rPr>
                            </w:ins>
                          </m:ctrlPr>
                        </m:sSupPr>
                        <m:e>
                          <w:ins w:id="631" w:author="CATT" w:date="2024-01-23T11:12:00Z">
                            <m:r>
                              <w:rPr>
                                <w:rFonts w:ascii="Cambria Math" w:hAnsi="Cambria Math"/>
                                <w:noProof/>
                              </w:rPr>
                              <m:t>N</m:t>
                            </m:r>
                          </w:ins>
                        </m:e>
                        <m:sup>
                          <w:ins w:id="632" w:author="CATT" w:date="2024-01-23T11:12:00Z">
                            <m:r>
                              <m:rPr>
                                <m:sty m:val="p"/>
                              </m:rPr>
                              <w:rPr>
                                <w:rFonts w:ascii="Cambria Math" w:hAnsi="Cambria Math" w:hint="eastAsia"/>
                                <w:noProof/>
                              </w:rPr>
                              <m:t>'</m:t>
                            </m:r>
                          </w:ins>
                        </m:sup>
                      </m:sSup>
                    </m:den>
                  </m:f>
                </m:e>
              </m:d>
              <m:d>
                <m:dPr>
                  <m:begChr m:val="⌈"/>
                  <m:endChr m:val="⌉"/>
                  <m:ctrlPr>
                    <w:ins w:id="633" w:author="CATT" w:date="2024-01-23T11:12:00Z">
                      <w:rPr>
                        <w:rFonts w:ascii="Cambria Math" w:hAnsi="Cambria Math"/>
                        <w:noProof/>
                      </w:rPr>
                    </w:ins>
                  </m:ctrlPr>
                </m:dPr>
                <m:e>
                  <m:f>
                    <m:fPr>
                      <m:ctrlPr>
                        <w:ins w:id="634" w:author="CATT" w:date="2024-01-23T11:12:00Z">
                          <w:rPr>
                            <w:rFonts w:ascii="Cambria Math" w:hAnsi="Cambria Math"/>
                            <w:noProof/>
                          </w:rPr>
                        </w:ins>
                      </m:ctrlPr>
                    </m:fPr>
                    <m:num>
                      <w:ins w:id="635" w:author="CATT" w:date="2024-01-23T11:12: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636" w:author="CATT" w:date="2024-01-23T11:12:00Z">
                        <m:r>
                          <w:rPr>
                            <w:rFonts w:ascii="Cambria Math" w:hAnsi="Cambria Math"/>
                            <w:noProof/>
                          </w:rPr>
                          <m:t>N</m:t>
                        </m:r>
                      </w:ins>
                    </m:den>
                  </m:f>
                </m:e>
              </m:d>
              <w:ins w:id="637" w:author="CATT" w:date="2024-01-23T11:12:00Z">
                <m:r>
                  <m:rPr>
                    <m:sty m:val="p"/>
                  </m:rPr>
                  <w:rPr>
                    <w:rFonts w:ascii="Cambria Math" w:hAnsi="Cambria Math"/>
                    <w:noProof/>
                    <w:lang w:eastAsia="zh-CN"/>
                  </w:rPr>
                  <m:t>*</m:t>
                </m:r>
                <m:r>
                  <m:rPr>
                    <m:sty m:val="p"/>
                  </m:rPr>
                  <w:rPr>
                    <w:rFonts w:ascii="Cambria Math" w:hAnsi="Cambria Math"/>
                    <w:noProof/>
                  </w:rPr>
                  <m:t>4-1</m:t>
                </m:r>
              </w:ins>
            </m:e>
          </m:d>
          <w:ins w:id="638" w:author="CATT" w:date="2024-01-23T11:12:00Z">
            <m:r>
              <w:rPr>
                <w:rFonts w:ascii="Cambria Math" w:hAnsi="Cambria Math"/>
                <w:noProof/>
              </w:rPr>
              <m:t>*</m:t>
            </m:r>
          </w:ins>
          <m:sSub>
            <m:sSubPr>
              <m:ctrlPr>
                <w:ins w:id="639" w:author="CATT" w:date="2024-01-23T11:12:00Z">
                  <w:rPr>
                    <w:rFonts w:ascii="Cambria Math" w:hAnsi="Cambria Math"/>
                    <w:i/>
                  </w:rPr>
                </w:ins>
              </m:ctrlPr>
            </m:sSubPr>
            <m:e>
              <w:ins w:id="640" w:author="CATT" w:date="2024-01-23T11:12:00Z">
                <m:r>
                  <w:rPr>
                    <w:rFonts w:ascii="Cambria Math" w:hAnsi="Cambria Math"/>
                  </w:rPr>
                  <m:t>T</m:t>
                </m:r>
              </w:ins>
            </m:e>
            <m:sub>
              <w:ins w:id="641" w:author="CATT" w:date="2024-01-23T11:12:00Z">
                <m:r>
                  <m:rPr>
                    <m:nor/>
                  </m:rPr>
                  <w:rPr>
                    <w:rFonts w:ascii="Cambria Math" w:hAnsi="Cambria Math"/>
                    <w:i/>
                  </w:rPr>
                  <m:t>effect</m:t>
                </m:r>
              </w:ins>
            </m:sub>
          </m:sSub>
          <w:ins w:id="642" w:author="CATT" w:date="2024-01-23T11:12:00Z">
            <m:r>
              <m:rPr>
                <m:sty m:val="p"/>
              </m:rPr>
              <w:rPr>
                <w:rFonts w:ascii="Cambria Math" w:hAnsi="Cambria Math"/>
                <w:noProof/>
                <w:lang w:eastAsia="zh-CN"/>
              </w:rPr>
              <m:t>+</m:t>
            </m:r>
          </w:ins>
          <m:sSub>
            <m:sSubPr>
              <m:ctrlPr>
                <w:ins w:id="643" w:author="CATT" w:date="2024-01-23T11:12:00Z">
                  <w:rPr>
                    <w:rFonts w:ascii="Cambria Math" w:hAnsi="Cambria Math"/>
                    <w:noProof/>
                  </w:rPr>
                </w:ins>
              </m:ctrlPr>
            </m:sSubPr>
            <m:e>
              <w:ins w:id="644" w:author="CATT" w:date="2024-01-23T11:12:00Z">
                <m:r>
                  <m:rPr>
                    <m:nor/>
                  </m:rPr>
                  <w:rPr>
                    <w:noProof/>
                  </w:rPr>
                  <m:t>T</m:t>
                </m:r>
              </w:ins>
            </m:e>
            <m:sub>
              <w:ins w:id="645" w:author="CATT" w:date="2024-01-23T11:12:00Z">
                <m:r>
                  <m:rPr>
                    <m:nor/>
                  </m:rPr>
                  <w:rPr>
                    <w:noProof/>
                  </w:rPr>
                  <m:t>last</m:t>
                </m:r>
              </w:ins>
            </m:sub>
          </m:sSub>
        </m:oMath>
      </m:oMathPara>
    </w:p>
    <w:p w:rsidR="00C02B25" w:rsidRPr="007F2FB9" w:rsidRDefault="00C02B25" w:rsidP="00C02B25">
      <w:pPr>
        <w:jc w:val="both"/>
        <w:rPr>
          <w:ins w:id="646" w:author="CATT" w:date="2024-01-23T11:12:00Z"/>
        </w:rPr>
      </w:pPr>
      <w:proofErr w:type="gramStart"/>
      <w:ins w:id="647" w:author="CATT" w:date="2024-01-23T11:12:00Z">
        <w:r w:rsidRPr="007F2FB9">
          <w:t>Where the remaining parameters depend on the UE capabilities.</w:t>
        </w:r>
        <w:proofErr w:type="gramEnd"/>
        <w:r w:rsidRPr="007F2FB9">
          <w:t xml:space="preserve"> The LPP time IE ranges between </w:t>
        </w:r>
      </w:ins>
      <w:ins w:id="648" w:author="CATT" w:date="2024-01-23T11:13:00Z">
        <w:r>
          <w:rPr>
            <w:rFonts w:hint="eastAsia"/>
            <w:lang w:eastAsia="zh-CN"/>
          </w:rPr>
          <w:t>5.128</w:t>
        </w:r>
      </w:ins>
      <w:ins w:id="649" w:author="CATT" w:date="2024-01-23T11:12:00Z">
        <w:r w:rsidRPr="007F2FB9">
          <w:t xml:space="preserve">s and </w:t>
        </w:r>
      </w:ins>
      <w:ins w:id="650" w:author="CATT" w:date="2024-01-23T11:13:00Z">
        <w:r>
          <w:rPr>
            <w:rFonts w:hint="eastAsia"/>
            <w:lang w:eastAsia="zh-CN"/>
          </w:rPr>
          <w:t>82.08</w:t>
        </w:r>
      </w:ins>
      <w:ins w:id="651" w:author="CATT" w:date="2024-01-23T11:12: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52" w:author="CATT" w:date="2024-01-23T11:26:00Z">
        <w:r w:rsidR="00E9499D" w:rsidRPr="00E9499D">
          <w:t>15.2.9.4.3-5</w:t>
        </w:r>
      </w:ins>
      <w:ins w:id="653" w:author="CATT" w:date="2024-01-23T11:12:00Z">
        <w:r w:rsidRPr="007F2FB9">
          <w:t xml:space="preserve">. The LPP time IE ranges between </w:t>
        </w:r>
      </w:ins>
      <w:ins w:id="654" w:author="CATT" w:date="2024-01-23T11:14:00Z">
        <w:r>
          <w:rPr>
            <w:rFonts w:hint="eastAsia"/>
            <w:lang w:eastAsia="zh-CN"/>
          </w:rPr>
          <w:t>6.</w:t>
        </w:r>
      </w:ins>
      <w:ins w:id="655" w:author="CATT" w:date="2024-01-23T11:12:00Z">
        <w:r>
          <w:rPr>
            <w:rFonts w:hint="eastAsia"/>
            <w:lang w:eastAsia="zh-CN"/>
          </w:rPr>
          <w:t>3</w:t>
        </w:r>
        <w:r w:rsidRPr="007F2FB9">
          <w:t xml:space="preserve">s and </w:t>
        </w:r>
      </w:ins>
      <w:ins w:id="656" w:author="CATT" w:date="2024-01-23T11:14:00Z">
        <w:r>
          <w:rPr>
            <w:rFonts w:hint="eastAsia"/>
            <w:lang w:eastAsia="zh-CN"/>
          </w:rPr>
          <w:t>83.3</w:t>
        </w:r>
      </w:ins>
      <w:ins w:id="657" w:author="CATT" w:date="2024-01-23T11:12:00Z">
        <w:r w:rsidRPr="007F2FB9">
          <w:t>s.</w:t>
        </w:r>
      </w:ins>
    </w:p>
    <w:p w:rsidR="00DB25D1" w:rsidRPr="007F2FB9" w:rsidRDefault="00DB25D1" w:rsidP="00C02B25">
      <w:pPr>
        <w:jc w:val="both"/>
        <w:rPr>
          <w:ins w:id="658" w:author="CATT" w:date="2024-01-23T10:56:00Z"/>
        </w:rPr>
      </w:pPr>
      <w:ins w:id="659" w:author="CATT" w:date="2024-01-23T10:56:00Z">
        <w:r w:rsidRPr="007F2FB9">
          <w:t xml:space="preserve">The values of N’, N and Ti and the effect in the response time equation are defined in Table </w:t>
        </w:r>
        <w:r w:rsidRPr="007F2FB9">
          <w:rPr>
            <w:lang w:eastAsia="zh-CN"/>
          </w:rPr>
          <w:t>15.2.</w:t>
        </w:r>
      </w:ins>
      <w:ins w:id="660" w:author="CATT" w:date="2024-01-23T11:14:00Z">
        <w:r w:rsidR="00C02B25">
          <w:rPr>
            <w:rFonts w:hint="eastAsia"/>
            <w:lang w:eastAsia="zh-CN"/>
          </w:rPr>
          <w:t>9</w:t>
        </w:r>
      </w:ins>
      <w:ins w:id="661" w:author="CATT" w:date="2024-01-23T10:56:00Z">
        <w:r w:rsidRPr="007F2FB9">
          <w:t>.5-</w:t>
        </w:r>
        <w:r w:rsidRPr="007F2FB9">
          <w:rPr>
            <w:lang w:eastAsia="zh-CN"/>
          </w:rPr>
          <w:t>3</w:t>
        </w:r>
        <w:r w:rsidRPr="007F2FB9">
          <w:t xml:space="preserve">, Table </w:t>
        </w:r>
        <w:r w:rsidRPr="007F2FB9">
          <w:rPr>
            <w:lang w:eastAsia="zh-CN"/>
          </w:rPr>
          <w:t>15.2.</w:t>
        </w:r>
      </w:ins>
      <w:ins w:id="662" w:author="CATT" w:date="2024-01-23T11:14:00Z">
        <w:r w:rsidR="00C02B25">
          <w:rPr>
            <w:rFonts w:hint="eastAsia"/>
            <w:lang w:eastAsia="zh-CN"/>
          </w:rPr>
          <w:t>9</w:t>
        </w:r>
      </w:ins>
      <w:ins w:id="663" w:author="CATT" w:date="2024-01-23T10:56:00Z">
        <w:r w:rsidRPr="007F2FB9">
          <w:t>.5-</w:t>
        </w:r>
        <w:r w:rsidRPr="007F2FB9">
          <w:rPr>
            <w:lang w:eastAsia="zh-CN"/>
          </w:rPr>
          <w:t>4</w:t>
        </w:r>
        <w:r w:rsidRPr="007F2FB9">
          <w:t xml:space="preserve"> and Table </w:t>
        </w:r>
        <w:r w:rsidRPr="007F2FB9">
          <w:rPr>
            <w:lang w:eastAsia="zh-CN"/>
          </w:rPr>
          <w:t>15.2.</w:t>
        </w:r>
      </w:ins>
      <w:ins w:id="664" w:author="CATT" w:date="2024-01-23T11:14:00Z">
        <w:r w:rsidR="00C02B25">
          <w:rPr>
            <w:rFonts w:hint="eastAsia"/>
            <w:lang w:eastAsia="zh-CN"/>
          </w:rPr>
          <w:t>9.</w:t>
        </w:r>
      </w:ins>
      <w:ins w:id="665" w:author="CATT" w:date="2024-01-23T10:56:00Z">
        <w:r w:rsidRPr="007F2FB9">
          <w:t>5-</w:t>
        </w:r>
        <w:r w:rsidRPr="007F2FB9">
          <w:rPr>
            <w:lang w:eastAsia="zh-CN"/>
          </w:rPr>
          <w:t>5</w:t>
        </w:r>
        <w:r w:rsidRPr="007F2FB9">
          <w:t xml:space="preserve"> for reference.</w:t>
        </w:r>
      </w:ins>
    </w:p>
    <w:p w:rsidR="00DB25D1" w:rsidRPr="007F2FB9" w:rsidRDefault="00DB25D1" w:rsidP="00DB25D1">
      <w:pPr>
        <w:pStyle w:val="TH"/>
        <w:rPr>
          <w:ins w:id="666" w:author="CATT" w:date="2024-01-23T10:56:00Z"/>
        </w:rPr>
      </w:pPr>
      <w:ins w:id="667" w:author="CATT" w:date="2024-01-23T10:56:00Z">
        <w:r w:rsidRPr="007F2FB9">
          <w:t>Table 1</w:t>
        </w:r>
        <w:r w:rsidRPr="007F2FB9">
          <w:rPr>
            <w:lang w:eastAsia="zh-CN"/>
          </w:rPr>
          <w:t>5.2.</w:t>
        </w:r>
      </w:ins>
      <w:ins w:id="668" w:author="CATT" w:date="2024-01-23T11:14:00Z">
        <w:r w:rsidR="00C02B25">
          <w:rPr>
            <w:rFonts w:hint="eastAsia"/>
            <w:lang w:eastAsia="zh-CN"/>
          </w:rPr>
          <w:t>9</w:t>
        </w:r>
      </w:ins>
      <w:ins w:id="669" w:author="CATT" w:date="2024-01-23T10:56: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B25D1" w:rsidRPr="007F2FB9" w:rsidTr="00745DF3">
        <w:trPr>
          <w:ins w:id="670"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71" w:author="CATT" w:date="2024-01-23T10:56:00Z"/>
              </w:rPr>
            </w:pPr>
            <w:proofErr w:type="spellStart"/>
            <w:ins w:id="672" w:author="CATT" w:date="2024-01-23T10:56: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8D7088" w:rsidRDefault="00BD45CF" w:rsidP="00745DF3">
            <w:pPr>
              <w:pStyle w:val="TAH"/>
              <w:rPr>
                <w:ins w:id="673" w:author="CATT" w:date="2024-01-23T10:56:00Z"/>
              </w:rPr>
            </w:pPr>
            <m:oMathPara>
              <m:oMath>
                <m:d>
                  <m:dPr>
                    <m:begChr m:val="⌈"/>
                    <m:endChr m:val="⌉"/>
                    <m:ctrlPr>
                      <w:ins w:id="674" w:author="CATT" w:date="2024-01-23T10:56:00Z">
                        <w:rPr>
                          <w:rFonts w:ascii="Cambria Math" w:hAnsi="Cambria Math"/>
                          <w:noProof/>
                        </w:rPr>
                      </w:ins>
                    </m:ctrlPr>
                  </m:dPr>
                  <m:e>
                    <m:f>
                      <m:fPr>
                        <m:ctrlPr>
                          <w:ins w:id="675" w:author="CATT" w:date="2024-01-23T10:56:00Z">
                            <w:rPr>
                              <w:rFonts w:ascii="Cambria Math" w:hAnsi="Cambria Math"/>
                              <w:noProof/>
                            </w:rPr>
                          </w:ins>
                        </m:ctrlPr>
                      </m:fPr>
                      <m:num>
                        <w:ins w:id="676" w:author="CATT" w:date="2024-01-23T10:56:00Z">
                          <m:r>
                            <m:rPr>
                              <m:sty m:val="b"/>
                            </m:rPr>
                            <w:rPr>
                              <w:rFonts w:ascii="Cambria Math" w:hAnsi="Cambria Math"/>
                            </w:rPr>
                            <m:t>2</m:t>
                          </m:r>
                        </w:ins>
                      </m:num>
                      <m:den>
                        <m:sSup>
                          <m:sSupPr>
                            <m:ctrlPr>
                              <w:ins w:id="677" w:author="CATT" w:date="2024-01-23T10:56:00Z">
                                <w:rPr>
                                  <w:rFonts w:ascii="Cambria Math" w:hAnsi="Cambria Math"/>
                                  <w:noProof/>
                                </w:rPr>
                              </w:ins>
                            </m:ctrlPr>
                          </m:sSupPr>
                          <m:e>
                            <w:ins w:id="678" w:author="CATT" w:date="2024-01-23T10:56:00Z">
                              <m:r>
                                <m:rPr>
                                  <m:sty m:val="bi"/>
                                </m:rPr>
                                <w:rPr>
                                  <w:rFonts w:ascii="Cambria Math" w:hAnsi="Cambria Math"/>
                                  <w:noProof/>
                                </w:rPr>
                                <m:t>N</m:t>
                              </m:r>
                            </w:ins>
                          </m:e>
                          <m:sup>
                            <w:ins w:id="679" w:author="CATT" w:date="2024-01-23T10:56:00Z">
                              <m:r>
                                <m:rPr>
                                  <m:sty m:val="b"/>
                                </m:rPr>
                                <w:rPr>
                                  <w:rFonts w:ascii="Cambria Math" w:hAnsi="Cambria Math" w:hint="eastAsia"/>
                                  <w:noProof/>
                                </w:rPr>
                                <m:t>'</m:t>
                              </m:r>
                            </w:ins>
                          </m:sup>
                        </m:sSup>
                      </m:den>
                    </m:f>
                  </m:e>
                </m:d>
              </m:oMath>
            </m:oMathPara>
          </w:p>
        </w:tc>
      </w:tr>
      <w:tr w:rsidR="00DB25D1" w:rsidRPr="007F2FB9" w:rsidTr="00745DF3">
        <w:trPr>
          <w:ins w:id="680"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1" w:author="CATT" w:date="2024-01-23T10:56:00Z"/>
              </w:rPr>
            </w:pPr>
            <w:ins w:id="682" w:author="CATT" w:date="2024-01-23T10:5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3" w:author="CATT" w:date="2024-01-23T10:56:00Z"/>
                <w:lang w:eastAsia="zh-CN"/>
              </w:rPr>
            </w:pPr>
            <w:ins w:id="684" w:author="CATT" w:date="2024-01-23T10:56:00Z">
              <w:r>
                <w:rPr>
                  <w:rFonts w:eastAsiaTheme="minorEastAsia" w:hint="eastAsia"/>
                  <w:szCs w:val="18"/>
                  <w:lang w:eastAsia="zh-CN"/>
                </w:rPr>
                <w:t>2</w:t>
              </w:r>
            </w:ins>
          </w:p>
        </w:tc>
      </w:tr>
      <w:tr w:rsidR="00DB25D1" w:rsidRPr="007F2FB9" w:rsidTr="00745DF3">
        <w:trPr>
          <w:ins w:id="685"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6" w:author="CATT" w:date="2024-01-23T10:56:00Z"/>
              </w:rPr>
            </w:pPr>
            <w:ins w:id="687" w:author="CATT" w:date="2024-01-23T10:56: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8" w:author="CATT" w:date="2024-01-23T10:56:00Z"/>
                <w:b/>
                <w:lang w:eastAsia="zh-CN"/>
              </w:rPr>
            </w:pPr>
            <w:ins w:id="689" w:author="CATT" w:date="2024-01-23T10:56:00Z">
              <w:r>
                <w:rPr>
                  <w:rFonts w:eastAsiaTheme="minorEastAsia" w:hint="eastAsia"/>
                  <w:szCs w:val="18"/>
                  <w:lang w:eastAsia="zh-CN"/>
                </w:rPr>
                <w:t>1</w:t>
              </w:r>
            </w:ins>
          </w:p>
        </w:tc>
      </w:tr>
    </w:tbl>
    <w:p w:rsidR="00DB25D1" w:rsidRPr="007F2FB9" w:rsidRDefault="00DB25D1" w:rsidP="00DB25D1">
      <w:pPr>
        <w:jc w:val="both"/>
        <w:rPr>
          <w:ins w:id="690" w:author="CATT" w:date="2024-01-23T10:56:00Z"/>
        </w:rPr>
      </w:pPr>
    </w:p>
    <w:p w:rsidR="00DB25D1" w:rsidRPr="007F2FB9" w:rsidRDefault="00DB25D1" w:rsidP="00DB25D1">
      <w:pPr>
        <w:pStyle w:val="TH"/>
        <w:rPr>
          <w:ins w:id="691" w:author="CATT" w:date="2024-01-23T10:56:00Z"/>
        </w:rPr>
      </w:pPr>
      <w:ins w:id="692" w:author="CATT" w:date="2024-01-23T10:56:00Z">
        <w:r w:rsidRPr="007F2FB9">
          <w:t>Table 1</w:t>
        </w:r>
        <w:r w:rsidRPr="007F2FB9">
          <w:rPr>
            <w:lang w:eastAsia="zh-CN"/>
          </w:rPr>
          <w:t>5.2.</w:t>
        </w:r>
      </w:ins>
      <w:ins w:id="693" w:author="CATT" w:date="2024-01-23T11:14:00Z">
        <w:r w:rsidR="00C02B25">
          <w:rPr>
            <w:rFonts w:hint="eastAsia"/>
            <w:lang w:eastAsia="zh-CN"/>
          </w:rPr>
          <w:t>9</w:t>
        </w:r>
      </w:ins>
      <w:ins w:id="694" w:author="CATT" w:date="2024-01-23T10:56: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B25D1" w:rsidRPr="007F2FB9" w:rsidTr="00745DF3">
        <w:trPr>
          <w:ins w:id="695" w:author="CATT" w:date="2024-01-23T10:56:00Z"/>
        </w:trPr>
        <w:tc>
          <w:tcPr>
            <w:tcW w:w="203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96" w:author="CATT" w:date="2024-01-23T10:56:00Z"/>
              </w:rPr>
            </w:pPr>
            <w:proofErr w:type="spellStart"/>
            <w:ins w:id="697" w:author="CATT" w:date="2024-01-23T10:56: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8D7088" w:rsidRDefault="00BD45CF" w:rsidP="00745DF3">
            <w:pPr>
              <w:pStyle w:val="TAH"/>
              <w:rPr>
                <w:ins w:id="698" w:author="CATT" w:date="2024-01-23T10:56:00Z"/>
              </w:rPr>
            </w:pPr>
            <m:oMathPara>
              <m:oMath>
                <m:d>
                  <m:dPr>
                    <m:begChr m:val="⌈"/>
                    <m:endChr m:val="⌉"/>
                    <m:ctrlPr>
                      <w:ins w:id="699" w:author="CATT" w:date="2024-01-23T10:56:00Z">
                        <w:rPr>
                          <w:rFonts w:ascii="Cambria Math" w:hAnsi="Cambria Math"/>
                          <w:noProof/>
                        </w:rPr>
                      </w:ins>
                    </m:ctrlPr>
                  </m:dPr>
                  <m:e>
                    <m:f>
                      <m:fPr>
                        <m:ctrlPr>
                          <w:ins w:id="700" w:author="CATT" w:date="2024-01-23T10:56:00Z">
                            <w:rPr>
                              <w:rFonts w:ascii="Cambria Math" w:hAnsi="Cambria Math"/>
                              <w:noProof/>
                            </w:rPr>
                          </w:ins>
                        </m:ctrlPr>
                      </m:fPr>
                      <m:num>
                        <w:ins w:id="701" w:author="CATT" w:date="2024-01-23T10:56:00Z">
                          <m:r>
                            <m:rPr>
                              <m:sty m:val="b"/>
                            </m:rPr>
                            <w:rPr>
                              <w:rFonts w:ascii="Cambria Math" w:hAnsi="Cambria Math"/>
                              <w:noProof/>
                            </w:rPr>
                            <m:t>0.071</m:t>
                          </m:r>
                        </w:ins>
                      </m:num>
                      <m:den>
                        <w:ins w:id="702" w:author="CATT" w:date="2024-01-23T10:56:00Z">
                          <m:r>
                            <m:rPr>
                              <m:sty m:val="b"/>
                            </m:rPr>
                            <w:rPr>
                              <w:rFonts w:ascii="Cambria Math" w:hAnsi="Cambria Math"/>
                              <w:noProof/>
                            </w:rPr>
                            <m:t>N</m:t>
                          </m:r>
                        </w:ins>
                      </m:den>
                    </m:f>
                  </m:e>
                </m:d>
              </m:oMath>
            </m:oMathPara>
          </w:p>
        </w:tc>
      </w:tr>
      <w:tr w:rsidR="00DB25D1" w:rsidRPr="007F2FB9" w:rsidTr="00745DF3">
        <w:trPr>
          <w:ins w:id="703" w:author="CATT" w:date="2024-01-23T10:56:00Z"/>
        </w:trPr>
        <w:tc>
          <w:tcPr>
            <w:tcW w:w="203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4" w:author="CATT" w:date="2024-01-23T10:56:00Z"/>
              </w:rPr>
            </w:pPr>
            <w:ins w:id="705" w:author="CATT" w:date="2024-01-23T10:56: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6" w:author="CATT" w:date="2024-01-23T10:56:00Z"/>
                <w:lang w:eastAsia="zh-CN"/>
              </w:rPr>
            </w:pPr>
            <w:ins w:id="707" w:author="CATT" w:date="2024-01-23T10:56:00Z">
              <w:r>
                <w:rPr>
                  <w:rFonts w:eastAsiaTheme="minorEastAsia" w:hint="eastAsia"/>
                  <w:szCs w:val="18"/>
                  <w:lang w:eastAsia="zh-CN"/>
                </w:rPr>
                <w:t>1</w:t>
              </w:r>
            </w:ins>
          </w:p>
        </w:tc>
      </w:tr>
    </w:tbl>
    <w:p w:rsidR="00DB25D1" w:rsidRPr="007F2FB9" w:rsidRDefault="00DB25D1" w:rsidP="00DB25D1">
      <w:pPr>
        <w:rPr>
          <w:ins w:id="708" w:author="CATT" w:date="2024-01-23T10:56:00Z"/>
        </w:rPr>
      </w:pPr>
    </w:p>
    <w:p w:rsidR="00DB25D1" w:rsidRPr="007F2FB9" w:rsidRDefault="00DB25D1" w:rsidP="00DB25D1">
      <w:pPr>
        <w:pStyle w:val="TH"/>
        <w:rPr>
          <w:ins w:id="709" w:author="CATT" w:date="2024-01-23T10:56:00Z"/>
        </w:rPr>
      </w:pPr>
      <w:ins w:id="710" w:author="CATT" w:date="2024-01-23T10:56:00Z">
        <w:r w:rsidRPr="007F2FB9">
          <w:lastRenderedPageBreak/>
          <w:t>Table 1</w:t>
        </w:r>
        <w:r w:rsidRPr="007F2FB9">
          <w:rPr>
            <w:lang w:eastAsia="zh-CN"/>
          </w:rPr>
          <w:t>5.2.</w:t>
        </w:r>
      </w:ins>
      <w:ins w:id="711" w:author="CATT" w:date="2024-01-23T11:15:00Z">
        <w:r w:rsidR="00C02B25">
          <w:rPr>
            <w:rFonts w:hint="eastAsia"/>
            <w:lang w:eastAsia="zh-CN"/>
          </w:rPr>
          <w:t>9</w:t>
        </w:r>
      </w:ins>
      <w:ins w:id="712" w:author="CATT" w:date="2024-01-23T10:56: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B25D1" w:rsidRPr="007F2FB9" w:rsidTr="00745DF3">
        <w:trPr>
          <w:jc w:val="center"/>
          <w:ins w:id="713"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714" w:author="CATT" w:date="2024-01-23T10:56:00Z"/>
              </w:rPr>
            </w:pPr>
            <w:proofErr w:type="spellStart"/>
            <w:ins w:id="715" w:author="CATT" w:date="2024-01-23T10:56: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716" w:author="CATT" w:date="2024-01-23T10:56:00Z"/>
              </w:rPr>
            </w:pPr>
            <w:proofErr w:type="spellStart"/>
            <w:ins w:id="717" w:author="CATT" w:date="2024-01-23T10:5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H"/>
              <w:rPr>
                <w:ins w:id="718" w:author="CATT" w:date="2024-01-23T10:56:00Z"/>
              </w:rPr>
            </w:pPr>
            <w:proofErr w:type="spellStart"/>
            <w:ins w:id="719" w:author="CATT" w:date="2024-01-23T10:56:00Z">
              <w:r w:rsidRPr="007F2FB9">
                <w:t>T</w:t>
              </w:r>
              <w:r w:rsidRPr="007F2FB9">
                <w:rPr>
                  <w:vertAlign w:val="subscript"/>
                </w:rPr>
                <w:t>last</w:t>
              </w:r>
              <w:proofErr w:type="spellEnd"/>
            </w:ins>
          </w:p>
        </w:tc>
      </w:tr>
      <w:tr w:rsidR="00DB25D1" w:rsidRPr="007F2FB9" w:rsidTr="00745DF3">
        <w:trPr>
          <w:jc w:val="center"/>
          <w:ins w:id="720"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21" w:author="CATT" w:date="2024-01-23T10:56:00Z"/>
              </w:rPr>
            </w:pPr>
            <w:ins w:id="722" w:author="CATT" w:date="2024-01-23T10:5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23" w:author="CATT" w:date="2024-01-23T10:56:00Z"/>
              </w:rPr>
            </w:pPr>
            <w:ins w:id="724"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5" w:author="CATT" w:date="2024-01-23T10:56:00Z"/>
                <w:rFonts w:eastAsia="Calibri"/>
              </w:rPr>
            </w:pPr>
            <w:ins w:id="726" w:author="CATT" w:date="2024-01-23T10:56:00Z">
              <w:r w:rsidRPr="007F2FB9">
                <w:t>168</w:t>
              </w:r>
            </w:ins>
          </w:p>
        </w:tc>
      </w:tr>
      <w:tr w:rsidR="00DB25D1" w:rsidRPr="007F2FB9" w:rsidTr="00745DF3">
        <w:trPr>
          <w:jc w:val="center"/>
          <w:ins w:id="727"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28" w:author="CATT" w:date="2024-01-23T10:56:00Z"/>
              </w:rPr>
            </w:pPr>
            <w:ins w:id="729" w:author="CATT" w:date="2024-01-23T10:5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30" w:author="CATT" w:date="2024-01-23T10:56:00Z"/>
              </w:rPr>
            </w:pPr>
            <w:ins w:id="731"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2" w:author="CATT" w:date="2024-01-23T10:56:00Z"/>
                <w:rFonts w:eastAsia="Calibri"/>
              </w:rPr>
            </w:pPr>
            <w:ins w:id="733" w:author="CATT" w:date="2024-01-23T10:56:00Z">
              <w:r w:rsidRPr="007F2FB9">
                <w:t>176</w:t>
              </w:r>
            </w:ins>
          </w:p>
        </w:tc>
      </w:tr>
      <w:tr w:rsidR="00DB25D1" w:rsidRPr="007F2FB9" w:rsidTr="00745DF3">
        <w:trPr>
          <w:jc w:val="center"/>
          <w:ins w:id="734"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35" w:author="CATT" w:date="2024-01-23T10:56:00Z"/>
              </w:rPr>
            </w:pPr>
            <w:ins w:id="736" w:author="CATT" w:date="2024-01-23T10:5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37" w:author="CATT" w:date="2024-01-23T10:56:00Z"/>
              </w:rPr>
            </w:pPr>
            <w:ins w:id="738"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9" w:author="CATT" w:date="2024-01-23T10:56:00Z"/>
                <w:rFonts w:eastAsia="Calibri"/>
              </w:rPr>
            </w:pPr>
            <w:ins w:id="740" w:author="CATT" w:date="2024-01-23T10:56:00Z">
              <w:r w:rsidRPr="007F2FB9">
                <w:t>180</w:t>
              </w:r>
            </w:ins>
          </w:p>
        </w:tc>
      </w:tr>
      <w:tr w:rsidR="00DB25D1" w:rsidRPr="007F2FB9" w:rsidTr="00745DF3">
        <w:trPr>
          <w:jc w:val="center"/>
          <w:ins w:id="741"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2" w:author="CATT" w:date="2024-01-23T10:56:00Z"/>
              </w:rPr>
            </w:pPr>
            <w:ins w:id="743" w:author="CATT" w:date="2024-01-23T10:56: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4" w:author="CATT" w:date="2024-01-23T10:56:00Z"/>
              </w:rPr>
            </w:pPr>
            <w:ins w:id="745"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6" w:author="CATT" w:date="2024-01-23T10:56:00Z"/>
                <w:rFonts w:eastAsia="Calibri"/>
              </w:rPr>
            </w:pPr>
            <w:ins w:id="747" w:author="CATT" w:date="2024-01-23T10:56:00Z">
              <w:r w:rsidRPr="007F2FB9">
                <w:t>190</w:t>
              </w:r>
            </w:ins>
          </w:p>
        </w:tc>
      </w:tr>
      <w:tr w:rsidR="00DB25D1" w:rsidRPr="007F2FB9" w:rsidTr="00745DF3">
        <w:trPr>
          <w:jc w:val="center"/>
          <w:ins w:id="748"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9" w:author="CATT" w:date="2024-01-23T10:56:00Z"/>
              </w:rPr>
            </w:pPr>
            <w:ins w:id="750" w:author="CATT" w:date="2024-01-23T10:56: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1" w:author="CATT" w:date="2024-01-23T10:56:00Z"/>
              </w:rPr>
            </w:pPr>
            <w:ins w:id="752"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3" w:author="CATT" w:date="2024-01-23T10:56:00Z"/>
                <w:rFonts w:eastAsia="Calibri"/>
              </w:rPr>
            </w:pPr>
            <w:ins w:id="754" w:author="CATT" w:date="2024-01-23T10:56:00Z">
              <w:r w:rsidRPr="007F2FB9">
                <w:t>200</w:t>
              </w:r>
            </w:ins>
          </w:p>
        </w:tc>
      </w:tr>
      <w:tr w:rsidR="00DB25D1" w:rsidRPr="007F2FB9" w:rsidTr="00745DF3">
        <w:trPr>
          <w:jc w:val="center"/>
          <w:ins w:id="755"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6" w:author="CATT" w:date="2024-01-23T10:56:00Z"/>
                <w:rFonts w:eastAsia="Calibri"/>
              </w:rPr>
            </w:pPr>
            <w:ins w:id="757" w:author="CATT" w:date="2024-01-23T10:56: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8" w:author="CATT" w:date="2024-01-23T10:56:00Z"/>
                <w:rFonts w:eastAsia="Calibri"/>
              </w:rPr>
            </w:pPr>
            <w:ins w:id="759"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0" w:author="CATT" w:date="2024-01-23T10:56:00Z"/>
                <w:rFonts w:eastAsia="Calibri"/>
              </w:rPr>
            </w:pPr>
            <w:ins w:id="761" w:author="CATT" w:date="2024-01-23T10:56:00Z">
              <w:r w:rsidRPr="007F2FB9">
                <w:t>240</w:t>
              </w:r>
            </w:ins>
          </w:p>
        </w:tc>
      </w:tr>
      <w:tr w:rsidR="00DB25D1" w:rsidRPr="007F2FB9" w:rsidTr="00745DF3">
        <w:trPr>
          <w:jc w:val="center"/>
          <w:ins w:id="762"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3" w:author="CATT" w:date="2024-01-23T10:56:00Z"/>
                <w:rFonts w:eastAsia="Calibri"/>
              </w:rPr>
            </w:pPr>
            <w:ins w:id="764" w:author="CATT" w:date="2024-01-23T10:56: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5" w:author="CATT" w:date="2024-01-23T10:56:00Z"/>
                <w:rFonts w:eastAsia="Calibri"/>
              </w:rPr>
            </w:pPr>
            <w:ins w:id="766"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7" w:author="CATT" w:date="2024-01-23T10:56:00Z"/>
                <w:rFonts w:eastAsia="Calibri"/>
              </w:rPr>
            </w:pPr>
            <w:ins w:id="768" w:author="CATT" w:date="2024-01-23T10:56:00Z">
              <w:r w:rsidRPr="007F2FB9">
                <w:t>320</w:t>
              </w:r>
            </w:ins>
          </w:p>
        </w:tc>
      </w:tr>
      <w:tr w:rsidR="00DB25D1" w:rsidRPr="007F2FB9" w:rsidTr="00745DF3">
        <w:trPr>
          <w:jc w:val="center"/>
          <w:ins w:id="769"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0" w:author="CATT" w:date="2024-01-23T10:56:00Z"/>
                <w:rFonts w:eastAsia="Calibri"/>
              </w:rPr>
            </w:pPr>
            <w:ins w:id="771" w:author="CATT" w:date="2024-01-23T10:56: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2" w:author="CATT" w:date="2024-01-23T10:56:00Z"/>
                <w:rFonts w:eastAsia="Calibri"/>
              </w:rPr>
            </w:pPr>
            <w:ins w:id="773" w:author="CATT" w:date="2024-01-23T10:56: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4" w:author="CATT" w:date="2024-01-23T10:56:00Z"/>
                <w:rFonts w:eastAsia="Calibri"/>
              </w:rPr>
            </w:pPr>
            <w:ins w:id="775" w:author="CATT" w:date="2024-01-23T10:56:00Z">
              <w:r w:rsidRPr="007F2FB9">
                <w:t>480</w:t>
              </w:r>
            </w:ins>
          </w:p>
        </w:tc>
      </w:tr>
      <w:tr w:rsidR="00DB25D1" w:rsidRPr="007F2FB9" w:rsidTr="00745DF3">
        <w:trPr>
          <w:jc w:val="center"/>
          <w:ins w:id="776"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7" w:author="CATT" w:date="2024-01-23T10:56:00Z"/>
                <w:rFonts w:eastAsia="Calibri"/>
              </w:rPr>
            </w:pPr>
            <w:ins w:id="778" w:author="CATT" w:date="2024-01-23T10:56: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79" w:author="CATT" w:date="2024-01-23T10:56:00Z"/>
                <w:rFonts w:eastAsia="Calibri"/>
              </w:rPr>
            </w:pPr>
            <w:ins w:id="780" w:author="CATT" w:date="2024-01-23T10:56: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1" w:author="CATT" w:date="2024-01-23T10:56:00Z"/>
                <w:rFonts w:eastAsia="Calibri"/>
              </w:rPr>
            </w:pPr>
            <w:ins w:id="782" w:author="CATT" w:date="2024-01-23T10:56:00Z">
              <w:r w:rsidRPr="007F2FB9">
                <w:t>800</w:t>
              </w:r>
            </w:ins>
          </w:p>
        </w:tc>
      </w:tr>
      <w:tr w:rsidR="00DB25D1" w:rsidRPr="007F2FB9" w:rsidTr="00745DF3">
        <w:trPr>
          <w:jc w:val="center"/>
          <w:ins w:id="783"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4" w:author="CATT" w:date="2024-01-23T10:56:00Z"/>
                <w:rFonts w:eastAsia="Calibri"/>
              </w:rPr>
            </w:pPr>
            <w:ins w:id="785" w:author="CATT" w:date="2024-01-23T10:56: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6" w:author="CATT" w:date="2024-01-23T10:56:00Z"/>
                <w:rFonts w:eastAsia="Calibri"/>
              </w:rPr>
            </w:pPr>
            <w:ins w:id="787" w:author="CATT" w:date="2024-01-23T10:56: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88" w:author="CATT" w:date="2024-01-23T10:56:00Z"/>
                <w:rFonts w:eastAsia="Calibri"/>
              </w:rPr>
            </w:pPr>
            <w:ins w:id="789" w:author="CATT" w:date="2024-01-23T10:56:00Z">
              <w:r w:rsidRPr="007F2FB9">
                <w:t>1440</w:t>
              </w:r>
            </w:ins>
          </w:p>
        </w:tc>
      </w:tr>
    </w:tbl>
    <w:p w:rsidR="00DB25D1" w:rsidRPr="007F2FB9" w:rsidRDefault="00DB25D1" w:rsidP="00DB25D1">
      <w:pPr>
        <w:rPr>
          <w:ins w:id="790" w:author="CATT" w:date="2024-01-23T10:56:00Z"/>
          <w:lang w:eastAsia="zh-CN"/>
        </w:rPr>
      </w:pPr>
    </w:p>
    <w:p w:rsidR="00455D57" w:rsidRPr="005B06F2" w:rsidRDefault="00DB25D1" w:rsidP="00C02B25">
      <w:pPr>
        <w:rPr>
          <w:lang w:eastAsia="zh-CN"/>
        </w:rPr>
      </w:pPr>
      <w:ins w:id="791" w:author="CATT" w:date="2024-01-23T10:56:00Z">
        <w:r w:rsidRPr="007F2FB9">
          <w:t>The rate of successful tests during repeated tests shall be at least 90% with a confidence level of 95%.</w:t>
        </w:r>
      </w:ins>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5CF" w:rsidRDefault="00BD45CF">
      <w:r>
        <w:separator/>
      </w:r>
    </w:p>
  </w:endnote>
  <w:endnote w:type="continuationSeparator" w:id="0">
    <w:p w:rsidR="00BD45CF" w:rsidRDefault="00BD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5CF" w:rsidRDefault="00BD45CF">
      <w:r>
        <w:separator/>
      </w:r>
    </w:p>
  </w:footnote>
  <w:footnote w:type="continuationSeparator" w:id="0">
    <w:p w:rsidR="00BD45CF" w:rsidRDefault="00BD4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3E9C"/>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C99"/>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66E9"/>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5BCB"/>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6EEB"/>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0CDA"/>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6EFE"/>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701"/>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9AE"/>
    <w:rsid w:val="00720DFC"/>
    <w:rsid w:val="00721001"/>
    <w:rsid w:val="00722353"/>
    <w:rsid w:val="00723AD3"/>
    <w:rsid w:val="00744310"/>
    <w:rsid w:val="00744DD8"/>
    <w:rsid w:val="00745DF3"/>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702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5CF"/>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2B25"/>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6850"/>
    <w:rsid w:val="00C776B9"/>
    <w:rsid w:val="00C77A26"/>
    <w:rsid w:val="00C816A7"/>
    <w:rsid w:val="00C82DE3"/>
    <w:rsid w:val="00C8371C"/>
    <w:rsid w:val="00C867F2"/>
    <w:rsid w:val="00C9036B"/>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25D1"/>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499D"/>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3BA9"/>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30FDA-6DC0-4A31-8E11-466494FF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19</Pages>
  <Words>5898</Words>
  <Characters>33621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52</cp:revision>
  <cp:lastPrinted>1900-12-31T16:00:00Z</cp:lastPrinted>
  <dcterms:created xsi:type="dcterms:W3CDTF">2022-08-19T01:47:00Z</dcterms:created>
  <dcterms:modified xsi:type="dcterms:W3CDTF">2024-02-28T15:05:00Z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