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8B94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89409F">
          <w:rPr>
            <w:b/>
            <w:i/>
            <w:noProof/>
            <w:sz w:val="28"/>
          </w:rPr>
          <w:t>1267</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0E6FC" w:rsidR="001E41F3" w:rsidRPr="00410371" w:rsidRDefault="0089409F" w:rsidP="00547111">
            <w:pPr>
              <w:pStyle w:val="CRCoverPage"/>
              <w:spacing w:after="0"/>
              <w:rPr>
                <w:noProof/>
              </w:rPr>
            </w:pPr>
            <w:r>
              <w:t>3038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85466" w:rsidR="001E41F3" w:rsidRDefault="00D123DC">
            <w:pPr>
              <w:pStyle w:val="CRCoverPage"/>
              <w:spacing w:after="0"/>
              <w:ind w:left="100"/>
              <w:rPr>
                <w:noProof/>
              </w:rPr>
            </w:pPr>
            <w:r>
              <w:t xml:space="preserve">Addition of NTN </w:t>
            </w:r>
            <w:r w:rsidR="00203C0E">
              <w:t>time</w:t>
            </w:r>
            <w:r>
              <w:t>-based CHO tests</w:t>
            </w:r>
            <w:r w:rsidR="00E7420B">
              <w:t xml:space="preserve"> 14.2.1.x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000000">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7740D" w:rsidR="001E41F3" w:rsidRDefault="00000000">
            <w:pPr>
              <w:pStyle w:val="CRCoverPage"/>
              <w:spacing w:after="0"/>
              <w:ind w:left="100"/>
              <w:rPr>
                <w:noProof/>
              </w:rPr>
            </w:pPr>
            <w:fldSimple w:instr=" DOCPROPERTY  RelatedWis  \* MERGEFORMAT ">
              <w:fldSimple w:instr=" DOCPROPERTY  RelatedWis  \* MERGEFORMAT ">
                <w:r w:rsidR="00664B05" w:rsidRPr="00AA68DA">
                  <w:rPr>
                    <w:noProof/>
                  </w:rPr>
                  <w:t>NR_NTN_solutions_plus_CT-UEConTes</w:t>
                </w:r>
                <w:r w:rsidR="00664B05">
                  <w:rPr>
                    <w:noProof/>
                  </w:rPr>
                  <w:t>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F83BA" w:rsidR="006B547F" w:rsidRPr="00D05A6F" w:rsidRDefault="00664B05" w:rsidP="00664B05">
            <w:pPr>
              <w:pStyle w:val="CRCoverPage"/>
              <w:spacing w:after="0"/>
              <w:rPr>
                <w:lang w:val="en-US" w:eastAsia="zh-CN"/>
              </w:rPr>
            </w:pPr>
            <w:r>
              <w:rPr>
                <w:lang w:val="en-US" w:eastAsia="zh-CN"/>
              </w:rPr>
              <w:t xml:space="preserve">NTN </w:t>
            </w:r>
            <w:r w:rsidR="00625855">
              <w:rPr>
                <w:lang w:val="en-US" w:eastAsia="zh-CN"/>
              </w:rPr>
              <w:t>time</w:t>
            </w:r>
            <w:r>
              <w:rPr>
                <w:lang w:val="en-US" w:eastAsia="zh-CN"/>
              </w:rPr>
              <w:t>-based CHO tests are missing in the specification. This CR implements th</w:t>
            </w:r>
            <w:r w:rsidR="00085FE8">
              <w:rPr>
                <w:lang w:val="en-US" w:eastAsia="zh-CN"/>
              </w:rPr>
              <w:t>ese</w:t>
            </w:r>
            <w:r>
              <w:rPr>
                <w:lang w:val="en-US" w:eastAsia="zh-CN"/>
              </w:rPr>
              <w:t xml:space="preserve"> test case</w:t>
            </w:r>
            <w:r w:rsidR="00085FE8">
              <w:rPr>
                <w:lang w:val="en-US" w:eastAsia="zh-CN"/>
              </w:rPr>
              <w:t>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5190F" w14:textId="77777777" w:rsidR="00664B05" w:rsidRDefault="00664B05" w:rsidP="00DD3256">
            <w:pPr>
              <w:pStyle w:val="CRCoverPage"/>
              <w:numPr>
                <w:ilvl w:val="0"/>
                <w:numId w:val="30"/>
              </w:numPr>
              <w:spacing w:after="0"/>
              <w:rPr>
                <w:noProof/>
              </w:rPr>
            </w:pPr>
            <w:r>
              <w:rPr>
                <w:noProof/>
              </w:rPr>
              <w:t>Added core section 14.2.1.0</w:t>
            </w:r>
          </w:p>
          <w:p w14:paraId="31C656EC" w14:textId="6A704608" w:rsidR="004C3C6F" w:rsidRDefault="00664B05" w:rsidP="00664B05">
            <w:pPr>
              <w:pStyle w:val="CRCoverPage"/>
              <w:numPr>
                <w:ilvl w:val="0"/>
                <w:numId w:val="30"/>
              </w:numPr>
              <w:spacing w:after="0"/>
              <w:rPr>
                <w:noProof/>
              </w:rPr>
            </w:pPr>
            <w:r>
              <w:rPr>
                <w:noProof/>
              </w:rPr>
              <w:t>Added new test cases 14.2.1.3 and 14.2.1.4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E74E" w:rsidR="001E70EB" w:rsidRDefault="00AF5972" w:rsidP="00921317">
            <w:pPr>
              <w:pStyle w:val="CRCoverPage"/>
              <w:spacing w:after="0"/>
              <w:ind w:left="100"/>
              <w:rPr>
                <w:noProof/>
              </w:rPr>
            </w:pPr>
            <w:r>
              <w:rPr>
                <w:noProof/>
              </w:rPr>
              <w:t>Test case</w:t>
            </w:r>
            <w:r w:rsidR="00664B05">
              <w:rPr>
                <w:noProof/>
              </w:rPr>
              <w:t>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88841" w:rsidR="001E41F3" w:rsidRDefault="00921317">
            <w:pPr>
              <w:pStyle w:val="CRCoverPage"/>
              <w:spacing w:after="0"/>
              <w:ind w:left="100"/>
              <w:rPr>
                <w:noProof/>
              </w:rPr>
            </w:pPr>
            <w:r>
              <w:rPr>
                <w:noProof/>
              </w:rPr>
              <w:t xml:space="preserve">14.2.1.0, </w:t>
            </w:r>
            <w:r w:rsidR="00E9717F">
              <w:rPr>
                <w:noProof/>
              </w:rPr>
              <w:t xml:space="preserve">14.2.1.1, 14.2.1.2, </w:t>
            </w:r>
            <w:r>
              <w:rPr>
                <w:noProof/>
              </w:rPr>
              <w:t>14.2.1.3, 14.2.1.4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72C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50CD7C" w14:textId="77777777" w:rsidR="008D6BF2" w:rsidRPr="00C74756" w:rsidRDefault="008D6BF2" w:rsidP="008D6BF2">
      <w:pPr>
        <w:pStyle w:val="Heading2"/>
      </w:pPr>
      <w:r w:rsidRPr="00C74756">
        <w:t>14.2</w:t>
      </w:r>
      <w:r w:rsidRPr="00C74756">
        <w:tab/>
        <w:t>RRC_CONNECTED state mobility</w:t>
      </w:r>
    </w:p>
    <w:p w14:paraId="61E7E1BD" w14:textId="72754EE1" w:rsidR="008D6BF2" w:rsidDel="001E7A6A" w:rsidRDefault="008D6BF2" w:rsidP="008D6BF2">
      <w:pPr>
        <w:rPr>
          <w:del w:id="1" w:author="Fernando Alonso Macias" w:date="2024-02-06T10:21:00Z"/>
        </w:rPr>
      </w:pPr>
      <w:del w:id="2" w:author="Fernando Alonso Macias" w:date="2024-02-06T10:21:00Z">
        <w:r w:rsidRPr="00C74756" w:rsidDel="003E332E">
          <w:delText>FFS</w:delText>
        </w:r>
      </w:del>
    </w:p>
    <w:p w14:paraId="53F60740" w14:textId="3303FC75" w:rsidR="001E7A6A" w:rsidRPr="00C74756" w:rsidRDefault="001E7A6A" w:rsidP="001E7A6A">
      <w:pPr>
        <w:pStyle w:val="Heading3"/>
        <w:rPr>
          <w:ins w:id="3" w:author="Fernando Alonso Macias" w:date="2024-02-06T11:21:00Z"/>
        </w:rPr>
      </w:pPr>
      <w:ins w:id="4" w:author="Fernando Alonso Macias" w:date="2024-02-06T11:21:00Z">
        <w:r w:rsidRPr="00C74756">
          <w:t>14.</w:t>
        </w:r>
      </w:ins>
      <w:ins w:id="5" w:author="Fernando Alonso Macias" w:date="2024-02-06T11:36:00Z">
        <w:r w:rsidR="00D645D6">
          <w:t>2</w:t>
        </w:r>
      </w:ins>
      <w:ins w:id="6" w:author="Fernando Alonso Macias" w:date="2024-02-06T11:21:00Z">
        <w:r w:rsidRPr="00C74756">
          <w:t>.1</w:t>
        </w:r>
        <w:r w:rsidRPr="00C74756">
          <w:tab/>
        </w:r>
      </w:ins>
      <w:ins w:id="7" w:author="Fernando Alonso Macias" w:date="2024-02-06T11:22:00Z">
        <w:r w:rsidR="00675B16">
          <w:t xml:space="preserve">Handover for </w:t>
        </w:r>
      </w:ins>
      <w:ins w:id="8" w:author="Fernando Alonso Macias" w:date="2024-02-06T11:21:00Z">
        <w:r w:rsidRPr="00750B55">
          <w:t>SAN</w:t>
        </w:r>
      </w:ins>
    </w:p>
    <w:p w14:paraId="20811066" w14:textId="2083CC4F" w:rsidR="001E7A6A" w:rsidRDefault="00E95A37" w:rsidP="001E7A6A">
      <w:pPr>
        <w:pStyle w:val="Heading4"/>
        <w:keepNext w:val="0"/>
        <w:keepLines w:val="0"/>
        <w:rPr>
          <w:ins w:id="9" w:author="Fernando Alonso Macias" w:date="2024-02-06T11:22:00Z"/>
          <w:rFonts w:cs="Arial"/>
          <w:szCs w:val="24"/>
        </w:rPr>
      </w:pPr>
      <w:ins w:id="10" w:author="Fernando Alonso Macias" w:date="2024-02-06T11:37:00Z">
        <w:r>
          <w:rPr>
            <w:rFonts w:cs="Arial"/>
            <w:szCs w:val="24"/>
          </w:rPr>
          <w:t>14.2.</w:t>
        </w:r>
      </w:ins>
      <w:ins w:id="11" w:author="Fernando Alonso Macias" w:date="2024-02-06T11:21:00Z">
        <w:r w:rsidR="001E7A6A" w:rsidRPr="00C74756">
          <w:rPr>
            <w:rFonts w:cs="Arial"/>
            <w:szCs w:val="24"/>
          </w:rPr>
          <w:t>1.0</w:t>
        </w:r>
        <w:r w:rsidR="001E7A6A" w:rsidRPr="00C74756">
          <w:rPr>
            <w:rFonts w:cs="Arial"/>
            <w:szCs w:val="24"/>
          </w:rPr>
          <w:tab/>
          <w:t>Minimum conformance requirements</w:t>
        </w:r>
      </w:ins>
    </w:p>
    <w:p w14:paraId="125ECCFC" w14:textId="5D2199A0" w:rsidR="001E7A6A" w:rsidRDefault="00E95A37" w:rsidP="001E7A6A">
      <w:pPr>
        <w:pStyle w:val="Heading5"/>
        <w:rPr>
          <w:ins w:id="12" w:author="Fernando Alonso Macias" w:date="2024-02-06T11:28:00Z"/>
          <w:lang w:eastAsia="sv-SE"/>
        </w:rPr>
      </w:pPr>
      <w:ins w:id="13" w:author="Fernando Alonso Macias" w:date="2024-02-06T11:36:00Z">
        <w:r>
          <w:rPr>
            <w:lang w:eastAsia="sv-SE"/>
          </w:rPr>
          <w:t>14.2.</w:t>
        </w:r>
      </w:ins>
      <w:ins w:id="14" w:author="Fernando Alonso Macias" w:date="2024-02-06T11:21:00Z">
        <w:r w:rsidR="001E7A6A" w:rsidRPr="00C74756">
          <w:rPr>
            <w:lang w:eastAsia="sv-SE"/>
          </w:rPr>
          <w:t>1.0.1</w:t>
        </w:r>
        <w:r w:rsidR="001E7A6A" w:rsidRPr="00C74756">
          <w:rPr>
            <w:lang w:eastAsia="sv-SE"/>
          </w:rPr>
          <w:tab/>
          <w:t>Minimum conformance requi</w:t>
        </w:r>
      </w:ins>
      <w:ins w:id="15" w:author="Fernando Alonso Macias" w:date="2024-02-06T11:23:00Z">
        <w:r w:rsidR="00EC6E4B">
          <w:rPr>
            <w:lang w:eastAsia="sv-SE"/>
          </w:rPr>
          <w:t>r</w:t>
        </w:r>
      </w:ins>
      <w:ins w:id="16" w:author="Fernando Alonso Macias" w:date="2024-02-06T11:21:00Z">
        <w:r w:rsidR="001E7A6A" w:rsidRPr="00C74756">
          <w:rPr>
            <w:lang w:eastAsia="sv-SE"/>
          </w:rPr>
          <w:t xml:space="preserve">ements for </w:t>
        </w:r>
      </w:ins>
      <w:ins w:id="17" w:author="Fernando Alonso Macias" w:date="2024-02-06T11:23:00Z">
        <w:r w:rsidR="00EC6E4B">
          <w:rPr>
            <w:lang w:eastAsia="sv-SE"/>
          </w:rPr>
          <w:t>handover</w:t>
        </w:r>
      </w:ins>
    </w:p>
    <w:p w14:paraId="4CB8FA9C" w14:textId="77777777" w:rsidR="00250BA3" w:rsidRPr="009C5807" w:rsidRDefault="00250BA3" w:rsidP="00250BA3">
      <w:pPr>
        <w:rPr>
          <w:ins w:id="18" w:author="Fernando Alonso Macias" w:date="2024-02-06T11:28:00Z"/>
          <w:lang w:eastAsia="zh-CN"/>
        </w:rPr>
      </w:pPr>
      <w:ins w:id="19" w:author="Fernando Alonso Macias" w:date="2024-02-06T11:28:00Z">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this clause.</w:t>
        </w:r>
      </w:ins>
    </w:p>
    <w:p w14:paraId="1BC88E10" w14:textId="116222B3" w:rsidR="00250BA3" w:rsidRPr="00250BA3" w:rsidRDefault="00250BA3">
      <w:pPr>
        <w:rPr>
          <w:ins w:id="20" w:author="Fernando Alonso Macias" w:date="2024-02-06T11:25:00Z"/>
          <w:lang w:eastAsia="sv-SE"/>
        </w:rPr>
        <w:pPrChange w:id="21" w:author="Fernando Alonso Macias" w:date="2024-02-06T11:28:00Z">
          <w:pPr>
            <w:pStyle w:val="Heading5"/>
          </w:pPr>
        </w:pPrChange>
      </w:pPr>
      <w:ins w:id="22" w:author="Fernando Alonso Macias" w:date="2024-02-06T11:28:00Z">
        <w:r w:rsidRPr="00AC4A29">
          <w:rPr>
            <w:lang w:eastAsia="sv-SE"/>
          </w:rPr>
          <w:t xml:space="preserve">The normative reference for this requirement is TS 38.133 [6] clause </w:t>
        </w:r>
        <w:r>
          <w:rPr>
            <w:lang w:eastAsia="sv-SE"/>
          </w:rPr>
          <w:t>6.1C.1.2</w:t>
        </w:r>
        <w:r w:rsidRPr="00AC4A29">
          <w:rPr>
            <w:lang w:eastAsia="sv-SE"/>
          </w:rPr>
          <w:t>.</w:t>
        </w:r>
      </w:ins>
    </w:p>
    <w:p w14:paraId="4794190F" w14:textId="10FF7E82" w:rsidR="003A768A" w:rsidRPr="00C74756" w:rsidRDefault="00E95A37" w:rsidP="003A768A">
      <w:pPr>
        <w:pStyle w:val="H6"/>
        <w:rPr>
          <w:ins w:id="23" w:author="Fernando Alonso Macias" w:date="2024-02-06T11:25:00Z"/>
        </w:rPr>
      </w:pPr>
      <w:ins w:id="24" w:author="Fernando Alonso Macias" w:date="2024-02-06T11:36:00Z">
        <w:r>
          <w:t>14.2.</w:t>
        </w:r>
      </w:ins>
      <w:ins w:id="25" w:author="Fernando Alonso Macias" w:date="2024-02-06T11:25:00Z">
        <w:r w:rsidR="003A768A" w:rsidRPr="00C74756">
          <w:t>1.0.1.1</w:t>
        </w:r>
        <w:r w:rsidR="003A768A" w:rsidRPr="00C74756">
          <w:tab/>
        </w:r>
        <w:r w:rsidR="003A768A">
          <w:t>Handover dela</w:t>
        </w:r>
      </w:ins>
      <w:ins w:id="26" w:author="Fernando Alonso Macias" w:date="2024-02-06T11:26:00Z">
        <w:r w:rsidR="003A768A">
          <w:t>y</w:t>
        </w:r>
      </w:ins>
    </w:p>
    <w:p w14:paraId="30F8747E" w14:textId="77777777" w:rsidR="00383CCC" w:rsidRPr="009C5807" w:rsidRDefault="00383CCC" w:rsidP="00383CCC">
      <w:pPr>
        <w:rPr>
          <w:ins w:id="27" w:author="Fernando Alonso Macias" w:date="2024-02-06T11:24:00Z"/>
          <w:rFonts w:cs="v4.2.0"/>
        </w:rPr>
      </w:pPr>
      <w:ins w:id="28" w:author="Fernando Alonso Macias" w:date="2024-02-06T11:24:00Z">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val="en-US" w:eastAsia="zh-CN"/>
          </w:rPr>
          <w:t xml:space="preserve">msec </w:t>
        </w:r>
        <w:r>
          <w:rPr>
            <w:rFonts w:cs="v4.2.0"/>
          </w:rPr>
          <w:t>from the end of the last TTI containing the RRC command.</w:t>
        </w:r>
      </w:ins>
    </w:p>
    <w:p w14:paraId="4699D8B8" w14:textId="77777777" w:rsidR="00383CCC" w:rsidRPr="009C5807" w:rsidRDefault="00383CCC" w:rsidP="00383CCC">
      <w:pPr>
        <w:rPr>
          <w:ins w:id="29" w:author="Fernando Alonso Macias" w:date="2024-02-06T11:24:00Z"/>
          <w:rFonts w:cs="v4.2.0"/>
        </w:rPr>
      </w:pPr>
      <w:ins w:id="30" w:author="Fernando Alonso Macias" w:date="2024-02-06T11:24:00Z">
        <w:r w:rsidRPr="009C5807">
          <w:rPr>
            <w:rFonts w:cs="v4.2.0"/>
          </w:rPr>
          <w:t>Where:</w:t>
        </w:r>
      </w:ins>
    </w:p>
    <w:p w14:paraId="171BE79C" w14:textId="550F4C0A" w:rsidR="00383CCC" w:rsidRPr="009C5807" w:rsidRDefault="00383CCC" w:rsidP="00383CCC">
      <w:pPr>
        <w:pStyle w:val="B1"/>
        <w:rPr>
          <w:ins w:id="31" w:author="Fernando Alonso Macias" w:date="2024-02-06T11:24:00Z"/>
        </w:rPr>
      </w:pPr>
      <w:ins w:id="32" w:author="Fernando Alonso Macias" w:date="2024-02-06T11:24:00Z">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w:t>
        </w:r>
      </w:ins>
      <w:ins w:id="33" w:author="Fernando Alonso Macias" w:date="2024-02-06T11:35:00Z">
        <w:r w:rsidR="00D645D6">
          <w:t>13</w:t>
        </w:r>
      </w:ins>
      <w:ins w:id="34" w:author="Fernando Alonso Macias" w:date="2024-02-06T11:24:00Z">
        <w:r w:rsidRPr="009C5807">
          <w:t>] plus the interruption time stated in clause </w:t>
        </w:r>
      </w:ins>
      <w:ins w:id="35" w:author="Fernando Alonso Macias" w:date="2024-02-06T11:36:00Z">
        <w:r w:rsidR="00E95A37">
          <w:t>14.2.</w:t>
        </w:r>
      </w:ins>
      <w:ins w:id="36" w:author="Fernando Alonso Macias" w:date="2024-02-06T11:24:00Z">
        <w:r>
          <w:t>1.0.</w:t>
        </w:r>
      </w:ins>
      <w:ins w:id="37" w:author="Fernando Alonso Macias" w:date="2024-02-06T11:26:00Z">
        <w:r w:rsidR="00724A6A">
          <w:t>1.2</w:t>
        </w:r>
      </w:ins>
      <w:ins w:id="38" w:author="Fernando Alonso Macias" w:date="2024-02-06T11:24:00Z">
        <w:r w:rsidRPr="009C5807">
          <w:t>.</w:t>
        </w:r>
      </w:ins>
    </w:p>
    <w:p w14:paraId="4846BA1F" w14:textId="4CA7C82D" w:rsidR="00383CCC" w:rsidRDefault="00383CCC" w:rsidP="00383CCC">
      <w:pPr>
        <w:rPr>
          <w:ins w:id="39" w:author="Fernando Alonso Macias" w:date="2024-02-06T11:26:00Z"/>
          <w:lang w:eastAsia="sv-SE"/>
        </w:rPr>
      </w:pPr>
      <w:ins w:id="40" w:author="Fernando Alonso Macias" w:date="2024-02-06T11:24:00Z">
        <w:r w:rsidRPr="00AC4A29">
          <w:rPr>
            <w:lang w:eastAsia="sv-SE"/>
          </w:rPr>
          <w:t xml:space="preserve">The normative reference for this requirement is TS 38.133 [6] clause </w:t>
        </w:r>
        <w:r>
          <w:rPr>
            <w:lang w:eastAsia="sv-SE"/>
          </w:rPr>
          <w:t>6.1C.1.2.1</w:t>
        </w:r>
      </w:ins>
    </w:p>
    <w:p w14:paraId="442FB5E9" w14:textId="676EF43E" w:rsidR="00724A6A" w:rsidRPr="00C74756" w:rsidRDefault="00E95A37" w:rsidP="00724A6A">
      <w:pPr>
        <w:pStyle w:val="H6"/>
        <w:rPr>
          <w:ins w:id="41" w:author="Fernando Alonso Macias" w:date="2024-02-06T11:26:00Z"/>
        </w:rPr>
      </w:pPr>
      <w:ins w:id="42" w:author="Fernando Alonso Macias" w:date="2024-02-06T11:36:00Z">
        <w:r>
          <w:t>14.2.</w:t>
        </w:r>
      </w:ins>
      <w:ins w:id="43" w:author="Fernando Alonso Macias" w:date="2024-02-06T11:26:00Z">
        <w:r w:rsidR="00724A6A" w:rsidRPr="00C74756">
          <w:t>1.0.1.</w:t>
        </w:r>
        <w:r w:rsidR="00724A6A">
          <w:t>2</w:t>
        </w:r>
        <w:r w:rsidR="00724A6A" w:rsidRPr="00C74756">
          <w:tab/>
        </w:r>
        <w:r w:rsidR="00724A6A">
          <w:t>Interruption time</w:t>
        </w:r>
      </w:ins>
    </w:p>
    <w:p w14:paraId="21280B12" w14:textId="77777777" w:rsidR="003A768A" w:rsidRPr="00E048BE" w:rsidRDefault="003A768A" w:rsidP="003A768A">
      <w:pPr>
        <w:rPr>
          <w:ins w:id="44" w:author="Fernando Alonso Macias" w:date="2024-02-06T11:25:00Z"/>
          <w:rFonts w:cs="v4.2.0"/>
        </w:rPr>
      </w:pPr>
      <w:ins w:id="45" w:author="Fernando Alonso Macias" w:date="2024-02-06T11:25:00Z">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ins>
    </w:p>
    <w:p w14:paraId="183D646B" w14:textId="77777777" w:rsidR="003A768A" w:rsidRDefault="003A768A" w:rsidP="003A768A">
      <w:pPr>
        <w:rPr>
          <w:ins w:id="46" w:author="Fernando Alonso Macias" w:date="2024-02-06T11:25:00Z"/>
          <w:rFonts w:cs="v4.2.0"/>
          <w:lang w:eastAsia="zh-CN"/>
        </w:rPr>
      </w:pPr>
      <w:ins w:id="47" w:author="Fernando Alonso Macias" w:date="2024-02-06T11:25:00Z">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ins>
    </w:p>
    <w:p w14:paraId="06421D2A" w14:textId="77777777" w:rsidR="003A768A" w:rsidRPr="009C5807" w:rsidRDefault="003A768A" w:rsidP="003A768A">
      <w:pPr>
        <w:rPr>
          <w:ins w:id="48" w:author="Fernando Alonso Macias" w:date="2024-02-06T11:25:00Z"/>
          <w:rFonts w:cs="v4.2.0"/>
          <w:position w:val="-6"/>
        </w:rPr>
      </w:pPr>
      <w:ins w:id="49" w:author="Fernando Alonso Macias" w:date="2024-02-06T11:25:00Z">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proofErr w:type="spellEnd"/>
      </w:ins>
    </w:p>
    <w:p w14:paraId="316581E4" w14:textId="77777777" w:rsidR="003A768A" w:rsidRPr="009C5807" w:rsidRDefault="003A768A" w:rsidP="003A768A">
      <w:pPr>
        <w:pStyle w:val="EQ"/>
        <w:rPr>
          <w:ins w:id="50" w:author="Fernando Alonso Macias" w:date="2024-02-06T11:25:00Z"/>
        </w:rPr>
      </w:pPr>
      <w:ins w:id="51" w:author="Fernando Alonso Macias" w:date="2024-02-06T11:25: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1E34D30F" w14:textId="77777777" w:rsidR="003A768A" w:rsidRDefault="003A768A" w:rsidP="003A768A">
      <w:pPr>
        <w:rPr>
          <w:ins w:id="52" w:author="Fernando Alonso Macias" w:date="2024-02-06T11:25:00Z"/>
          <w:rFonts w:cs="v4.2.0"/>
          <w:lang w:eastAsia="zh-CN"/>
        </w:rPr>
      </w:pPr>
      <w:ins w:id="53" w:author="Fernando Alonso Macias" w:date="2024-02-06T11:25:00Z">
        <w:r>
          <w:rPr>
            <w:rFonts w:cs="v4.2.0"/>
            <w:lang w:eastAsia="zh-CN"/>
          </w:rPr>
          <w:t>O</w:t>
        </w:r>
        <w:r>
          <w:rPr>
            <w:rFonts w:cs="v4.2.0" w:hint="eastAsia"/>
            <w:lang w:eastAsia="zh-CN"/>
          </w:rPr>
          <w:t>therwise, no interruption time requirement is applied.</w:t>
        </w:r>
      </w:ins>
    </w:p>
    <w:p w14:paraId="6B91A802" w14:textId="77777777" w:rsidR="003A768A" w:rsidRPr="009C5807" w:rsidRDefault="003A768A" w:rsidP="003A768A">
      <w:pPr>
        <w:rPr>
          <w:ins w:id="54" w:author="Fernando Alonso Macias" w:date="2024-02-06T11:25:00Z"/>
          <w:rFonts w:cs="v4.2.0"/>
        </w:rPr>
      </w:pPr>
      <w:ins w:id="55" w:author="Fernando Alonso Macias" w:date="2024-02-06T11:25:00Z">
        <w:r w:rsidRPr="009C5807">
          <w:rPr>
            <w:rFonts w:cs="v4.2.0"/>
          </w:rPr>
          <w:t>Where:</w:t>
        </w:r>
      </w:ins>
    </w:p>
    <w:p w14:paraId="4DE75275" w14:textId="77777777" w:rsidR="003A768A" w:rsidRPr="009C5807" w:rsidRDefault="003A768A" w:rsidP="003A768A">
      <w:pPr>
        <w:pStyle w:val="B1"/>
        <w:rPr>
          <w:ins w:id="56" w:author="Fernando Alonso Macias" w:date="2024-02-06T11:25:00Z"/>
        </w:rPr>
      </w:pPr>
      <w:ins w:id="57" w:author="Fernando Alonso Macias" w:date="2024-02-06T11:25:00Z">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 xml:space="preserve">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3E53248D" w14:textId="77777777" w:rsidR="003A768A" w:rsidRPr="009C5807" w:rsidRDefault="003A768A" w:rsidP="003A768A">
      <w:pPr>
        <w:pStyle w:val="B1"/>
        <w:rPr>
          <w:ins w:id="58" w:author="Fernando Alonso Macias" w:date="2024-02-06T11:25:00Z"/>
        </w:rPr>
      </w:pPr>
      <w:ins w:id="59" w:author="Fernando Alonso Macias" w:date="2024-02-06T11:25:00Z">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ins>
    </w:p>
    <w:p w14:paraId="16AE0B18" w14:textId="77777777" w:rsidR="003A768A" w:rsidRPr="009C5807" w:rsidRDefault="003A768A" w:rsidP="003A768A">
      <w:pPr>
        <w:pStyle w:val="B1"/>
        <w:rPr>
          <w:ins w:id="60" w:author="Fernando Alonso Macias" w:date="2024-02-06T11:25:00Z"/>
        </w:rPr>
      </w:pPr>
      <w:ins w:id="61" w:author="Fernando Alonso Macias" w:date="2024-02-06T11:25:00Z">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2DEC5157" w14:textId="77777777" w:rsidR="003A768A" w:rsidRPr="009C5807" w:rsidRDefault="003A768A" w:rsidP="003A768A">
      <w:pPr>
        <w:pStyle w:val="B1"/>
        <w:rPr>
          <w:ins w:id="62" w:author="Fernando Alonso Macias" w:date="2024-02-06T11:25:00Z"/>
        </w:rPr>
      </w:pPr>
      <w:ins w:id="63" w:author="Fernando Alonso Macias" w:date="2024-02-06T11:25:00Z">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DF9443B" w14:textId="5922346C" w:rsidR="003A768A" w:rsidRPr="009C5807" w:rsidRDefault="003A768A" w:rsidP="003A768A">
      <w:pPr>
        <w:pStyle w:val="B1"/>
        <w:rPr>
          <w:ins w:id="64" w:author="Fernando Alonso Macias" w:date="2024-02-06T11:25:00Z"/>
          <w:lang w:eastAsia="zh-CN"/>
        </w:rPr>
      </w:pPr>
      <w:ins w:id="65" w:author="Fernando Alonso Macias" w:date="2024-02-06T11:25:00Z">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w:t>
        </w:r>
        <w:proofErr w:type="spellStart"/>
        <w:r w:rsidRPr="009C5807">
          <w:t>ms</w:t>
        </w:r>
        <w:proofErr w:type="spellEnd"/>
        <w:r w:rsidRPr="009C5807">
          <w:t>. SSB to PRACH occasion associated period is defined in the table 8.1-1 of TS 38.213 [</w:t>
        </w:r>
      </w:ins>
      <w:ins w:id="66" w:author="Fernando Alonso Macias" w:date="2024-02-06T11:27:00Z">
        <w:r w:rsidR="00250BA3">
          <w:t>8</w:t>
        </w:r>
      </w:ins>
      <w:ins w:id="67" w:author="Fernando Alonso Macias" w:date="2024-02-06T11:25:00Z">
        <w:r w:rsidRPr="009C5807">
          <w:t>].</w:t>
        </w:r>
      </w:ins>
    </w:p>
    <w:p w14:paraId="3EBB6C2B" w14:textId="0F0DCCAE" w:rsidR="003A768A" w:rsidRPr="009C5807" w:rsidRDefault="003A768A" w:rsidP="003A768A">
      <w:pPr>
        <w:pStyle w:val="B1"/>
        <w:rPr>
          <w:ins w:id="68" w:author="Fernando Alonso Macias" w:date="2024-02-06T11:25:00Z"/>
        </w:rPr>
      </w:pPr>
      <w:ins w:id="69" w:author="Fernando Alonso Macias" w:date="2024-02-06T11:25:00Z">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w:t>
        </w:r>
        <w:r w:rsidRPr="009C5807">
          <w:lastRenderedPageBreak/>
          <w:t xml:space="preserve">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=5ms assuming the SSB transmission periodicity is 5ms. There is no requirement if the SSB transmission periodicity is not 5ms. If the UE has been provided with higher layer in TS 38.331 [</w:t>
        </w:r>
      </w:ins>
      <w:ins w:id="70" w:author="Fernando Alonso Macias" w:date="2024-02-06T11:27:00Z">
        <w:r w:rsidR="00250BA3">
          <w:t>13</w:t>
        </w:r>
      </w:ins>
      <w:ins w:id="71" w:author="Fernando Alonso Macias" w:date="2024-02-06T11:25:00Z">
        <w:r w:rsidRPr="009C5807">
          <w:t xml:space="preserve">]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333FA9FE" w14:textId="6E0D3471" w:rsidR="003A768A" w:rsidRDefault="003A768A" w:rsidP="003A768A">
      <w:pPr>
        <w:rPr>
          <w:ins w:id="72" w:author="Fernando Alonso Macias" w:date="2024-02-06T11:25:00Z"/>
        </w:rPr>
      </w:pPr>
      <w:ins w:id="73" w:author="Fernando Alonso Macias" w:date="2024-02-06T11:25:00Z">
        <w:r w:rsidRPr="009C5807">
          <w:t xml:space="preserve">In the interruption requirement a cell is known if it has been meeting the relevant cell identification requirement during the last 5 seconds otherwise it is unknown. Relevant cell identification requirements are described in </w:t>
        </w:r>
      </w:ins>
      <w:ins w:id="74" w:author="Fernando Alonso Macias" w:date="2024-02-06T11:27:00Z">
        <w:r w:rsidR="00250BA3">
          <w:t>38.133 [6] c</w:t>
        </w:r>
      </w:ins>
      <w:ins w:id="75" w:author="Fernando Alonso Macias" w:date="2024-02-06T11:25:00Z">
        <w:r w:rsidRPr="009C5807">
          <w:t xml:space="preserve">lause 9.2.5 for intra-frequency handover and </w:t>
        </w:r>
      </w:ins>
      <w:ins w:id="76" w:author="Fernando Alonso Macias" w:date="2024-02-06T11:27:00Z">
        <w:r w:rsidR="00250BA3">
          <w:t>38.133 [6] c</w:t>
        </w:r>
      </w:ins>
      <w:ins w:id="77" w:author="Fernando Alonso Macias" w:date="2024-02-06T11:25:00Z">
        <w:r w:rsidRPr="009C5807">
          <w:t>lause 9.3.4 for inter-frequency handover.</w:t>
        </w:r>
      </w:ins>
    </w:p>
    <w:p w14:paraId="4F0D2519" w14:textId="1216CEEE" w:rsidR="00383CCC" w:rsidRPr="00F00FC3" w:rsidRDefault="00383CCC" w:rsidP="003A768A">
      <w:pPr>
        <w:rPr>
          <w:ins w:id="78" w:author="Fernando Alonso Macias" w:date="2024-02-06T11:25:00Z"/>
          <w:lang w:eastAsia="sv-SE"/>
        </w:rPr>
      </w:pPr>
      <w:ins w:id="79" w:author="Fernando Alonso Macias" w:date="2024-02-06T11:25:00Z">
        <w:r w:rsidRPr="00AC4A29">
          <w:rPr>
            <w:lang w:eastAsia="sv-SE"/>
          </w:rPr>
          <w:t xml:space="preserve">The normative reference for this requirement is TS 38.133 [6] clause </w:t>
        </w:r>
        <w:r>
          <w:rPr>
            <w:lang w:eastAsia="sv-SE"/>
          </w:rPr>
          <w:t>6.1C.1.2.</w:t>
        </w:r>
        <w:r w:rsidR="003A768A">
          <w:rPr>
            <w:lang w:eastAsia="sv-SE"/>
          </w:rPr>
          <w:t>2</w:t>
        </w:r>
      </w:ins>
    </w:p>
    <w:p w14:paraId="3C040194" w14:textId="01E0D122" w:rsidR="00250BA3" w:rsidRDefault="00E95A37" w:rsidP="00250BA3">
      <w:pPr>
        <w:pStyle w:val="Heading5"/>
        <w:rPr>
          <w:ins w:id="80" w:author="Fernando Alonso Macias" w:date="2024-02-06T11:28:00Z"/>
          <w:lang w:eastAsia="sv-SE"/>
        </w:rPr>
      </w:pPr>
      <w:ins w:id="81" w:author="Fernando Alonso Macias" w:date="2024-02-06T11:36:00Z">
        <w:r>
          <w:rPr>
            <w:lang w:eastAsia="sv-SE"/>
          </w:rPr>
          <w:t>14.2.</w:t>
        </w:r>
      </w:ins>
      <w:ins w:id="82" w:author="Fernando Alonso Macias" w:date="2024-02-06T11:28:00Z">
        <w:r w:rsidR="00250BA3" w:rsidRPr="00C74756">
          <w:rPr>
            <w:lang w:eastAsia="sv-SE"/>
          </w:rPr>
          <w:t>1.0.</w:t>
        </w:r>
        <w:r w:rsidR="00250BA3">
          <w:rPr>
            <w:lang w:eastAsia="sv-SE"/>
          </w:rPr>
          <w:t>2</w:t>
        </w:r>
        <w:r w:rsidR="00250BA3" w:rsidRPr="00C74756">
          <w:rPr>
            <w:lang w:eastAsia="sv-SE"/>
          </w:rPr>
          <w:tab/>
          <w:t>Minimum conformance requi</w:t>
        </w:r>
        <w:r w:rsidR="00250BA3">
          <w:rPr>
            <w:lang w:eastAsia="sv-SE"/>
          </w:rPr>
          <w:t>r</w:t>
        </w:r>
        <w:r w:rsidR="00250BA3" w:rsidRPr="00C74756">
          <w:rPr>
            <w:lang w:eastAsia="sv-SE"/>
          </w:rPr>
          <w:t xml:space="preserve">ements for </w:t>
        </w:r>
        <w:r w:rsidR="00250BA3">
          <w:rPr>
            <w:lang w:eastAsia="sv-SE"/>
          </w:rPr>
          <w:t>conditional handover</w:t>
        </w:r>
      </w:ins>
    </w:p>
    <w:p w14:paraId="7E409B36" w14:textId="765716B3" w:rsidR="002F22C9" w:rsidRPr="009C5807" w:rsidRDefault="002F22C9" w:rsidP="002F22C9">
      <w:pPr>
        <w:rPr>
          <w:ins w:id="83" w:author="Fernando Alonso Macias" w:date="2024-02-06T11:29:00Z"/>
        </w:rPr>
      </w:pPr>
      <w:ins w:id="84" w:author="Fernando Alonso Macias" w:date="2024-02-06T11:29:00Z">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otherwise the measurement time, preparation time and interruption time may be longer than the requirements in clause</w:t>
        </w:r>
      </w:ins>
      <w:ins w:id="85" w:author="Fernando Alonso Macias" w:date="2024-02-06T11:35:00Z">
        <w:r w:rsidR="00D645D6">
          <w:rPr>
            <w:rFonts w:cs="v4.2.0"/>
            <w:lang w:eastAsia="zh-CN"/>
          </w:rPr>
          <w:t>s</w:t>
        </w:r>
      </w:ins>
      <w:ins w:id="86" w:author="Fernando Alonso Macias" w:date="2024-02-06T11:29:00Z">
        <w:r>
          <w:rPr>
            <w:rFonts w:cs="v4.2.0"/>
            <w:lang w:eastAsia="zh-CN"/>
          </w:rPr>
          <w:t xml:space="preserve"> </w:t>
        </w:r>
      </w:ins>
      <w:ins w:id="87" w:author="Fernando Alonso Macias" w:date="2024-02-06T11:36:00Z">
        <w:r w:rsidR="00E95A37">
          <w:t>14.2.</w:t>
        </w:r>
      </w:ins>
      <w:ins w:id="88" w:author="Fernando Alonso Macias" w:date="2024-02-06T11:35:00Z">
        <w:r w:rsidR="00D645D6">
          <w:t xml:space="preserve">1.0.2.2, </w:t>
        </w:r>
      </w:ins>
      <w:ins w:id="89" w:author="Fernando Alonso Macias" w:date="2024-02-06T11:36:00Z">
        <w:r w:rsidR="00E95A37">
          <w:t>14.2.</w:t>
        </w:r>
      </w:ins>
      <w:ins w:id="90" w:author="Fernando Alonso Macias" w:date="2024-02-06T11:35:00Z">
        <w:r w:rsidR="00D645D6">
          <w:t xml:space="preserve">1.0.2.3 and </w:t>
        </w:r>
      </w:ins>
      <w:ins w:id="91" w:author="Fernando Alonso Macias" w:date="2024-02-06T11:36:00Z">
        <w:r w:rsidR="00E95A37">
          <w:t>14.2.</w:t>
        </w:r>
      </w:ins>
      <w:ins w:id="92" w:author="Fernando Alonso Macias" w:date="2024-02-06T11:35:00Z">
        <w:r w:rsidR="00D645D6">
          <w:t>1.0.2.4</w:t>
        </w:r>
      </w:ins>
      <w:ins w:id="93" w:author="Fernando Alonso Macias" w:date="2024-02-06T11:29:00Z">
        <w:r>
          <w:t>.</w:t>
        </w:r>
      </w:ins>
    </w:p>
    <w:p w14:paraId="7BFD4929" w14:textId="0CF842DC" w:rsidR="00250BA3" w:rsidRPr="00250BA3" w:rsidRDefault="00250BA3" w:rsidP="00250BA3">
      <w:pPr>
        <w:rPr>
          <w:ins w:id="94" w:author="Fernando Alonso Macias" w:date="2024-02-06T11:28:00Z"/>
          <w:lang w:eastAsia="sv-SE"/>
        </w:rPr>
      </w:pPr>
      <w:ins w:id="95" w:author="Fernando Alonso Macias" w:date="2024-02-06T11:28:00Z">
        <w:r w:rsidRPr="00AC4A29">
          <w:rPr>
            <w:lang w:eastAsia="sv-SE"/>
          </w:rPr>
          <w:t xml:space="preserve">The normative reference for this requirement is TS 38.133 [6] clause </w:t>
        </w:r>
        <w:r>
          <w:rPr>
            <w:lang w:eastAsia="sv-SE"/>
          </w:rPr>
          <w:t>6.1C.</w:t>
        </w:r>
      </w:ins>
      <w:ins w:id="96" w:author="Fernando Alonso Macias" w:date="2024-02-06T11:29:00Z">
        <w:r w:rsidR="002F22C9">
          <w:rPr>
            <w:lang w:eastAsia="sv-SE"/>
          </w:rPr>
          <w:t>2.2</w:t>
        </w:r>
      </w:ins>
      <w:ins w:id="97" w:author="Fernando Alonso Macias" w:date="2024-02-06T11:28:00Z">
        <w:r w:rsidRPr="00AC4A29">
          <w:rPr>
            <w:lang w:eastAsia="sv-SE"/>
          </w:rPr>
          <w:t>.</w:t>
        </w:r>
      </w:ins>
    </w:p>
    <w:p w14:paraId="3EEC9B56" w14:textId="43819903" w:rsidR="00250BA3" w:rsidRPr="00C74756" w:rsidRDefault="00E95A37" w:rsidP="00250BA3">
      <w:pPr>
        <w:pStyle w:val="H6"/>
        <w:rPr>
          <w:ins w:id="98" w:author="Fernando Alonso Macias" w:date="2024-02-06T11:28:00Z"/>
        </w:rPr>
      </w:pPr>
      <w:ins w:id="99" w:author="Fernando Alonso Macias" w:date="2024-02-06T11:36:00Z">
        <w:r>
          <w:t>14.2.</w:t>
        </w:r>
      </w:ins>
      <w:ins w:id="100" w:author="Fernando Alonso Macias" w:date="2024-02-06T11:28:00Z">
        <w:r w:rsidR="00250BA3" w:rsidRPr="00C74756">
          <w:t>1.0.</w:t>
        </w:r>
      </w:ins>
      <w:ins w:id="101" w:author="Fernando Alonso Macias" w:date="2024-02-06T11:30:00Z">
        <w:r w:rsidR="000147E7">
          <w:t>2</w:t>
        </w:r>
      </w:ins>
      <w:ins w:id="102" w:author="Fernando Alonso Macias" w:date="2024-02-06T11:28:00Z">
        <w:r w:rsidR="00250BA3" w:rsidRPr="00C74756">
          <w:t>.1</w:t>
        </w:r>
        <w:r w:rsidR="00250BA3" w:rsidRPr="00C74756">
          <w:tab/>
        </w:r>
        <w:r w:rsidR="00250BA3">
          <w:t>Handover delay</w:t>
        </w:r>
      </w:ins>
    </w:p>
    <w:p w14:paraId="0DD9E791" w14:textId="2163C5B0" w:rsidR="000147E7" w:rsidRPr="009C5807" w:rsidRDefault="000147E7" w:rsidP="000147E7">
      <w:pPr>
        <w:rPr>
          <w:ins w:id="103" w:author="Fernando Alonso Macias" w:date="2024-02-06T11:29:00Z"/>
          <w:rFonts w:cs="v4.2.0"/>
        </w:rPr>
      </w:pPr>
      <w:ins w:id="104" w:author="Fernando Alonso Macias" w:date="2024-02-06T11:29:00Z">
        <w:r w:rsidRPr="007A35EE">
          <w:rPr>
            <w:rFonts w:cs="v4.2.0"/>
          </w:rPr>
          <w:t xml:space="preserve">Procedure delays for all procedures that can command a conditional handover are specified in </w:t>
        </w:r>
        <w:r w:rsidRPr="007A35EE">
          <w:t>TS 38.331 [</w:t>
        </w:r>
      </w:ins>
      <w:ins w:id="105" w:author="Fernando Alonso Macias" w:date="2024-02-06T11:30:00Z">
        <w:r>
          <w:t>13</w:t>
        </w:r>
      </w:ins>
      <w:ins w:id="106" w:author="Fernando Alonso Macias" w:date="2024-02-06T11:29:00Z">
        <w:r w:rsidRPr="007A35EE">
          <w:t>]</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w:t>
        </w:r>
      </w:ins>
      <w:ins w:id="107" w:author="Fernando Alonso Macias" w:date="2024-02-06T11:30:00Z">
        <w:r>
          <w:rPr>
            <w:rFonts w:cs="v4.2.0"/>
            <w:lang w:eastAsia="zh-CN"/>
          </w:rPr>
          <w:t>13</w:t>
        </w:r>
      </w:ins>
      <w:ins w:id="108" w:author="Fernando Alonso Macias" w:date="2024-02-06T11:29:00Z">
        <w:r w:rsidRPr="007A35EE">
          <w:rPr>
            <w:rFonts w:cs="v4.2.0"/>
            <w:lang w:eastAsia="zh-CN"/>
          </w:rPr>
          <w:t>]</w:t>
        </w:r>
      </w:ins>
    </w:p>
    <w:p w14:paraId="7B9553C1" w14:textId="77777777" w:rsidR="000147E7" w:rsidRPr="009C5807" w:rsidRDefault="000147E7" w:rsidP="000147E7">
      <w:pPr>
        <w:rPr>
          <w:ins w:id="109" w:author="Fernando Alonso Macias" w:date="2024-02-06T11:29:00Z"/>
          <w:rFonts w:cs="v4.2.0"/>
        </w:rPr>
      </w:pPr>
      <w:ins w:id="110" w:author="Fernando Alonso Macias" w:date="2024-02-06T11:29:00Z">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ins>
    </w:p>
    <w:p w14:paraId="2ABB1F28" w14:textId="77777777" w:rsidR="000147E7" w:rsidRPr="009C5807" w:rsidRDefault="000147E7" w:rsidP="000147E7">
      <w:pPr>
        <w:pStyle w:val="EQ"/>
        <w:rPr>
          <w:ins w:id="111" w:author="Fernando Alonso Macias" w:date="2024-02-06T11:29:00Z"/>
          <w:lang w:val="en-US" w:eastAsia="zh-CN"/>
        </w:rPr>
      </w:pPr>
      <w:ins w:id="112" w:author="Fernando Alonso Macias" w:date="2024-02-06T11:29: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67A707BD" w14:textId="77777777" w:rsidR="000147E7" w:rsidRPr="009C5807" w:rsidRDefault="000147E7" w:rsidP="000147E7">
      <w:pPr>
        <w:rPr>
          <w:ins w:id="113" w:author="Fernando Alonso Macias" w:date="2024-02-06T11:29:00Z"/>
          <w:rFonts w:cs="v4.2.0"/>
        </w:rPr>
      </w:pPr>
      <w:ins w:id="114" w:author="Fernando Alonso Macias" w:date="2024-02-06T11:29:00Z">
        <w:r w:rsidRPr="009C5807">
          <w:rPr>
            <w:rFonts w:cs="v4.2.0"/>
          </w:rPr>
          <w:t>Where:</w:t>
        </w:r>
      </w:ins>
    </w:p>
    <w:p w14:paraId="0DE0BF12" w14:textId="0983228C" w:rsidR="000147E7" w:rsidRPr="009C5807" w:rsidRDefault="000147E7" w:rsidP="000147E7">
      <w:pPr>
        <w:pStyle w:val="B1"/>
        <w:rPr>
          <w:ins w:id="115" w:author="Fernando Alonso Macias" w:date="2024-02-06T11:29:00Z"/>
        </w:rPr>
      </w:pPr>
      <w:ins w:id="116" w:author="Fernando Alonso Macias" w:date="2024-02-06T11:29:00Z">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w:t>
        </w:r>
      </w:ins>
      <w:ins w:id="117" w:author="Fernando Alonso Macias" w:date="2024-02-06T11:30:00Z">
        <w:r>
          <w:t>13</w:t>
        </w:r>
      </w:ins>
      <w:ins w:id="118" w:author="Fernando Alonso Macias" w:date="2024-02-06T11:29:00Z">
        <w:r w:rsidRPr="009C5807">
          <w:t>].</w:t>
        </w:r>
      </w:ins>
    </w:p>
    <w:p w14:paraId="020ECE1D" w14:textId="087B1B42" w:rsidR="000147E7" w:rsidRDefault="000147E7" w:rsidP="000147E7">
      <w:pPr>
        <w:pStyle w:val="B1"/>
        <w:rPr>
          <w:ins w:id="119" w:author="Fernando Alonso Macias" w:date="2024-02-06T11:29:00Z"/>
          <w:lang w:eastAsia="zh-CN"/>
        </w:rPr>
      </w:pPr>
      <w:ins w:id="120" w:author="Fernando Alonso Macias" w:date="2024-02-06T11:29:00Z">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ins>
    </w:p>
    <w:p w14:paraId="0D05E756" w14:textId="15E5676A" w:rsidR="000147E7" w:rsidRPr="009C5807" w:rsidRDefault="000147E7" w:rsidP="000147E7">
      <w:pPr>
        <w:pStyle w:val="B1"/>
        <w:rPr>
          <w:ins w:id="121" w:author="Fernando Alonso Macias" w:date="2024-02-06T11:29:00Z"/>
        </w:rPr>
      </w:pPr>
      <w:ins w:id="122" w:author="Fernando Alonso Macias" w:date="2024-02-06T11:29:00Z">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ins>
      <w:ins w:id="123" w:author="Fernando Alonso Macias" w:date="2024-02-06T11:36:00Z">
        <w:r w:rsidR="00E95A37">
          <w:t>14.2.</w:t>
        </w:r>
      </w:ins>
      <w:ins w:id="124" w:author="Fernando Alonso Macias" w:date="2024-02-06T11:34:00Z">
        <w:r w:rsidR="00D645D6">
          <w:t>1.0.2.</w:t>
        </w:r>
      </w:ins>
      <w:ins w:id="125" w:author="Fernando Alonso Macias" w:date="2024-02-06T11:29:00Z">
        <w:r w:rsidRPr="009C5807">
          <w:t>2.</w:t>
        </w:r>
      </w:ins>
    </w:p>
    <w:p w14:paraId="36887595" w14:textId="068AB571" w:rsidR="000147E7" w:rsidRPr="009C5807" w:rsidRDefault="000147E7" w:rsidP="000147E7">
      <w:pPr>
        <w:pStyle w:val="B1"/>
        <w:rPr>
          <w:ins w:id="126" w:author="Fernando Alonso Macias" w:date="2024-02-06T11:29:00Z"/>
        </w:rPr>
      </w:pPr>
      <w:ins w:id="127" w:author="Fernando Alonso Macias" w:date="2024-02-06T11:29:00Z">
        <w:r>
          <w:rPr>
            <w:rFonts w:hint="eastAsia"/>
            <w:lang w:eastAsia="zh-CN"/>
          </w:rPr>
          <w:t>-</w:t>
        </w:r>
        <w:r>
          <w:tab/>
        </w:r>
        <w:proofErr w:type="spellStart"/>
        <w:r>
          <w:t>T</w:t>
        </w:r>
        <w:r>
          <w:rPr>
            <w:vertAlign w:val="subscript"/>
          </w:rPr>
          <w:t>CHO_execution</w:t>
        </w:r>
        <w:proofErr w:type="spellEnd"/>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w:t>
        </w:r>
      </w:ins>
      <w:ins w:id="128" w:author="Fernando Alonso Macias" w:date="2024-02-06T11:36:00Z">
        <w:r w:rsidR="00E95A37">
          <w:t>14.2.</w:t>
        </w:r>
      </w:ins>
      <w:ins w:id="129" w:author="Fernando Alonso Macias" w:date="2024-02-06T11:34:00Z">
        <w:r w:rsidR="00D645D6">
          <w:t>1.0.2.</w:t>
        </w:r>
      </w:ins>
      <w:ins w:id="130" w:author="Fernando Alonso Macias" w:date="2024-02-06T11:29:00Z">
        <w:r>
          <w:t>3.</w:t>
        </w:r>
      </w:ins>
    </w:p>
    <w:p w14:paraId="2C13AD76" w14:textId="5C17634F" w:rsidR="000147E7" w:rsidRDefault="000147E7" w:rsidP="000147E7">
      <w:pPr>
        <w:pStyle w:val="B1"/>
        <w:rPr>
          <w:ins w:id="131" w:author="Fernando Alonso Macias" w:date="2024-02-06T11:29:00Z"/>
          <w:lang w:eastAsia="zh-CN"/>
        </w:rPr>
      </w:pPr>
      <w:ins w:id="132" w:author="Fernando Alonso Macias" w:date="2024-02-06T11:29:00Z">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w:t>
        </w:r>
      </w:ins>
      <w:ins w:id="133" w:author="Fernando Alonso Macias" w:date="2024-02-06T11:36:00Z">
        <w:r w:rsidR="00E95A37">
          <w:t>14.2.</w:t>
        </w:r>
      </w:ins>
      <w:ins w:id="134" w:author="Fernando Alonso Macias" w:date="2024-02-06T11:34:00Z">
        <w:r w:rsidR="00D645D6">
          <w:t>1.0.2.4</w:t>
        </w:r>
      </w:ins>
      <w:ins w:id="135" w:author="Fernando Alonso Macias" w:date="2024-02-06T11:29:00Z">
        <w:r w:rsidRPr="009C5807">
          <w:t>.</w:t>
        </w:r>
      </w:ins>
    </w:p>
    <w:p w14:paraId="796C990A" w14:textId="09F25858" w:rsidR="000147E7" w:rsidRDefault="000147E7" w:rsidP="000147E7">
      <w:pPr>
        <w:rPr>
          <w:ins w:id="136" w:author="Fernando Alonso Macias" w:date="2024-02-06T11:29:00Z"/>
          <w:rFonts w:cs="v4.2.0"/>
        </w:rPr>
      </w:pPr>
      <w:ins w:id="137" w:author="Fernando Alonso Macias" w:date="2024-02-06T11:29:00Z">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ins>
    </w:p>
    <w:p w14:paraId="6878A240" w14:textId="63819CB8" w:rsidR="000147E7" w:rsidRPr="00250BA3" w:rsidRDefault="000147E7" w:rsidP="000147E7">
      <w:pPr>
        <w:rPr>
          <w:ins w:id="138" w:author="Fernando Alonso Macias" w:date="2024-02-06T11:30:00Z"/>
          <w:lang w:eastAsia="sv-SE"/>
        </w:rPr>
      </w:pPr>
      <w:ins w:id="139" w:author="Fernando Alonso Macias" w:date="2024-02-06T11:30:00Z">
        <w:r w:rsidRPr="00AC4A29">
          <w:rPr>
            <w:lang w:eastAsia="sv-SE"/>
          </w:rPr>
          <w:t xml:space="preserve">The normative reference for this requirement is TS 38.133 [6] clause </w:t>
        </w:r>
        <w:r>
          <w:rPr>
            <w:lang w:eastAsia="sv-SE"/>
          </w:rPr>
          <w:t>6.1C.2.2.1</w:t>
        </w:r>
        <w:r w:rsidRPr="00AC4A29">
          <w:rPr>
            <w:lang w:eastAsia="sv-SE"/>
          </w:rPr>
          <w:t>.</w:t>
        </w:r>
      </w:ins>
    </w:p>
    <w:p w14:paraId="79AB13D4" w14:textId="03D6DEF3" w:rsidR="000147E7" w:rsidRPr="00C74756" w:rsidRDefault="00E95A37" w:rsidP="000147E7">
      <w:pPr>
        <w:pStyle w:val="H6"/>
        <w:rPr>
          <w:ins w:id="140" w:author="Fernando Alonso Macias" w:date="2024-02-06T11:30:00Z"/>
        </w:rPr>
      </w:pPr>
      <w:ins w:id="141" w:author="Fernando Alonso Macias" w:date="2024-02-06T11:36:00Z">
        <w:r>
          <w:t>14.2.</w:t>
        </w:r>
      </w:ins>
      <w:ins w:id="142" w:author="Fernando Alonso Macias" w:date="2024-02-06T11:30:00Z">
        <w:r w:rsidR="000147E7" w:rsidRPr="00C74756">
          <w:t>1.0.</w:t>
        </w:r>
        <w:r w:rsidR="000147E7">
          <w:t>2</w:t>
        </w:r>
        <w:r w:rsidR="000147E7" w:rsidRPr="00C74756">
          <w:t>.</w:t>
        </w:r>
        <w:r w:rsidR="000147E7">
          <w:t>2</w:t>
        </w:r>
        <w:r w:rsidR="000147E7" w:rsidRPr="00C74756">
          <w:tab/>
        </w:r>
        <w:r w:rsidR="000147E7">
          <w:t>Measurement time</w:t>
        </w:r>
      </w:ins>
    </w:p>
    <w:p w14:paraId="2CF8149D" w14:textId="77777777" w:rsidR="009B3089" w:rsidRPr="009C5807" w:rsidRDefault="009B3089" w:rsidP="009B3089">
      <w:pPr>
        <w:rPr>
          <w:ins w:id="143" w:author="Fernando Alonso Macias" w:date="2024-02-06T11:31:00Z"/>
        </w:rPr>
      </w:pPr>
      <w:ins w:id="144" w:author="Fernando Alonso Macias" w:date="2024-02-06T11:31:00Z">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ins>
    </w:p>
    <w:p w14:paraId="443B9A89" w14:textId="31AD9484" w:rsidR="009B3089" w:rsidRPr="00F340F6" w:rsidRDefault="009B3089" w:rsidP="009B3089">
      <w:pPr>
        <w:rPr>
          <w:ins w:id="145" w:author="Fernando Alonso Macias" w:date="2024-02-06T11:31:00Z"/>
          <w:lang w:val="en-US" w:eastAsia="zh-CN"/>
        </w:rPr>
      </w:pPr>
      <w:ins w:id="146" w:author="Fernando Alonso Macias" w:date="2024-02-06T11:31:00Z">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rFonts w:hint="eastAsia"/>
            <w:lang w:val="en-US" w:eastAsia="zh-CN"/>
          </w:rPr>
          <w:t xml:space="preserve">, </w:t>
        </w:r>
        <w:r>
          <w:rPr>
            <w:lang w:val="en-US"/>
          </w:rPr>
          <w:t xml:space="preserve">defined in </w:t>
        </w:r>
      </w:ins>
      <w:ins w:id="147" w:author="Fernando Alonso Macias" w:date="2024-02-06T11:34:00Z">
        <w:r w:rsidR="00D645D6">
          <w:rPr>
            <w:lang w:val="en-US"/>
          </w:rPr>
          <w:t xml:space="preserve">38.133 [6] </w:t>
        </w:r>
      </w:ins>
      <w:ins w:id="148" w:author="Fernando Alonso Macias" w:date="2024-02-06T11:31:00Z">
        <w:r>
          <w:rPr>
            <w:lang w:val="en-US"/>
          </w:rPr>
          <w:t>clause</w:t>
        </w:r>
      </w:ins>
      <w:ins w:id="149" w:author="Fernando Alonso Macias" w:date="2024-02-06T11:34:00Z">
        <w:r w:rsidR="00D645D6">
          <w:rPr>
            <w:lang w:val="en-US"/>
          </w:rPr>
          <w:t>s</w:t>
        </w:r>
      </w:ins>
      <w:ins w:id="150" w:author="Fernando Alonso Macias" w:date="2024-02-06T11:31:00Z">
        <w:r>
          <w:rPr>
            <w:lang w:val="en-US"/>
          </w:rPr>
          <w:t xml:space="preserve"> 9.2C.5.1</w:t>
        </w:r>
        <w:r>
          <w:rPr>
            <w:rFonts w:hint="eastAsia"/>
            <w:lang w:val="en-US" w:eastAsia="zh-CN"/>
          </w:rPr>
          <w:t xml:space="preserve"> and 9.2C.6.1 are used.</w:t>
        </w:r>
      </w:ins>
    </w:p>
    <w:p w14:paraId="3DA448E5" w14:textId="77777777" w:rsidR="009B3089" w:rsidRPr="00F340F6" w:rsidRDefault="009B3089" w:rsidP="009B3089">
      <w:pPr>
        <w:rPr>
          <w:ins w:id="151" w:author="Fernando Alonso Macias" w:date="2024-02-06T11:31:00Z"/>
          <w:lang w:val="en-US"/>
        </w:rPr>
      </w:pPr>
      <w:ins w:id="152" w:author="Fernando Alonso Macias" w:date="2024-02-06T11:31:00Z">
        <w:r w:rsidRPr="00F340F6">
          <w:rPr>
            <w:lang w:val="en-US"/>
          </w:rPr>
          <w:t>For time-based conditional intra-frequency handover:</w:t>
        </w:r>
      </w:ins>
    </w:p>
    <w:p w14:paraId="628D4BD6" w14:textId="77777777" w:rsidR="009B3089" w:rsidRPr="00F340F6" w:rsidRDefault="009B3089" w:rsidP="009B3089">
      <w:pPr>
        <w:pStyle w:val="B1"/>
        <w:rPr>
          <w:ins w:id="153" w:author="Fernando Alonso Macias" w:date="2024-02-06T11:31:00Z"/>
          <w:lang w:val="en-US"/>
        </w:rPr>
      </w:pPr>
      <w:ins w:id="154" w:author="Fernando Alonso Macias" w:date="2024-02-06T11:31:00Z">
        <w:r>
          <w:rPr>
            <w:lang w:val="en-US"/>
          </w:rPr>
          <w:lastRenderedPageBreak/>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ins>
    </w:p>
    <w:p w14:paraId="61A337FE" w14:textId="77777777" w:rsidR="009B3089" w:rsidRDefault="009B3089" w:rsidP="009B3089">
      <w:pPr>
        <w:pStyle w:val="B1"/>
        <w:rPr>
          <w:ins w:id="155" w:author="Fernando Alonso Macias" w:date="2024-02-06T11:31:00Z"/>
          <w:lang w:val="en-US"/>
        </w:rPr>
      </w:pPr>
      <w:ins w:id="156" w:author="Fernando Alonso Macias" w:date="2024-02-06T11:31:00Z">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ins>
    </w:p>
    <w:p w14:paraId="3EC8074B" w14:textId="77777777" w:rsidR="009B3089" w:rsidRPr="00AF5628" w:rsidRDefault="009B3089" w:rsidP="009B3089">
      <w:pPr>
        <w:rPr>
          <w:ins w:id="157" w:author="Fernando Alonso Macias" w:date="2024-02-06T11:31:00Z"/>
          <w:rFonts w:cs="v4.2.0"/>
        </w:rPr>
      </w:pPr>
      <w:ins w:id="158" w:author="Fernando Alonso Macias" w:date="2024-02-06T11:31:00Z">
        <w:r w:rsidRPr="00AF5628">
          <w:rPr>
            <w:rFonts w:cs="v4.2.0"/>
          </w:rPr>
          <w:t>For location-based conditional intra-frequency handover:</w:t>
        </w:r>
      </w:ins>
    </w:p>
    <w:p w14:paraId="1ACC8CCF" w14:textId="77777777" w:rsidR="009B3089" w:rsidRPr="00F340F6" w:rsidRDefault="009B3089" w:rsidP="009B3089">
      <w:pPr>
        <w:pStyle w:val="B1"/>
        <w:rPr>
          <w:ins w:id="159" w:author="Fernando Alonso Macias" w:date="2024-02-06T11:31:00Z"/>
          <w:lang w:val="en-US"/>
        </w:rPr>
      </w:pPr>
      <w:ins w:id="160" w:author="Fernando Alonso Macias" w:date="2024-02-06T11:31:00Z">
        <w:r>
          <w:rPr>
            <w:lang w:val="en-US"/>
          </w:rPr>
          <w:t>-</w:t>
        </w:r>
        <w:r>
          <w:rPr>
            <w:lang w:val="en-US"/>
          </w:rPr>
          <w:tab/>
        </w:r>
        <w:r w:rsidRPr="00B42A38">
          <w:rPr>
            <w:lang w:val="en-US"/>
          </w:rPr>
          <w:t xml:space="preserve">If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ins>
    </w:p>
    <w:p w14:paraId="34429C65" w14:textId="77777777" w:rsidR="009B3089" w:rsidRDefault="009B3089" w:rsidP="009B3089">
      <w:pPr>
        <w:pStyle w:val="B1"/>
        <w:rPr>
          <w:ins w:id="161" w:author="Fernando Alonso Macias" w:date="2024-02-06T11:31:00Z"/>
          <w:lang w:val="en-US"/>
        </w:rPr>
      </w:pPr>
      <w:ins w:id="162" w:author="Fernando Alonso Macias" w:date="2024-02-06T11:31:00Z">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ins>
    </w:p>
    <w:p w14:paraId="32469C72" w14:textId="70606291" w:rsidR="009B3089" w:rsidRPr="00F340F6" w:rsidRDefault="009B3089" w:rsidP="009B3089">
      <w:pPr>
        <w:rPr>
          <w:ins w:id="163" w:author="Fernando Alonso Macias" w:date="2024-02-06T11:31:00Z"/>
          <w:rFonts w:ascii="Calibri" w:hAnsi="Calibri" w:cs="Calibri"/>
          <w:lang w:val="en-US"/>
        </w:rPr>
      </w:pPr>
      <w:ins w:id="164" w:author="Fernando Alonso Macias" w:date="2024-02-06T11:31:00Z">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w:t>
        </w:r>
      </w:ins>
      <w:ins w:id="165" w:author="Fernando Alonso Macias" w:date="2024-02-06T11:33:00Z">
        <w:r w:rsidR="00D645D6">
          <w:rPr>
            <w:lang w:val="en-US"/>
          </w:rPr>
          <w:t xml:space="preserve">38.133 [6] </w:t>
        </w:r>
      </w:ins>
      <w:ins w:id="166" w:author="Fernando Alonso Macias" w:date="2024-02-06T11:31:00Z">
        <w:r w:rsidRPr="00F340F6">
          <w:rPr>
            <w:lang w:val="en-US"/>
          </w:rPr>
          <w:t xml:space="preserve">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ins>
    </w:p>
    <w:p w14:paraId="59EC8FDD" w14:textId="77777777" w:rsidR="009B3089" w:rsidRPr="00F340F6" w:rsidRDefault="009B3089" w:rsidP="009B3089">
      <w:pPr>
        <w:rPr>
          <w:ins w:id="167" w:author="Fernando Alonso Macias" w:date="2024-02-06T11:31:00Z"/>
          <w:lang w:val="en-US"/>
        </w:rPr>
      </w:pPr>
      <w:ins w:id="168" w:author="Fernando Alonso Macias" w:date="2024-02-06T11:31:00Z">
        <w:r w:rsidRPr="00F340F6">
          <w:rPr>
            <w:lang w:val="en-US"/>
          </w:rPr>
          <w:t>For time-based conditional inter-frequency handover:</w:t>
        </w:r>
      </w:ins>
    </w:p>
    <w:p w14:paraId="6357F1F1" w14:textId="77777777" w:rsidR="009B3089" w:rsidRPr="00F340F6" w:rsidRDefault="009B3089" w:rsidP="009B3089">
      <w:pPr>
        <w:pStyle w:val="B1"/>
        <w:rPr>
          <w:ins w:id="169" w:author="Fernando Alonso Macias" w:date="2024-02-06T11:31:00Z"/>
          <w:lang w:val="en-US"/>
        </w:rPr>
      </w:pPr>
      <w:ins w:id="170" w:author="Fernando Alonso Macias" w:date="2024-02-06T11:31:00Z">
        <w:r>
          <w:rPr>
            <w:lang w:val="en-US"/>
          </w:rPr>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ins>
    </w:p>
    <w:p w14:paraId="3FE99087" w14:textId="77777777" w:rsidR="009B3089" w:rsidRDefault="009B3089" w:rsidP="009B3089">
      <w:pPr>
        <w:pStyle w:val="B1"/>
        <w:rPr>
          <w:ins w:id="171" w:author="Fernando Alonso Macias" w:date="2024-02-06T11:31:00Z"/>
          <w:lang w:val="en-US"/>
        </w:rPr>
      </w:pPr>
      <w:ins w:id="172" w:author="Fernando Alonso Macias" w:date="2024-02-06T11:31:00Z">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ins>
    </w:p>
    <w:p w14:paraId="6E1655AD" w14:textId="77777777" w:rsidR="009B3089" w:rsidRPr="00F340F6" w:rsidRDefault="009B3089" w:rsidP="009B3089">
      <w:pPr>
        <w:rPr>
          <w:ins w:id="173" w:author="Fernando Alonso Macias" w:date="2024-02-06T11:31:00Z"/>
          <w:lang w:val="en-US"/>
        </w:rPr>
      </w:pPr>
      <w:ins w:id="174" w:author="Fernando Alonso Macias" w:date="2024-02-06T11:31:00Z">
        <w:r w:rsidRPr="00F340F6">
          <w:rPr>
            <w:lang w:val="en-US"/>
          </w:rPr>
          <w:t>For location-based conditional inter-frequency handover,</w:t>
        </w:r>
      </w:ins>
    </w:p>
    <w:p w14:paraId="69E1B279" w14:textId="77777777" w:rsidR="009B3089" w:rsidRPr="00F340F6" w:rsidRDefault="009B3089" w:rsidP="009B3089">
      <w:pPr>
        <w:pStyle w:val="B1"/>
        <w:rPr>
          <w:ins w:id="175" w:author="Fernando Alonso Macias" w:date="2024-02-06T11:31:00Z"/>
          <w:lang w:val="en-US"/>
        </w:rPr>
      </w:pPr>
      <w:ins w:id="176" w:author="Fernando Alonso Macias" w:date="2024-02-06T11:31:00Z">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082331">
          <w:rPr>
            <w:vertAlign w:val="subscript"/>
            <w:lang w:val="en-US"/>
          </w:rPr>
          <w:t>=</w:t>
        </w:r>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ins>
    </w:p>
    <w:p w14:paraId="1288CA10" w14:textId="77777777" w:rsidR="009B3089" w:rsidRDefault="009B3089" w:rsidP="009B3089">
      <w:pPr>
        <w:pStyle w:val="B1"/>
        <w:rPr>
          <w:ins w:id="177" w:author="Fernando Alonso Macias" w:date="2024-02-06T11:31:00Z"/>
          <w:lang w:val="en-US"/>
        </w:rPr>
      </w:pPr>
      <w:ins w:id="178" w:author="Fernando Alonso Macias" w:date="2024-02-06T11:31:00Z">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ins>
    </w:p>
    <w:p w14:paraId="71DA8920" w14:textId="77777777" w:rsidR="009B3089" w:rsidRPr="009C5807" w:rsidRDefault="009B3089" w:rsidP="009B3089">
      <w:pPr>
        <w:rPr>
          <w:ins w:id="179" w:author="Fernando Alonso Macias" w:date="2024-02-06T11:31:00Z"/>
          <w:rFonts w:cs="v4.2.0"/>
        </w:rPr>
      </w:pPr>
      <w:ins w:id="180" w:author="Fernando Alonso Macias" w:date="2024-02-06T11:31:00Z">
        <w:r w:rsidRPr="009C5807">
          <w:t>When TTT or L3 filtering is used an additional delay can be expected.</w:t>
        </w:r>
      </w:ins>
    </w:p>
    <w:p w14:paraId="67BF6F72" w14:textId="67CB7AB9" w:rsidR="000147E7" w:rsidRDefault="009B3089" w:rsidP="009B3089">
      <w:pPr>
        <w:rPr>
          <w:ins w:id="181" w:author="Fernando Alonso Macias" w:date="2024-02-06T11:31:00Z"/>
          <w:rFonts w:cs="v4.2.0"/>
        </w:rPr>
      </w:pPr>
      <w:ins w:id="182" w:author="Fernando Alonso Macias" w:date="2024-02-06T11:31:00Z">
        <w:r w:rsidRPr="009C5807">
          <w:t xml:space="preserve">A cell is detectable only if at least one SSB measured from the cell being configured remains detectable during the time period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ins>
    </w:p>
    <w:p w14:paraId="43AED7E7" w14:textId="26A1F716" w:rsidR="009B3089" w:rsidRPr="00250BA3" w:rsidRDefault="009B3089" w:rsidP="009B3089">
      <w:pPr>
        <w:rPr>
          <w:ins w:id="183" w:author="Fernando Alonso Macias" w:date="2024-02-06T11:31:00Z"/>
          <w:lang w:eastAsia="sv-SE"/>
        </w:rPr>
      </w:pPr>
      <w:ins w:id="184" w:author="Fernando Alonso Macias" w:date="2024-02-06T11:31:00Z">
        <w:r w:rsidRPr="00AC4A29">
          <w:rPr>
            <w:lang w:eastAsia="sv-SE"/>
          </w:rPr>
          <w:t xml:space="preserve">The normative reference for this requirement is TS 38.133 [6] clause </w:t>
        </w:r>
        <w:r>
          <w:rPr>
            <w:lang w:eastAsia="sv-SE"/>
          </w:rPr>
          <w:t>6.1C.2.2.2</w:t>
        </w:r>
        <w:r w:rsidRPr="00AC4A29">
          <w:rPr>
            <w:lang w:eastAsia="sv-SE"/>
          </w:rPr>
          <w:t>.</w:t>
        </w:r>
      </w:ins>
    </w:p>
    <w:p w14:paraId="32D4A73E" w14:textId="4DA37AD1" w:rsidR="009B3089" w:rsidRPr="00C74756" w:rsidRDefault="00E95A37" w:rsidP="009B3089">
      <w:pPr>
        <w:pStyle w:val="H6"/>
        <w:rPr>
          <w:ins w:id="185" w:author="Fernando Alonso Macias" w:date="2024-02-06T11:31:00Z"/>
        </w:rPr>
      </w:pPr>
      <w:ins w:id="186" w:author="Fernando Alonso Macias" w:date="2024-02-06T11:36:00Z">
        <w:r>
          <w:t>14.2.</w:t>
        </w:r>
      </w:ins>
      <w:ins w:id="187" w:author="Fernando Alonso Macias" w:date="2024-02-06T11:31:00Z">
        <w:r w:rsidR="009B3089" w:rsidRPr="00C74756">
          <w:t>1.0.</w:t>
        </w:r>
        <w:r w:rsidR="009B3089">
          <w:t>2</w:t>
        </w:r>
        <w:r w:rsidR="009B3089" w:rsidRPr="00C74756">
          <w:t>.</w:t>
        </w:r>
        <w:r w:rsidR="009B3089">
          <w:t>3</w:t>
        </w:r>
        <w:r w:rsidR="009B3089" w:rsidRPr="00C74756">
          <w:tab/>
        </w:r>
      </w:ins>
      <w:ins w:id="188" w:author="Fernando Alonso Macias" w:date="2024-02-06T11:32:00Z">
        <w:r w:rsidR="009B3089">
          <w:t>Preparation</w:t>
        </w:r>
      </w:ins>
      <w:ins w:id="189" w:author="Fernando Alonso Macias" w:date="2024-02-06T11:31:00Z">
        <w:r w:rsidR="009B3089">
          <w:t xml:space="preserve"> time</w:t>
        </w:r>
      </w:ins>
    </w:p>
    <w:p w14:paraId="7F073CA8" w14:textId="1A3C5659" w:rsidR="0033770E" w:rsidRPr="009C5807" w:rsidRDefault="0033770E" w:rsidP="0033770E">
      <w:pPr>
        <w:rPr>
          <w:ins w:id="190" w:author="Fernando Alonso Macias" w:date="2024-02-06T11:32:00Z"/>
        </w:rPr>
      </w:pPr>
      <w:proofErr w:type="spellStart"/>
      <w:ins w:id="191" w:author="Fernando Alonso Macias" w:date="2024-02-06T11:32:00Z">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preparation time for conditional handover</w:t>
        </w:r>
        <w:r>
          <w:t xml:space="preserve"> </w:t>
        </w:r>
        <w:r w:rsidRPr="009C5807">
          <w:t xml:space="preserve">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ins>
    </w:p>
    <w:p w14:paraId="79B9A94C" w14:textId="40661360" w:rsidR="009B3089" w:rsidRPr="00250BA3" w:rsidRDefault="009B3089" w:rsidP="009B3089">
      <w:pPr>
        <w:rPr>
          <w:ins w:id="192" w:author="Fernando Alonso Macias" w:date="2024-02-06T11:31:00Z"/>
          <w:lang w:eastAsia="sv-SE"/>
        </w:rPr>
      </w:pPr>
      <w:ins w:id="193" w:author="Fernando Alonso Macias" w:date="2024-02-06T11:31:00Z">
        <w:r w:rsidRPr="00AC4A29">
          <w:rPr>
            <w:lang w:eastAsia="sv-SE"/>
          </w:rPr>
          <w:t xml:space="preserve">The normative reference for this requirement is TS 38.133 [6] clause </w:t>
        </w:r>
        <w:r>
          <w:rPr>
            <w:lang w:eastAsia="sv-SE"/>
          </w:rPr>
          <w:t>6.1C.2.2.3</w:t>
        </w:r>
        <w:r w:rsidRPr="00AC4A29">
          <w:rPr>
            <w:lang w:eastAsia="sv-SE"/>
          </w:rPr>
          <w:t>.</w:t>
        </w:r>
      </w:ins>
    </w:p>
    <w:p w14:paraId="3CC42016" w14:textId="7928FD93" w:rsidR="009B3089" w:rsidRPr="00C74756" w:rsidRDefault="00E95A37" w:rsidP="009B3089">
      <w:pPr>
        <w:pStyle w:val="H6"/>
        <w:rPr>
          <w:ins w:id="194" w:author="Fernando Alonso Macias" w:date="2024-02-06T11:32:00Z"/>
        </w:rPr>
      </w:pPr>
      <w:ins w:id="195" w:author="Fernando Alonso Macias" w:date="2024-02-06T11:36:00Z">
        <w:r>
          <w:t>14.2.</w:t>
        </w:r>
      </w:ins>
      <w:ins w:id="196" w:author="Fernando Alonso Macias" w:date="2024-02-06T11:32:00Z">
        <w:r w:rsidR="009B3089" w:rsidRPr="00C74756">
          <w:t>1.0.</w:t>
        </w:r>
        <w:r w:rsidR="009B3089">
          <w:t>2</w:t>
        </w:r>
        <w:r w:rsidR="009B3089" w:rsidRPr="00C74756">
          <w:t>.</w:t>
        </w:r>
        <w:r w:rsidR="009B3089">
          <w:t>4</w:t>
        </w:r>
        <w:r w:rsidR="009B3089" w:rsidRPr="00C74756">
          <w:tab/>
        </w:r>
        <w:r w:rsidR="009B3089">
          <w:t>Interruption time</w:t>
        </w:r>
      </w:ins>
    </w:p>
    <w:p w14:paraId="33EEB267" w14:textId="77777777" w:rsidR="00D645D6" w:rsidRPr="009C5807" w:rsidRDefault="00D645D6" w:rsidP="00D645D6">
      <w:pPr>
        <w:rPr>
          <w:ins w:id="197" w:author="Fernando Alonso Macias" w:date="2024-02-06T11:32:00Z"/>
          <w:rFonts w:cs="v4.2.0"/>
        </w:rPr>
      </w:pPr>
      <w:ins w:id="198" w:author="Fernando Alonso Macias" w:date="2024-02-06T11:32: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673EDE20" w14:textId="77777777" w:rsidR="00D645D6" w:rsidRPr="009C5807" w:rsidRDefault="00D645D6" w:rsidP="00D645D6">
      <w:pPr>
        <w:rPr>
          <w:ins w:id="199" w:author="Fernando Alonso Macias" w:date="2024-02-06T11:32:00Z"/>
          <w:rFonts w:cs="v4.2.0"/>
        </w:rPr>
      </w:pPr>
      <w:ins w:id="200" w:author="Fernando Alonso Macias" w:date="2024-02-06T11:32: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ins>
    </w:p>
    <w:p w14:paraId="71DC611E" w14:textId="77777777" w:rsidR="00D645D6" w:rsidRPr="009C5807" w:rsidRDefault="00D645D6" w:rsidP="00D645D6">
      <w:pPr>
        <w:pStyle w:val="EQ"/>
        <w:rPr>
          <w:ins w:id="201" w:author="Fernando Alonso Macias" w:date="2024-02-06T11:32:00Z"/>
        </w:rPr>
      </w:pPr>
      <w:ins w:id="202" w:author="Fernando Alonso Macias" w:date="2024-02-06T11:32: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ins>
    </w:p>
    <w:p w14:paraId="2E86A087" w14:textId="77777777" w:rsidR="00D645D6" w:rsidRPr="009C5807" w:rsidRDefault="00D645D6" w:rsidP="00D645D6">
      <w:pPr>
        <w:rPr>
          <w:ins w:id="203" w:author="Fernando Alonso Macias" w:date="2024-02-06T11:32:00Z"/>
        </w:rPr>
      </w:pPr>
      <w:ins w:id="204" w:author="Fernando Alonso Macias" w:date="2024-02-06T11:32:00Z">
        <w:r w:rsidRPr="009C5807">
          <w:lastRenderedPageBreak/>
          <w:t>Where:</w:t>
        </w:r>
      </w:ins>
    </w:p>
    <w:p w14:paraId="7DC932C8" w14:textId="77777777" w:rsidR="00D645D6" w:rsidRPr="009C5807" w:rsidRDefault="00D645D6" w:rsidP="00D645D6">
      <w:pPr>
        <w:pStyle w:val="B1"/>
        <w:rPr>
          <w:ins w:id="205" w:author="Fernando Alonso Macias" w:date="2024-02-06T11:32:00Z"/>
        </w:rPr>
      </w:pPr>
      <w:ins w:id="206" w:author="Fernando Alonso Macias" w:date="2024-02-06T11:32:00Z">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2AAE1765" w14:textId="6B073FD6" w:rsidR="00D645D6" w:rsidRPr="009C5807" w:rsidRDefault="00D645D6" w:rsidP="00D645D6">
      <w:pPr>
        <w:pStyle w:val="B1"/>
        <w:rPr>
          <w:ins w:id="207" w:author="Fernando Alonso Macias" w:date="2024-02-06T11:32:00Z"/>
        </w:rPr>
      </w:pPr>
      <w:ins w:id="208" w:author="Fernando Alonso Macias" w:date="2024-02-06T11:32:00Z">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w:t>
        </w:r>
        <w:proofErr w:type="spellStart"/>
        <w:r w:rsidRPr="009C5807">
          <w:t>ms</w:t>
        </w:r>
        <w:proofErr w:type="spellEnd"/>
        <w:r w:rsidRPr="009C5807">
          <w:t>. SSB to PRACH occasion associated period is defined in the table 8.1-1 of TS 38.213 [</w:t>
        </w:r>
      </w:ins>
      <w:ins w:id="209" w:author="Fernando Alonso Macias" w:date="2024-02-06T11:33:00Z">
        <w:r>
          <w:t>8</w:t>
        </w:r>
      </w:ins>
      <w:ins w:id="210" w:author="Fernando Alonso Macias" w:date="2024-02-06T11:32:00Z">
        <w:r w:rsidRPr="009C5807">
          <w:t>]</w:t>
        </w:r>
      </w:ins>
    </w:p>
    <w:p w14:paraId="73C45787" w14:textId="77777777" w:rsidR="00D645D6" w:rsidRPr="009C5807" w:rsidRDefault="00D645D6" w:rsidP="00D645D6">
      <w:pPr>
        <w:pStyle w:val="B1"/>
        <w:rPr>
          <w:ins w:id="211" w:author="Fernando Alonso Macias" w:date="2024-02-06T11:32:00Z"/>
        </w:rPr>
      </w:pPr>
      <w:ins w:id="212" w:author="Fernando Alonso Macias" w:date="2024-02-06T11:32:00Z">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4E5ECE14" w14:textId="77777777" w:rsidR="00D645D6" w:rsidRPr="009C5807" w:rsidRDefault="00D645D6" w:rsidP="00D645D6">
      <w:pPr>
        <w:pStyle w:val="B1"/>
        <w:rPr>
          <w:ins w:id="213" w:author="Fernando Alonso Macias" w:date="2024-02-06T11:32:00Z"/>
        </w:rPr>
      </w:pPr>
      <w:ins w:id="214" w:author="Fernando Alonso Macias" w:date="2024-02-06T11:32:00Z">
        <w:r>
          <w:rPr>
            <w:rFonts w:hint="eastAsia"/>
            <w:lang w:eastAsia="zh-CN"/>
          </w:rPr>
          <w:t>-</w:t>
        </w: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2614AECF" w14:textId="72809974" w:rsidR="00D645D6" w:rsidRPr="009C5807" w:rsidRDefault="00D645D6" w:rsidP="00D645D6">
      <w:pPr>
        <w:pStyle w:val="B1"/>
        <w:rPr>
          <w:ins w:id="215" w:author="Fernando Alonso Macias" w:date="2024-02-06T11:32:00Z"/>
        </w:rPr>
      </w:pPr>
      <w:ins w:id="216" w:author="Fernando Alonso Macias" w:date="2024-02-06T11:32:00Z">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=5ms assuming the SSB transmission periodicity is 5ms. There is no requirement if the SSB transmission periodicity is not 5ms. If the UE has been provided with higher layer in TS 38.331 [</w:t>
        </w:r>
      </w:ins>
      <w:ins w:id="217" w:author="Fernando Alonso Macias" w:date="2024-02-06T11:33:00Z">
        <w:r>
          <w:t>13</w:t>
        </w:r>
      </w:ins>
      <w:ins w:id="218" w:author="Fernando Alonso Macias" w:date="2024-02-06T11:32:00Z">
        <w:r w:rsidRPr="009C5807">
          <w:t xml:space="preserve">]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250CEA83" w14:textId="0282F100" w:rsidR="00D645D6" w:rsidRDefault="00D645D6" w:rsidP="00D645D6">
      <w:pPr>
        <w:rPr>
          <w:ins w:id="219" w:author="Fernando Alonso Macias" w:date="2024-02-06T11:32:00Z"/>
          <w:rFonts w:cs="v4.2.0"/>
        </w:rPr>
      </w:pPr>
      <w:ins w:id="220" w:author="Fernando Alonso Macias" w:date="2024-02-06T11:32: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5D542565" w14:textId="63650CCF" w:rsidR="003E332E" w:rsidRDefault="009B3089" w:rsidP="008D6BF2">
      <w:pPr>
        <w:rPr>
          <w:ins w:id="221" w:author="Fernando Alonso Macias" w:date="2024-02-07T12:02:00Z"/>
          <w:lang w:eastAsia="sv-SE"/>
        </w:rPr>
      </w:pPr>
      <w:ins w:id="222" w:author="Fernando Alonso Macias" w:date="2024-02-06T11:32:00Z">
        <w:r w:rsidRPr="00AC4A29">
          <w:rPr>
            <w:lang w:eastAsia="sv-SE"/>
          </w:rPr>
          <w:t xml:space="preserve">The normative reference for this requirement is TS 38.133 [6] clause </w:t>
        </w:r>
        <w:r>
          <w:rPr>
            <w:lang w:eastAsia="sv-SE"/>
          </w:rPr>
          <w:t>6.1C.2.2.4</w:t>
        </w:r>
        <w:r w:rsidRPr="00AC4A29">
          <w:rPr>
            <w:lang w:eastAsia="sv-SE"/>
          </w:rPr>
          <w:t>.</w:t>
        </w:r>
      </w:ins>
    </w:p>
    <w:p w14:paraId="08894918" w14:textId="32FE2009" w:rsidR="00AB713E" w:rsidRDefault="00AB713E" w:rsidP="00AB713E">
      <w:pPr>
        <w:pStyle w:val="Heading4"/>
        <w:keepNext w:val="0"/>
        <w:keepLines w:val="0"/>
        <w:rPr>
          <w:ins w:id="223" w:author="Fernando Alonso Macias" w:date="2024-02-07T12:02:00Z"/>
        </w:rPr>
      </w:pPr>
      <w:ins w:id="224" w:author="Fernando Alonso Macias" w:date="2024-02-07T12:02:00Z">
        <w:r>
          <w:t>14.2.1.1</w:t>
        </w:r>
        <w:r w:rsidRPr="00AC4A29">
          <w:tab/>
        </w:r>
        <w:r>
          <w:t>NR SA FR1 Handover for Satellite Access</w:t>
        </w:r>
      </w:ins>
    </w:p>
    <w:p w14:paraId="4AA19B13" w14:textId="1CA26FEE" w:rsidR="00AB713E" w:rsidRDefault="00AB713E" w:rsidP="008D6BF2">
      <w:pPr>
        <w:rPr>
          <w:ins w:id="225" w:author="Fernando Alonso Macias" w:date="2024-02-07T12:02:00Z"/>
          <w:lang w:eastAsia="sv-SE"/>
        </w:rPr>
      </w:pPr>
      <w:ins w:id="226" w:author="Fernando Alonso Macias" w:date="2024-02-07T12:02:00Z">
        <w:r>
          <w:rPr>
            <w:lang w:eastAsia="sv-SE"/>
          </w:rPr>
          <w:t>FFS</w:t>
        </w:r>
      </w:ins>
    </w:p>
    <w:p w14:paraId="7CA5E76F" w14:textId="06B7CF0D" w:rsidR="00E9717F" w:rsidRDefault="00E9717F" w:rsidP="00E9717F">
      <w:pPr>
        <w:pStyle w:val="Heading4"/>
        <w:keepNext w:val="0"/>
        <w:keepLines w:val="0"/>
        <w:rPr>
          <w:ins w:id="227" w:author="Fernando Alonso Macias" w:date="2024-02-07T12:02:00Z"/>
        </w:rPr>
      </w:pPr>
      <w:ins w:id="228" w:author="Fernando Alonso Macias" w:date="2024-02-07T12:02:00Z">
        <w:r>
          <w:t>14.2.1.2</w:t>
        </w:r>
        <w:r w:rsidRPr="00AC4A29">
          <w:tab/>
        </w:r>
        <w:r>
          <w:t>NR SA FR1-FR1 Handover for Satellite Access</w:t>
        </w:r>
      </w:ins>
    </w:p>
    <w:p w14:paraId="120E6086" w14:textId="16229ED0" w:rsidR="00E9717F" w:rsidRPr="00C74756" w:rsidRDefault="00E9717F" w:rsidP="008D6BF2">
      <w:pPr>
        <w:rPr>
          <w:ins w:id="229" w:author="Fernando Alonso Macias" w:date="2024-02-06T10:22:00Z"/>
          <w:lang w:eastAsia="sv-SE"/>
        </w:rPr>
      </w:pPr>
      <w:ins w:id="230" w:author="Fernando Alonso Macias" w:date="2024-02-07T12:02:00Z">
        <w:r>
          <w:rPr>
            <w:lang w:eastAsia="sv-SE"/>
          </w:rPr>
          <w:t>FFS</w:t>
        </w:r>
      </w:ins>
    </w:p>
    <w:p w14:paraId="5FB21B28" w14:textId="3B981F96" w:rsidR="003E332E" w:rsidRDefault="00487018" w:rsidP="003E332E">
      <w:pPr>
        <w:pStyle w:val="Heading4"/>
        <w:keepNext w:val="0"/>
        <w:keepLines w:val="0"/>
        <w:rPr>
          <w:ins w:id="231" w:author="Fernando Alonso Macias" w:date="2024-02-06T10:28:00Z"/>
        </w:rPr>
      </w:pPr>
      <w:ins w:id="232" w:author="Fernando Alonso Macias" w:date="2024-02-06T10:23:00Z">
        <w:r>
          <w:t>14.2.1.3</w:t>
        </w:r>
      </w:ins>
      <w:ins w:id="233" w:author="Fernando Alonso Macias" w:date="2024-02-06T10:21:00Z">
        <w:r w:rsidR="003E332E" w:rsidRPr="00AC4A29">
          <w:tab/>
        </w:r>
      </w:ins>
      <w:ins w:id="234" w:author="Fernando Alonso Macias" w:date="2024-02-06T12:24:00Z">
        <w:r w:rsidR="00FA2BC6">
          <w:t>NR SA FR1 Time-based Conditional Handover for Satellite Access</w:t>
        </w:r>
      </w:ins>
    </w:p>
    <w:p w14:paraId="2BC71283" w14:textId="77777777" w:rsidR="00026BDF" w:rsidRPr="00C74756" w:rsidRDefault="00026BDF" w:rsidP="00026BDF">
      <w:pPr>
        <w:pStyle w:val="EditorsNote"/>
        <w:rPr>
          <w:ins w:id="235" w:author="Fernando Alonso Macias" w:date="2024-02-06T10:28:00Z"/>
          <w:rFonts w:eastAsia="SimSun"/>
          <w:lang w:eastAsia="zh-CN"/>
        </w:rPr>
      </w:pPr>
      <w:ins w:id="236" w:author="Fernando Alonso Macias" w:date="2024-02-06T10:28:00Z">
        <w:r w:rsidRPr="00C74756">
          <w:rPr>
            <w:rFonts w:eastAsia="SimSun"/>
            <w:lang w:eastAsia="zh-CN"/>
          </w:rPr>
          <w:t>Editor's Note:</w:t>
        </w:r>
      </w:ins>
    </w:p>
    <w:p w14:paraId="0F1E0342" w14:textId="77777777" w:rsidR="00026BDF" w:rsidRPr="00C74756" w:rsidRDefault="00026BDF" w:rsidP="00026BDF">
      <w:pPr>
        <w:pStyle w:val="EditorsNote"/>
        <w:numPr>
          <w:ilvl w:val="0"/>
          <w:numId w:val="50"/>
        </w:numPr>
        <w:rPr>
          <w:ins w:id="237" w:author="Fernando Alonso Macias" w:date="2024-02-06T10:28:00Z"/>
          <w:rFonts w:eastAsia="SimSun"/>
          <w:lang w:eastAsia="zh-CN"/>
        </w:rPr>
      </w:pPr>
      <w:ins w:id="238" w:author="Fernando Alonso Macias" w:date="2024-02-06T10:28:00Z">
        <w:r w:rsidRPr="00C74756">
          <w:rPr>
            <w:rFonts w:eastAsia="SimSun"/>
            <w:lang w:eastAsia="zh-CN"/>
          </w:rPr>
          <w:t>MU and TT analysis is incomplete</w:t>
        </w:r>
      </w:ins>
    </w:p>
    <w:p w14:paraId="0D6FC263" w14:textId="77777777" w:rsidR="00026BDF" w:rsidRPr="00C74756" w:rsidRDefault="00026BDF" w:rsidP="00026BDF">
      <w:pPr>
        <w:pStyle w:val="EditorsNote"/>
        <w:numPr>
          <w:ilvl w:val="0"/>
          <w:numId w:val="50"/>
        </w:numPr>
        <w:rPr>
          <w:ins w:id="239" w:author="Fernando Alonso Macias" w:date="2024-02-06T10:28:00Z"/>
          <w:rFonts w:eastAsia="SimSun"/>
          <w:lang w:eastAsia="zh-CN"/>
        </w:rPr>
      </w:pPr>
      <w:ins w:id="240" w:author="Fernando Alonso Macias" w:date="2024-02-06T10:28:00Z">
        <w:r w:rsidRPr="00C74756">
          <w:rPr>
            <w:rFonts w:eastAsia="SimSun"/>
            <w:lang w:eastAsia="zh-CN"/>
          </w:rPr>
          <w:t>Message contents are FFS</w:t>
        </w:r>
      </w:ins>
    </w:p>
    <w:p w14:paraId="1381076A" w14:textId="77777777" w:rsidR="00026BDF" w:rsidRPr="00C74756" w:rsidRDefault="00026BDF" w:rsidP="00026BDF">
      <w:pPr>
        <w:pStyle w:val="EditorsNote"/>
        <w:numPr>
          <w:ilvl w:val="0"/>
          <w:numId w:val="50"/>
        </w:numPr>
        <w:rPr>
          <w:ins w:id="241" w:author="Fernando Alonso Macias" w:date="2024-02-06T10:28:00Z"/>
          <w:rFonts w:eastAsia="SimSun"/>
          <w:lang w:eastAsia="zh-CN"/>
        </w:rPr>
      </w:pPr>
      <w:ins w:id="242" w:author="Fernando Alonso Macias" w:date="2024-02-06T10:28:00Z">
        <w:r w:rsidRPr="00C74756">
          <w:rPr>
            <w:rFonts w:eastAsia="SimSun"/>
            <w:lang w:eastAsia="zh-CN"/>
          </w:rPr>
          <w:t>Call setup and test procedure needs to be updated</w:t>
        </w:r>
      </w:ins>
    </w:p>
    <w:p w14:paraId="580630DE" w14:textId="14DBC904" w:rsidR="00026BDF" w:rsidRPr="00C74756" w:rsidRDefault="00026BDF" w:rsidP="00026BDF">
      <w:pPr>
        <w:pStyle w:val="EditorsNote"/>
        <w:numPr>
          <w:ilvl w:val="0"/>
          <w:numId w:val="50"/>
        </w:numPr>
        <w:rPr>
          <w:ins w:id="243" w:author="Fernando Alonso Macias" w:date="2024-02-06T10:28:00Z"/>
          <w:rFonts w:eastAsia="SimSun"/>
          <w:lang w:eastAsia="zh-CN"/>
        </w:rPr>
      </w:pPr>
      <w:ins w:id="244" w:author="Fernando Alonso Macias" w:date="2024-02-06T10:28:00Z">
        <w:r w:rsidRPr="00C74756">
          <w:rPr>
            <w:rFonts w:eastAsia="SimSun"/>
            <w:lang w:eastAsia="zh-CN"/>
          </w:rPr>
          <w:t>Applicability</w:t>
        </w:r>
      </w:ins>
      <w:ins w:id="245" w:author="Fernando Alonso Macias" w:date="2024-02-07T12:08:00Z">
        <w:r w:rsidR="002B0687">
          <w:rPr>
            <w:rFonts w:eastAsia="SimSun"/>
            <w:lang w:eastAsia="zh-CN"/>
          </w:rPr>
          <w:t xml:space="preserve"> may</w:t>
        </w:r>
      </w:ins>
      <w:ins w:id="246" w:author="Fernando Alonso Macias" w:date="2024-02-06T10:28:00Z">
        <w:r w:rsidRPr="00C74756">
          <w:rPr>
            <w:rFonts w:eastAsia="SimSun"/>
            <w:lang w:eastAsia="zh-CN"/>
          </w:rPr>
          <w:t xml:space="preserve"> need to be updated</w:t>
        </w:r>
      </w:ins>
    </w:p>
    <w:p w14:paraId="008D99CE" w14:textId="77777777" w:rsidR="00026BDF" w:rsidRPr="00C74756" w:rsidRDefault="00026BDF" w:rsidP="00026BDF">
      <w:pPr>
        <w:pStyle w:val="EditorsNote"/>
        <w:numPr>
          <w:ilvl w:val="0"/>
          <w:numId w:val="50"/>
        </w:numPr>
        <w:rPr>
          <w:ins w:id="247" w:author="Fernando Alonso Macias" w:date="2024-02-06T10:28:00Z"/>
          <w:rFonts w:eastAsia="SimSun"/>
          <w:lang w:eastAsia="zh-CN"/>
        </w:rPr>
      </w:pPr>
      <w:proofErr w:type="spellStart"/>
      <w:ins w:id="248" w:author="Fernando Alonso Macias" w:date="2024-02-06T10:28: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53522F8E" w14:textId="77777777" w:rsidR="00026BDF" w:rsidRPr="00C74756" w:rsidRDefault="00026BDF" w:rsidP="00026BDF">
      <w:pPr>
        <w:pStyle w:val="EditorsNote"/>
        <w:numPr>
          <w:ilvl w:val="0"/>
          <w:numId w:val="50"/>
        </w:numPr>
        <w:rPr>
          <w:ins w:id="249" w:author="Fernando Alonso Macias" w:date="2024-02-06T10:28:00Z"/>
          <w:rFonts w:eastAsia="SimSun"/>
          <w:lang w:eastAsia="zh-CN"/>
        </w:rPr>
      </w:pPr>
      <w:ins w:id="250" w:author="Fernando Alonso Macias" w:date="2024-02-06T10:28:00Z">
        <w:r w:rsidRPr="00C74756">
          <w:rPr>
            <w:rFonts w:eastAsia="SimSun"/>
            <w:lang w:eastAsia="zh-CN"/>
          </w:rPr>
          <w:t>Several sections are in brackets</w:t>
        </w:r>
      </w:ins>
    </w:p>
    <w:p w14:paraId="787725BF" w14:textId="37AD2620" w:rsidR="00026BDF" w:rsidRPr="00E14BD4" w:rsidRDefault="00026BDF">
      <w:pPr>
        <w:pStyle w:val="TAN"/>
        <w:keepNext w:val="0"/>
        <w:numPr>
          <w:ilvl w:val="0"/>
          <w:numId w:val="50"/>
        </w:numPr>
        <w:spacing w:after="180"/>
        <w:rPr>
          <w:ins w:id="251" w:author="Fernando Alonso Macias" w:date="2024-02-07T12:03:00Z"/>
          <w:rFonts w:ascii="Times New Roman" w:eastAsia="SimSun" w:hAnsi="Times New Roman"/>
          <w:color w:val="FF0000"/>
          <w:sz w:val="20"/>
          <w:lang w:eastAsia="zh-CN"/>
          <w:rPrChange w:id="252" w:author="Fernando Alonso Macias" w:date="2024-02-07T12:03:00Z">
            <w:rPr>
              <w:ins w:id="253" w:author="Fernando Alonso Macias" w:date="2024-02-07T12:03:00Z"/>
              <w:rFonts w:eastAsia="SimSun"/>
              <w:lang w:eastAsia="zh-CN"/>
            </w:rPr>
          </w:rPrChange>
        </w:rPr>
      </w:pPr>
      <w:ins w:id="254" w:author="Fernando Alonso Macias" w:date="2024-02-06T10:28:00Z">
        <w:r w:rsidRPr="00E14BD4">
          <w:rPr>
            <w:rFonts w:ascii="Times New Roman" w:eastAsia="SimSun" w:hAnsi="Times New Roman"/>
            <w:color w:val="FF0000"/>
            <w:sz w:val="20"/>
            <w:lang w:eastAsia="zh-CN"/>
            <w:rPrChange w:id="255" w:author="Fernando Alonso Macias" w:date="2024-02-07T12:03:00Z">
              <w:rPr>
                <w:rFonts w:eastAsia="SimSun"/>
                <w:lang w:eastAsia="zh-CN"/>
              </w:rPr>
            </w:rPrChange>
          </w:rPr>
          <w:t>Several test parameters and configuration are still in brackets</w:t>
        </w:r>
      </w:ins>
    </w:p>
    <w:p w14:paraId="74C32F34" w14:textId="14A107C9" w:rsidR="00E14BD4" w:rsidRPr="00026BDF" w:rsidRDefault="00E14BD4">
      <w:pPr>
        <w:pStyle w:val="TAN"/>
        <w:keepNext w:val="0"/>
        <w:numPr>
          <w:ilvl w:val="0"/>
          <w:numId w:val="50"/>
        </w:numPr>
        <w:spacing w:after="180"/>
        <w:rPr>
          <w:ins w:id="256" w:author="Fernando Alonso Macias" w:date="2024-02-06T10:21:00Z"/>
          <w:rFonts w:ascii="Times New Roman" w:eastAsia="SimSun" w:hAnsi="Times New Roman"/>
          <w:color w:val="FF0000"/>
          <w:sz w:val="20"/>
          <w:lang w:eastAsia="zh-CN"/>
          <w:rPrChange w:id="257" w:author="Fernando Alonso Macias" w:date="2024-02-06T10:28:00Z">
            <w:rPr>
              <w:ins w:id="258" w:author="Fernando Alonso Macias" w:date="2024-02-06T10:21:00Z"/>
            </w:rPr>
          </w:rPrChange>
        </w:rPr>
        <w:pPrChange w:id="259" w:author="Fernando Alonso Macias" w:date="2024-02-06T10:28:00Z">
          <w:pPr>
            <w:pStyle w:val="Heading4"/>
            <w:keepNext w:val="0"/>
            <w:keepLines w:val="0"/>
          </w:pPr>
        </w:pPrChange>
      </w:pPr>
      <w:ins w:id="260" w:author="Fernando Alonso Macias" w:date="2024-02-07T12:03:00Z">
        <w:r w:rsidRPr="00E14BD4">
          <w:rPr>
            <w:rFonts w:ascii="Times New Roman" w:eastAsia="SimSun" w:hAnsi="Times New Roman"/>
            <w:color w:val="FF0000"/>
            <w:sz w:val="20"/>
            <w:lang w:eastAsia="zh-CN"/>
            <w:rPrChange w:id="261" w:author="Fernando Alonso Macias" w:date="2024-02-07T12:03:00Z">
              <w:rPr>
                <w:rFonts w:eastAsia="SimSun"/>
                <w:lang w:eastAsia="zh-CN"/>
              </w:rPr>
            </w:rPrChange>
          </w:rPr>
          <w:t>Annex E and F need to be updated</w:t>
        </w:r>
      </w:ins>
    </w:p>
    <w:p w14:paraId="4EC8C318" w14:textId="0C236484" w:rsidR="003E332E" w:rsidRPr="00AC4A29" w:rsidRDefault="00487018" w:rsidP="003E332E">
      <w:pPr>
        <w:pStyle w:val="H6"/>
        <w:keepNext w:val="0"/>
        <w:keepLines w:val="0"/>
        <w:rPr>
          <w:ins w:id="262" w:author="Fernando Alonso Macias" w:date="2024-02-06T10:21:00Z"/>
        </w:rPr>
      </w:pPr>
      <w:bookmarkStart w:id="263" w:name="MCCQCTEMPBM_00000144"/>
      <w:ins w:id="264" w:author="Fernando Alonso Macias" w:date="2024-02-06T10:23:00Z">
        <w:r>
          <w:t>14.2.1.3</w:t>
        </w:r>
      </w:ins>
      <w:ins w:id="265" w:author="Fernando Alonso Macias" w:date="2024-02-06T10:21:00Z">
        <w:r w:rsidR="003E332E" w:rsidRPr="00AC4A29">
          <w:t>.1</w:t>
        </w:r>
        <w:r w:rsidR="003E332E" w:rsidRPr="00AC4A29">
          <w:tab/>
          <w:t>Test purpose</w:t>
        </w:r>
      </w:ins>
    </w:p>
    <w:p w14:paraId="3CAC5431" w14:textId="2FC19A47" w:rsidR="004047A4" w:rsidRPr="001C0E1B" w:rsidRDefault="004047A4" w:rsidP="004047A4">
      <w:pPr>
        <w:rPr>
          <w:ins w:id="266" w:author="Fernando Alonso Macias" w:date="2024-02-06T10:27:00Z"/>
          <w:rFonts w:cs="v4.2.0"/>
        </w:rPr>
      </w:pPr>
      <w:bookmarkStart w:id="267" w:name="MCCQCTEMPBM_00000145"/>
      <w:bookmarkEnd w:id="263"/>
      <w:ins w:id="268" w:author="Fernando Alonso Macias" w:date="2024-02-06T10:27:00Z">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ins>
      <w:ins w:id="269" w:author="Fernando Alonso Macias" w:date="2024-02-06T11:40:00Z">
        <w:r w:rsidR="00CD5429">
          <w:rPr>
            <w:rFonts w:cs="v4.2.0"/>
          </w:rPr>
          <w:t>14.2.1.0.2</w:t>
        </w:r>
      </w:ins>
      <w:ins w:id="270" w:author="Fernando Alonso Macias" w:date="2024-02-06T10:27:00Z">
        <w:r w:rsidRPr="001C0E1B">
          <w:rPr>
            <w:rFonts w:cs="v4.2.0"/>
          </w:rPr>
          <w:t>.</w:t>
        </w:r>
      </w:ins>
    </w:p>
    <w:p w14:paraId="71972502" w14:textId="0112753A" w:rsidR="003E332E" w:rsidRPr="00AC4A29" w:rsidRDefault="00487018" w:rsidP="003E332E">
      <w:pPr>
        <w:pStyle w:val="H6"/>
        <w:keepNext w:val="0"/>
        <w:keepLines w:val="0"/>
        <w:rPr>
          <w:ins w:id="271" w:author="Fernando Alonso Macias" w:date="2024-02-06T10:21:00Z"/>
        </w:rPr>
      </w:pPr>
      <w:ins w:id="272" w:author="Fernando Alonso Macias" w:date="2024-02-06T10:23:00Z">
        <w:r>
          <w:t>14.2.1.3</w:t>
        </w:r>
      </w:ins>
      <w:ins w:id="273" w:author="Fernando Alonso Macias" w:date="2024-02-06T10:21:00Z">
        <w:r w:rsidR="003E332E" w:rsidRPr="00AC4A29">
          <w:t>.2</w:t>
        </w:r>
        <w:r w:rsidR="003E332E" w:rsidRPr="00AC4A29">
          <w:tab/>
          <w:t>Test applicability</w:t>
        </w:r>
      </w:ins>
    </w:p>
    <w:bookmarkEnd w:id="267"/>
    <w:p w14:paraId="4E73A37B" w14:textId="38853D06" w:rsidR="003E332E" w:rsidRPr="00AC4A29" w:rsidRDefault="00A2479E" w:rsidP="003E332E">
      <w:pPr>
        <w:rPr>
          <w:ins w:id="274" w:author="Fernando Alonso Macias" w:date="2024-02-06T10:21:00Z"/>
          <w:lang w:eastAsia="sv-SE"/>
        </w:rPr>
      </w:pPr>
      <w:ins w:id="275" w:author="Fernando Alonso Macias" w:date="2024-02-06T10:28:00Z">
        <w:r w:rsidRPr="00C74756">
          <w:t>This test applies to all types of NR UE release 17 and forward supporting satellite access</w:t>
        </w:r>
        <w:r>
          <w:t xml:space="preserve"> </w:t>
        </w:r>
      </w:ins>
      <w:ins w:id="276" w:author="Fernando Alonso Macias" w:date="2024-02-06T10:21:00Z">
        <w:r w:rsidR="003E332E" w:rsidRPr="00AC4A29">
          <w:rPr>
            <w:lang w:eastAsia="sv-SE"/>
          </w:rPr>
          <w:t xml:space="preserve">and </w:t>
        </w:r>
      </w:ins>
      <w:ins w:id="277" w:author="Fernando Alonso Macias" w:date="2024-02-06T10:28:00Z">
        <w:r>
          <w:rPr>
            <w:lang w:eastAsia="sv-SE"/>
          </w:rPr>
          <w:t>time-based</w:t>
        </w:r>
      </w:ins>
      <w:ins w:id="278" w:author="Fernando Alonso Macias" w:date="2024-02-06T10:21:00Z">
        <w:r w:rsidR="003E332E" w:rsidRPr="00AC4A29">
          <w:rPr>
            <w:lang w:eastAsia="sv-SE"/>
          </w:rPr>
          <w:t xml:space="preserve"> conditional handover.</w:t>
        </w:r>
      </w:ins>
    </w:p>
    <w:p w14:paraId="455372EF" w14:textId="2EC9D066" w:rsidR="003E332E" w:rsidRPr="00AC4A29" w:rsidRDefault="00487018" w:rsidP="003E332E">
      <w:pPr>
        <w:pStyle w:val="H6"/>
        <w:keepNext w:val="0"/>
        <w:keepLines w:val="0"/>
        <w:rPr>
          <w:ins w:id="279" w:author="Fernando Alonso Macias" w:date="2024-02-06T10:21:00Z"/>
        </w:rPr>
      </w:pPr>
      <w:bookmarkStart w:id="280" w:name="MCCQCTEMPBM_00000146"/>
      <w:ins w:id="281" w:author="Fernando Alonso Macias" w:date="2024-02-06T10:23:00Z">
        <w:r>
          <w:t>14.2.1.3</w:t>
        </w:r>
      </w:ins>
      <w:ins w:id="282" w:author="Fernando Alonso Macias" w:date="2024-02-06T10:21:00Z">
        <w:r w:rsidR="003E332E" w:rsidRPr="00AC4A29">
          <w:t>.3</w:t>
        </w:r>
        <w:r w:rsidR="003E332E" w:rsidRPr="00AC4A29">
          <w:tab/>
          <w:t>Minimum conformance requirements</w:t>
        </w:r>
      </w:ins>
    </w:p>
    <w:bookmarkEnd w:id="280"/>
    <w:p w14:paraId="2D6D1F14" w14:textId="4B219583" w:rsidR="003E332E" w:rsidRPr="00AC4A29" w:rsidRDefault="003E332E" w:rsidP="003E332E">
      <w:pPr>
        <w:rPr>
          <w:ins w:id="283" w:author="Fernando Alonso Macias" w:date="2024-02-06T10:21:00Z"/>
          <w:lang w:eastAsia="sv-SE"/>
        </w:rPr>
      </w:pPr>
      <w:ins w:id="284" w:author="Fernando Alonso Macias" w:date="2024-02-06T10:21:00Z">
        <w:r w:rsidRPr="00AC4A29">
          <w:rPr>
            <w:lang w:eastAsia="sv-SE"/>
          </w:rPr>
          <w:t xml:space="preserve">The minimum conformance requirements are specified in clause </w:t>
        </w:r>
      </w:ins>
      <w:ins w:id="285" w:author="Fernando Alonso Macias" w:date="2024-02-06T10:29:00Z">
        <w:r w:rsidR="00026BDF">
          <w:rPr>
            <w:lang w:eastAsia="sv-SE"/>
          </w:rPr>
          <w:t>14.2.1.0</w:t>
        </w:r>
      </w:ins>
      <w:ins w:id="286" w:author="Fernando Alonso Macias" w:date="2024-02-06T10:21:00Z">
        <w:r w:rsidRPr="00AC4A29">
          <w:rPr>
            <w:lang w:eastAsia="sv-SE"/>
          </w:rPr>
          <w:t>.</w:t>
        </w:r>
      </w:ins>
      <w:ins w:id="287" w:author="Fernando Alonso Macias" w:date="2024-02-06T11:40:00Z">
        <w:r w:rsidR="00CD5429">
          <w:rPr>
            <w:lang w:eastAsia="sv-SE"/>
          </w:rPr>
          <w:t>2</w:t>
        </w:r>
      </w:ins>
      <w:ins w:id="288" w:author="Fernando Alonso Macias" w:date="2024-02-06T10:21:00Z">
        <w:r w:rsidRPr="00AC4A29">
          <w:rPr>
            <w:lang w:eastAsia="sv-SE"/>
          </w:rPr>
          <w:t>.</w:t>
        </w:r>
      </w:ins>
    </w:p>
    <w:p w14:paraId="4E4E1D74" w14:textId="2D7613CB" w:rsidR="003E332E" w:rsidRPr="00AC4A29" w:rsidRDefault="003E332E" w:rsidP="003E332E">
      <w:pPr>
        <w:rPr>
          <w:ins w:id="289" w:author="Fernando Alonso Macias" w:date="2024-02-06T10:21:00Z"/>
          <w:lang w:eastAsia="sv-SE"/>
        </w:rPr>
      </w:pPr>
      <w:ins w:id="290" w:author="Fernando Alonso Macias" w:date="2024-02-06T10:21:00Z">
        <w:r w:rsidRPr="00AC4A29">
          <w:rPr>
            <w:lang w:eastAsia="sv-SE"/>
          </w:rPr>
          <w:t>The normative reference for this requirement is TS 38.133 [6] clause A.</w:t>
        </w:r>
      </w:ins>
      <w:ins w:id="291" w:author="Fernando Alonso Macias" w:date="2024-02-06T10:23:00Z">
        <w:r w:rsidR="00487018">
          <w:rPr>
            <w:lang w:eastAsia="sv-SE"/>
          </w:rPr>
          <w:t>14.2.1.3</w:t>
        </w:r>
      </w:ins>
      <w:ins w:id="292" w:author="Fernando Alonso Macias" w:date="2024-02-06T10:21:00Z">
        <w:r w:rsidRPr="00AC4A29">
          <w:rPr>
            <w:lang w:eastAsia="sv-SE"/>
          </w:rPr>
          <w:t>.</w:t>
        </w:r>
      </w:ins>
    </w:p>
    <w:p w14:paraId="25CCC728" w14:textId="5C5FD92D" w:rsidR="003E332E" w:rsidRDefault="00487018" w:rsidP="003E332E">
      <w:pPr>
        <w:pStyle w:val="H6"/>
        <w:keepLines w:val="0"/>
        <w:rPr>
          <w:ins w:id="293" w:author="Fernando Alonso Macias" w:date="2024-02-06T10:30:00Z"/>
        </w:rPr>
      </w:pPr>
      <w:bookmarkStart w:id="294" w:name="MCCQCTEMPBM_00000147"/>
      <w:ins w:id="295" w:author="Fernando Alonso Macias" w:date="2024-02-06T10:23:00Z">
        <w:r>
          <w:lastRenderedPageBreak/>
          <w:t>14.2.1.3</w:t>
        </w:r>
      </w:ins>
      <w:ins w:id="296" w:author="Fernando Alonso Macias" w:date="2024-02-06T10:21:00Z">
        <w:r w:rsidR="003E332E" w:rsidRPr="00AC4A29">
          <w:t>.4</w:t>
        </w:r>
        <w:r w:rsidR="003E332E" w:rsidRPr="00AC4A29">
          <w:tab/>
          <w:t>Test description</w:t>
        </w:r>
      </w:ins>
    </w:p>
    <w:p w14:paraId="2EE661AB" w14:textId="77777777" w:rsidR="00CF0B6E" w:rsidRPr="001C0E1B" w:rsidRDefault="00CF0B6E" w:rsidP="00CF0B6E">
      <w:pPr>
        <w:rPr>
          <w:ins w:id="297" w:author="Fernando Alonso Macias" w:date="2024-02-06T10:30:00Z"/>
          <w:rFonts w:cs="v4.2.0"/>
        </w:rPr>
      </w:pPr>
      <w:ins w:id="298" w:author="Fernando Alonso Macias" w:date="2024-02-06T10:30: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ins>
    </w:p>
    <w:p w14:paraId="4EB9ECF4" w14:textId="573D9D2F" w:rsidR="00CF0B6E" w:rsidRPr="00CF0B6E" w:rsidRDefault="00CF0B6E">
      <w:pPr>
        <w:rPr>
          <w:ins w:id="299" w:author="Fernando Alonso Macias" w:date="2024-02-06T10:21:00Z"/>
        </w:rPr>
        <w:pPrChange w:id="300" w:author="Fernando Alonso Macias" w:date="2024-02-06T10:30:00Z">
          <w:pPr>
            <w:pStyle w:val="H6"/>
            <w:keepLines w:val="0"/>
          </w:pPr>
        </w:pPrChange>
      </w:pPr>
      <w:ins w:id="301" w:author="Fernando Alonso Macias" w:date="2024-02-06T10:30:00Z">
        <w:r w:rsidRPr="001C0E1B">
          <w:rPr>
            <w:rFonts w:eastAsia="Batang"/>
          </w:rPr>
          <w:t>Starting T2, cell 2 becomes detectable</w:t>
        </w:r>
        <w:r>
          <w:rPr>
            <w:rFonts w:hint="eastAsia"/>
            <w:lang w:eastAsia="zh-CN"/>
          </w:rPr>
          <w:t xml:space="preserve"> and offset better than cell 1 and time condition event </w:t>
        </w:r>
        <w:r w:rsidRPr="00C6477C">
          <w:rPr>
            <w:lang w:eastAsia="zh-CN"/>
          </w:rPr>
          <w:t>t1-Threshold-r17</w:t>
        </w:r>
        <w:r>
          <w:rPr>
            <w:rFonts w:hint="eastAsia"/>
            <w:lang w:eastAsia="zh-CN"/>
          </w:rPr>
          <w:t xml:space="preserve"> is fulfilled.</w:t>
        </w:r>
      </w:ins>
    </w:p>
    <w:bookmarkEnd w:id="294"/>
    <w:p w14:paraId="3C00FF1B" w14:textId="20B79263" w:rsidR="003E332E" w:rsidRPr="00AC4A29" w:rsidRDefault="00487018" w:rsidP="003E332E">
      <w:pPr>
        <w:pStyle w:val="H6"/>
        <w:keepNext w:val="0"/>
        <w:keepLines w:val="0"/>
        <w:rPr>
          <w:ins w:id="302" w:author="Fernando Alonso Macias" w:date="2024-02-06T10:21:00Z"/>
        </w:rPr>
      </w:pPr>
      <w:ins w:id="303" w:author="Fernando Alonso Macias" w:date="2024-02-06T10:23:00Z">
        <w:r>
          <w:t>14.2.1.3</w:t>
        </w:r>
      </w:ins>
      <w:ins w:id="304" w:author="Fernando Alonso Macias" w:date="2024-02-06T10:21:00Z">
        <w:r w:rsidR="003E332E" w:rsidRPr="00AC4A29">
          <w:t>.4.1</w:t>
        </w:r>
        <w:r w:rsidR="003E332E" w:rsidRPr="00AC4A29">
          <w:tab/>
          <w:t>Initial conditions</w:t>
        </w:r>
      </w:ins>
    </w:p>
    <w:p w14:paraId="0B974263" w14:textId="7FA8AD81" w:rsidR="003E332E" w:rsidRPr="00AC4A29" w:rsidRDefault="003E332E" w:rsidP="003E332E">
      <w:pPr>
        <w:rPr>
          <w:ins w:id="305" w:author="Fernando Alonso Macias" w:date="2024-02-06T10:21:00Z"/>
          <w:lang w:eastAsia="sv-SE"/>
        </w:rPr>
      </w:pPr>
      <w:ins w:id="306" w:author="Fernando Alonso Macias" w:date="2024-02-06T10:21:00Z">
        <w:r w:rsidRPr="00AC4A29">
          <w:rPr>
            <w:lang w:eastAsia="sv-SE"/>
          </w:rPr>
          <w:t xml:space="preserve">This test shall be tested using any of the test configurations in Table </w:t>
        </w:r>
      </w:ins>
      <w:ins w:id="307" w:author="Fernando Alonso Macias" w:date="2024-02-06T10:23:00Z">
        <w:r w:rsidR="00487018">
          <w:t>14.2.1.3</w:t>
        </w:r>
      </w:ins>
      <w:ins w:id="308" w:author="Fernando Alonso Macias" w:date="2024-02-06T10:21:00Z">
        <w:r w:rsidRPr="00AC4A29">
          <w:t>.4.1-1</w:t>
        </w:r>
        <w:r w:rsidRPr="00AC4A29">
          <w:rPr>
            <w:lang w:eastAsia="sv-SE"/>
          </w:rPr>
          <w:t>.</w:t>
        </w:r>
      </w:ins>
    </w:p>
    <w:p w14:paraId="607541F4" w14:textId="4C180127" w:rsidR="00370DE9" w:rsidRDefault="003E332E">
      <w:pPr>
        <w:pStyle w:val="TH"/>
        <w:keepNext w:val="0"/>
        <w:keepLines w:val="0"/>
        <w:rPr>
          <w:ins w:id="309" w:author="Fernando Alonso Macias" w:date="2024-02-06T10:30:00Z"/>
        </w:rPr>
        <w:pPrChange w:id="310" w:author="Fernando Alonso Macias" w:date="2024-02-06T10:31:00Z">
          <w:pPr>
            <w:pStyle w:val="TH"/>
          </w:pPr>
        </w:pPrChange>
      </w:pPr>
      <w:ins w:id="311" w:author="Fernando Alonso Macias" w:date="2024-02-06T10:21:00Z">
        <w:r w:rsidRPr="00AC4A29">
          <w:t xml:space="preserve">Table </w:t>
        </w:r>
      </w:ins>
      <w:ins w:id="312" w:author="Fernando Alonso Macias" w:date="2024-02-06T10:23:00Z">
        <w:r w:rsidR="00487018">
          <w:rPr>
            <w:snapToGrid w:val="0"/>
          </w:rPr>
          <w:t>14.2.1.3</w:t>
        </w:r>
      </w:ins>
      <w:ins w:id="313" w:author="Fernando Alonso Macias" w:date="2024-02-06T10:21:00Z">
        <w:r w:rsidRPr="00AC4A29">
          <w:rPr>
            <w:snapToGrid w:val="0"/>
          </w:rPr>
          <w:t>.4.1</w:t>
        </w:r>
        <w:r w:rsidRPr="00AC4A29">
          <w:t xml:space="preserve">-1: </w:t>
        </w:r>
      </w:ins>
      <w:ins w:id="314" w:author="Fernando Alonso Macias" w:date="2024-02-06T10:30:00Z">
        <w:r w:rsidR="00370DE9">
          <w:t>Supported test configurations f</w:t>
        </w:r>
      </w:ins>
      <w:ins w:id="315" w:author="Fernando Alonso Macias" w:date="2024-02-06T10:31:00Z">
        <w:r w:rsidR="00370DE9">
          <w:t xml:space="preserve">or </w:t>
        </w:r>
      </w:ins>
      <w:ins w:id="316" w:author="Fernando Alonso Macias" w:date="2024-02-06T12:24:00Z">
        <w:r w:rsidR="00FA2BC6">
          <w:rPr>
            <w:snapToGrid w:val="0"/>
          </w:rPr>
          <w:t>NR SA FR1 Time-based Conditional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370DE9" w:rsidRPr="007479E8" w14:paraId="4AAE74E7" w14:textId="77777777" w:rsidTr="00271B18">
        <w:trPr>
          <w:jc w:val="center"/>
          <w:ins w:id="317" w:author="Fernando Alonso Macias" w:date="2024-02-06T10:30:00Z"/>
        </w:trPr>
        <w:tc>
          <w:tcPr>
            <w:tcW w:w="0" w:type="auto"/>
            <w:tcBorders>
              <w:top w:val="single" w:sz="4" w:space="0" w:color="auto"/>
              <w:left w:val="single" w:sz="4" w:space="0" w:color="auto"/>
              <w:bottom w:val="single" w:sz="4" w:space="0" w:color="auto"/>
              <w:right w:val="single" w:sz="4" w:space="0" w:color="auto"/>
            </w:tcBorders>
            <w:hideMark/>
          </w:tcPr>
          <w:p w14:paraId="0D70096F" w14:textId="77777777" w:rsidR="00370DE9" w:rsidRPr="00CC4C59" w:rsidRDefault="00370DE9" w:rsidP="00271B18">
            <w:pPr>
              <w:pStyle w:val="TAH"/>
              <w:rPr>
                <w:ins w:id="318" w:author="Fernando Alonso Macias" w:date="2024-02-06T10:30:00Z"/>
              </w:rPr>
            </w:pPr>
            <w:ins w:id="319" w:author="Fernando Alonso Macias" w:date="2024-02-06T10:30: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E269F00" w14:textId="77777777" w:rsidR="00370DE9" w:rsidRPr="00CC4C59" w:rsidRDefault="00370DE9" w:rsidP="00271B18">
            <w:pPr>
              <w:pStyle w:val="TAH"/>
              <w:rPr>
                <w:ins w:id="320" w:author="Fernando Alonso Macias" w:date="2024-02-06T10:30:00Z"/>
              </w:rPr>
            </w:pPr>
            <w:ins w:id="321" w:author="Fernando Alonso Macias" w:date="2024-02-06T10:30:00Z">
              <w:r w:rsidRPr="00CC4C59">
                <w:t>Description</w:t>
              </w:r>
            </w:ins>
          </w:p>
        </w:tc>
      </w:tr>
      <w:tr w:rsidR="00370DE9" w:rsidRPr="007479E8" w14:paraId="317047BA" w14:textId="77777777" w:rsidTr="00271B18">
        <w:trPr>
          <w:jc w:val="center"/>
          <w:ins w:id="322" w:author="Fernando Alonso Macias" w:date="2024-02-06T10:30:00Z"/>
        </w:trPr>
        <w:tc>
          <w:tcPr>
            <w:tcW w:w="0" w:type="auto"/>
            <w:tcBorders>
              <w:top w:val="single" w:sz="4" w:space="0" w:color="auto"/>
              <w:left w:val="single" w:sz="4" w:space="0" w:color="auto"/>
              <w:bottom w:val="single" w:sz="4" w:space="0" w:color="auto"/>
              <w:right w:val="single" w:sz="4" w:space="0" w:color="auto"/>
            </w:tcBorders>
            <w:hideMark/>
          </w:tcPr>
          <w:p w14:paraId="21C79AB6" w14:textId="15531CA4" w:rsidR="00370DE9" w:rsidRPr="00362900" w:rsidRDefault="00370DE9" w:rsidP="00271B18">
            <w:pPr>
              <w:pStyle w:val="TAC"/>
              <w:rPr>
                <w:ins w:id="323" w:author="Fernando Alonso Macias" w:date="2024-02-06T10:30:00Z"/>
              </w:rPr>
            </w:pPr>
            <w:ins w:id="324" w:author="Fernando Alonso Macias" w:date="2024-02-06T10:30:00Z">
              <w:r>
                <w:t>14.2.1.3-</w:t>
              </w:r>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186F4F7" w14:textId="77777777" w:rsidR="00370DE9" w:rsidRPr="00CC4C59" w:rsidRDefault="00370DE9" w:rsidP="00271B18">
            <w:pPr>
              <w:pStyle w:val="TAL"/>
              <w:rPr>
                <w:ins w:id="325" w:author="Fernando Alonso Macias" w:date="2024-02-06T10:30:00Z"/>
              </w:rPr>
            </w:pPr>
            <w:ins w:id="326" w:author="Fernando Alonso Macias" w:date="2024-02-06T10:30:00Z">
              <w:r w:rsidRPr="00CC4C59">
                <w:t>GSO, NR FDD</w:t>
              </w:r>
              <w:r>
                <w:rPr>
                  <w:rFonts w:hint="eastAsia"/>
                  <w:lang w:eastAsia="zh-CN"/>
                </w:rPr>
                <w:t>, 15kHz SSB SCS</w:t>
              </w:r>
              <w:r w:rsidRPr="00CC4C59">
                <w:t>, 10 MHz BW</w:t>
              </w:r>
            </w:ins>
          </w:p>
        </w:tc>
      </w:tr>
      <w:tr w:rsidR="00370DE9" w:rsidRPr="007479E8" w14:paraId="6587331A" w14:textId="77777777" w:rsidTr="00271B18">
        <w:trPr>
          <w:jc w:val="center"/>
          <w:ins w:id="327" w:author="Fernando Alonso Macias" w:date="2024-02-06T10:30:00Z"/>
        </w:trPr>
        <w:tc>
          <w:tcPr>
            <w:tcW w:w="0" w:type="auto"/>
            <w:tcBorders>
              <w:top w:val="single" w:sz="4" w:space="0" w:color="auto"/>
              <w:left w:val="single" w:sz="4" w:space="0" w:color="auto"/>
              <w:bottom w:val="single" w:sz="4" w:space="0" w:color="auto"/>
              <w:right w:val="single" w:sz="4" w:space="0" w:color="auto"/>
            </w:tcBorders>
            <w:hideMark/>
          </w:tcPr>
          <w:p w14:paraId="3B7C738D" w14:textId="0FE9FD85" w:rsidR="00370DE9" w:rsidRPr="00362900" w:rsidRDefault="00370DE9" w:rsidP="00271B18">
            <w:pPr>
              <w:pStyle w:val="TAC"/>
              <w:rPr>
                <w:ins w:id="328" w:author="Fernando Alonso Macias" w:date="2024-02-06T10:30:00Z"/>
              </w:rPr>
            </w:pPr>
            <w:ins w:id="329" w:author="Fernando Alonso Macias" w:date="2024-02-06T10:30:00Z">
              <w:r>
                <w:t>14.2.1.3-</w:t>
              </w:r>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3069CA6B" w14:textId="77777777" w:rsidR="00370DE9" w:rsidRPr="00CC4C59" w:rsidRDefault="00370DE9" w:rsidP="00271B18">
            <w:pPr>
              <w:pStyle w:val="TAL"/>
              <w:rPr>
                <w:ins w:id="330" w:author="Fernando Alonso Macias" w:date="2024-02-06T10:30:00Z"/>
              </w:rPr>
            </w:pPr>
            <w:ins w:id="331" w:author="Fernando Alonso Macias" w:date="2024-02-06T10:30:00Z">
              <w:r w:rsidRPr="00CC4C59">
                <w:t xml:space="preserve">NGSO, NR FDD, </w:t>
              </w:r>
              <w:r>
                <w:rPr>
                  <w:rFonts w:hint="eastAsia"/>
                  <w:lang w:eastAsia="zh-CN"/>
                </w:rPr>
                <w:t>15kHz SSB SCS</w:t>
              </w:r>
              <w:r w:rsidRPr="00CC4C59">
                <w:t>, 10 MHz BW</w:t>
              </w:r>
            </w:ins>
          </w:p>
        </w:tc>
      </w:tr>
      <w:tr w:rsidR="00370DE9" w:rsidRPr="007479E8" w14:paraId="01EAA978" w14:textId="77777777" w:rsidTr="00271B18">
        <w:trPr>
          <w:jc w:val="center"/>
          <w:ins w:id="332" w:author="Fernando Alonso Macias" w:date="2024-02-06T10:30:00Z"/>
        </w:trPr>
        <w:tc>
          <w:tcPr>
            <w:tcW w:w="0" w:type="auto"/>
            <w:gridSpan w:val="2"/>
            <w:tcBorders>
              <w:top w:val="single" w:sz="4" w:space="0" w:color="auto"/>
              <w:left w:val="single" w:sz="4" w:space="0" w:color="auto"/>
              <w:bottom w:val="single" w:sz="4" w:space="0" w:color="auto"/>
              <w:right w:val="single" w:sz="4" w:space="0" w:color="auto"/>
            </w:tcBorders>
            <w:hideMark/>
          </w:tcPr>
          <w:p w14:paraId="0EC04A2F" w14:textId="77777777" w:rsidR="00370DE9" w:rsidRPr="007479E8" w:rsidRDefault="00370DE9" w:rsidP="00271B18">
            <w:pPr>
              <w:pStyle w:val="TAN"/>
              <w:rPr>
                <w:ins w:id="333" w:author="Fernando Alonso Macias" w:date="2024-02-06T10:30:00Z"/>
                <w:lang w:eastAsia="zh-CN"/>
              </w:rPr>
            </w:pPr>
            <w:ins w:id="334" w:author="Fernando Alonso Macias" w:date="2024-02-06T10:30:00Z">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ins>
          </w:p>
        </w:tc>
      </w:tr>
    </w:tbl>
    <w:p w14:paraId="2E91D694" w14:textId="77777777" w:rsidR="003E332E" w:rsidRPr="00AC4A29" w:rsidRDefault="003E332E" w:rsidP="003E332E">
      <w:pPr>
        <w:rPr>
          <w:ins w:id="335" w:author="Fernando Alonso Macias" w:date="2024-02-06T10:21:00Z"/>
          <w:lang w:eastAsia="sv-SE"/>
        </w:rPr>
      </w:pPr>
    </w:p>
    <w:p w14:paraId="2BE1B426" w14:textId="52D9F26A" w:rsidR="003E332E" w:rsidRPr="00AC4A29" w:rsidRDefault="003E332E" w:rsidP="003E332E">
      <w:pPr>
        <w:rPr>
          <w:ins w:id="336" w:author="Fernando Alonso Macias" w:date="2024-02-06T10:21:00Z"/>
          <w:lang w:eastAsia="sv-SE"/>
        </w:rPr>
      </w:pPr>
      <w:ins w:id="337" w:author="Fernando Alonso Macias" w:date="2024-02-06T10:21:00Z">
        <w:r w:rsidRPr="00AC4A29">
          <w:rPr>
            <w:lang w:eastAsia="sv-SE"/>
          </w:rPr>
          <w:t xml:space="preserve">Configure the test equipment and the DUT according to the parameters in Table </w:t>
        </w:r>
      </w:ins>
      <w:ins w:id="338" w:author="Fernando Alonso Macias" w:date="2024-02-06T10:23:00Z">
        <w:r w:rsidR="00487018">
          <w:rPr>
            <w:lang w:eastAsia="sv-SE"/>
          </w:rPr>
          <w:t>14.2.1.3</w:t>
        </w:r>
      </w:ins>
      <w:ins w:id="339" w:author="Fernando Alonso Macias" w:date="2024-02-06T10:21:00Z">
        <w:r w:rsidRPr="00AC4A29">
          <w:rPr>
            <w:lang w:eastAsia="sv-SE"/>
          </w:rPr>
          <w:t>.4.1-2</w:t>
        </w:r>
      </w:ins>
    </w:p>
    <w:p w14:paraId="0CC8DB1E" w14:textId="494786FB" w:rsidR="003E332E" w:rsidRPr="00AC4A29" w:rsidRDefault="003E332E" w:rsidP="003E332E">
      <w:pPr>
        <w:pStyle w:val="TH"/>
        <w:keepNext w:val="0"/>
        <w:keepLines w:val="0"/>
        <w:rPr>
          <w:ins w:id="340" w:author="Fernando Alonso Macias" w:date="2024-02-06T10:21:00Z"/>
        </w:rPr>
      </w:pPr>
      <w:ins w:id="341" w:author="Fernando Alonso Macias" w:date="2024-02-06T10:21:00Z">
        <w:r w:rsidRPr="00AC4A29">
          <w:t xml:space="preserve">Table </w:t>
        </w:r>
      </w:ins>
      <w:ins w:id="342" w:author="Fernando Alonso Macias" w:date="2024-02-06T10:23:00Z">
        <w:r w:rsidR="00487018">
          <w:t>14.2.1.3</w:t>
        </w:r>
      </w:ins>
      <w:ins w:id="343" w:author="Fernando Alonso Macias" w:date="2024-02-06T10:21:00Z">
        <w:r w:rsidRPr="00AC4A29">
          <w:t xml:space="preserve">.4.1-2: Initial conditions for </w:t>
        </w:r>
      </w:ins>
      <w:ins w:id="344" w:author="Fernando Alonso Macias" w:date="2024-02-06T12:24:00Z">
        <w:r w:rsidR="00FA2BC6">
          <w:rPr>
            <w:snapToGrid w:val="0"/>
          </w:rPr>
          <w:t>NR SA FR1 Time-based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E332E" w:rsidRPr="00AC4A29" w14:paraId="0FC4D44E" w14:textId="77777777" w:rsidTr="00271B18">
        <w:trPr>
          <w:jc w:val="center"/>
          <w:ins w:id="345" w:author="Fernando Alonso Macias" w:date="2024-02-06T10:21:00Z"/>
        </w:trPr>
        <w:tc>
          <w:tcPr>
            <w:tcW w:w="1838" w:type="dxa"/>
            <w:shd w:val="clear" w:color="auto" w:fill="auto"/>
          </w:tcPr>
          <w:p w14:paraId="108AC20D" w14:textId="77777777" w:rsidR="003E332E" w:rsidRPr="00AC4A29" w:rsidRDefault="003E332E" w:rsidP="00271B18">
            <w:pPr>
              <w:pStyle w:val="TAH"/>
              <w:keepNext w:val="0"/>
              <w:keepLines w:val="0"/>
              <w:rPr>
                <w:ins w:id="346" w:author="Fernando Alonso Macias" w:date="2024-02-06T10:21:00Z"/>
              </w:rPr>
            </w:pPr>
            <w:ins w:id="347" w:author="Fernando Alonso Macias" w:date="2024-02-06T10:21:00Z">
              <w:r w:rsidRPr="00AC4A29">
                <w:t>Parameter</w:t>
              </w:r>
            </w:ins>
          </w:p>
        </w:tc>
        <w:tc>
          <w:tcPr>
            <w:tcW w:w="3806" w:type="dxa"/>
            <w:gridSpan w:val="2"/>
            <w:shd w:val="clear" w:color="auto" w:fill="auto"/>
          </w:tcPr>
          <w:p w14:paraId="36433062" w14:textId="77777777" w:rsidR="003E332E" w:rsidRPr="00AC4A29" w:rsidRDefault="003E332E" w:rsidP="00271B18">
            <w:pPr>
              <w:pStyle w:val="TAH"/>
              <w:keepNext w:val="0"/>
              <w:keepLines w:val="0"/>
              <w:rPr>
                <w:ins w:id="348" w:author="Fernando Alonso Macias" w:date="2024-02-06T10:21:00Z"/>
              </w:rPr>
            </w:pPr>
            <w:ins w:id="349" w:author="Fernando Alonso Macias" w:date="2024-02-06T10:21:00Z">
              <w:r w:rsidRPr="00AC4A29">
                <w:t>Value</w:t>
              </w:r>
            </w:ins>
          </w:p>
        </w:tc>
        <w:tc>
          <w:tcPr>
            <w:tcW w:w="3961" w:type="dxa"/>
          </w:tcPr>
          <w:p w14:paraId="4AA3FA44" w14:textId="77777777" w:rsidR="003E332E" w:rsidRPr="00AC4A29" w:rsidRDefault="003E332E" w:rsidP="00271B18">
            <w:pPr>
              <w:pStyle w:val="TAH"/>
              <w:keepNext w:val="0"/>
              <w:keepLines w:val="0"/>
              <w:rPr>
                <w:ins w:id="350" w:author="Fernando Alonso Macias" w:date="2024-02-06T10:21:00Z"/>
              </w:rPr>
            </w:pPr>
            <w:ins w:id="351" w:author="Fernando Alonso Macias" w:date="2024-02-06T10:21:00Z">
              <w:r w:rsidRPr="00AC4A29">
                <w:t>Comment</w:t>
              </w:r>
            </w:ins>
          </w:p>
        </w:tc>
      </w:tr>
      <w:tr w:rsidR="003E332E" w:rsidRPr="00AC4A29" w14:paraId="3A8BBEBD" w14:textId="77777777" w:rsidTr="00271B18">
        <w:trPr>
          <w:jc w:val="center"/>
          <w:ins w:id="352" w:author="Fernando Alonso Macias" w:date="2024-02-06T10:21:00Z"/>
        </w:trPr>
        <w:tc>
          <w:tcPr>
            <w:tcW w:w="1838" w:type="dxa"/>
            <w:shd w:val="clear" w:color="auto" w:fill="auto"/>
          </w:tcPr>
          <w:p w14:paraId="0D116066" w14:textId="77777777" w:rsidR="003E332E" w:rsidRPr="00AC4A29" w:rsidRDefault="003E332E" w:rsidP="00271B18">
            <w:pPr>
              <w:pStyle w:val="TAC"/>
              <w:keepNext w:val="0"/>
              <w:keepLines w:val="0"/>
              <w:jc w:val="left"/>
              <w:rPr>
                <w:ins w:id="353" w:author="Fernando Alonso Macias" w:date="2024-02-06T10:21:00Z"/>
              </w:rPr>
            </w:pPr>
            <w:ins w:id="354" w:author="Fernando Alonso Macias" w:date="2024-02-06T10:21:00Z">
              <w:r w:rsidRPr="00AC4A29">
                <w:t>Test environment</w:t>
              </w:r>
            </w:ins>
          </w:p>
        </w:tc>
        <w:tc>
          <w:tcPr>
            <w:tcW w:w="3806" w:type="dxa"/>
            <w:gridSpan w:val="2"/>
            <w:shd w:val="clear" w:color="auto" w:fill="auto"/>
          </w:tcPr>
          <w:p w14:paraId="6EABD509" w14:textId="77777777" w:rsidR="003E332E" w:rsidRPr="00AC4A29" w:rsidRDefault="003E332E" w:rsidP="00271B18">
            <w:pPr>
              <w:pStyle w:val="TAC"/>
              <w:keepNext w:val="0"/>
              <w:keepLines w:val="0"/>
              <w:jc w:val="left"/>
              <w:rPr>
                <w:ins w:id="355" w:author="Fernando Alonso Macias" w:date="2024-02-06T10:21:00Z"/>
              </w:rPr>
            </w:pPr>
            <w:ins w:id="356" w:author="Fernando Alonso Macias" w:date="2024-02-06T10:21:00Z">
              <w:r w:rsidRPr="00AC4A29">
                <w:t>NC</w:t>
              </w:r>
            </w:ins>
          </w:p>
        </w:tc>
        <w:tc>
          <w:tcPr>
            <w:tcW w:w="3961" w:type="dxa"/>
          </w:tcPr>
          <w:p w14:paraId="5118AC03" w14:textId="77777777" w:rsidR="003E332E" w:rsidRPr="00AC4A29" w:rsidRDefault="003E332E" w:rsidP="00271B18">
            <w:pPr>
              <w:pStyle w:val="TAC"/>
              <w:keepNext w:val="0"/>
              <w:keepLines w:val="0"/>
              <w:jc w:val="left"/>
              <w:rPr>
                <w:ins w:id="357" w:author="Fernando Alonso Macias" w:date="2024-02-06T10:21:00Z"/>
              </w:rPr>
            </w:pPr>
            <w:ins w:id="358" w:author="Fernando Alonso Macias" w:date="2024-02-06T10:21:00Z">
              <w:r w:rsidRPr="00AC4A29">
                <w:t>As specified in TS 38.508-1 [14] clause 4.1.</w:t>
              </w:r>
            </w:ins>
          </w:p>
        </w:tc>
      </w:tr>
      <w:tr w:rsidR="003E332E" w:rsidRPr="00AC4A29" w14:paraId="33817CAC" w14:textId="77777777" w:rsidTr="00271B18">
        <w:trPr>
          <w:jc w:val="center"/>
          <w:ins w:id="359" w:author="Fernando Alonso Macias" w:date="2024-02-06T10:21:00Z"/>
        </w:trPr>
        <w:tc>
          <w:tcPr>
            <w:tcW w:w="1838" w:type="dxa"/>
            <w:shd w:val="clear" w:color="auto" w:fill="auto"/>
          </w:tcPr>
          <w:p w14:paraId="1E2135B9" w14:textId="77777777" w:rsidR="003E332E" w:rsidRPr="00AC4A29" w:rsidRDefault="003E332E" w:rsidP="00271B18">
            <w:pPr>
              <w:pStyle w:val="TAC"/>
              <w:keepNext w:val="0"/>
              <w:keepLines w:val="0"/>
              <w:jc w:val="left"/>
              <w:rPr>
                <w:ins w:id="360" w:author="Fernando Alonso Macias" w:date="2024-02-06T10:21:00Z"/>
              </w:rPr>
            </w:pPr>
            <w:ins w:id="361" w:author="Fernando Alonso Macias" w:date="2024-02-06T10:21:00Z">
              <w:r w:rsidRPr="00AC4A29">
                <w:t>Test frequencies</w:t>
              </w:r>
            </w:ins>
          </w:p>
        </w:tc>
        <w:tc>
          <w:tcPr>
            <w:tcW w:w="7767" w:type="dxa"/>
            <w:gridSpan w:val="3"/>
            <w:shd w:val="clear" w:color="auto" w:fill="auto"/>
          </w:tcPr>
          <w:p w14:paraId="7B16C49C" w14:textId="4F20C06B" w:rsidR="003E332E" w:rsidRPr="00AC4A29" w:rsidRDefault="003E332E" w:rsidP="00271B18">
            <w:pPr>
              <w:pStyle w:val="TAC"/>
              <w:keepNext w:val="0"/>
              <w:keepLines w:val="0"/>
              <w:jc w:val="left"/>
              <w:rPr>
                <w:ins w:id="362" w:author="Fernando Alonso Macias" w:date="2024-02-06T10:21:00Z"/>
              </w:rPr>
            </w:pPr>
            <w:ins w:id="363" w:author="Fernando Alonso Macias" w:date="2024-02-06T10:21:00Z">
              <w:r w:rsidRPr="00AC4A29">
                <w:t>As specified in Annex E, Table E.</w:t>
              </w:r>
            </w:ins>
            <w:ins w:id="364" w:author="Fernando Alonso Macias" w:date="2024-02-06T10:38:00Z">
              <w:r w:rsidR="009876DC">
                <w:t>12</w:t>
              </w:r>
            </w:ins>
            <w:ins w:id="365" w:author="Fernando Alonso Macias" w:date="2024-02-06T10:21:00Z">
              <w:r w:rsidRPr="00AC4A29">
                <w:t>-1 and TS 38.508-1 [14] clause 4.3.1.</w:t>
              </w:r>
            </w:ins>
          </w:p>
        </w:tc>
      </w:tr>
      <w:tr w:rsidR="003E332E" w:rsidRPr="00AC4A29" w14:paraId="1F5AF27C" w14:textId="77777777" w:rsidTr="00271B18">
        <w:trPr>
          <w:jc w:val="center"/>
          <w:ins w:id="366" w:author="Fernando Alonso Macias" w:date="2024-02-06T10:21:00Z"/>
        </w:trPr>
        <w:tc>
          <w:tcPr>
            <w:tcW w:w="1838" w:type="dxa"/>
            <w:shd w:val="clear" w:color="auto" w:fill="auto"/>
          </w:tcPr>
          <w:p w14:paraId="0998B0D3" w14:textId="77777777" w:rsidR="003E332E" w:rsidRPr="00AC4A29" w:rsidRDefault="003E332E" w:rsidP="00271B18">
            <w:pPr>
              <w:pStyle w:val="TAC"/>
              <w:keepNext w:val="0"/>
              <w:keepLines w:val="0"/>
              <w:jc w:val="left"/>
              <w:rPr>
                <w:ins w:id="367" w:author="Fernando Alonso Macias" w:date="2024-02-06T10:21:00Z"/>
              </w:rPr>
            </w:pPr>
            <w:ins w:id="368" w:author="Fernando Alonso Macias" w:date="2024-02-06T10:21:00Z">
              <w:r w:rsidRPr="00AC4A29">
                <w:t>Channel bandwidth</w:t>
              </w:r>
            </w:ins>
          </w:p>
        </w:tc>
        <w:tc>
          <w:tcPr>
            <w:tcW w:w="7767" w:type="dxa"/>
            <w:gridSpan w:val="3"/>
            <w:shd w:val="clear" w:color="auto" w:fill="auto"/>
          </w:tcPr>
          <w:p w14:paraId="41C43611" w14:textId="4A59AFBF" w:rsidR="003E332E" w:rsidRPr="00AC4A29" w:rsidRDefault="003E332E" w:rsidP="00271B18">
            <w:pPr>
              <w:pStyle w:val="TAC"/>
              <w:keepNext w:val="0"/>
              <w:keepLines w:val="0"/>
              <w:jc w:val="left"/>
              <w:rPr>
                <w:ins w:id="369" w:author="Fernando Alonso Macias" w:date="2024-02-06T10:21:00Z"/>
              </w:rPr>
            </w:pPr>
            <w:ins w:id="370" w:author="Fernando Alonso Macias" w:date="2024-02-06T10:21:00Z">
              <w:r w:rsidRPr="00AC4A29">
                <w:t xml:space="preserve">As specified by the test configuration selected from Table </w:t>
              </w:r>
            </w:ins>
            <w:ins w:id="371" w:author="Fernando Alonso Macias" w:date="2024-02-06T10:23:00Z">
              <w:r w:rsidR="00487018">
                <w:t>14.2.1.3</w:t>
              </w:r>
            </w:ins>
            <w:ins w:id="372" w:author="Fernando Alonso Macias" w:date="2024-02-06T10:21:00Z">
              <w:r w:rsidRPr="00AC4A29">
                <w:t>.4.1-1</w:t>
              </w:r>
            </w:ins>
          </w:p>
        </w:tc>
      </w:tr>
      <w:tr w:rsidR="003E332E" w:rsidRPr="00AC4A29" w14:paraId="2BBE3591" w14:textId="77777777" w:rsidTr="00271B18">
        <w:trPr>
          <w:jc w:val="center"/>
          <w:ins w:id="373" w:author="Fernando Alonso Macias" w:date="2024-02-06T10:21:00Z"/>
        </w:trPr>
        <w:tc>
          <w:tcPr>
            <w:tcW w:w="1838" w:type="dxa"/>
            <w:shd w:val="clear" w:color="auto" w:fill="auto"/>
          </w:tcPr>
          <w:p w14:paraId="7F153D62" w14:textId="77777777" w:rsidR="003E332E" w:rsidRPr="00AC4A29" w:rsidRDefault="003E332E" w:rsidP="00271B18">
            <w:pPr>
              <w:pStyle w:val="TAC"/>
              <w:keepNext w:val="0"/>
              <w:keepLines w:val="0"/>
              <w:jc w:val="left"/>
              <w:rPr>
                <w:ins w:id="374" w:author="Fernando Alonso Macias" w:date="2024-02-06T10:21:00Z"/>
              </w:rPr>
            </w:pPr>
            <w:ins w:id="375" w:author="Fernando Alonso Macias" w:date="2024-02-06T10:21:00Z">
              <w:r w:rsidRPr="00AC4A29">
                <w:t>Propagation conditions</w:t>
              </w:r>
            </w:ins>
          </w:p>
        </w:tc>
        <w:tc>
          <w:tcPr>
            <w:tcW w:w="3806" w:type="dxa"/>
            <w:gridSpan w:val="2"/>
            <w:shd w:val="clear" w:color="auto" w:fill="auto"/>
          </w:tcPr>
          <w:p w14:paraId="6CE0DD99" w14:textId="77777777" w:rsidR="003E332E" w:rsidRPr="00AC4A29" w:rsidRDefault="003E332E" w:rsidP="00271B18">
            <w:pPr>
              <w:pStyle w:val="TAC"/>
              <w:keepNext w:val="0"/>
              <w:keepLines w:val="0"/>
              <w:jc w:val="left"/>
              <w:rPr>
                <w:ins w:id="376" w:author="Fernando Alonso Macias" w:date="2024-02-06T10:21:00Z"/>
              </w:rPr>
            </w:pPr>
            <w:ins w:id="377" w:author="Fernando Alonso Macias" w:date="2024-02-06T10:21:00Z">
              <w:r w:rsidRPr="00AC4A29">
                <w:t>AWGN</w:t>
              </w:r>
            </w:ins>
          </w:p>
        </w:tc>
        <w:tc>
          <w:tcPr>
            <w:tcW w:w="3961" w:type="dxa"/>
          </w:tcPr>
          <w:p w14:paraId="09A2204F" w14:textId="77777777" w:rsidR="003E332E" w:rsidRPr="00AC4A29" w:rsidRDefault="003E332E" w:rsidP="00271B18">
            <w:pPr>
              <w:pStyle w:val="TAC"/>
              <w:keepNext w:val="0"/>
              <w:keepLines w:val="0"/>
              <w:jc w:val="left"/>
              <w:rPr>
                <w:ins w:id="378" w:author="Fernando Alonso Macias" w:date="2024-02-06T10:21:00Z"/>
              </w:rPr>
            </w:pPr>
            <w:ins w:id="379" w:author="Fernando Alonso Macias" w:date="2024-02-06T10:21:00Z">
              <w:r w:rsidRPr="00AC4A29">
                <w:t>As specified in Annex C.2.2.</w:t>
              </w:r>
            </w:ins>
          </w:p>
        </w:tc>
      </w:tr>
      <w:tr w:rsidR="003E332E" w:rsidRPr="00AC4A29" w14:paraId="17AFC672" w14:textId="77777777" w:rsidTr="00271B18">
        <w:trPr>
          <w:jc w:val="center"/>
          <w:ins w:id="380" w:author="Fernando Alonso Macias" w:date="2024-02-06T10:21:00Z"/>
        </w:trPr>
        <w:tc>
          <w:tcPr>
            <w:tcW w:w="1838" w:type="dxa"/>
            <w:vMerge w:val="restart"/>
            <w:shd w:val="clear" w:color="auto" w:fill="auto"/>
          </w:tcPr>
          <w:p w14:paraId="3B19BE5D" w14:textId="77777777" w:rsidR="003E332E" w:rsidRPr="00AC4A29" w:rsidRDefault="003E332E" w:rsidP="00271B18">
            <w:pPr>
              <w:pStyle w:val="TAC"/>
              <w:keepNext w:val="0"/>
              <w:keepLines w:val="0"/>
              <w:jc w:val="left"/>
              <w:rPr>
                <w:ins w:id="381" w:author="Fernando Alonso Macias" w:date="2024-02-06T10:21:00Z"/>
              </w:rPr>
            </w:pPr>
            <w:ins w:id="382" w:author="Fernando Alonso Macias" w:date="2024-02-06T10:21:00Z">
              <w:r w:rsidRPr="00AC4A29">
                <w:t>Connection Diagram</w:t>
              </w:r>
            </w:ins>
          </w:p>
        </w:tc>
        <w:tc>
          <w:tcPr>
            <w:tcW w:w="997" w:type="dxa"/>
            <w:shd w:val="clear" w:color="auto" w:fill="auto"/>
          </w:tcPr>
          <w:p w14:paraId="65A8C296" w14:textId="77777777" w:rsidR="003E332E" w:rsidRPr="00AC4A29" w:rsidRDefault="003E332E" w:rsidP="00271B18">
            <w:pPr>
              <w:pStyle w:val="TAC"/>
              <w:keepNext w:val="0"/>
              <w:keepLines w:val="0"/>
              <w:jc w:val="left"/>
              <w:rPr>
                <w:ins w:id="383" w:author="Fernando Alonso Macias" w:date="2024-02-06T10:21:00Z"/>
              </w:rPr>
            </w:pPr>
            <w:ins w:id="384" w:author="Fernando Alonso Macias" w:date="2024-02-06T10:21:00Z">
              <w:r w:rsidRPr="00AC4A29">
                <w:t>TE Part</w:t>
              </w:r>
            </w:ins>
          </w:p>
        </w:tc>
        <w:tc>
          <w:tcPr>
            <w:tcW w:w="2809" w:type="dxa"/>
            <w:shd w:val="clear" w:color="auto" w:fill="auto"/>
          </w:tcPr>
          <w:p w14:paraId="163DD54D" w14:textId="56E22285" w:rsidR="003E332E" w:rsidRPr="00AC4A29" w:rsidRDefault="003E332E" w:rsidP="00271B18">
            <w:pPr>
              <w:pStyle w:val="TAC"/>
              <w:keepNext w:val="0"/>
              <w:keepLines w:val="0"/>
              <w:jc w:val="left"/>
              <w:rPr>
                <w:ins w:id="385" w:author="Fernando Alonso Macias" w:date="2024-02-06T10:21:00Z"/>
              </w:rPr>
            </w:pPr>
            <w:ins w:id="386" w:author="Fernando Alonso Macias" w:date="2024-02-06T10:21:00Z">
              <w:r w:rsidRPr="00AC4A29">
                <w:t>A.3.1.</w:t>
              </w:r>
            </w:ins>
            <w:ins w:id="387" w:author="Fernando Alonso Macias" w:date="2024-02-06T10:38:00Z">
              <w:r w:rsidR="001C3335">
                <w:t>7</w:t>
              </w:r>
            </w:ins>
            <w:ins w:id="388" w:author="Fernando Alonso Macias" w:date="2024-02-06T10:21:00Z">
              <w:r w:rsidRPr="00AC4A29">
                <w:t>.</w:t>
              </w:r>
            </w:ins>
            <w:ins w:id="389" w:author="Fernando Alonso Macias" w:date="2024-02-06T10:38:00Z">
              <w:r w:rsidR="001C3335">
                <w:t>1</w:t>
              </w:r>
            </w:ins>
          </w:p>
        </w:tc>
        <w:tc>
          <w:tcPr>
            <w:tcW w:w="3961" w:type="dxa"/>
            <w:vMerge w:val="restart"/>
          </w:tcPr>
          <w:p w14:paraId="5D2CB886" w14:textId="77777777" w:rsidR="003E332E" w:rsidRPr="00AC4A29" w:rsidRDefault="003E332E" w:rsidP="00271B18">
            <w:pPr>
              <w:pStyle w:val="TAC"/>
              <w:keepNext w:val="0"/>
              <w:keepLines w:val="0"/>
              <w:jc w:val="left"/>
              <w:rPr>
                <w:ins w:id="390" w:author="Fernando Alonso Macias" w:date="2024-02-06T10:21:00Z"/>
              </w:rPr>
            </w:pPr>
            <w:ins w:id="391" w:author="Fernando Alonso Macias" w:date="2024-02-06T10:21:00Z">
              <w:r w:rsidRPr="00AC4A29">
                <w:t>As specified in TS 38.508-1 [14] Annex A.</w:t>
              </w:r>
            </w:ins>
          </w:p>
        </w:tc>
      </w:tr>
      <w:tr w:rsidR="003E332E" w:rsidRPr="00AC4A29" w14:paraId="4BE3072C" w14:textId="77777777" w:rsidTr="00271B18">
        <w:trPr>
          <w:jc w:val="center"/>
          <w:ins w:id="392" w:author="Fernando Alonso Macias" w:date="2024-02-06T10:21:00Z"/>
        </w:trPr>
        <w:tc>
          <w:tcPr>
            <w:tcW w:w="1838" w:type="dxa"/>
            <w:vMerge/>
            <w:shd w:val="clear" w:color="auto" w:fill="auto"/>
          </w:tcPr>
          <w:p w14:paraId="4D5CCE1E" w14:textId="77777777" w:rsidR="003E332E" w:rsidRPr="00AC4A29" w:rsidRDefault="003E332E" w:rsidP="00271B18">
            <w:pPr>
              <w:pStyle w:val="TAC"/>
              <w:keepNext w:val="0"/>
              <w:keepLines w:val="0"/>
              <w:jc w:val="left"/>
              <w:rPr>
                <w:ins w:id="393" w:author="Fernando Alonso Macias" w:date="2024-02-06T10:21:00Z"/>
              </w:rPr>
            </w:pPr>
          </w:p>
        </w:tc>
        <w:tc>
          <w:tcPr>
            <w:tcW w:w="997" w:type="dxa"/>
            <w:shd w:val="clear" w:color="auto" w:fill="auto"/>
          </w:tcPr>
          <w:p w14:paraId="7C5C3268" w14:textId="77777777" w:rsidR="003E332E" w:rsidRPr="00AC4A29" w:rsidRDefault="003E332E" w:rsidP="00271B18">
            <w:pPr>
              <w:pStyle w:val="TAC"/>
              <w:keepNext w:val="0"/>
              <w:keepLines w:val="0"/>
              <w:jc w:val="left"/>
              <w:rPr>
                <w:ins w:id="394" w:author="Fernando Alonso Macias" w:date="2024-02-06T10:21:00Z"/>
              </w:rPr>
            </w:pPr>
            <w:ins w:id="395" w:author="Fernando Alonso Macias" w:date="2024-02-06T10:21:00Z">
              <w:r w:rsidRPr="00AC4A29">
                <w:t>DUT Part</w:t>
              </w:r>
            </w:ins>
          </w:p>
        </w:tc>
        <w:tc>
          <w:tcPr>
            <w:tcW w:w="2809" w:type="dxa"/>
            <w:shd w:val="clear" w:color="auto" w:fill="auto"/>
          </w:tcPr>
          <w:p w14:paraId="7806B3FE" w14:textId="77777777" w:rsidR="003E332E" w:rsidRPr="00AC4A29" w:rsidRDefault="003E332E" w:rsidP="00271B18">
            <w:pPr>
              <w:pStyle w:val="TAC"/>
              <w:keepNext w:val="0"/>
              <w:keepLines w:val="0"/>
              <w:jc w:val="left"/>
              <w:rPr>
                <w:ins w:id="396" w:author="Fernando Alonso Macias" w:date="2024-02-06T10:21:00Z"/>
              </w:rPr>
            </w:pPr>
            <w:ins w:id="397" w:author="Fernando Alonso Macias" w:date="2024-02-06T10:21:00Z">
              <w:r w:rsidRPr="00AC4A29">
                <w:t>A.3.2.3.4</w:t>
              </w:r>
            </w:ins>
          </w:p>
        </w:tc>
        <w:tc>
          <w:tcPr>
            <w:tcW w:w="3961" w:type="dxa"/>
            <w:vMerge/>
          </w:tcPr>
          <w:p w14:paraId="34340CFD" w14:textId="77777777" w:rsidR="003E332E" w:rsidRPr="00AC4A29" w:rsidRDefault="003E332E" w:rsidP="00271B18">
            <w:pPr>
              <w:pStyle w:val="TAC"/>
              <w:keepNext w:val="0"/>
              <w:keepLines w:val="0"/>
              <w:jc w:val="left"/>
              <w:rPr>
                <w:ins w:id="398" w:author="Fernando Alonso Macias" w:date="2024-02-06T10:21:00Z"/>
              </w:rPr>
            </w:pPr>
          </w:p>
        </w:tc>
      </w:tr>
      <w:tr w:rsidR="000764E9" w:rsidRPr="00AC4A29" w14:paraId="5073896B" w14:textId="77777777" w:rsidTr="00271B18">
        <w:trPr>
          <w:jc w:val="center"/>
          <w:ins w:id="399" w:author="Fernando Alonso Macias" w:date="2024-02-06T10:21:00Z"/>
        </w:trPr>
        <w:tc>
          <w:tcPr>
            <w:tcW w:w="1838" w:type="dxa"/>
            <w:shd w:val="clear" w:color="auto" w:fill="auto"/>
          </w:tcPr>
          <w:p w14:paraId="5F9704D7" w14:textId="77777777" w:rsidR="000764E9" w:rsidRPr="00AC4A29" w:rsidRDefault="000764E9" w:rsidP="000764E9">
            <w:pPr>
              <w:pStyle w:val="TAC"/>
              <w:keepNext w:val="0"/>
              <w:keepLines w:val="0"/>
              <w:jc w:val="left"/>
              <w:rPr>
                <w:ins w:id="400" w:author="Fernando Alonso Macias" w:date="2024-02-06T10:21:00Z"/>
              </w:rPr>
            </w:pPr>
            <w:ins w:id="401" w:author="Fernando Alonso Macias" w:date="2024-02-06T10:21:00Z">
              <w:r w:rsidRPr="00AC4A29">
                <w:t>Exceptions to connection diagram</w:t>
              </w:r>
            </w:ins>
          </w:p>
        </w:tc>
        <w:tc>
          <w:tcPr>
            <w:tcW w:w="3806" w:type="dxa"/>
            <w:gridSpan w:val="2"/>
            <w:shd w:val="clear" w:color="auto" w:fill="auto"/>
          </w:tcPr>
          <w:p w14:paraId="3FA18E7D" w14:textId="56F6152A" w:rsidR="000764E9" w:rsidRPr="00AC4A29" w:rsidRDefault="000764E9" w:rsidP="000764E9">
            <w:pPr>
              <w:pStyle w:val="TAC"/>
              <w:keepNext w:val="0"/>
              <w:keepLines w:val="0"/>
              <w:jc w:val="left"/>
              <w:rPr>
                <w:ins w:id="402" w:author="Fernando Alonso Macias" w:date="2024-02-06T10:21:00Z"/>
              </w:rPr>
            </w:pPr>
            <w:ins w:id="403" w:author="Fernando Alonso Macias" w:date="2024-02-06T10:38:00Z">
              <w:r w:rsidRPr="00C74756">
                <w:t>[For 4Rx capable UEs without any 2 Rx RF bands use A.3.2.5.2 for DUT part and A.3.1.8.4 for TE Part]</w:t>
              </w:r>
            </w:ins>
          </w:p>
        </w:tc>
        <w:tc>
          <w:tcPr>
            <w:tcW w:w="3961" w:type="dxa"/>
          </w:tcPr>
          <w:p w14:paraId="33E417D8" w14:textId="3996D096" w:rsidR="000764E9" w:rsidRPr="00AC4A29" w:rsidRDefault="000764E9" w:rsidP="000764E9">
            <w:pPr>
              <w:pStyle w:val="TAC"/>
              <w:keepNext w:val="0"/>
              <w:keepLines w:val="0"/>
              <w:jc w:val="left"/>
              <w:rPr>
                <w:ins w:id="404" w:author="Fernando Alonso Macias" w:date="2024-02-06T10:21:00Z"/>
              </w:rPr>
            </w:pPr>
            <w:ins w:id="405" w:author="Fernando Alonso Macias" w:date="2024-02-06T10:38:00Z">
              <w:r w:rsidRPr="00C74756">
                <w:t>[4Rx support is FFS, exceptions may need to be removed]</w:t>
              </w:r>
            </w:ins>
          </w:p>
        </w:tc>
      </w:tr>
    </w:tbl>
    <w:p w14:paraId="7B6BA070" w14:textId="77777777" w:rsidR="003E332E" w:rsidRPr="00AC4A29" w:rsidRDefault="003E332E" w:rsidP="003E332E">
      <w:pPr>
        <w:rPr>
          <w:ins w:id="406" w:author="Fernando Alonso Macias" w:date="2024-02-06T10:21:00Z"/>
          <w:lang w:eastAsia="sv-SE"/>
        </w:rPr>
      </w:pPr>
    </w:p>
    <w:p w14:paraId="0420F8A3" w14:textId="096C2FB8" w:rsidR="00FB3D55" w:rsidRPr="00C74756" w:rsidRDefault="00FB3D55" w:rsidP="00FB3D55">
      <w:pPr>
        <w:pStyle w:val="B1"/>
        <w:rPr>
          <w:ins w:id="407" w:author="Fernando Alonso Macias" w:date="2024-02-06T10:39:00Z"/>
        </w:rPr>
      </w:pPr>
      <w:ins w:id="408" w:author="Fernando Alonso Macias" w:date="2024-02-06T10:39:00Z">
        <w:r w:rsidRPr="00C74756">
          <w:t>1.</w:t>
        </w:r>
        <w:r w:rsidRPr="00C74756">
          <w:tab/>
          <w:t xml:space="preserve">The general test parameter settings are set up according to Table </w:t>
        </w:r>
      </w:ins>
      <w:ins w:id="409" w:author="Fernando Alonso Macias" w:date="2024-02-06T11:36:00Z">
        <w:r w:rsidR="00E95A37">
          <w:t>14.2.</w:t>
        </w:r>
      </w:ins>
      <w:ins w:id="410" w:author="Fernando Alonso Macias" w:date="2024-02-06T10:39:00Z">
        <w:r w:rsidRPr="00C74756">
          <w:t>1.</w:t>
        </w:r>
      </w:ins>
      <w:ins w:id="411" w:author="Fernando Alonso Macias" w:date="2024-02-06T11:41:00Z">
        <w:r w:rsidR="00CD5429">
          <w:t>3</w:t>
        </w:r>
      </w:ins>
      <w:ins w:id="412" w:author="Fernando Alonso Macias" w:date="2024-02-06T10:39:00Z">
        <w:r w:rsidRPr="00C74756">
          <w:t>.4.1-3.</w:t>
        </w:r>
      </w:ins>
    </w:p>
    <w:p w14:paraId="7FEF2AD3" w14:textId="43B1B04B" w:rsidR="00FB3D55" w:rsidRPr="00C74756" w:rsidRDefault="00FB3D55" w:rsidP="00FB3D55">
      <w:pPr>
        <w:pStyle w:val="B1"/>
        <w:rPr>
          <w:ins w:id="413" w:author="Fernando Alonso Macias" w:date="2024-02-06T10:39:00Z"/>
        </w:rPr>
      </w:pPr>
      <w:ins w:id="414" w:author="Fernando Alonso Macias" w:date="2024-02-06T10:39:00Z">
        <w:r w:rsidRPr="00C74756">
          <w:t>2.</w:t>
        </w:r>
        <w:r w:rsidRPr="00C74756">
          <w:tab/>
          <w:t xml:space="preserve">Message contents are defined in clause </w:t>
        </w:r>
      </w:ins>
      <w:ins w:id="415" w:author="Fernando Alonso Macias" w:date="2024-02-06T11:36:00Z">
        <w:r w:rsidR="00E95A37">
          <w:t>14.2.</w:t>
        </w:r>
      </w:ins>
      <w:ins w:id="416" w:author="Fernando Alonso Macias" w:date="2024-02-06T10:39:00Z">
        <w:r w:rsidRPr="00C74756">
          <w:t>1.</w:t>
        </w:r>
      </w:ins>
      <w:ins w:id="417" w:author="Fernando Alonso Macias" w:date="2024-02-06T11:40:00Z">
        <w:r w:rsidR="00CD5429">
          <w:t>3</w:t>
        </w:r>
      </w:ins>
      <w:ins w:id="418" w:author="Fernando Alonso Macias" w:date="2024-02-06T10:39:00Z">
        <w:r w:rsidRPr="00C74756">
          <w:t>.4.3.</w:t>
        </w:r>
      </w:ins>
    </w:p>
    <w:p w14:paraId="154AE7E7" w14:textId="77777777" w:rsidR="00FB3D55" w:rsidRDefault="00FB3D55" w:rsidP="00FB3D55">
      <w:pPr>
        <w:pStyle w:val="B1"/>
        <w:rPr>
          <w:ins w:id="419" w:author="Fernando Alonso Macias" w:date="2024-02-07T16:10:00Z"/>
        </w:rPr>
      </w:pPr>
      <w:ins w:id="420" w:author="Fernando Alonso Macias" w:date="2024-02-06T10:39: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64FE85A6" w14:textId="000C2C3A" w:rsidR="00E54A09" w:rsidRPr="00C74756" w:rsidRDefault="00E54A09" w:rsidP="00FB3D55">
      <w:pPr>
        <w:pStyle w:val="B1"/>
        <w:rPr>
          <w:ins w:id="421" w:author="Fernando Alonso Macias" w:date="2024-02-06T10:39:00Z"/>
        </w:rPr>
      </w:pPr>
      <w:ins w:id="422" w:author="Fernando Alonso Macias" w:date="2024-02-07T16:10:00Z">
        <w:r>
          <w:t>4</w:t>
        </w:r>
        <w:r w:rsidRPr="00C74756">
          <w:t>.</w:t>
        </w:r>
        <w:r w:rsidRPr="00C74756">
          <w:tab/>
        </w:r>
        <w:r>
          <w:t>The initial test environment conditions are setup according to section 14.0.5.</w:t>
        </w:r>
      </w:ins>
    </w:p>
    <w:p w14:paraId="1C5EF445" w14:textId="5387B7CE" w:rsidR="00A95635" w:rsidRDefault="003E332E">
      <w:pPr>
        <w:pStyle w:val="TH"/>
        <w:keepNext w:val="0"/>
        <w:keepLines w:val="0"/>
        <w:rPr>
          <w:ins w:id="423" w:author="Fernando Alonso Macias" w:date="2024-02-06T10:31:00Z"/>
          <w:snapToGrid w:val="0"/>
        </w:rPr>
        <w:pPrChange w:id="424" w:author="Fernando Alonso Macias" w:date="2024-02-06T10:32:00Z">
          <w:pPr>
            <w:pStyle w:val="TH"/>
          </w:pPr>
        </w:pPrChange>
      </w:pPr>
      <w:ins w:id="425" w:author="Fernando Alonso Macias" w:date="2024-02-06T10:21:00Z">
        <w:r w:rsidRPr="00AC4A29">
          <w:t xml:space="preserve">Table </w:t>
        </w:r>
      </w:ins>
      <w:ins w:id="426" w:author="Fernando Alonso Macias" w:date="2024-02-06T10:23:00Z">
        <w:r w:rsidR="00487018">
          <w:rPr>
            <w:snapToGrid w:val="0"/>
          </w:rPr>
          <w:t>14.2.1.3</w:t>
        </w:r>
      </w:ins>
      <w:ins w:id="427" w:author="Fernando Alonso Macias" w:date="2024-02-06T10:21:00Z">
        <w:r w:rsidRPr="00AC4A29">
          <w:rPr>
            <w:snapToGrid w:val="0"/>
          </w:rPr>
          <w:t>.4.1</w:t>
        </w:r>
        <w:r w:rsidRPr="00AC4A29">
          <w:t>-3</w:t>
        </w:r>
        <w:r w:rsidRPr="00AC4A29">
          <w:rPr>
            <w:rFonts w:cs="v4.2.0"/>
          </w:rPr>
          <w:t xml:space="preserve">: General test parameters </w:t>
        </w:r>
      </w:ins>
      <w:ins w:id="428" w:author="Fernando Alonso Macias" w:date="2024-02-06T10:32:00Z">
        <w:r w:rsidR="00A95635">
          <w:rPr>
            <w:snapToGrid w:val="0"/>
          </w:rPr>
          <w:t xml:space="preserve">for </w:t>
        </w:r>
      </w:ins>
      <w:ins w:id="429" w:author="Fernando Alonso Macias" w:date="2024-02-06T12:24:00Z">
        <w:r w:rsidR="00FA2BC6">
          <w:rPr>
            <w:snapToGrid w:val="0"/>
          </w:rPr>
          <w:t>NR SA FR1 Time-based Conditional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A95635" w:rsidRPr="001C0E1B" w14:paraId="56598977" w14:textId="77777777" w:rsidTr="00271B18">
        <w:trPr>
          <w:cantSplit/>
          <w:trHeight w:val="113"/>
          <w:jc w:val="center"/>
          <w:ins w:id="430"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01CDBB22" w14:textId="77777777" w:rsidR="00A95635" w:rsidRPr="001C0E1B" w:rsidRDefault="00A95635" w:rsidP="00271B18">
            <w:pPr>
              <w:keepLines/>
              <w:spacing w:after="0" w:line="256" w:lineRule="auto"/>
              <w:jc w:val="center"/>
              <w:rPr>
                <w:ins w:id="431" w:author="Fernando Alonso Macias" w:date="2024-02-06T10:31:00Z"/>
                <w:rFonts w:ascii="Arial" w:hAnsi="Arial" w:cs="Arial"/>
                <w:b/>
                <w:sz w:val="18"/>
                <w:lang w:val="en-US"/>
              </w:rPr>
            </w:pPr>
            <w:ins w:id="432" w:author="Fernando Alonso Macias" w:date="2024-02-06T10:31: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C90C671" w14:textId="77777777" w:rsidR="00A95635" w:rsidRPr="001C0E1B" w:rsidRDefault="00A95635" w:rsidP="00271B18">
            <w:pPr>
              <w:keepLines/>
              <w:spacing w:after="0" w:line="256" w:lineRule="auto"/>
              <w:jc w:val="center"/>
              <w:rPr>
                <w:ins w:id="433" w:author="Fernando Alonso Macias" w:date="2024-02-06T10:31:00Z"/>
                <w:rFonts w:ascii="Arial" w:hAnsi="Arial" w:cs="Arial"/>
                <w:b/>
                <w:sz w:val="18"/>
                <w:lang w:val="en-US"/>
              </w:rPr>
            </w:pPr>
            <w:ins w:id="434" w:author="Fernando Alonso Macias" w:date="2024-02-06T10:31: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6919B4A4" w14:textId="77777777" w:rsidR="00A95635" w:rsidRPr="001C0E1B" w:rsidRDefault="00A95635" w:rsidP="00271B18">
            <w:pPr>
              <w:keepLines/>
              <w:spacing w:after="0" w:line="256" w:lineRule="auto"/>
              <w:jc w:val="center"/>
              <w:rPr>
                <w:ins w:id="435" w:author="Fernando Alonso Macias" w:date="2024-02-06T10:31:00Z"/>
                <w:rFonts w:ascii="Arial" w:hAnsi="Arial" w:cs="Arial"/>
                <w:b/>
                <w:sz w:val="18"/>
                <w:lang w:val="en-US"/>
              </w:rPr>
            </w:pPr>
            <w:ins w:id="436" w:author="Fernando Alonso Macias" w:date="2024-02-06T10:31: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1A33F563" w14:textId="77777777" w:rsidR="00A95635" w:rsidRPr="001C0E1B" w:rsidRDefault="00A95635" w:rsidP="00271B18">
            <w:pPr>
              <w:keepLines/>
              <w:spacing w:after="0" w:line="256" w:lineRule="auto"/>
              <w:jc w:val="center"/>
              <w:rPr>
                <w:ins w:id="437" w:author="Fernando Alonso Macias" w:date="2024-02-06T10:31:00Z"/>
                <w:rFonts w:ascii="Arial" w:hAnsi="Arial" w:cs="Arial"/>
                <w:b/>
                <w:sz w:val="18"/>
                <w:lang w:val="en-US"/>
              </w:rPr>
            </w:pPr>
            <w:ins w:id="438" w:author="Fernando Alonso Macias" w:date="2024-02-06T10:31:00Z">
              <w:r w:rsidRPr="001C0E1B">
                <w:rPr>
                  <w:rFonts w:ascii="Arial" w:hAnsi="Arial" w:cs="Arial"/>
                  <w:b/>
                  <w:sz w:val="18"/>
                  <w:lang w:val="en-US"/>
                </w:rPr>
                <w:t>Comment</w:t>
              </w:r>
            </w:ins>
          </w:p>
        </w:tc>
      </w:tr>
      <w:tr w:rsidR="00A95635" w:rsidRPr="001C0E1B" w14:paraId="2C88B5D6" w14:textId="77777777" w:rsidTr="00271B18">
        <w:trPr>
          <w:cantSplit/>
          <w:trHeight w:val="113"/>
          <w:jc w:val="center"/>
          <w:ins w:id="439"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tcPr>
          <w:p w14:paraId="43FB8467" w14:textId="77777777" w:rsidR="00A95635" w:rsidRPr="004D36C4" w:rsidRDefault="00A95635" w:rsidP="00271B18">
            <w:pPr>
              <w:pStyle w:val="TAL"/>
              <w:rPr>
                <w:ins w:id="440" w:author="Fernando Alonso Macias" w:date="2024-02-06T10:31:00Z"/>
                <w:lang w:val="en-US"/>
              </w:rPr>
            </w:pPr>
            <w:ins w:id="441" w:author="Fernando Alonso Macias" w:date="2024-02-06T10:31:00Z">
              <w:r w:rsidRPr="004D36C4">
                <w:rPr>
                  <w:lang w:val="en-US"/>
                </w:rPr>
                <w:lastRenderedPageBreak/>
                <w:t>RF Channel Number</w:t>
              </w:r>
            </w:ins>
          </w:p>
        </w:tc>
        <w:tc>
          <w:tcPr>
            <w:tcW w:w="708" w:type="dxa"/>
            <w:tcBorders>
              <w:top w:val="single" w:sz="2" w:space="0" w:color="auto"/>
              <w:left w:val="single" w:sz="2" w:space="0" w:color="auto"/>
              <w:bottom w:val="single" w:sz="2" w:space="0" w:color="auto"/>
              <w:right w:val="single" w:sz="2" w:space="0" w:color="auto"/>
            </w:tcBorders>
          </w:tcPr>
          <w:p w14:paraId="23134C05" w14:textId="77777777" w:rsidR="00A95635" w:rsidRPr="004D36C4" w:rsidRDefault="00A95635" w:rsidP="00271B18">
            <w:pPr>
              <w:keepLines/>
              <w:spacing w:after="0" w:line="256" w:lineRule="auto"/>
              <w:jc w:val="center"/>
              <w:rPr>
                <w:ins w:id="442" w:author="Fernando Alonso Macias" w:date="2024-02-06T10:3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658252C" w14:textId="77777777" w:rsidR="00A95635" w:rsidRPr="004D36C4" w:rsidRDefault="00A95635" w:rsidP="00271B18">
            <w:pPr>
              <w:pStyle w:val="TAC"/>
              <w:rPr>
                <w:ins w:id="443" w:author="Fernando Alonso Macias" w:date="2024-02-06T10:31:00Z"/>
                <w:lang w:val="en-US" w:eastAsia="zh-CN"/>
              </w:rPr>
            </w:pPr>
            <w:ins w:id="444" w:author="Fernando Alonso Macias" w:date="2024-02-06T10:31:00Z">
              <w:r w:rsidRPr="004D36C4">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6E96DC27" w14:textId="77777777" w:rsidR="00A95635" w:rsidRPr="004D36C4" w:rsidRDefault="00A95635" w:rsidP="00271B18">
            <w:pPr>
              <w:pStyle w:val="TAL"/>
              <w:rPr>
                <w:ins w:id="445" w:author="Fernando Alonso Macias" w:date="2024-02-06T10:31:00Z"/>
                <w:lang w:val="en-US"/>
              </w:rPr>
            </w:pPr>
            <w:ins w:id="446" w:author="Fernando Alonso Macias" w:date="2024-02-06T10:31:00Z">
              <w:r w:rsidRPr="004D36C4">
                <w:rPr>
                  <w:lang w:val="en-US"/>
                </w:rPr>
                <w:t xml:space="preserve">One NR </w:t>
              </w:r>
              <w:r w:rsidRPr="004D36C4">
                <w:rPr>
                  <w:rFonts w:hint="eastAsia"/>
                  <w:lang w:val="en-US"/>
                </w:rPr>
                <w:t xml:space="preserve">NTN </w:t>
              </w:r>
              <w:r w:rsidRPr="004D36C4">
                <w:rPr>
                  <w:lang w:val="en-US"/>
                </w:rPr>
                <w:t>satellite RF channel</w:t>
              </w:r>
            </w:ins>
          </w:p>
        </w:tc>
      </w:tr>
      <w:tr w:rsidR="00A95635" w:rsidRPr="001C0E1B" w14:paraId="60C30A77" w14:textId="77777777" w:rsidTr="00271B18">
        <w:trPr>
          <w:cantSplit/>
          <w:trHeight w:val="113"/>
          <w:jc w:val="center"/>
          <w:ins w:id="447" w:author="Fernando Alonso Macias" w:date="2024-02-06T10:31:00Z"/>
        </w:trPr>
        <w:tc>
          <w:tcPr>
            <w:tcW w:w="1588" w:type="dxa"/>
            <w:tcBorders>
              <w:top w:val="single" w:sz="4" w:space="0" w:color="auto"/>
              <w:left w:val="single" w:sz="4" w:space="0" w:color="auto"/>
              <w:bottom w:val="nil"/>
              <w:right w:val="single" w:sz="4" w:space="0" w:color="auto"/>
            </w:tcBorders>
            <w:shd w:val="clear" w:color="auto" w:fill="auto"/>
            <w:hideMark/>
          </w:tcPr>
          <w:p w14:paraId="13B49B5A" w14:textId="77777777" w:rsidR="00A95635" w:rsidRPr="001C0E1B" w:rsidRDefault="00A95635" w:rsidP="00271B18">
            <w:pPr>
              <w:pStyle w:val="TAL"/>
              <w:rPr>
                <w:ins w:id="448" w:author="Fernando Alonso Macias" w:date="2024-02-06T10:31:00Z"/>
                <w:rFonts w:cs="Arial"/>
                <w:lang w:val="en-US"/>
              </w:rPr>
            </w:pPr>
            <w:ins w:id="449" w:author="Fernando Alonso Macias" w:date="2024-02-06T10:31:00Z">
              <w:r w:rsidRPr="001C0E1B">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2B87F8C" w14:textId="77777777" w:rsidR="00A95635" w:rsidRPr="001C0E1B" w:rsidRDefault="00A95635" w:rsidP="00271B18">
            <w:pPr>
              <w:pStyle w:val="TAL"/>
              <w:rPr>
                <w:ins w:id="450" w:author="Fernando Alonso Macias" w:date="2024-02-06T10:31:00Z"/>
                <w:rFonts w:cs="Arial"/>
                <w:lang w:val="en-US"/>
              </w:rPr>
            </w:pPr>
            <w:ins w:id="451" w:author="Fernando Alonso Macias" w:date="2024-02-06T10:31: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B01EC02" w14:textId="77777777" w:rsidR="00A95635" w:rsidRPr="001C0E1B" w:rsidRDefault="00A95635" w:rsidP="00271B18">
            <w:pPr>
              <w:keepLines/>
              <w:spacing w:after="0" w:line="256" w:lineRule="auto"/>
              <w:jc w:val="center"/>
              <w:rPr>
                <w:ins w:id="452" w:author="Fernando Alonso Macias" w:date="2024-02-06T10:3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3C7F3E0" w14:textId="77777777" w:rsidR="00A95635" w:rsidRPr="001C0E1B" w:rsidRDefault="00A95635" w:rsidP="00271B18">
            <w:pPr>
              <w:pStyle w:val="TAC"/>
              <w:rPr>
                <w:ins w:id="453" w:author="Fernando Alonso Macias" w:date="2024-02-06T10:31:00Z"/>
                <w:lang w:val="en-US"/>
              </w:rPr>
            </w:pPr>
            <w:ins w:id="454" w:author="Fernando Alonso Macias" w:date="2024-02-06T10:31:00Z">
              <w:r w:rsidRPr="001C0E1B">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48E3A879" w14:textId="77777777" w:rsidR="00A95635" w:rsidRPr="001C0E1B" w:rsidRDefault="00A95635" w:rsidP="00271B18">
            <w:pPr>
              <w:pStyle w:val="TAL"/>
              <w:rPr>
                <w:ins w:id="455" w:author="Fernando Alonso Macias" w:date="2024-02-06T10:31:00Z"/>
                <w:lang w:val="en-US"/>
              </w:rPr>
            </w:pPr>
            <w:ins w:id="456" w:author="Fernando Alonso Macias" w:date="2024-02-06T10:31:00Z">
              <w:r w:rsidRPr="00C05EAA">
                <w:rPr>
                  <w:rFonts w:hint="eastAsia"/>
                  <w:lang w:val="en-US"/>
                </w:rPr>
                <w:t>FDD d</w:t>
              </w:r>
              <w:r w:rsidRPr="00C05EAA">
                <w:rPr>
                  <w:lang w:val="en-US"/>
                </w:rPr>
                <w:t>uplex mode</w:t>
              </w:r>
              <w:r w:rsidRPr="00C05EAA">
                <w:rPr>
                  <w:rFonts w:hint="eastAsia"/>
                  <w:lang w:val="en-US"/>
                </w:rPr>
                <w:t xml:space="preserve"> cell</w:t>
              </w:r>
            </w:ins>
          </w:p>
        </w:tc>
      </w:tr>
      <w:tr w:rsidR="00A95635" w:rsidRPr="001C0E1B" w14:paraId="53703EAD" w14:textId="77777777" w:rsidTr="00271B18">
        <w:trPr>
          <w:cantSplit/>
          <w:trHeight w:val="113"/>
          <w:jc w:val="center"/>
          <w:ins w:id="457" w:author="Fernando Alonso Macias" w:date="2024-02-06T10:31: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5754F46" w14:textId="77777777" w:rsidR="00A95635" w:rsidRPr="001C0E1B" w:rsidRDefault="00A95635" w:rsidP="00271B18">
            <w:pPr>
              <w:pStyle w:val="TAL"/>
              <w:rPr>
                <w:ins w:id="458" w:author="Fernando Alonso Macias" w:date="2024-02-06T10:31:00Z"/>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06EF450" w14:textId="77777777" w:rsidR="00A95635" w:rsidRPr="001C0E1B" w:rsidRDefault="00A95635" w:rsidP="00271B18">
            <w:pPr>
              <w:pStyle w:val="TAL"/>
              <w:rPr>
                <w:ins w:id="459" w:author="Fernando Alonso Macias" w:date="2024-02-06T10:31:00Z"/>
                <w:rFonts w:cs="Arial"/>
                <w:lang w:val="en-US"/>
              </w:rPr>
            </w:pPr>
            <w:proofErr w:type="spellStart"/>
            <w:ins w:id="460" w:author="Fernando Alonso Macias" w:date="2024-02-06T10:31:00Z">
              <w:r w:rsidRPr="001C0E1B">
                <w:rPr>
                  <w:rFonts w:cs="Arial"/>
                  <w:lang w:val="en-US"/>
                </w:rPr>
                <w:t>Neighbouring</w:t>
              </w:r>
              <w:proofErr w:type="spellEnd"/>
              <w:r w:rsidRPr="001C0E1B">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6B9F90A1" w14:textId="77777777" w:rsidR="00A95635" w:rsidRPr="001C0E1B" w:rsidRDefault="00A95635" w:rsidP="00271B18">
            <w:pPr>
              <w:keepLines/>
              <w:spacing w:after="0" w:line="256" w:lineRule="auto"/>
              <w:jc w:val="center"/>
              <w:rPr>
                <w:ins w:id="461" w:author="Fernando Alonso Macias" w:date="2024-02-06T10:3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37C5C29" w14:textId="77777777" w:rsidR="00A95635" w:rsidRPr="001C0E1B" w:rsidRDefault="00A95635" w:rsidP="00271B18">
            <w:pPr>
              <w:pStyle w:val="TAC"/>
              <w:rPr>
                <w:ins w:id="462" w:author="Fernando Alonso Macias" w:date="2024-02-06T10:31:00Z"/>
                <w:lang w:val="en-US"/>
              </w:rPr>
            </w:pPr>
            <w:ins w:id="463" w:author="Fernando Alonso Macias" w:date="2024-02-06T10:31: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34E86B7C" w14:textId="77777777" w:rsidR="00A95635" w:rsidRPr="001C0E1B" w:rsidRDefault="00A95635" w:rsidP="00271B18">
            <w:pPr>
              <w:pStyle w:val="TAL"/>
              <w:rPr>
                <w:ins w:id="464" w:author="Fernando Alonso Macias" w:date="2024-02-06T10:31:00Z"/>
                <w:lang w:val="en-US"/>
              </w:rPr>
            </w:pPr>
            <w:ins w:id="465" w:author="Fernando Alonso Macias" w:date="2024-02-06T10:31:00Z">
              <w:r w:rsidRPr="00C05EAA">
                <w:rPr>
                  <w:rFonts w:hint="eastAsia"/>
                  <w:lang w:val="en-US"/>
                </w:rPr>
                <w:t>FDD d</w:t>
              </w:r>
              <w:r w:rsidRPr="00C05EAA">
                <w:rPr>
                  <w:lang w:val="en-US"/>
                </w:rPr>
                <w:t>uplex mode</w:t>
              </w:r>
              <w:r w:rsidRPr="00C05EAA">
                <w:rPr>
                  <w:rFonts w:hint="eastAsia"/>
                  <w:lang w:val="en-US"/>
                </w:rPr>
                <w:t xml:space="preserve"> cell</w:t>
              </w:r>
            </w:ins>
          </w:p>
        </w:tc>
      </w:tr>
      <w:tr w:rsidR="00A95635" w:rsidRPr="001C0E1B" w14:paraId="528DB40F" w14:textId="77777777" w:rsidTr="00271B18">
        <w:trPr>
          <w:cantSplit/>
          <w:trHeight w:val="113"/>
          <w:jc w:val="center"/>
          <w:ins w:id="466" w:author="Fernando Alonso Macias" w:date="2024-02-06T10:31:00Z"/>
        </w:trPr>
        <w:tc>
          <w:tcPr>
            <w:tcW w:w="1588" w:type="dxa"/>
            <w:tcBorders>
              <w:top w:val="single" w:sz="4" w:space="0" w:color="auto"/>
              <w:left w:val="single" w:sz="2" w:space="0" w:color="auto"/>
              <w:bottom w:val="single" w:sz="2" w:space="0" w:color="auto"/>
              <w:right w:val="single" w:sz="2" w:space="0" w:color="auto"/>
            </w:tcBorders>
            <w:hideMark/>
          </w:tcPr>
          <w:p w14:paraId="14214965" w14:textId="77777777" w:rsidR="00A95635" w:rsidRPr="001C0E1B" w:rsidRDefault="00A95635" w:rsidP="00271B18">
            <w:pPr>
              <w:pStyle w:val="TAL"/>
              <w:rPr>
                <w:ins w:id="467" w:author="Fernando Alonso Macias" w:date="2024-02-06T10:31:00Z"/>
                <w:rFonts w:cs="Arial"/>
                <w:lang w:val="en-US"/>
              </w:rPr>
            </w:pPr>
            <w:ins w:id="468" w:author="Fernando Alonso Macias" w:date="2024-02-06T10:31:00Z">
              <w:r w:rsidRPr="001C0E1B">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C09534C" w14:textId="77777777" w:rsidR="00A95635" w:rsidRPr="001C0E1B" w:rsidRDefault="00A95635" w:rsidP="00271B18">
            <w:pPr>
              <w:pStyle w:val="TAL"/>
              <w:rPr>
                <w:ins w:id="469" w:author="Fernando Alonso Macias" w:date="2024-02-06T10:31:00Z"/>
                <w:rFonts w:cs="Arial"/>
                <w:lang w:val="en-US"/>
              </w:rPr>
            </w:pPr>
            <w:ins w:id="470" w:author="Fernando Alonso Macias" w:date="2024-02-06T10:31: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CCD7FDF" w14:textId="77777777" w:rsidR="00A95635" w:rsidRPr="001C0E1B" w:rsidRDefault="00A95635" w:rsidP="00271B18">
            <w:pPr>
              <w:keepLines/>
              <w:spacing w:after="0" w:line="256" w:lineRule="auto"/>
              <w:jc w:val="center"/>
              <w:rPr>
                <w:ins w:id="471" w:author="Fernando Alonso Macias" w:date="2024-02-06T10:3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2AF721E" w14:textId="77777777" w:rsidR="00A95635" w:rsidRPr="001C0E1B" w:rsidRDefault="00A95635" w:rsidP="00271B18">
            <w:pPr>
              <w:pStyle w:val="TAC"/>
              <w:rPr>
                <w:ins w:id="472" w:author="Fernando Alonso Macias" w:date="2024-02-06T10:31:00Z"/>
                <w:lang w:val="en-US"/>
              </w:rPr>
            </w:pPr>
            <w:ins w:id="473" w:author="Fernando Alonso Macias" w:date="2024-02-06T10:31: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3FB9B626" w14:textId="77777777" w:rsidR="00A95635" w:rsidRPr="001C0E1B" w:rsidRDefault="00A95635" w:rsidP="00271B18">
            <w:pPr>
              <w:pStyle w:val="TAL"/>
              <w:rPr>
                <w:ins w:id="474" w:author="Fernando Alonso Macias" w:date="2024-02-06T10:31:00Z"/>
                <w:lang w:val="en-US"/>
              </w:rPr>
            </w:pPr>
          </w:p>
        </w:tc>
      </w:tr>
      <w:tr w:rsidR="00A95635" w:rsidRPr="001C0E1B" w14:paraId="4881BE92" w14:textId="77777777" w:rsidTr="00271B18">
        <w:trPr>
          <w:cantSplit/>
          <w:trHeight w:val="113"/>
          <w:jc w:val="center"/>
          <w:ins w:id="475" w:author="Fernando Alonso Macias" w:date="2024-02-06T10:31:00Z"/>
        </w:trPr>
        <w:tc>
          <w:tcPr>
            <w:tcW w:w="1588" w:type="dxa"/>
            <w:vMerge w:val="restart"/>
            <w:tcBorders>
              <w:top w:val="single" w:sz="4" w:space="0" w:color="auto"/>
              <w:left w:val="single" w:sz="2" w:space="0" w:color="auto"/>
              <w:right w:val="single" w:sz="2" w:space="0" w:color="auto"/>
            </w:tcBorders>
          </w:tcPr>
          <w:p w14:paraId="21417EA4" w14:textId="77777777" w:rsidR="00A95635" w:rsidRPr="00690ECF" w:rsidRDefault="00A95635" w:rsidP="00271B18">
            <w:pPr>
              <w:pStyle w:val="TAL"/>
              <w:rPr>
                <w:ins w:id="476" w:author="Fernando Alonso Macias" w:date="2024-02-06T10:31:00Z"/>
                <w:lang w:val="en-US"/>
              </w:rPr>
            </w:pPr>
            <w:ins w:id="477" w:author="Fernando Alonso Macias" w:date="2024-02-06T10:31:00Z">
              <w:r w:rsidRPr="00F74FC1">
                <w:rPr>
                  <w:rFonts w:hint="eastAsia"/>
                  <w:lang w:val="en-US"/>
                </w:rPr>
                <w:t>S</w:t>
              </w:r>
              <w:r w:rsidRPr="00F74FC1">
                <w:rPr>
                  <w:lang w:val="en-US"/>
                </w:rPr>
                <w:t>atellite</w:t>
              </w:r>
              <w:r w:rsidRPr="00F74FC1">
                <w:rPr>
                  <w:rFonts w:hint="eastAsia"/>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68A40F3A" w14:textId="77777777" w:rsidR="00A95635" w:rsidRPr="00690ECF" w:rsidRDefault="00A95635" w:rsidP="00271B18">
            <w:pPr>
              <w:pStyle w:val="TAL"/>
              <w:rPr>
                <w:ins w:id="478" w:author="Fernando Alonso Macias" w:date="2024-02-06T10:31:00Z"/>
                <w:lang w:val="en-US"/>
              </w:rPr>
            </w:pPr>
            <w:ins w:id="479" w:author="Fernando Alonso Macias" w:date="2024-02-06T10:31:00Z">
              <w:r w:rsidRPr="00F74FC1">
                <w:rPr>
                  <w:lang w:val="en-US"/>
                </w:rPr>
                <w:t>C</w:t>
              </w:r>
              <w:r w:rsidRPr="00F74FC1">
                <w:rPr>
                  <w:rFonts w:hint="eastAsia"/>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78E90001" w14:textId="77777777" w:rsidR="00A95635" w:rsidRPr="005A698F" w:rsidRDefault="00A95635" w:rsidP="00271B18">
            <w:pPr>
              <w:keepLines/>
              <w:spacing w:after="0" w:line="256" w:lineRule="auto"/>
              <w:jc w:val="center"/>
              <w:rPr>
                <w:ins w:id="480" w:author="Fernando Alonso Macias" w:date="2024-02-06T10:31: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1DB221B3" w14:textId="77777777" w:rsidR="00A95635" w:rsidRPr="00F74FC1" w:rsidRDefault="00A95635" w:rsidP="00271B18">
            <w:pPr>
              <w:pStyle w:val="TAC"/>
              <w:rPr>
                <w:ins w:id="481" w:author="Fernando Alonso Macias" w:date="2024-02-06T10:31:00Z"/>
                <w:lang w:val="en-US"/>
              </w:rPr>
            </w:pPr>
            <w:ins w:id="482" w:author="Fernando Alonso Macias" w:date="2024-02-06T10:31: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55C382E7" w14:textId="77777777" w:rsidR="00A95635" w:rsidRPr="00690ECF" w:rsidRDefault="00A95635" w:rsidP="00271B18">
            <w:pPr>
              <w:pStyle w:val="TAL"/>
              <w:rPr>
                <w:ins w:id="483" w:author="Fernando Alonso Macias" w:date="2024-02-06T10:31:00Z"/>
                <w:rFonts w:cs="v4.2.0"/>
                <w:lang w:val="en-US"/>
              </w:rPr>
            </w:pPr>
            <w:ins w:id="484" w:author="Fernando Alonso Macias" w:date="2024-02-06T10:31:00Z">
              <w:r w:rsidRPr="00690ECF">
                <w:rPr>
                  <w:rFonts w:cs="v4.2.0"/>
                  <w:lang w:val="en-US"/>
                </w:rPr>
                <w:t>For GSO</w:t>
              </w:r>
              <w:r w:rsidRPr="00690ECF">
                <w:rPr>
                  <w:rFonts w:cs="v4.2.0" w:hint="eastAsia"/>
                  <w:lang w:val="en-US"/>
                </w:rPr>
                <w:t xml:space="preserve"> </w:t>
              </w:r>
              <w:r w:rsidRPr="00690ECF">
                <w:rPr>
                  <w:rFonts w:cs="v4.2.0"/>
                  <w:lang w:val="en-US"/>
                </w:rPr>
                <w:t>satellite</w:t>
              </w:r>
              <w:r w:rsidRPr="00690ECF">
                <w:rPr>
                  <w:rFonts w:cs="v4.2.0" w:hint="eastAsia"/>
                  <w:lang w:val="en-US"/>
                </w:rPr>
                <w:t xml:space="preserve"> configuration</w:t>
              </w:r>
            </w:ins>
          </w:p>
        </w:tc>
      </w:tr>
      <w:tr w:rsidR="00A95635" w:rsidRPr="001C0E1B" w14:paraId="49915E9A" w14:textId="77777777" w:rsidTr="00271B18">
        <w:trPr>
          <w:cantSplit/>
          <w:trHeight w:val="113"/>
          <w:jc w:val="center"/>
          <w:ins w:id="485" w:author="Fernando Alonso Macias" w:date="2024-02-06T10:31:00Z"/>
        </w:trPr>
        <w:tc>
          <w:tcPr>
            <w:tcW w:w="1588" w:type="dxa"/>
            <w:vMerge/>
            <w:tcBorders>
              <w:left w:val="single" w:sz="2" w:space="0" w:color="auto"/>
              <w:bottom w:val="single" w:sz="2" w:space="0" w:color="auto"/>
              <w:right w:val="single" w:sz="2" w:space="0" w:color="auto"/>
            </w:tcBorders>
          </w:tcPr>
          <w:p w14:paraId="3478BB09" w14:textId="77777777" w:rsidR="00A95635" w:rsidRPr="00CD7FA4" w:rsidRDefault="00A95635" w:rsidP="00271B18">
            <w:pPr>
              <w:pStyle w:val="TAL"/>
              <w:rPr>
                <w:ins w:id="486" w:author="Fernando Alonso Macias" w:date="2024-02-06T10:31:00Z"/>
                <w:lang w:val="en-US"/>
              </w:rPr>
            </w:pPr>
          </w:p>
        </w:tc>
        <w:tc>
          <w:tcPr>
            <w:tcW w:w="1701" w:type="dxa"/>
            <w:tcBorders>
              <w:top w:val="single" w:sz="2" w:space="0" w:color="auto"/>
              <w:left w:val="single" w:sz="2" w:space="0" w:color="auto"/>
              <w:bottom w:val="single" w:sz="2" w:space="0" w:color="auto"/>
              <w:right w:val="single" w:sz="2" w:space="0" w:color="auto"/>
            </w:tcBorders>
          </w:tcPr>
          <w:p w14:paraId="16AC1380" w14:textId="77777777" w:rsidR="00A95635" w:rsidRPr="00690ECF" w:rsidRDefault="00A95635" w:rsidP="00271B18">
            <w:pPr>
              <w:pStyle w:val="TAL"/>
              <w:rPr>
                <w:ins w:id="487" w:author="Fernando Alonso Macias" w:date="2024-02-06T10:31:00Z"/>
                <w:lang w:val="en-US"/>
              </w:rPr>
            </w:pPr>
            <w:ins w:id="488" w:author="Fernando Alonso Macias" w:date="2024-02-06T10:31:00Z">
              <w:r w:rsidRPr="00F74FC1">
                <w:rPr>
                  <w:lang w:val="en-US"/>
                </w:rPr>
                <w:t>C</w:t>
              </w:r>
              <w:r w:rsidRPr="00F74FC1">
                <w:rPr>
                  <w:rFonts w:hint="eastAsia"/>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6274D70F" w14:textId="77777777" w:rsidR="00A95635" w:rsidRPr="005A698F" w:rsidRDefault="00A95635" w:rsidP="00271B18">
            <w:pPr>
              <w:keepLines/>
              <w:spacing w:after="0" w:line="256" w:lineRule="auto"/>
              <w:jc w:val="center"/>
              <w:rPr>
                <w:ins w:id="489" w:author="Fernando Alonso Macias" w:date="2024-02-06T10:31: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376B582E" w14:textId="77777777" w:rsidR="00A95635" w:rsidRPr="00F74FC1" w:rsidRDefault="00A95635" w:rsidP="00271B18">
            <w:pPr>
              <w:pStyle w:val="TAC"/>
              <w:rPr>
                <w:ins w:id="490" w:author="Fernando Alonso Macias" w:date="2024-02-06T10:31:00Z"/>
                <w:lang w:val="en-US"/>
              </w:rPr>
            </w:pPr>
            <w:ins w:id="491" w:author="Fernando Alonso Macias" w:date="2024-02-06T10:31: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2C22AE9C" w14:textId="77777777" w:rsidR="00A95635" w:rsidRPr="00690ECF" w:rsidRDefault="00A95635" w:rsidP="00271B18">
            <w:pPr>
              <w:pStyle w:val="TAL"/>
              <w:rPr>
                <w:ins w:id="492" w:author="Fernando Alonso Macias" w:date="2024-02-06T10:31:00Z"/>
                <w:rFonts w:cs="v4.2.0"/>
                <w:lang w:val="en-US"/>
              </w:rPr>
            </w:pPr>
            <w:ins w:id="493" w:author="Fernando Alonso Macias" w:date="2024-02-06T10:31:00Z">
              <w:r w:rsidRPr="00690ECF">
                <w:rPr>
                  <w:rFonts w:cs="v4.2.0"/>
                  <w:lang w:val="en-US"/>
                </w:rPr>
                <w:t xml:space="preserve">For </w:t>
              </w:r>
              <w:r w:rsidRPr="00690ECF">
                <w:rPr>
                  <w:rFonts w:cs="v4.2.0" w:hint="eastAsia"/>
                  <w:lang w:val="en-US"/>
                </w:rPr>
                <w:t>N</w:t>
              </w:r>
              <w:r w:rsidRPr="00690ECF">
                <w:rPr>
                  <w:rFonts w:cs="v4.2.0"/>
                  <w:lang w:val="en-US"/>
                </w:rPr>
                <w:t>GSO</w:t>
              </w:r>
              <w:r w:rsidRPr="00690ECF">
                <w:rPr>
                  <w:rFonts w:cs="v4.2.0" w:hint="eastAsia"/>
                  <w:lang w:val="en-US"/>
                </w:rPr>
                <w:t xml:space="preserve"> </w:t>
              </w:r>
              <w:r w:rsidRPr="00690ECF">
                <w:rPr>
                  <w:rFonts w:cs="v4.2.0"/>
                  <w:lang w:val="en-US"/>
                </w:rPr>
                <w:t>satellite</w:t>
              </w:r>
              <w:r w:rsidRPr="00690ECF">
                <w:rPr>
                  <w:rFonts w:cs="v4.2.0" w:hint="eastAsia"/>
                  <w:lang w:val="en-US"/>
                </w:rPr>
                <w:t xml:space="preserve"> configuration</w:t>
              </w:r>
            </w:ins>
          </w:p>
        </w:tc>
      </w:tr>
      <w:tr w:rsidR="00A95635" w:rsidRPr="001C0E1B" w14:paraId="6C32DBA4" w14:textId="77777777" w:rsidTr="00271B18">
        <w:trPr>
          <w:cantSplit/>
          <w:trHeight w:val="113"/>
          <w:jc w:val="center"/>
          <w:ins w:id="494"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68E7222B" w14:textId="77777777" w:rsidR="00A95635" w:rsidRPr="00C05EAA" w:rsidRDefault="00A95635" w:rsidP="00271B18">
            <w:pPr>
              <w:pStyle w:val="TAL"/>
              <w:rPr>
                <w:ins w:id="495" w:author="Fernando Alonso Macias" w:date="2024-02-06T10:31:00Z"/>
                <w:lang w:val="en-US"/>
              </w:rPr>
            </w:pPr>
            <w:ins w:id="496" w:author="Fernando Alonso Macias" w:date="2024-02-06T10:31:00Z">
              <w:r w:rsidRPr="00C05EAA">
                <w:rPr>
                  <w:rFonts w:hint="eastAsia"/>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0616BEDD" w14:textId="77777777" w:rsidR="00A95635" w:rsidRPr="001C0E1B" w:rsidRDefault="00A95635" w:rsidP="00271B18">
            <w:pPr>
              <w:keepLines/>
              <w:spacing w:after="0" w:line="256" w:lineRule="auto"/>
              <w:jc w:val="center"/>
              <w:rPr>
                <w:ins w:id="497" w:author="Fernando Alonso Macias" w:date="2024-02-06T10:3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1A4E5B3" w14:textId="77777777" w:rsidR="00A95635" w:rsidRPr="001C0E1B" w:rsidRDefault="00A95635" w:rsidP="00271B18">
            <w:pPr>
              <w:pStyle w:val="TAC"/>
              <w:rPr>
                <w:ins w:id="498" w:author="Fernando Alonso Macias" w:date="2024-02-06T10:31:00Z"/>
                <w:lang w:val="en-US" w:eastAsia="zh-CN"/>
              </w:rPr>
            </w:pPr>
            <w:ins w:id="499" w:author="Fernando Alonso Macias" w:date="2024-02-06T10:31:00Z">
              <w:r>
                <w:rPr>
                  <w:rFonts w:hint="eastAsia"/>
                  <w:lang w:val="en-US" w:eastAsia="zh-CN"/>
                </w:rPr>
                <w:t>[</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1E0CCD76" w14:textId="77777777" w:rsidR="00A95635" w:rsidRPr="001C0E1B" w:rsidRDefault="00A95635" w:rsidP="00271B18">
            <w:pPr>
              <w:pStyle w:val="TAL"/>
              <w:rPr>
                <w:ins w:id="500" w:author="Fernando Alonso Macias" w:date="2024-02-06T10:31:00Z"/>
                <w:lang w:val="en-US"/>
              </w:rPr>
            </w:pPr>
            <w:ins w:id="501" w:author="Fernando Alonso Macias" w:date="2024-02-06T10:31:00Z">
              <w:r w:rsidRPr="00C05EAA">
                <w:rPr>
                  <w:lang w:val="en-US"/>
                </w:rPr>
                <w:t>S</w:t>
              </w:r>
              <w:r w:rsidRPr="00C05EAA">
                <w:rPr>
                  <w:rFonts w:hint="eastAsia"/>
                  <w:lang w:val="en-US"/>
                </w:rPr>
                <w:t xml:space="preserve">et by </w:t>
              </w:r>
              <w:r>
                <w:rPr>
                  <w:rFonts w:hint="eastAsia"/>
                  <w:lang w:val="en-US" w:eastAsia="zh-CN"/>
                </w:rPr>
                <w:t>AT command</w:t>
              </w:r>
            </w:ins>
          </w:p>
        </w:tc>
      </w:tr>
      <w:tr w:rsidR="00A95635" w:rsidRPr="001C0E1B" w14:paraId="65D09B44" w14:textId="77777777" w:rsidTr="00271B18">
        <w:trPr>
          <w:cantSplit/>
          <w:trHeight w:val="113"/>
          <w:jc w:val="center"/>
          <w:ins w:id="502"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tcPr>
          <w:p w14:paraId="7621101F" w14:textId="77777777" w:rsidR="00A95635" w:rsidRPr="00C05EAA" w:rsidRDefault="00A95635" w:rsidP="00271B18">
            <w:pPr>
              <w:pStyle w:val="TAL"/>
              <w:rPr>
                <w:ins w:id="503" w:author="Fernando Alonso Macias" w:date="2024-02-06T10:31:00Z"/>
                <w:lang w:val="en-US"/>
              </w:rPr>
            </w:pPr>
            <w:ins w:id="504" w:author="Fernando Alonso Macias" w:date="2024-02-06T10:31:00Z">
              <w:r w:rsidRPr="001311C0">
                <w:rPr>
                  <w:lang w:val="en-US"/>
                </w:rPr>
                <w:t>t1-Threshold-r17</w:t>
              </w:r>
              <w:r>
                <w:rPr>
                  <w:rFonts w:hint="eastAsia"/>
                  <w:lang w:val="en-US" w:eastAsia="zh-CN"/>
                </w:rPr>
                <w:t>.c</w:t>
              </w:r>
              <w:r w:rsidRPr="000243F9">
                <w:rPr>
                  <w:lang w:val="en-US"/>
                </w:rPr>
                <w:t>ondEventT1</w:t>
              </w:r>
              <w:r>
                <w:rPr>
                  <w:rFonts w:hint="eastAsia"/>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6D7464AD" w14:textId="77777777" w:rsidR="00A95635" w:rsidRPr="001C0E1B" w:rsidRDefault="00A95635" w:rsidP="00271B18">
            <w:pPr>
              <w:keepLines/>
              <w:spacing w:after="0" w:line="256" w:lineRule="auto"/>
              <w:jc w:val="center"/>
              <w:rPr>
                <w:ins w:id="505" w:author="Fernando Alonso Macias" w:date="2024-02-06T10:31:00Z"/>
                <w:rFonts w:ascii="Arial" w:hAnsi="Arial" w:cs="Arial"/>
                <w:sz w:val="18"/>
                <w:lang w:val="en-US" w:eastAsia="zh-CN"/>
              </w:rPr>
            </w:pPr>
            <w:ins w:id="506" w:author="Fernando Alonso Macias" w:date="2024-02-06T10:31: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54744F3" w14:textId="77777777" w:rsidR="00A95635" w:rsidRPr="00C05EAA" w:rsidRDefault="00A95635" w:rsidP="00271B18">
            <w:pPr>
              <w:pStyle w:val="TAC"/>
              <w:rPr>
                <w:ins w:id="507" w:author="Fernando Alonso Macias" w:date="2024-02-06T10:31:00Z"/>
                <w:lang w:val="en-US" w:eastAsia="zh-CN"/>
              </w:rPr>
            </w:pPr>
            <w:ins w:id="508" w:author="Fernando Alonso Macias" w:date="2024-02-06T10:31:00Z">
              <w:r>
                <w:rPr>
                  <w:rFonts w:hint="eastAsia"/>
                  <w:lang w:val="en-US" w:eastAsia="zh-CN"/>
                </w:rPr>
                <w:t>T2</w:t>
              </w:r>
            </w:ins>
          </w:p>
        </w:tc>
        <w:tc>
          <w:tcPr>
            <w:tcW w:w="3402" w:type="dxa"/>
            <w:tcBorders>
              <w:top w:val="single" w:sz="2" w:space="0" w:color="auto"/>
              <w:left w:val="single" w:sz="2" w:space="0" w:color="auto"/>
              <w:bottom w:val="single" w:sz="2" w:space="0" w:color="auto"/>
              <w:right w:val="single" w:sz="2" w:space="0" w:color="auto"/>
            </w:tcBorders>
          </w:tcPr>
          <w:p w14:paraId="3A2CDABF" w14:textId="77777777" w:rsidR="00A95635" w:rsidRPr="00C05EAA" w:rsidRDefault="00A95635" w:rsidP="00271B18">
            <w:pPr>
              <w:pStyle w:val="TAL"/>
              <w:rPr>
                <w:ins w:id="509" w:author="Fernando Alonso Macias" w:date="2024-02-06T10:31:00Z"/>
                <w:lang w:val="en-US"/>
              </w:rPr>
            </w:pPr>
            <w:ins w:id="510" w:author="Fernando Alonso Macias" w:date="2024-02-06T10:31:00Z">
              <w:r w:rsidRPr="000155A4">
                <w:rPr>
                  <w:lang w:val="en-US"/>
                </w:rPr>
                <w:t>Entering condition</w:t>
              </w:r>
            </w:ins>
          </w:p>
        </w:tc>
      </w:tr>
      <w:tr w:rsidR="00A95635" w:rsidRPr="001C0E1B" w14:paraId="3BA24693" w14:textId="77777777" w:rsidTr="00271B18">
        <w:trPr>
          <w:cantSplit/>
          <w:trHeight w:val="113"/>
          <w:jc w:val="center"/>
          <w:ins w:id="511"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tcPr>
          <w:p w14:paraId="0EE15D4B" w14:textId="77777777" w:rsidR="00A95635" w:rsidRDefault="00A95635" w:rsidP="00271B18">
            <w:pPr>
              <w:pStyle w:val="TAL"/>
              <w:rPr>
                <w:ins w:id="512" w:author="Fernando Alonso Macias" w:date="2024-02-06T10:31:00Z"/>
                <w:lang w:val="en-US" w:eastAsia="zh-CN"/>
              </w:rPr>
            </w:pPr>
            <w:ins w:id="513" w:author="Fernando Alonso Macias" w:date="2024-02-06T10:31:00Z">
              <w:r w:rsidRPr="003F07CA">
                <w:rPr>
                  <w:lang w:val="en-US"/>
                </w:rPr>
                <w:t>duration-r17</w:t>
              </w:r>
              <w:r>
                <w:rPr>
                  <w:rFonts w:hint="eastAsia"/>
                  <w:lang w:val="en-US" w:eastAsia="zh-CN"/>
                </w:rPr>
                <w:t>.c</w:t>
              </w:r>
              <w:r w:rsidRPr="00A54F06">
                <w:rPr>
                  <w:lang w:val="en-US"/>
                </w:rPr>
                <w:t>ondEventT1</w:t>
              </w:r>
              <w:r>
                <w:rPr>
                  <w:rFonts w:hint="eastAsia"/>
                  <w:lang w:val="en-US" w:eastAsia="zh-CN"/>
                </w:rPr>
                <w:t>-r17</w:t>
              </w:r>
              <w:r>
                <w:t xml:space="preserve"> </w:t>
              </w:r>
            </w:ins>
          </w:p>
        </w:tc>
        <w:tc>
          <w:tcPr>
            <w:tcW w:w="708" w:type="dxa"/>
            <w:tcBorders>
              <w:top w:val="single" w:sz="2" w:space="0" w:color="auto"/>
              <w:left w:val="single" w:sz="2" w:space="0" w:color="auto"/>
              <w:bottom w:val="single" w:sz="2" w:space="0" w:color="auto"/>
              <w:right w:val="single" w:sz="2" w:space="0" w:color="auto"/>
            </w:tcBorders>
          </w:tcPr>
          <w:p w14:paraId="76C4B4B3" w14:textId="77777777" w:rsidR="00A95635" w:rsidRDefault="00A95635" w:rsidP="00271B18">
            <w:pPr>
              <w:keepLines/>
              <w:spacing w:after="0" w:line="256" w:lineRule="auto"/>
              <w:jc w:val="center"/>
              <w:rPr>
                <w:ins w:id="514" w:author="Fernando Alonso Macias" w:date="2024-02-06T10:31:00Z"/>
                <w:rFonts w:ascii="Arial" w:hAnsi="Arial" w:cs="Arial"/>
                <w:sz w:val="18"/>
                <w:lang w:val="en-US" w:eastAsia="zh-CN"/>
              </w:rPr>
            </w:pPr>
            <w:ins w:id="515" w:author="Fernando Alonso Macias" w:date="2024-02-06T10:31:00Z">
              <w:r>
                <w:rPr>
                  <w:rFonts w:ascii="Arial" w:hAnsi="Arial" w:cs="Arial" w:hint="eastAsia"/>
                  <w:sz w:val="18"/>
                  <w:lang w:val="en-US"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7355288A" w14:textId="77777777" w:rsidR="00A95635" w:rsidRDefault="00A95635" w:rsidP="00271B18">
            <w:pPr>
              <w:pStyle w:val="TAC"/>
              <w:rPr>
                <w:ins w:id="516" w:author="Fernando Alonso Macias" w:date="2024-02-06T10:31:00Z"/>
                <w:lang w:val="en-US" w:eastAsia="zh-CN"/>
              </w:rPr>
            </w:pPr>
            <w:ins w:id="517" w:author="Fernando Alonso Macias" w:date="2024-02-06T10:31:00Z">
              <w:r>
                <w:rPr>
                  <w:rFonts w:hint="eastAsia"/>
                  <w:szCs w:val="18"/>
                  <w:lang w:val="en-US"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25013D88" w14:textId="77777777" w:rsidR="00A95635" w:rsidRPr="000155A4" w:rsidRDefault="00A95635" w:rsidP="00271B18">
            <w:pPr>
              <w:pStyle w:val="TAL"/>
              <w:rPr>
                <w:ins w:id="518" w:author="Fernando Alonso Macias" w:date="2024-02-06T10:31:00Z"/>
                <w:lang w:val="en-US"/>
              </w:rPr>
            </w:pPr>
            <w:ins w:id="519" w:author="Fernando Alonso Macias" w:date="2024-02-06T10:31:00Z">
              <w:r>
                <w:rPr>
                  <w:szCs w:val="18"/>
                  <w:lang w:val="en-US" w:eastAsia="zh-CN"/>
                </w:rPr>
                <w:t>G</w:t>
              </w:r>
              <w:r>
                <w:rPr>
                  <w:rFonts w:hint="eastAsia"/>
                  <w:szCs w:val="18"/>
                  <w:lang w:val="en-US" w:eastAsia="zh-CN"/>
                </w:rPr>
                <w:t>ive 1s search duration</w:t>
              </w:r>
            </w:ins>
          </w:p>
        </w:tc>
      </w:tr>
      <w:tr w:rsidR="00A95635" w:rsidRPr="001C0E1B" w14:paraId="77F38860" w14:textId="77777777" w:rsidTr="00271B18">
        <w:trPr>
          <w:cantSplit/>
          <w:trHeight w:val="113"/>
          <w:jc w:val="center"/>
          <w:ins w:id="520"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tcPr>
          <w:p w14:paraId="5B7A49C5" w14:textId="77777777" w:rsidR="00A95635" w:rsidRPr="001C0E1B" w:rsidRDefault="00A95635" w:rsidP="00271B18">
            <w:pPr>
              <w:pStyle w:val="TAL"/>
              <w:rPr>
                <w:ins w:id="521" w:author="Fernando Alonso Macias" w:date="2024-02-06T10:31:00Z"/>
                <w:lang w:val="en-US"/>
              </w:rPr>
            </w:pPr>
            <w:ins w:id="522" w:author="Fernando Alonso Macias" w:date="2024-02-06T10:31:00Z">
              <w:r w:rsidRPr="001C0E1B">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7D6CF8A2" w14:textId="77777777" w:rsidR="00A95635" w:rsidRPr="001C0E1B" w:rsidRDefault="00A95635" w:rsidP="00271B18">
            <w:pPr>
              <w:keepLines/>
              <w:spacing w:after="0" w:line="256" w:lineRule="auto"/>
              <w:jc w:val="center"/>
              <w:rPr>
                <w:ins w:id="523" w:author="Fernando Alonso Macias" w:date="2024-02-06T10:31:00Z"/>
                <w:rFonts w:ascii="Arial" w:hAnsi="Arial" w:cs="Arial"/>
                <w:sz w:val="18"/>
                <w:lang w:val="en-US"/>
              </w:rPr>
            </w:pPr>
            <w:ins w:id="524" w:author="Fernando Alonso Macias" w:date="2024-02-06T10:31: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588B5889" w14:textId="77777777" w:rsidR="00A95635" w:rsidRPr="001C0E1B" w:rsidRDefault="00A95635" w:rsidP="00271B18">
            <w:pPr>
              <w:pStyle w:val="TAC"/>
              <w:rPr>
                <w:ins w:id="525" w:author="Fernando Alonso Macias" w:date="2024-02-06T10:31:00Z"/>
                <w:lang w:val="en-US"/>
              </w:rPr>
            </w:pPr>
            <w:ins w:id="526" w:author="Fernando Alonso Macias" w:date="2024-02-06T10:31: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4D05902" w14:textId="77777777" w:rsidR="00A95635" w:rsidRPr="001C0E1B" w:rsidRDefault="00A95635" w:rsidP="00271B18">
            <w:pPr>
              <w:pStyle w:val="TAL"/>
              <w:rPr>
                <w:ins w:id="527" w:author="Fernando Alonso Macias" w:date="2024-02-06T10:31:00Z"/>
                <w:rFonts w:cs="Arial"/>
                <w:lang w:val="en-US"/>
              </w:rPr>
            </w:pPr>
          </w:p>
        </w:tc>
      </w:tr>
      <w:tr w:rsidR="00A95635" w:rsidRPr="001C0E1B" w14:paraId="72F445EC" w14:textId="77777777" w:rsidTr="00271B18">
        <w:trPr>
          <w:cantSplit/>
          <w:trHeight w:val="113"/>
          <w:jc w:val="center"/>
          <w:ins w:id="528"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54C3C562" w14:textId="77777777" w:rsidR="00A95635" w:rsidRPr="001C0E1B" w:rsidRDefault="00A95635" w:rsidP="00271B18">
            <w:pPr>
              <w:pStyle w:val="TAL"/>
              <w:rPr>
                <w:ins w:id="529" w:author="Fernando Alonso Macias" w:date="2024-02-06T10:31:00Z"/>
                <w:rFonts w:cs="Arial"/>
                <w:lang w:val="en-US"/>
              </w:rPr>
            </w:pPr>
            <w:ins w:id="530" w:author="Fernando Alonso Macias" w:date="2024-02-06T10:31:00Z">
              <w:r w:rsidRPr="001C0E1B">
                <w:rPr>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57819D7" w14:textId="77777777" w:rsidR="00A95635" w:rsidRPr="001C0E1B" w:rsidRDefault="00A95635" w:rsidP="00271B18">
            <w:pPr>
              <w:keepLines/>
              <w:spacing w:after="0" w:line="256" w:lineRule="auto"/>
              <w:jc w:val="center"/>
              <w:rPr>
                <w:ins w:id="531" w:author="Fernando Alonso Macias" w:date="2024-02-06T10:31:00Z"/>
                <w:rFonts w:ascii="Arial" w:hAnsi="Arial" w:cs="Arial"/>
                <w:sz w:val="18"/>
                <w:lang w:val="en-US"/>
              </w:rPr>
            </w:pPr>
            <w:ins w:id="532" w:author="Fernando Alonso Macias" w:date="2024-02-06T10:31: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1B8433C3" w14:textId="77777777" w:rsidR="00A95635" w:rsidRPr="001C0E1B" w:rsidRDefault="00A95635" w:rsidP="00271B18">
            <w:pPr>
              <w:pStyle w:val="TAC"/>
              <w:rPr>
                <w:ins w:id="533" w:author="Fernando Alonso Macias" w:date="2024-02-06T10:31:00Z"/>
                <w:lang w:val="en-US"/>
              </w:rPr>
            </w:pPr>
            <w:ins w:id="534" w:author="Fernando Alonso Macias" w:date="2024-02-06T10:31: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39C26D9F" w14:textId="77777777" w:rsidR="00A95635" w:rsidRPr="001C0E1B" w:rsidRDefault="00A95635" w:rsidP="00271B18">
            <w:pPr>
              <w:pStyle w:val="TAL"/>
              <w:rPr>
                <w:ins w:id="535" w:author="Fernando Alonso Macias" w:date="2024-02-06T10:31:00Z"/>
                <w:rFonts w:cs="Arial"/>
                <w:lang w:val="en-US"/>
              </w:rPr>
            </w:pPr>
          </w:p>
        </w:tc>
      </w:tr>
      <w:tr w:rsidR="00A95635" w:rsidRPr="001C0E1B" w14:paraId="3BBA5F9F" w14:textId="77777777" w:rsidTr="00271B18">
        <w:trPr>
          <w:cantSplit/>
          <w:trHeight w:val="113"/>
          <w:jc w:val="center"/>
          <w:ins w:id="536"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202B74C9" w14:textId="77777777" w:rsidR="00A95635" w:rsidRPr="001C0E1B" w:rsidRDefault="00A95635" w:rsidP="00271B18">
            <w:pPr>
              <w:pStyle w:val="TAL"/>
              <w:rPr>
                <w:ins w:id="537" w:author="Fernando Alonso Macias" w:date="2024-02-06T10:31:00Z"/>
                <w:rFonts w:cs="Arial"/>
                <w:lang w:val="en-US"/>
              </w:rPr>
            </w:pPr>
            <w:ins w:id="538" w:author="Fernando Alonso Macias" w:date="2024-02-06T10:31:00Z">
              <w:r w:rsidRPr="001C0E1B">
                <w:rPr>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E2BF4D9" w14:textId="77777777" w:rsidR="00A95635" w:rsidRPr="001C0E1B" w:rsidRDefault="00A95635" w:rsidP="00271B18">
            <w:pPr>
              <w:keepLines/>
              <w:spacing w:after="0" w:line="256" w:lineRule="auto"/>
              <w:jc w:val="center"/>
              <w:rPr>
                <w:ins w:id="539" w:author="Fernando Alonso Macias" w:date="2024-02-06T10:31:00Z"/>
                <w:rFonts w:ascii="Arial" w:hAnsi="Arial" w:cs="Arial"/>
                <w:sz w:val="18"/>
                <w:lang w:val="en-US"/>
              </w:rPr>
            </w:pPr>
            <w:ins w:id="540" w:author="Fernando Alonso Macias" w:date="2024-02-06T10:3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75CFAA8" w14:textId="77777777" w:rsidR="00A95635" w:rsidRPr="001C0E1B" w:rsidRDefault="00A95635" w:rsidP="00271B18">
            <w:pPr>
              <w:pStyle w:val="TAC"/>
              <w:rPr>
                <w:ins w:id="541" w:author="Fernando Alonso Macias" w:date="2024-02-06T10:31:00Z"/>
                <w:lang w:val="en-US"/>
              </w:rPr>
            </w:pPr>
            <w:ins w:id="542" w:author="Fernando Alonso Macias" w:date="2024-02-06T10:31: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0508BFFF" w14:textId="77777777" w:rsidR="00A95635" w:rsidRPr="001C0E1B" w:rsidRDefault="00A95635" w:rsidP="00271B18">
            <w:pPr>
              <w:pStyle w:val="TAL"/>
              <w:rPr>
                <w:ins w:id="543" w:author="Fernando Alonso Macias" w:date="2024-02-06T10:31:00Z"/>
                <w:rFonts w:cs="Arial"/>
                <w:lang w:val="en-US"/>
              </w:rPr>
            </w:pPr>
          </w:p>
        </w:tc>
      </w:tr>
      <w:tr w:rsidR="00A95635" w:rsidRPr="001C0E1B" w14:paraId="1AD732BF" w14:textId="77777777" w:rsidTr="00271B18">
        <w:trPr>
          <w:cantSplit/>
          <w:trHeight w:val="113"/>
          <w:jc w:val="center"/>
          <w:ins w:id="544"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77F32343" w14:textId="77777777" w:rsidR="00A95635" w:rsidRPr="001C0E1B" w:rsidRDefault="00A95635" w:rsidP="00271B18">
            <w:pPr>
              <w:pStyle w:val="TAL"/>
              <w:rPr>
                <w:ins w:id="545" w:author="Fernando Alonso Macias" w:date="2024-02-06T10:31:00Z"/>
                <w:rFonts w:cs="Arial"/>
                <w:lang w:val="en-US"/>
              </w:rPr>
            </w:pPr>
            <w:ins w:id="546" w:author="Fernando Alonso Macias" w:date="2024-02-06T10:31:00Z">
              <w:r w:rsidRPr="001C0E1B">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59CACA3" w14:textId="77777777" w:rsidR="00A95635" w:rsidRPr="001C0E1B" w:rsidRDefault="00A95635" w:rsidP="00271B18">
            <w:pPr>
              <w:keepLines/>
              <w:spacing w:after="0" w:line="256" w:lineRule="auto"/>
              <w:jc w:val="center"/>
              <w:rPr>
                <w:ins w:id="547" w:author="Fernando Alonso Macias" w:date="2024-02-06T10:3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697C740" w14:textId="77777777" w:rsidR="00A95635" w:rsidRPr="001C0E1B" w:rsidRDefault="00A95635" w:rsidP="00271B18">
            <w:pPr>
              <w:pStyle w:val="TAC"/>
              <w:rPr>
                <w:ins w:id="548" w:author="Fernando Alonso Macias" w:date="2024-02-06T10:31:00Z"/>
                <w:lang w:val="en-US"/>
              </w:rPr>
            </w:pPr>
            <w:ins w:id="549" w:author="Fernando Alonso Macias" w:date="2024-02-06T10:31: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27C3BA84" w14:textId="77777777" w:rsidR="00A95635" w:rsidRPr="001C0E1B" w:rsidRDefault="00A95635" w:rsidP="00271B18">
            <w:pPr>
              <w:pStyle w:val="TAL"/>
              <w:rPr>
                <w:ins w:id="550" w:author="Fernando Alonso Macias" w:date="2024-02-06T10:31:00Z"/>
                <w:rFonts w:cs="Arial"/>
                <w:lang w:val="en-US"/>
              </w:rPr>
            </w:pPr>
            <w:ins w:id="551" w:author="Fernando Alonso Macias" w:date="2024-02-06T10:31:00Z">
              <w:r w:rsidRPr="001C0E1B">
                <w:rPr>
                  <w:rFonts w:cs="Arial"/>
                  <w:lang w:val="en-US"/>
                </w:rPr>
                <w:t>L3 filtering is not used</w:t>
              </w:r>
            </w:ins>
          </w:p>
        </w:tc>
      </w:tr>
      <w:tr w:rsidR="00A95635" w:rsidRPr="001C0E1B" w14:paraId="0A025341" w14:textId="77777777" w:rsidTr="00271B18">
        <w:trPr>
          <w:cantSplit/>
          <w:trHeight w:val="113"/>
          <w:jc w:val="center"/>
          <w:ins w:id="552"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4CC2863A" w14:textId="77777777" w:rsidR="00A95635" w:rsidRPr="001C0E1B" w:rsidRDefault="00A95635" w:rsidP="00271B18">
            <w:pPr>
              <w:pStyle w:val="TAL"/>
              <w:rPr>
                <w:ins w:id="553" w:author="Fernando Alonso Macias" w:date="2024-02-06T10:31:00Z"/>
                <w:rFonts w:cs="Arial"/>
                <w:lang w:val="en-US"/>
              </w:rPr>
            </w:pPr>
            <w:ins w:id="554" w:author="Fernando Alonso Macias" w:date="2024-02-06T10:31:00Z">
              <w:r w:rsidRPr="001C0E1B">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DA44BCA" w14:textId="77777777" w:rsidR="00A95635" w:rsidRPr="001C0E1B" w:rsidRDefault="00A95635" w:rsidP="00271B18">
            <w:pPr>
              <w:keepLines/>
              <w:spacing w:after="0" w:line="256" w:lineRule="auto"/>
              <w:jc w:val="center"/>
              <w:rPr>
                <w:ins w:id="555" w:author="Fernando Alonso Macias" w:date="2024-02-06T10:31:00Z"/>
                <w:rFonts w:ascii="Arial" w:hAnsi="Arial" w:cs="Arial"/>
                <w:sz w:val="18"/>
                <w:lang w:val="en-US"/>
              </w:rPr>
            </w:pPr>
            <w:ins w:id="556" w:author="Fernando Alonso Macias" w:date="2024-02-06T10:31: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02FC73BB" w14:textId="77777777" w:rsidR="00A95635" w:rsidRPr="001C0E1B" w:rsidRDefault="00A95635" w:rsidP="00271B18">
            <w:pPr>
              <w:pStyle w:val="TAC"/>
              <w:rPr>
                <w:ins w:id="557" w:author="Fernando Alonso Macias" w:date="2024-02-06T10:31:00Z"/>
                <w:lang w:val="en-US"/>
              </w:rPr>
            </w:pPr>
            <w:ins w:id="558" w:author="Fernando Alonso Macias" w:date="2024-02-06T10:31:00Z">
              <w:r w:rsidRPr="001C0E1B">
                <w:rPr>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29F07D44" w14:textId="77777777" w:rsidR="00A95635" w:rsidRPr="001C0E1B" w:rsidRDefault="00A95635" w:rsidP="00271B18">
            <w:pPr>
              <w:pStyle w:val="TAL"/>
              <w:rPr>
                <w:ins w:id="559" w:author="Fernando Alonso Macias" w:date="2024-02-06T10:31:00Z"/>
                <w:rFonts w:cs="Arial"/>
                <w:lang w:val="en-US"/>
              </w:rPr>
            </w:pPr>
            <w:ins w:id="560" w:author="Fernando Alonso Macias" w:date="2024-02-06T10:31:00Z">
              <w:r w:rsidRPr="001C0E1B">
                <w:rPr>
                  <w:rFonts w:cs="Arial"/>
                  <w:lang w:val="en-US"/>
                </w:rPr>
                <w:t>No additional delays in random access procedure.</w:t>
              </w:r>
            </w:ins>
          </w:p>
        </w:tc>
      </w:tr>
      <w:tr w:rsidR="00A95635" w:rsidRPr="001C0E1B" w14:paraId="50ACA24B" w14:textId="77777777" w:rsidTr="00271B18">
        <w:trPr>
          <w:cantSplit/>
          <w:trHeight w:val="113"/>
          <w:jc w:val="center"/>
          <w:ins w:id="561"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16409BEA" w14:textId="77777777" w:rsidR="00A95635" w:rsidRPr="001C0E1B" w:rsidRDefault="00A95635" w:rsidP="00271B18">
            <w:pPr>
              <w:pStyle w:val="TAL"/>
              <w:rPr>
                <w:ins w:id="562" w:author="Fernando Alonso Macias" w:date="2024-02-06T10:31:00Z"/>
                <w:rFonts w:cs="Arial"/>
                <w:lang w:val="en-US"/>
              </w:rPr>
            </w:pPr>
            <w:ins w:id="563" w:author="Fernando Alonso Macias" w:date="2024-02-06T10:31:00Z">
              <w:r w:rsidRPr="001C0E1B">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7AA156E" w14:textId="77777777" w:rsidR="00A95635" w:rsidRPr="001C0E1B" w:rsidRDefault="00A95635" w:rsidP="00271B18">
            <w:pPr>
              <w:keepLines/>
              <w:spacing w:after="0" w:line="256" w:lineRule="auto"/>
              <w:jc w:val="center"/>
              <w:rPr>
                <w:ins w:id="564" w:author="Fernando Alonso Macias" w:date="2024-02-06T10:3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3050A5B" w14:textId="77777777" w:rsidR="00A95635" w:rsidRPr="001C0E1B" w:rsidRDefault="00A95635" w:rsidP="00271B18">
            <w:pPr>
              <w:pStyle w:val="TAC"/>
              <w:rPr>
                <w:ins w:id="565" w:author="Fernando Alonso Macias" w:date="2024-02-06T10:31:00Z"/>
                <w:lang w:val="en-US"/>
              </w:rPr>
            </w:pPr>
            <w:ins w:id="566" w:author="Fernando Alonso Macias" w:date="2024-02-06T10:31:00Z">
              <w:r w:rsidRPr="001C0E1B">
                <w:rPr>
                  <w:lang w:val="en-US"/>
                </w:rPr>
                <w:t xml:space="preserve">3 </w:t>
              </w:r>
              <w:r w:rsidRPr="001C0E1B">
                <w:rPr>
                  <w:lang w:val="en-US"/>
                </w:rPr>
                <w:sym w:font="Symbol" w:char="F06D"/>
              </w:r>
              <w:r w:rsidRPr="001C0E1B">
                <w:rPr>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536B2664" w14:textId="77777777" w:rsidR="00A95635" w:rsidRPr="001C0E1B" w:rsidRDefault="00A95635" w:rsidP="00271B18">
            <w:pPr>
              <w:pStyle w:val="TAL"/>
              <w:rPr>
                <w:ins w:id="567" w:author="Fernando Alonso Macias" w:date="2024-02-06T10:31:00Z"/>
                <w:rFonts w:cs="Arial"/>
                <w:lang w:val="en-US"/>
              </w:rPr>
            </w:pPr>
            <w:ins w:id="568" w:author="Fernando Alonso Macias" w:date="2024-02-06T10:31:00Z">
              <w:r w:rsidRPr="001C0E1B">
                <w:rPr>
                  <w:rFonts w:cs="Arial"/>
                  <w:lang w:val="en-US"/>
                </w:rPr>
                <w:t>Synchronous cells</w:t>
              </w:r>
            </w:ins>
          </w:p>
        </w:tc>
      </w:tr>
      <w:tr w:rsidR="00A95635" w:rsidRPr="001C0E1B" w14:paraId="43FCFC27" w14:textId="77777777" w:rsidTr="00271B18">
        <w:trPr>
          <w:cantSplit/>
          <w:trHeight w:val="113"/>
          <w:jc w:val="center"/>
          <w:ins w:id="569"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09DAFA88" w14:textId="77777777" w:rsidR="00A95635" w:rsidRPr="001C0E1B" w:rsidRDefault="00A95635" w:rsidP="00271B18">
            <w:pPr>
              <w:pStyle w:val="TAL"/>
              <w:rPr>
                <w:ins w:id="570" w:author="Fernando Alonso Macias" w:date="2024-02-06T10:31:00Z"/>
                <w:rFonts w:cs="Arial"/>
                <w:lang w:val="en-US"/>
              </w:rPr>
            </w:pPr>
            <w:ins w:id="571" w:author="Fernando Alonso Macias" w:date="2024-02-06T10:31:00Z">
              <w:r w:rsidRPr="001C0E1B">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0C9DA5F" w14:textId="77777777" w:rsidR="00A95635" w:rsidRPr="001C0E1B" w:rsidRDefault="00A95635" w:rsidP="00271B18">
            <w:pPr>
              <w:keepLines/>
              <w:spacing w:after="0" w:line="256" w:lineRule="auto"/>
              <w:jc w:val="center"/>
              <w:rPr>
                <w:ins w:id="572" w:author="Fernando Alonso Macias" w:date="2024-02-06T10:31:00Z"/>
                <w:rFonts w:ascii="Arial" w:hAnsi="Arial" w:cs="Arial"/>
                <w:sz w:val="18"/>
                <w:lang w:val="en-US"/>
              </w:rPr>
            </w:pPr>
            <w:ins w:id="573" w:author="Fernando Alonso Macias" w:date="2024-02-06T10:3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ACB335F" w14:textId="77777777" w:rsidR="00A95635" w:rsidRPr="001C0E1B" w:rsidRDefault="00A95635" w:rsidP="00271B18">
            <w:pPr>
              <w:pStyle w:val="TAC"/>
              <w:rPr>
                <w:ins w:id="574" w:author="Fernando Alonso Macias" w:date="2024-02-06T10:31:00Z"/>
                <w:lang w:val="en-US"/>
              </w:rPr>
            </w:pPr>
            <w:ins w:id="575" w:author="Fernando Alonso Macias" w:date="2024-02-06T10:31:00Z">
              <w:r w:rsidRPr="001C0E1B">
                <w:rPr>
                  <w:lang w:val="en-US"/>
                </w:rPr>
                <w:t>5</w:t>
              </w:r>
            </w:ins>
          </w:p>
        </w:tc>
        <w:tc>
          <w:tcPr>
            <w:tcW w:w="3402" w:type="dxa"/>
            <w:tcBorders>
              <w:top w:val="single" w:sz="2" w:space="0" w:color="auto"/>
              <w:left w:val="single" w:sz="2" w:space="0" w:color="auto"/>
              <w:bottom w:val="single" w:sz="2" w:space="0" w:color="auto"/>
              <w:right w:val="single" w:sz="2" w:space="0" w:color="auto"/>
            </w:tcBorders>
          </w:tcPr>
          <w:p w14:paraId="707E9A93" w14:textId="77777777" w:rsidR="00A95635" w:rsidRPr="001C0E1B" w:rsidRDefault="00A95635" w:rsidP="00271B18">
            <w:pPr>
              <w:pStyle w:val="TAL"/>
              <w:rPr>
                <w:ins w:id="576" w:author="Fernando Alonso Macias" w:date="2024-02-06T10:31:00Z"/>
                <w:rFonts w:cs="Arial"/>
                <w:lang w:val="en-US"/>
              </w:rPr>
            </w:pPr>
          </w:p>
        </w:tc>
      </w:tr>
      <w:tr w:rsidR="00A95635" w:rsidRPr="001C0E1B" w14:paraId="3C6C97B0" w14:textId="77777777" w:rsidTr="00271B18">
        <w:trPr>
          <w:cantSplit/>
          <w:trHeight w:val="113"/>
          <w:jc w:val="center"/>
          <w:ins w:id="577" w:author="Fernando Alonso Macias" w:date="2024-02-06T10:31:00Z"/>
        </w:trPr>
        <w:tc>
          <w:tcPr>
            <w:tcW w:w="3289" w:type="dxa"/>
            <w:gridSpan w:val="2"/>
            <w:tcBorders>
              <w:top w:val="single" w:sz="2" w:space="0" w:color="auto"/>
              <w:left w:val="single" w:sz="2" w:space="0" w:color="auto"/>
              <w:bottom w:val="single" w:sz="2" w:space="0" w:color="auto"/>
              <w:right w:val="single" w:sz="2" w:space="0" w:color="auto"/>
            </w:tcBorders>
            <w:hideMark/>
          </w:tcPr>
          <w:p w14:paraId="5B623CA8" w14:textId="77777777" w:rsidR="00A95635" w:rsidRPr="001C0E1B" w:rsidRDefault="00A95635" w:rsidP="00271B18">
            <w:pPr>
              <w:pStyle w:val="TAL"/>
              <w:rPr>
                <w:ins w:id="578" w:author="Fernando Alonso Macias" w:date="2024-02-06T10:31:00Z"/>
                <w:rFonts w:cs="Arial"/>
                <w:lang w:val="en-US"/>
              </w:rPr>
            </w:pPr>
            <w:ins w:id="579" w:author="Fernando Alonso Macias" w:date="2024-02-06T10:31:00Z">
              <w:r w:rsidRPr="001C0E1B">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2BDE6B9" w14:textId="2F3F0053" w:rsidR="00A95635" w:rsidRPr="001C0E1B" w:rsidRDefault="00FB3D55" w:rsidP="00271B18">
            <w:pPr>
              <w:keepLines/>
              <w:spacing w:after="0" w:line="256" w:lineRule="auto"/>
              <w:jc w:val="center"/>
              <w:rPr>
                <w:ins w:id="580" w:author="Fernando Alonso Macias" w:date="2024-02-06T10:31:00Z"/>
                <w:rFonts w:ascii="Arial" w:hAnsi="Arial" w:cs="Arial"/>
                <w:sz w:val="18"/>
                <w:lang w:val="en-US"/>
              </w:rPr>
            </w:pPr>
            <w:ins w:id="581" w:author="Fernando Alonso Macias" w:date="2024-02-06T10:3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2A49446A" w14:textId="77777777" w:rsidR="00A95635" w:rsidRPr="001C0E1B" w:rsidRDefault="00A95635" w:rsidP="00271B18">
            <w:pPr>
              <w:pStyle w:val="TAC"/>
              <w:rPr>
                <w:ins w:id="582" w:author="Fernando Alonso Macias" w:date="2024-02-06T10:31:00Z"/>
                <w:lang w:val="en-US"/>
              </w:rPr>
            </w:pPr>
            <w:ins w:id="583" w:author="Fernando Alonso Macias" w:date="2024-02-06T10:31:00Z">
              <w:r w:rsidRPr="001C0E1B">
                <w:rPr>
                  <w:lang w:val="en-US"/>
                </w:rPr>
                <w:sym w:font="Symbol" w:char="F0A3"/>
              </w:r>
              <w:r>
                <w:rPr>
                  <w:rFonts w:hint="eastAsia"/>
                  <w:lang w:val="en-US" w:eastAsia="zh-CN"/>
                </w:rPr>
                <w:t xml:space="preserve"> </w:t>
              </w:r>
              <w:r w:rsidRPr="001C0E1B">
                <w:rPr>
                  <w:lang w:val="en-US"/>
                </w:rPr>
                <w:t>2</w:t>
              </w:r>
            </w:ins>
          </w:p>
        </w:tc>
        <w:tc>
          <w:tcPr>
            <w:tcW w:w="3402" w:type="dxa"/>
            <w:tcBorders>
              <w:top w:val="single" w:sz="2" w:space="0" w:color="auto"/>
              <w:left w:val="single" w:sz="2" w:space="0" w:color="auto"/>
              <w:bottom w:val="single" w:sz="2" w:space="0" w:color="auto"/>
              <w:right w:val="single" w:sz="2" w:space="0" w:color="auto"/>
            </w:tcBorders>
          </w:tcPr>
          <w:p w14:paraId="57D25DFD" w14:textId="77777777" w:rsidR="00A95635" w:rsidRPr="001C0E1B" w:rsidRDefault="00A95635" w:rsidP="00271B18">
            <w:pPr>
              <w:pStyle w:val="TAL"/>
              <w:rPr>
                <w:ins w:id="584" w:author="Fernando Alonso Macias" w:date="2024-02-06T10:31:00Z"/>
                <w:rFonts w:cs="Arial"/>
                <w:lang w:val="en-US"/>
              </w:rPr>
            </w:pPr>
          </w:p>
        </w:tc>
      </w:tr>
    </w:tbl>
    <w:p w14:paraId="20284428" w14:textId="77777777" w:rsidR="003E332E" w:rsidRPr="00AC4A29" w:rsidRDefault="003E332E" w:rsidP="003E332E">
      <w:pPr>
        <w:rPr>
          <w:ins w:id="585" w:author="Fernando Alonso Macias" w:date="2024-02-06T10:21:00Z"/>
        </w:rPr>
      </w:pPr>
    </w:p>
    <w:p w14:paraId="43CB78AA" w14:textId="44B95D2F" w:rsidR="003E332E" w:rsidRPr="00AC4A29" w:rsidRDefault="00487018" w:rsidP="003E332E">
      <w:pPr>
        <w:pStyle w:val="H6"/>
        <w:keepLines w:val="0"/>
        <w:rPr>
          <w:ins w:id="586" w:author="Fernando Alonso Macias" w:date="2024-02-06T10:21:00Z"/>
        </w:rPr>
      </w:pPr>
      <w:ins w:id="587" w:author="Fernando Alonso Macias" w:date="2024-02-06T10:23:00Z">
        <w:r>
          <w:t>14.2.1.3</w:t>
        </w:r>
      </w:ins>
      <w:ins w:id="588" w:author="Fernando Alonso Macias" w:date="2024-02-06T10:21:00Z">
        <w:r w:rsidR="003E332E" w:rsidRPr="00AC4A29">
          <w:t>.4.2</w:t>
        </w:r>
        <w:r w:rsidR="003E332E" w:rsidRPr="00AC4A29">
          <w:tab/>
          <w:t>Test procedure</w:t>
        </w:r>
      </w:ins>
    </w:p>
    <w:p w14:paraId="084E2EB9" w14:textId="47814BEB" w:rsidR="00CD7239" w:rsidRDefault="00CD7239" w:rsidP="00CD7239">
      <w:pPr>
        <w:rPr>
          <w:ins w:id="589" w:author="Fernando Alonso Macias" w:date="2024-02-06T11:45:00Z"/>
          <w:lang w:eastAsia="zh-CN"/>
        </w:rPr>
      </w:pPr>
      <w:ins w:id="590" w:author="Fernando Alonso Macias" w:date="2024-02-06T11:45:00Z">
        <w:r w:rsidRPr="004C4701">
          <w:t xml:space="preserve">The test scenario comprises of </w:t>
        </w:r>
        <w:r>
          <w:t>two satellite access</w:t>
        </w:r>
        <w:r w:rsidRPr="004C4701">
          <w:t xml:space="preserve"> </w:t>
        </w:r>
        <w:r>
          <w:rPr>
            <w:rFonts w:hint="eastAsia"/>
            <w:lang w:eastAsia="zh-CN"/>
          </w:rPr>
          <w:t>NR</w:t>
        </w:r>
        <w:r w:rsidRPr="004C4701">
          <w:t xml:space="preserve"> FDD</w:t>
        </w:r>
        <w:r>
          <w:t xml:space="preserve"> intra-frequency cells</w:t>
        </w:r>
        <w:r w:rsidRPr="004C4701">
          <w:t xml:space="preserve"> as given in</w:t>
        </w:r>
        <w:r w:rsidRPr="001C0E1B">
          <w:t xml:space="preserve"> table </w:t>
        </w:r>
        <w:r>
          <w:rPr>
            <w:snapToGrid w:val="0"/>
          </w:rPr>
          <w:t>14.2.1.3</w:t>
        </w:r>
        <w:r w:rsidRPr="001C0E1B">
          <w:rPr>
            <w:snapToGrid w:val="0"/>
          </w:rPr>
          <w:t>.</w:t>
        </w:r>
        <w:r>
          <w:rPr>
            <w:snapToGrid w:val="0"/>
          </w:rPr>
          <w:t>4.1-3</w:t>
        </w:r>
        <w:r w:rsidRPr="001C0E1B">
          <w:t>.</w:t>
        </w:r>
        <w:r w:rsidRPr="004C4701">
          <w:t xml:space="preserve"> </w:t>
        </w:r>
        <w:r>
          <w:t xml:space="preserve">The handover </w:t>
        </w:r>
        <w:r w:rsidRPr="001C0E1B">
          <w:t>delay</w:t>
        </w:r>
        <w:r>
          <w:t xml:space="preserve"> is</w:t>
        </w:r>
        <w:r w:rsidRPr="001C0E1B">
          <w:t xml:space="preserve"> tested</w:t>
        </w:r>
        <w:r>
          <w:rPr>
            <w:rFonts w:hint="eastAsia"/>
            <w:lang w:eastAsia="zh-CN"/>
          </w:rPr>
          <w:t>.</w:t>
        </w:r>
      </w:ins>
    </w:p>
    <w:p w14:paraId="3A6320BC" w14:textId="77777777" w:rsidR="00CD7239" w:rsidRDefault="00CD7239" w:rsidP="00CD7239">
      <w:pPr>
        <w:pStyle w:val="B1"/>
        <w:rPr>
          <w:ins w:id="591" w:author="Fernando Alonso Macias" w:date="2024-02-06T11:45:00Z"/>
          <w:rFonts w:eastAsia="v4.2.0"/>
        </w:rPr>
      </w:pPr>
      <w:ins w:id="592" w:author="Fernando Alonso Macias" w:date="2024-02-06T11:45:00Z">
        <w:r>
          <w:rPr>
            <w:rFonts w:eastAsia="??"/>
          </w:rPr>
          <w:t>1</w:t>
        </w:r>
        <w:r w:rsidRPr="00AC4A29">
          <w:rPr>
            <w:rFonts w:eastAsia="??"/>
          </w:rPr>
          <w:t>.</w:t>
        </w:r>
        <w:r w:rsidRPr="00AC4A29">
          <w:rPr>
            <w:rFonts w:eastAsia="??"/>
          </w:rPr>
          <w:tab/>
        </w:r>
        <w:r w:rsidRPr="00CD7239">
          <w:rPr>
            <w:rFonts w:eastAsia="??"/>
          </w:rPr>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ins>
    </w:p>
    <w:p w14:paraId="07EBA89D" w14:textId="1DD55794" w:rsidR="00CD7239" w:rsidRPr="00AC4A29" w:rsidRDefault="00CD7239" w:rsidP="00CD7239">
      <w:pPr>
        <w:pStyle w:val="B1"/>
        <w:rPr>
          <w:ins w:id="593" w:author="Fernando Alonso Macias" w:date="2024-02-06T11:45:00Z"/>
          <w:rFonts w:eastAsia="v4.2.0"/>
        </w:rPr>
      </w:pPr>
      <w:ins w:id="594" w:author="Fernando Alonso Macias" w:date="2024-02-06T11:45:00Z">
        <w:r w:rsidRPr="00AC4A29">
          <w:rPr>
            <w:rFonts w:eastAsia="??"/>
          </w:rPr>
          <w:t>2.</w:t>
        </w:r>
        <w:r w:rsidRPr="00AC4A29">
          <w:rPr>
            <w:rFonts w:eastAsia="??"/>
          </w:rPr>
          <w:tab/>
          <w:t xml:space="preserve">Set the parameters according to T1 in Table </w:t>
        </w:r>
        <w:r>
          <w:rPr>
            <w:rFonts w:eastAsia="??"/>
          </w:rPr>
          <w:t>14.2.1.</w:t>
        </w:r>
      </w:ins>
      <w:ins w:id="595" w:author="Fernando Alonso Macias" w:date="2024-02-06T11:46:00Z">
        <w:r>
          <w:rPr>
            <w:rFonts w:eastAsia="??"/>
          </w:rPr>
          <w:t>3</w:t>
        </w:r>
      </w:ins>
      <w:ins w:id="596" w:author="Fernando Alonso Macias" w:date="2024-02-06T11:45:00Z">
        <w:r w:rsidRPr="00AC4A29">
          <w:rPr>
            <w:rFonts w:eastAsia="??"/>
          </w:rPr>
          <w:t>.5-1. Propagation</w:t>
        </w:r>
        <w:r w:rsidRPr="00AC4A29">
          <w:t xml:space="preserve"> conditions are set according to Annex C clause C.2.2. </w:t>
        </w:r>
        <w:r w:rsidRPr="00AC4A29">
          <w:rPr>
            <w:rFonts w:eastAsia="v4.2.0"/>
          </w:rPr>
          <w:t>T1 starts.</w:t>
        </w:r>
      </w:ins>
    </w:p>
    <w:p w14:paraId="76B03A1E" w14:textId="0E73BBB7" w:rsidR="00CD7239" w:rsidRPr="00AC4A29" w:rsidRDefault="00CD7239" w:rsidP="00CD7239">
      <w:pPr>
        <w:pStyle w:val="B1"/>
        <w:rPr>
          <w:ins w:id="597" w:author="Fernando Alonso Macias" w:date="2024-02-06T11:45:00Z"/>
          <w:rFonts w:eastAsia="v4.2.0"/>
        </w:rPr>
      </w:pPr>
      <w:ins w:id="598" w:author="Fernando Alonso Macias" w:date="2024-02-06T11:45:00Z">
        <w:r>
          <w:t>3</w:t>
        </w:r>
        <w:r w:rsidRPr="00AC4A29">
          <w:t>.</w:t>
        </w:r>
        <w:r w:rsidRPr="00AC4A29">
          <w:tab/>
          <w:t xml:space="preserve">The SS shall transmit an </w:t>
        </w:r>
        <w:proofErr w:type="spellStart"/>
        <w:r w:rsidRPr="00AC4A29">
          <w:rPr>
            <w:i/>
          </w:rPr>
          <w:t>RRCReconfiguration</w:t>
        </w:r>
        <w:proofErr w:type="spellEnd"/>
        <w:r w:rsidRPr="00AC4A29">
          <w:t xml:space="preserve"> message </w:t>
        </w:r>
        <w:r>
          <w:t>[</w:t>
        </w:r>
        <w:r w:rsidRPr="00AC4A29">
          <w:t xml:space="preserve">with </w:t>
        </w:r>
        <w:proofErr w:type="spellStart"/>
        <w:r w:rsidRPr="00AC4A29">
          <w:rPr>
            <w:i/>
          </w:rPr>
          <w:t>conditionalReconfiguration</w:t>
        </w:r>
        <w:proofErr w:type="spellEnd"/>
        <w:r w:rsidRPr="00AC4A29">
          <w:t xml:space="preserve"> on Cell 1</w:t>
        </w:r>
        <w:r>
          <w:t>]</w:t>
        </w:r>
        <w:r w:rsidRPr="00AC4A29">
          <w:t xml:space="preserve"> to configure </w:t>
        </w:r>
        <w:r>
          <w:t xml:space="preserve">time-based </w:t>
        </w:r>
        <w:r w:rsidRPr="00AC4A29">
          <w:t xml:space="preserve">CHO </w:t>
        </w:r>
        <w:r w:rsidRPr="00AC4A29">
          <w:rPr>
            <w:lang w:eastAsia="sv-SE"/>
          </w:rPr>
          <w:t xml:space="preserve">condition </w:t>
        </w:r>
        <w:r>
          <w:rPr>
            <w:lang w:eastAsia="sv-SE"/>
          </w:rPr>
          <w:t>on</w:t>
        </w:r>
        <w:r w:rsidRPr="00AC4A29">
          <w:rPr>
            <w:lang w:eastAsia="sv-SE"/>
          </w:rPr>
          <w:t xml:space="preserve"> the UE</w:t>
        </w:r>
        <w:r w:rsidRPr="00AC4A29">
          <w:t>.</w:t>
        </w:r>
      </w:ins>
    </w:p>
    <w:p w14:paraId="03F179D9" w14:textId="36A0D3A8" w:rsidR="003E332E" w:rsidRPr="00AC4A29" w:rsidRDefault="00E11EC7" w:rsidP="003E332E">
      <w:pPr>
        <w:pStyle w:val="B1"/>
        <w:rPr>
          <w:ins w:id="599" w:author="Fernando Alonso Macias" w:date="2024-02-06T10:21:00Z"/>
        </w:rPr>
      </w:pPr>
      <w:ins w:id="600" w:author="Fernando Alonso Macias" w:date="2024-02-06T10:46:00Z">
        <w:r>
          <w:t>4</w:t>
        </w:r>
      </w:ins>
      <w:ins w:id="601" w:author="Fernando Alonso Macias" w:date="2024-02-06T10:21:00Z">
        <w:r w:rsidR="003E332E" w:rsidRPr="00AC4A29">
          <w:t>.</w:t>
        </w:r>
        <w:r w:rsidR="003E332E" w:rsidRPr="00AC4A29">
          <w:tab/>
          <w:t xml:space="preserve">The UE shall transmit an </w:t>
        </w:r>
        <w:proofErr w:type="spellStart"/>
        <w:r w:rsidR="003E332E" w:rsidRPr="00AC4A29">
          <w:rPr>
            <w:i/>
          </w:rPr>
          <w:t>RRCReconfigurationComplete</w:t>
        </w:r>
        <w:proofErr w:type="spellEnd"/>
        <w:r w:rsidR="003E332E" w:rsidRPr="00AC4A29">
          <w:t xml:space="preserve"> message.</w:t>
        </w:r>
      </w:ins>
    </w:p>
    <w:p w14:paraId="61DC3B8B" w14:textId="30BDBC13" w:rsidR="003E332E" w:rsidRPr="00AC4A29" w:rsidRDefault="00E11EC7" w:rsidP="003E332E">
      <w:pPr>
        <w:pStyle w:val="B1"/>
        <w:rPr>
          <w:ins w:id="602" w:author="Fernando Alonso Macias" w:date="2024-02-06T10:21:00Z"/>
        </w:rPr>
      </w:pPr>
      <w:ins w:id="603" w:author="Fernando Alonso Macias" w:date="2024-02-06T10:46:00Z">
        <w:r>
          <w:t>5</w:t>
        </w:r>
      </w:ins>
      <w:ins w:id="604" w:author="Fernando Alonso Macias" w:date="2024-02-06T10:21:00Z">
        <w:r w:rsidR="003E332E" w:rsidRPr="00AC4A29">
          <w:t>.</w:t>
        </w:r>
        <w:r w:rsidR="003E332E" w:rsidRPr="00AC4A29">
          <w:tab/>
          <w:t xml:space="preserve">When T1 expires, the SS shall switch the power setting from T1 to T2 as specified in Table </w:t>
        </w:r>
      </w:ins>
      <w:ins w:id="605" w:author="Fernando Alonso Macias" w:date="2024-02-06T10:23:00Z">
        <w:r w:rsidR="00487018">
          <w:t>14.2.1.3</w:t>
        </w:r>
      </w:ins>
      <w:ins w:id="606" w:author="Fernando Alonso Macias" w:date="2024-02-06T10:21:00Z">
        <w:r w:rsidR="003E332E" w:rsidRPr="00AC4A29">
          <w:t>.5-1. T2 starts.</w:t>
        </w:r>
      </w:ins>
    </w:p>
    <w:p w14:paraId="58E528CC" w14:textId="30AC89BF" w:rsidR="003E332E" w:rsidRPr="00AC4A29" w:rsidRDefault="00E11EC7" w:rsidP="003E332E">
      <w:pPr>
        <w:pStyle w:val="B1"/>
        <w:rPr>
          <w:ins w:id="607" w:author="Fernando Alonso Macias" w:date="2024-02-06T10:21:00Z"/>
        </w:rPr>
      </w:pPr>
      <w:ins w:id="608" w:author="Fernando Alonso Macias" w:date="2024-02-06T10:47:00Z">
        <w:r>
          <w:t>6</w:t>
        </w:r>
      </w:ins>
      <w:ins w:id="609" w:author="Fernando Alonso Macias" w:date="2024-02-06T10:21:00Z">
        <w:r w:rsidR="003E332E" w:rsidRPr="00AC4A29">
          <w:t>.</w:t>
        </w:r>
        <w:r w:rsidR="003E332E" w:rsidRPr="00AC4A29">
          <w:tab/>
          <w:t>If</w:t>
        </w:r>
      </w:ins>
      <w:ins w:id="610" w:author="Fernando Alonso Macias" w:date="2024-02-06T10:47:00Z">
        <w:r>
          <w:t xml:space="preserve"> </w:t>
        </w:r>
        <w:r w:rsidRPr="00AC4A29">
          <w:t>the UE transmits the PRACH preambles to Cell 2 less than</w:t>
        </w:r>
        <w:r w:rsidR="00BE6457">
          <w:t xml:space="preserve"> </w:t>
        </w:r>
      </w:ins>
      <w:ins w:id="611" w:author="Fernando Alonso Macias" w:date="2024-02-06T10:48:00Z">
        <w:r w:rsidR="00BE6457">
          <w:t xml:space="preserve">872 </w:t>
        </w:r>
      </w:ins>
      <w:proofErr w:type="spellStart"/>
      <w:ins w:id="612" w:author="Fernando Alonso Macias" w:date="2024-02-06T10:47:00Z">
        <w:r w:rsidRPr="00AC4A29">
          <w:t>ms</w:t>
        </w:r>
        <w:proofErr w:type="spellEnd"/>
        <w:r w:rsidRPr="00AC4A29">
          <w:t xml:space="preserve"> from the beginning of time period T2</w:t>
        </w:r>
        <w:r>
          <w:t xml:space="preserve">, </w:t>
        </w:r>
        <w:r w:rsidRPr="00AC4A29">
          <w:t>then the number of successful tests is increased by one. Otherwise, the number of failure tests is increased by one</w:t>
        </w:r>
      </w:ins>
      <w:ins w:id="613" w:author="Fernando Alonso Macias" w:date="2024-02-06T10:48:00Z">
        <w:r w:rsidR="00BE6457">
          <w:t>.</w:t>
        </w:r>
      </w:ins>
    </w:p>
    <w:p w14:paraId="5353DE52" w14:textId="2BC588BA" w:rsidR="003E332E" w:rsidRDefault="00A47B3D" w:rsidP="003E332E">
      <w:pPr>
        <w:pStyle w:val="B1"/>
        <w:rPr>
          <w:ins w:id="614" w:author="Fernando Alonso Macias" w:date="2024-02-06T10:45:00Z"/>
        </w:rPr>
      </w:pPr>
      <w:ins w:id="615" w:author="Fernando Alonso Macias" w:date="2024-02-06T10:49:00Z">
        <w:r>
          <w:t>7</w:t>
        </w:r>
      </w:ins>
      <w:ins w:id="616" w:author="Fernando Alonso Macias" w:date="2024-02-06T10:21:00Z">
        <w:r w:rsidR="003E332E" w:rsidRPr="00AC4A29">
          <w:t>.</w:t>
        </w:r>
        <w:r w:rsidR="003E332E" w:rsidRPr="00AC4A29">
          <w:tab/>
        </w:r>
        <w:r w:rsidR="003E332E" w:rsidRPr="00AC4A29">
          <w:rPr>
            <w:rFonts w:eastAsia="v4.2.0"/>
          </w:rPr>
          <w:t xml:space="preserve">After T2 expires, </w:t>
        </w:r>
      </w:ins>
      <w:ins w:id="617" w:author="Fernando Alonso Macias" w:date="2024-02-06T10:56:00Z">
        <w:r w:rsidR="001268C0">
          <w:rPr>
            <w:rFonts w:eastAsia="v4.2.0"/>
          </w:rPr>
          <w:t>[</w:t>
        </w:r>
      </w:ins>
      <w:ins w:id="618" w:author="Fernando Alonso Macias" w:date="2024-02-06T10:21:00Z">
        <w:r w:rsidR="003E332E" w:rsidRPr="00AC4A29">
          <w:rPr>
            <w:rFonts w:eastAsia="v4.2.0"/>
          </w:rPr>
          <w:t xml:space="preserve">the SS sends </w:t>
        </w:r>
        <w:r w:rsidR="003E332E" w:rsidRPr="00AC4A29">
          <w:t xml:space="preserve">an </w:t>
        </w:r>
        <w:proofErr w:type="spellStart"/>
        <w:r w:rsidR="003E332E" w:rsidRPr="00AC4A29">
          <w:rPr>
            <w:i/>
          </w:rPr>
          <w:t>RRCReconfiguration</w:t>
        </w:r>
        <w:proofErr w:type="spellEnd"/>
        <w:r w:rsidR="003E332E" w:rsidRPr="00AC4A29">
          <w:t xml:space="preserve"> with </w:t>
        </w:r>
        <w:proofErr w:type="spellStart"/>
        <w:r w:rsidR="003E332E" w:rsidRPr="00AC4A29">
          <w:rPr>
            <w:i/>
          </w:rPr>
          <w:t>reconfigurationWithSync</w:t>
        </w:r>
      </w:ins>
      <w:proofErr w:type="spellEnd"/>
      <w:ins w:id="619" w:author="Fernando Alonso Macias" w:date="2024-02-06T10:56:00Z">
        <w:r w:rsidR="001268C0">
          <w:rPr>
            <w:rFonts w:eastAsia="v4.2.0"/>
          </w:rPr>
          <w:t xml:space="preserve">] </w:t>
        </w:r>
      </w:ins>
      <w:ins w:id="620" w:author="Fernando Alonso Macias" w:date="2024-02-06T10:21:00Z">
        <w:r w:rsidR="003E332E" w:rsidRPr="00AC4A29">
          <w:rPr>
            <w:rFonts w:eastAsia="v4.2.0"/>
          </w:rPr>
          <w:t>to cause UE handover back to Cell 1</w:t>
        </w:r>
        <w:r w:rsidR="003E332E" w:rsidRPr="00AC4A29">
          <w:t>.</w:t>
        </w:r>
      </w:ins>
      <w:ins w:id="621" w:author="Fernando Alonso Macias" w:date="2024-02-06T10:49:00Z">
        <w:r w:rsidR="001541AB">
          <w:t xml:space="preserve"> </w:t>
        </w:r>
      </w:ins>
      <w:ins w:id="622" w:author="Fernando Alonso Macias" w:date="2024-02-06T10:50:00Z">
        <w:r w:rsidRPr="00AC4A29">
          <w:t>Set Cell 2 physical cell identity = ((current cell 2 physical cell identity + 1) mod 14 + 2)</w:t>
        </w:r>
        <w:r>
          <w:t>.</w:t>
        </w:r>
      </w:ins>
      <w:ins w:id="623" w:author="Fernando Alonso Macias" w:date="2024-02-06T10:57:00Z">
        <w:r w:rsidR="00C26F99">
          <w:t xml:space="preserve"> If the handover back to Cell 1 was successful go to step 9. If the handover back to Cell 2 was not successful, go to step 8.</w:t>
        </w:r>
      </w:ins>
    </w:p>
    <w:p w14:paraId="2BBB550B" w14:textId="2C21A201" w:rsidR="005C209C" w:rsidRPr="005C209C" w:rsidRDefault="00A47B3D" w:rsidP="003E332E">
      <w:pPr>
        <w:pStyle w:val="B1"/>
        <w:rPr>
          <w:ins w:id="624" w:author="Fernando Alonso Macias" w:date="2024-02-06T10:21:00Z"/>
          <w:b/>
          <w:bCs/>
          <w:rPrChange w:id="625" w:author="Fernando Alonso Macias" w:date="2024-02-06T10:45:00Z">
            <w:rPr>
              <w:ins w:id="626" w:author="Fernando Alonso Macias" w:date="2024-02-06T10:21:00Z"/>
            </w:rPr>
          </w:rPrChange>
        </w:rPr>
      </w:pPr>
      <w:ins w:id="627" w:author="Fernando Alonso Macias" w:date="2024-02-06T10:50:00Z">
        <w:r>
          <w:t>8</w:t>
        </w:r>
      </w:ins>
      <w:ins w:id="628" w:author="Fernando Alonso Macias" w:date="2024-02-06T10:45:00Z">
        <w:r w:rsidR="005C209C" w:rsidRPr="00AC4A29">
          <w:t>.</w:t>
        </w:r>
        <w:r w:rsidR="005C209C" w:rsidRPr="00AC4A29">
          <w:tab/>
        </w:r>
      </w:ins>
      <w:ins w:id="629" w:author="Fernando Alonso Macias" w:date="2024-02-06T10:50:00Z">
        <w:r>
          <w:t>Switch off and then on the UE and go to step 1.</w:t>
        </w:r>
      </w:ins>
    </w:p>
    <w:p w14:paraId="26CDC775" w14:textId="39BE42F1" w:rsidR="003E332E" w:rsidRPr="00AC4A29" w:rsidRDefault="00FD7198" w:rsidP="003E332E">
      <w:pPr>
        <w:pStyle w:val="B1"/>
        <w:rPr>
          <w:ins w:id="630" w:author="Fernando Alonso Macias" w:date="2024-02-06T10:21:00Z"/>
        </w:rPr>
      </w:pPr>
      <w:ins w:id="631" w:author="Fernando Alonso Macias" w:date="2024-02-06T10:50:00Z">
        <w:r>
          <w:t>9</w:t>
        </w:r>
      </w:ins>
      <w:ins w:id="632" w:author="Fernando Alonso Macias" w:date="2024-02-06T10:21:00Z">
        <w:r w:rsidR="003E332E" w:rsidRPr="00AC4A29">
          <w:t>.</w:t>
        </w:r>
        <w:r w:rsidR="003E332E" w:rsidRPr="00AC4A29">
          <w:tab/>
          <w:t>Repeat steps 2-</w:t>
        </w:r>
      </w:ins>
      <w:ins w:id="633" w:author="Fernando Alonso Macias" w:date="2024-02-06T10:50:00Z">
        <w:r>
          <w:t>7</w:t>
        </w:r>
      </w:ins>
      <w:ins w:id="634" w:author="Fernando Alonso Macias" w:date="2024-02-06T10:21:00Z">
        <w:r w:rsidR="003E332E" w:rsidRPr="00AC4A29">
          <w:t xml:space="preserve"> until the confidence level according to </w:t>
        </w:r>
        <w:r w:rsidR="003E332E" w:rsidRPr="00AC4A29">
          <w:rPr>
            <w:rFonts w:eastAsia="v4.2.0"/>
          </w:rPr>
          <w:t>Tables G.2.3-1 in Annex G clause G.2 is achieved</w:t>
        </w:r>
        <w:r w:rsidR="003E332E" w:rsidRPr="00AC4A29">
          <w:rPr>
            <w:rFonts w:eastAsia="??"/>
          </w:rPr>
          <w:t>.</w:t>
        </w:r>
      </w:ins>
    </w:p>
    <w:p w14:paraId="3F699B10" w14:textId="4A2B8F84" w:rsidR="003E332E" w:rsidRDefault="00487018" w:rsidP="003E332E">
      <w:pPr>
        <w:pStyle w:val="H6"/>
        <w:keepNext w:val="0"/>
        <w:keepLines w:val="0"/>
        <w:rPr>
          <w:ins w:id="635" w:author="Fernando Alonso Macias" w:date="2024-02-06T10:58:00Z"/>
        </w:rPr>
      </w:pPr>
      <w:ins w:id="636" w:author="Fernando Alonso Macias" w:date="2024-02-06T10:23:00Z">
        <w:r>
          <w:t>14.2.1.3</w:t>
        </w:r>
      </w:ins>
      <w:ins w:id="637" w:author="Fernando Alonso Macias" w:date="2024-02-06T10:21:00Z">
        <w:r w:rsidR="003E332E" w:rsidRPr="00AC4A29">
          <w:t>.4.3</w:t>
        </w:r>
        <w:r w:rsidR="003E332E" w:rsidRPr="00AC4A29">
          <w:tab/>
          <w:t>Message contents</w:t>
        </w:r>
      </w:ins>
    </w:p>
    <w:p w14:paraId="6D15E49E" w14:textId="3C4FEE96" w:rsidR="003E332E" w:rsidRPr="00AC4A29" w:rsidRDefault="00DF0453" w:rsidP="003E332E">
      <w:pPr>
        <w:rPr>
          <w:ins w:id="638" w:author="Fernando Alonso Macias" w:date="2024-02-06T10:21:00Z"/>
        </w:rPr>
      </w:pPr>
      <w:ins w:id="639" w:author="Fernando Alonso Macias" w:date="2024-02-06T10:58:00Z">
        <w:r>
          <w:t>FFS</w:t>
        </w:r>
      </w:ins>
    </w:p>
    <w:p w14:paraId="7BF078E8" w14:textId="24AEA11C" w:rsidR="003E332E" w:rsidRPr="00AC4A29" w:rsidRDefault="00487018" w:rsidP="003E332E">
      <w:pPr>
        <w:pStyle w:val="H6"/>
        <w:keepNext w:val="0"/>
        <w:keepLines w:val="0"/>
        <w:rPr>
          <w:ins w:id="640" w:author="Fernando Alonso Macias" w:date="2024-02-06T10:21:00Z"/>
        </w:rPr>
      </w:pPr>
      <w:bookmarkStart w:id="641" w:name="MCCQCTEMPBM_00000148"/>
      <w:ins w:id="642" w:author="Fernando Alonso Macias" w:date="2024-02-06T10:24:00Z">
        <w:r>
          <w:t>14.2.1.3</w:t>
        </w:r>
      </w:ins>
      <w:ins w:id="643" w:author="Fernando Alonso Macias" w:date="2024-02-06T10:21:00Z">
        <w:r w:rsidR="003E332E" w:rsidRPr="00AC4A29">
          <w:t>.5</w:t>
        </w:r>
        <w:r w:rsidR="003E332E" w:rsidRPr="00AC4A29">
          <w:tab/>
          <w:t>Test requirements</w:t>
        </w:r>
      </w:ins>
    </w:p>
    <w:bookmarkEnd w:id="641"/>
    <w:p w14:paraId="535B51B1" w14:textId="1F269BB8" w:rsidR="003E332E" w:rsidRPr="00AC4A29" w:rsidRDefault="003E332E" w:rsidP="003E332E">
      <w:pPr>
        <w:rPr>
          <w:ins w:id="644" w:author="Fernando Alonso Macias" w:date="2024-02-06T10:21:00Z"/>
          <w:lang w:eastAsia="sv-SE"/>
        </w:rPr>
      </w:pPr>
      <w:ins w:id="645" w:author="Fernando Alonso Macias" w:date="2024-02-06T10:21:00Z">
        <w:r w:rsidRPr="00AC4A29">
          <w:rPr>
            <w:lang w:eastAsia="sv-SE"/>
          </w:rPr>
          <w:t xml:space="preserve">Table </w:t>
        </w:r>
      </w:ins>
      <w:ins w:id="646" w:author="Fernando Alonso Macias" w:date="2024-02-06T10:24:00Z">
        <w:r w:rsidR="00487018">
          <w:rPr>
            <w:lang w:eastAsia="sv-SE"/>
          </w:rPr>
          <w:t>14.2.1.3</w:t>
        </w:r>
      </w:ins>
      <w:ins w:id="647" w:author="Fernando Alonso Macias" w:date="2024-02-06T10:21:00Z">
        <w:r w:rsidRPr="00AC4A29">
          <w:rPr>
            <w:lang w:eastAsia="sv-SE"/>
          </w:rPr>
          <w:t xml:space="preserve">.5-1 defines the primary level settings including test tolerances for </w:t>
        </w:r>
      </w:ins>
      <w:ins w:id="648" w:author="Fernando Alonso Macias" w:date="2024-02-06T12:24:00Z">
        <w:r w:rsidR="00FA2BC6">
          <w:rPr>
            <w:lang w:eastAsia="sv-SE"/>
          </w:rPr>
          <w:t>NR SA FR1 Time-based Conditional Handover for Satellite Access</w:t>
        </w:r>
      </w:ins>
      <w:ins w:id="649" w:author="Fernando Alonso Macias" w:date="2024-02-06T10:21:00Z">
        <w:r w:rsidRPr="00AC4A29">
          <w:rPr>
            <w:lang w:eastAsia="sv-SE"/>
          </w:rPr>
          <w:t>.</w:t>
        </w:r>
      </w:ins>
    </w:p>
    <w:p w14:paraId="68572E2F" w14:textId="53473F86" w:rsidR="00D50B61" w:rsidRDefault="003E332E">
      <w:pPr>
        <w:pStyle w:val="TH"/>
        <w:keepNext w:val="0"/>
        <w:keepLines w:val="0"/>
        <w:rPr>
          <w:ins w:id="650" w:author="Fernando Alonso Macias" w:date="2024-02-06T10:33:00Z"/>
          <w:snapToGrid w:val="0"/>
        </w:rPr>
        <w:pPrChange w:id="651" w:author="Fernando Alonso Macias" w:date="2024-02-06T11:01:00Z">
          <w:pPr>
            <w:pStyle w:val="TH"/>
          </w:pPr>
        </w:pPrChange>
      </w:pPr>
      <w:ins w:id="652" w:author="Fernando Alonso Macias" w:date="2024-02-06T10:21:00Z">
        <w:r w:rsidRPr="00AC4A29">
          <w:t xml:space="preserve">Table </w:t>
        </w:r>
      </w:ins>
      <w:ins w:id="653" w:author="Fernando Alonso Macias" w:date="2024-02-06T10:24:00Z">
        <w:r w:rsidR="00487018">
          <w:rPr>
            <w:snapToGrid w:val="0"/>
          </w:rPr>
          <w:t>14.2.1.3</w:t>
        </w:r>
      </w:ins>
      <w:ins w:id="654" w:author="Fernando Alonso Macias" w:date="2024-02-06T10:21:00Z">
        <w:r w:rsidRPr="00AC4A29">
          <w:rPr>
            <w:snapToGrid w:val="0"/>
          </w:rPr>
          <w:t>.5-1</w:t>
        </w:r>
        <w:r w:rsidRPr="00AC4A29">
          <w:t xml:space="preserve">: Cell specific parameters for </w:t>
        </w:r>
      </w:ins>
      <w:ins w:id="655" w:author="Fernando Alonso Macias" w:date="2024-02-06T12:24:00Z">
        <w:r w:rsidR="00FA2BC6">
          <w:rPr>
            <w:snapToGrid w:val="0"/>
          </w:rPr>
          <w:t>NR SA FR1 Time-based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D50B61" w:rsidRPr="001C0E1B" w14:paraId="5A892132" w14:textId="77777777" w:rsidTr="00271B18">
        <w:trPr>
          <w:trHeight w:val="187"/>
          <w:jc w:val="center"/>
          <w:ins w:id="656" w:author="Fernando Alonso Macias" w:date="2024-02-06T10:33:00Z"/>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7393B450" w14:textId="77777777" w:rsidR="00D50B61" w:rsidRPr="001C0E1B" w:rsidRDefault="00D50B61" w:rsidP="00271B18">
            <w:pPr>
              <w:pStyle w:val="TAH"/>
              <w:rPr>
                <w:ins w:id="657" w:author="Fernando Alonso Macias" w:date="2024-02-06T10:33:00Z"/>
                <w:lang w:val="en-US"/>
              </w:rPr>
            </w:pPr>
            <w:ins w:id="658" w:author="Fernando Alonso Macias" w:date="2024-02-06T10:33:00Z">
              <w:r w:rsidRPr="001C0E1B">
                <w:rPr>
                  <w:lang w:val="en-US"/>
                </w:rPr>
                <w:lastRenderedPageBreak/>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047948D8" w14:textId="77777777" w:rsidR="00D50B61" w:rsidRPr="001C0E1B" w:rsidRDefault="00D50B61" w:rsidP="00271B18">
            <w:pPr>
              <w:pStyle w:val="TAH"/>
              <w:rPr>
                <w:ins w:id="659" w:author="Fernando Alonso Macias" w:date="2024-02-06T10:33:00Z"/>
                <w:lang w:val="en-US"/>
              </w:rPr>
            </w:pPr>
            <w:ins w:id="660" w:author="Fernando Alonso Macias" w:date="2024-02-06T10:33: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3BEC299C" w14:textId="77777777" w:rsidR="00D50B61" w:rsidRPr="001C0E1B" w:rsidRDefault="00D50B61" w:rsidP="00271B18">
            <w:pPr>
              <w:pStyle w:val="TAH"/>
              <w:rPr>
                <w:ins w:id="661" w:author="Fernando Alonso Macias" w:date="2024-02-06T10:33:00Z"/>
                <w:lang w:val="en-US"/>
              </w:rPr>
            </w:pPr>
            <w:ins w:id="662" w:author="Fernando Alonso Macias" w:date="2024-02-06T10:33: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E0526C7" w14:textId="77777777" w:rsidR="00D50B61" w:rsidRPr="001C0E1B" w:rsidRDefault="00D50B61" w:rsidP="00271B18">
            <w:pPr>
              <w:pStyle w:val="TAH"/>
              <w:rPr>
                <w:ins w:id="663" w:author="Fernando Alonso Macias" w:date="2024-02-06T10:33:00Z"/>
                <w:lang w:val="en-US"/>
              </w:rPr>
            </w:pPr>
            <w:ins w:id="664" w:author="Fernando Alonso Macias" w:date="2024-02-06T10:33: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AD89B7" w14:textId="77777777" w:rsidR="00D50B61" w:rsidRPr="001C0E1B" w:rsidRDefault="00D50B61" w:rsidP="00271B18">
            <w:pPr>
              <w:pStyle w:val="TAH"/>
              <w:rPr>
                <w:ins w:id="665" w:author="Fernando Alonso Macias" w:date="2024-02-06T10:33:00Z"/>
                <w:lang w:val="en-US"/>
              </w:rPr>
            </w:pPr>
            <w:ins w:id="666" w:author="Fernando Alonso Macias" w:date="2024-02-06T10:33:00Z">
              <w:r w:rsidRPr="001C0E1B">
                <w:rPr>
                  <w:lang w:val="en-US"/>
                </w:rPr>
                <w:t>Cell 2</w:t>
              </w:r>
            </w:ins>
          </w:p>
        </w:tc>
      </w:tr>
      <w:tr w:rsidR="00D50B61" w:rsidRPr="001C0E1B" w14:paraId="28FDBBFE" w14:textId="77777777" w:rsidTr="00271B18">
        <w:trPr>
          <w:trHeight w:val="187"/>
          <w:jc w:val="center"/>
          <w:ins w:id="667" w:author="Fernando Alonso Macias" w:date="2024-02-06T10:33:00Z"/>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59CB74B2" w14:textId="77777777" w:rsidR="00D50B61" w:rsidRPr="001C0E1B" w:rsidRDefault="00D50B61" w:rsidP="00271B18">
            <w:pPr>
              <w:pStyle w:val="TAH"/>
              <w:rPr>
                <w:ins w:id="668" w:author="Fernando Alonso Macias" w:date="2024-02-06T10:33: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6D48C254" w14:textId="77777777" w:rsidR="00D50B61" w:rsidRPr="001C0E1B" w:rsidRDefault="00D50B61" w:rsidP="00271B18">
            <w:pPr>
              <w:pStyle w:val="TAH"/>
              <w:rPr>
                <w:ins w:id="669" w:author="Fernando Alonso Macias" w:date="2024-02-06T10:33:00Z"/>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1B53FF69" w14:textId="77777777" w:rsidR="00D50B61" w:rsidRPr="001C0E1B" w:rsidRDefault="00D50B61" w:rsidP="00271B18">
            <w:pPr>
              <w:pStyle w:val="TAH"/>
              <w:rPr>
                <w:ins w:id="670" w:author="Fernando Alonso Macias" w:date="2024-02-06T10:33: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7A3265" w14:textId="77777777" w:rsidR="00D50B61" w:rsidRPr="001C0E1B" w:rsidRDefault="00D50B61" w:rsidP="00271B18">
            <w:pPr>
              <w:pStyle w:val="TAH"/>
              <w:rPr>
                <w:ins w:id="671" w:author="Fernando Alonso Macias" w:date="2024-02-06T10:33:00Z"/>
                <w:lang w:val="en-US"/>
              </w:rPr>
            </w:pPr>
            <w:ins w:id="672" w:author="Fernando Alonso Macias" w:date="2024-02-06T10:3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EBF899" w14:textId="77777777" w:rsidR="00D50B61" w:rsidRPr="001C0E1B" w:rsidRDefault="00D50B61" w:rsidP="00271B18">
            <w:pPr>
              <w:pStyle w:val="TAH"/>
              <w:rPr>
                <w:ins w:id="673" w:author="Fernando Alonso Macias" w:date="2024-02-06T10:33:00Z"/>
                <w:lang w:val="en-US"/>
              </w:rPr>
            </w:pPr>
            <w:ins w:id="674" w:author="Fernando Alonso Macias" w:date="2024-02-06T10:33: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ACF05A" w14:textId="77777777" w:rsidR="00D50B61" w:rsidRPr="001C0E1B" w:rsidRDefault="00D50B61" w:rsidP="00271B18">
            <w:pPr>
              <w:pStyle w:val="TAH"/>
              <w:rPr>
                <w:ins w:id="675" w:author="Fernando Alonso Macias" w:date="2024-02-06T10:33:00Z"/>
                <w:lang w:val="en-US"/>
              </w:rPr>
            </w:pPr>
            <w:ins w:id="676" w:author="Fernando Alonso Macias" w:date="2024-02-06T10:3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8DB24A" w14:textId="77777777" w:rsidR="00D50B61" w:rsidRPr="001C0E1B" w:rsidRDefault="00D50B61" w:rsidP="00271B18">
            <w:pPr>
              <w:pStyle w:val="TAH"/>
              <w:rPr>
                <w:ins w:id="677" w:author="Fernando Alonso Macias" w:date="2024-02-06T10:33:00Z"/>
                <w:lang w:val="en-US"/>
              </w:rPr>
            </w:pPr>
            <w:ins w:id="678" w:author="Fernando Alonso Macias" w:date="2024-02-06T10:33:00Z">
              <w:r w:rsidRPr="001C0E1B">
                <w:rPr>
                  <w:lang w:val="en-US"/>
                </w:rPr>
                <w:t>T2</w:t>
              </w:r>
            </w:ins>
          </w:p>
        </w:tc>
      </w:tr>
      <w:tr w:rsidR="00D50B61" w:rsidRPr="001C0E1B" w14:paraId="48CDFBCC" w14:textId="77777777" w:rsidTr="00271B18">
        <w:trPr>
          <w:trHeight w:val="187"/>
          <w:jc w:val="center"/>
          <w:ins w:id="679"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2921C389" w14:textId="77777777" w:rsidR="00D50B61" w:rsidRPr="001C0E1B" w:rsidRDefault="00D50B61" w:rsidP="00271B18">
            <w:pPr>
              <w:pStyle w:val="TAL"/>
              <w:rPr>
                <w:ins w:id="680" w:author="Fernando Alonso Macias" w:date="2024-02-06T10:33:00Z"/>
                <w:lang w:val="en-US"/>
              </w:rPr>
            </w:pPr>
            <w:ins w:id="681" w:author="Fernando Alonso Macias" w:date="2024-02-06T10:33:00Z">
              <w:r w:rsidRPr="001C0E1B">
                <w:rPr>
                  <w:lang w:val="en-US"/>
                </w:rPr>
                <w:t>NR RF Channel Number</w:t>
              </w:r>
            </w:ins>
          </w:p>
        </w:tc>
        <w:tc>
          <w:tcPr>
            <w:tcW w:w="1134" w:type="dxa"/>
            <w:tcBorders>
              <w:top w:val="single" w:sz="4" w:space="0" w:color="auto"/>
              <w:left w:val="single" w:sz="4" w:space="0" w:color="auto"/>
              <w:bottom w:val="nil"/>
              <w:right w:val="single" w:sz="4" w:space="0" w:color="auto"/>
            </w:tcBorders>
            <w:vAlign w:val="center"/>
          </w:tcPr>
          <w:p w14:paraId="0F572475" w14:textId="77777777" w:rsidR="00D50B61" w:rsidRPr="00495191" w:rsidRDefault="00D50B61" w:rsidP="00271B18">
            <w:pPr>
              <w:pStyle w:val="TAC"/>
              <w:rPr>
                <w:ins w:id="682" w:author="Fernando Alonso Macias" w:date="2024-02-06T10:33:00Z"/>
                <w:lang w:eastAsia="zh-CN"/>
              </w:rPr>
            </w:pPr>
            <w:ins w:id="683" w:author="Fernando Alonso Macias" w:date="2024-02-06T10:33: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1D1E4D23" w14:textId="77777777" w:rsidR="00D50B61" w:rsidRPr="001C0E1B" w:rsidRDefault="00D50B61" w:rsidP="00271B18">
            <w:pPr>
              <w:pStyle w:val="TAC"/>
              <w:rPr>
                <w:ins w:id="684" w:author="Fernando Alonso Macias" w:date="2024-02-06T10:33: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E81E6C5" w14:textId="77777777" w:rsidR="00D50B61" w:rsidRPr="001C0E1B" w:rsidRDefault="00D50B61" w:rsidP="00271B18">
            <w:pPr>
              <w:keepLines/>
              <w:spacing w:after="0" w:line="256" w:lineRule="auto"/>
              <w:jc w:val="center"/>
              <w:rPr>
                <w:ins w:id="685" w:author="Fernando Alonso Macias" w:date="2024-02-06T10:33:00Z"/>
                <w:rFonts w:ascii="Arial" w:hAnsi="Arial" w:cs="Arial"/>
                <w:sz w:val="18"/>
                <w:lang w:val="en-US"/>
              </w:rPr>
            </w:pPr>
            <w:ins w:id="686" w:author="Fernando Alonso Macias" w:date="2024-02-06T10:33: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7EF01A" w14:textId="77777777" w:rsidR="00D50B61" w:rsidRPr="001C0E1B" w:rsidRDefault="00D50B61" w:rsidP="00271B18">
            <w:pPr>
              <w:keepLines/>
              <w:spacing w:after="0" w:line="256" w:lineRule="auto"/>
              <w:jc w:val="center"/>
              <w:rPr>
                <w:ins w:id="687" w:author="Fernando Alonso Macias" w:date="2024-02-06T10:33:00Z"/>
                <w:rFonts w:ascii="Arial" w:hAnsi="Arial" w:cs="Arial"/>
                <w:sz w:val="18"/>
                <w:lang w:val="en-US"/>
              </w:rPr>
            </w:pPr>
            <w:ins w:id="688" w:author="Fernando Alonso Macias" w:date="2024-02-06T10:33:00Z">
              <w:r w:rsidRPr="001C0E1B">
                <w:rPr>
                  <w:rFonts w:ascii="Arial" w:hAnsi="Arial" w:cs="Arial"/>
                  <w:sz w:val="18"/>
                  <w:lang w:val="en-US"/>
                </w:rPr>
                <w:t>1</w:t>
              </w:r>
            </w:ins>
          </w:p>
        </w:tc>
      </w:tr>
      <w:tr w:rsidR="00D50B61" w:rsidRPr="001C0E1B" w14:paraId="501A59EE" w14:textId="77777777" w:rsidTr="00271B18">
        <w:trPr>
          <w:trHeight w:val="187"/>
          <w:jc w:val="center"/>
          <w:ins w:id="689"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419F99" w14:textId="77777777" w:rsidR="00D50B61" w:rsidRPr="001C0E1B" w:rsidRDefault="00D50B61" w:rsidP="00271B18">
            <w:pPr>
              <w:pStyle w:val="TAL"/>
              <w:rPr>
                <w:ins w:id="690" w:author="Fernando Alonso Macias" w:date="2024-02-06T10:33:00Z"/>
                <w:lang w:val="en-US"/>
              </w:rPr>
            </w:pPr>
            <w:proofErr w:type="spellStart"/>
            <w:ins w:id="691" w:author="Fernando Alonso Macias" w:date="2024-02-06T10:33:00Z">
              <w:r w:rsidRPr="004C4701">
                <w:t>BW</w:t>
              </w:r>
              <w:r w:rsidRPr="004C4701">
                <w:rPr>
                  <w:vertAlign w:val="subscript"/>
                </w:rPr>
                <w:t>channel</w:t>
              </w:r>
              <w:proofErr w:type="spellEnd"/>
            </w:ins>
          </w:p>
        </w:tc>
        <w:tc>
          <w:tcPr>
            <w:tcW w:w="1134" w:type="dxa"/>
            <w:tcBorders>
              <w:top w:val="nil"/>
              <w:left w:val="single" w:sz="4" w:space="0" w:color="auto"/>
              <w:bottom w:val="nil"/>
              <w:right w:val="single" w:sz="4" w:space="0" w:color="auto"/>
            </w:tcBorders>
            <w:vAlign w:val="center"/>
          </w:tcPr>
          <w:p w14:paraId="6D9465EE" w14:textId="77777777" w:rsidR="00D50B61" w:rsidRPr="00495191" w:rsidRDefault="00D50B61" w:rsidP="00271B18">
            <w:pPr>
              <w:pStyle w:val="TAC"/>
              <w:rPr>
                <w:ins w:id="692"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11741E3" w14:textId="77777777" w:rsidR="00D50B61" w:rsidRPr="001C0E1B" w:rsidRDefault="00D50B61" w:rsidP="00271B18">
            <w:pPr>
              <w:pStyle w:val="TAC"/>
              <w:rPr>
                <w:ins w:id="693" w:author="Fernando Alonso Macias" w:date="2024-02-06T10:33:00Z"/>
                <w:lang w:val="en-US"/>
              </w:rPr>
            </w:pPr>
            <w:ins w:id="694" w:author="Fernando Alonso Macias" w:date="2024-02-06T10:3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4786FF" w14:textId="77777777" w:rsidR="00D50B61" w:rsidRPr="001C0E1B" w:rsidRDefault="00D50B61" w:rsidP="00271B18">
            <w:pPr>
              <w:pStyle w:val="TAC"/>
              <w:rPr>
                <w:ins w:id="695" w:author="Fernando Alonso Macias" w:date="2024-02-06T10:33:00Z"/>
                <w:rFonts w:cs="Arial"/>
                <w:lang w:val="en-US"/>
              </w:rPr>
            </w:pPr>
            <w:ins w:id="696" w:author="Fernando Alonso Macias" w:date="2024-02-06T10:33:00Z">
              <w:r>
                <w:rPr>
                  <w:rFonts w:hint="eastAsia"/>
                  <w:lang w:eastAsia="zh-CN"/>
                </w:rPr>
                <w:t>10</w:t>
              </w:r>
              <w:r w:rsidRPr="001C0E1B">
                <w:t xml:space="preserve">: </w:t>
              </w:r>
              <w:proofErr w:type="spellStart"/>
              <w:r w:rsidRPr="001C0E1B">
                <w:t>N</w:t>
              </w:r>
              <w:r w:rsidRPr="001C0E1B">
                <w:rPr>
                  <w:vertAlign w:val="subscript"/>
                </w:rPr>
                <w:t>RB,c</w:t>
              </w:r>
              <w:proofErr w:type="spellEnd"/>
              <w:r w:rsidRPr="001C0E1B">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129CE8" w14:textId="77777777" w:rsidR="00D50B61" w:rsidRPr="001C0E1B" w:rsidRDefault="00D50B61" w:rsidP="00271B18">
            <w:pPr>
              <w:pStyle w:val="TAC"/>
              <w:rPr>
                <w:ins w:id="697" w:author="Fernando Alonso Macias" w:date="2024-02-06T10:33:00Z"/>
                <w:rFonts w:cs="Arial"/>
                <w:lang w:val="en-US"/>
              </w:rPr>
            </w:pPr>
            <w:ins w:id="698" w:author="Fernando Alonso Macias" w:date="2024-02-06T10:33:00Z">
              <w:r>
                <w:rPr>
                  <w:rFonts w:hint="eastAsia"/>
                  <w:lang w:eastAsia="zh-CN"/>
                </w:rPr>
                <w:t>10</w:t>
              </w:r>
              <w:r w:rsidRPr="001C0E1B">
                <w:t xml:space="preserve">: </w:t>
              </w:r>
              <w:proofErr w:type="spellStart"/>
              <w:r w:rsidRPr="001C0E1B">
                <w:t>N</w:t>
              </w:r>
              <w:r w:rsidRPr="001C0E1B">
                <w:rPr>
                  <w:vertAlign w:val="subscript"/>
                </w:rPr>
                <w:t>RB,c</w:t>
              </w:r>
              <w:proofErr w:type="spellEnd"/>
              <w:r w:rsidRPr="001C0E1B">
                <w:t xml:space="preserve"> = 52</w:t>
              </w:r>
            </w:ins>
          </w:p>
        </w:tc>
      </w:tr>
      <w:tr w:rsidR="00D50B61" w:rsidRPr="001C0E1B" w14:paraId="71193FC0" w14:textId="77777777" w:rsidTr="00271B18">
        <w:trPr>
          <w:trHeight w:val="187"/>
          <w:jc w:val="center"/>
          <w:ins w:id="699"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DF8DDA6" w14:textId="77777777" w:rsidR="00D50B61" w:rsidRPr="001C0E1B" w:rsidRDefault="00D50B61" w:rsidP="00271B18">
            <w:pPr>
              <w:pStyle w:val="TAL"/>
              <w:rPr>
                <w:ins w:id="700" w:author="Fernando Alonso Macias" w:date="2024-02-06T10:33:00Z"/>
                <w:lang w:val="en-US"/>
              </w:rPr>
            </w:pPr>
            <w:ins w:id="701" w:author="Fernando Alonso Macias" w:date="2024-02-06T10:33:00Z">
              <w:r>
                <w:rPr>
                  <w:rFonts w:hint="eastAsia"/>
                  <w:lang w:eastAsia="zh-CN"/>
                </w:rPr>
                <w:t>BWP BW</w:t>
              </w:r>
            </w:ins>
          </w:p>
        </w:tc>
        <w:tc>
          <w:tcPr>
            <w:tcW w:w="1134" w:type="dxa"/>
            <w:tcBorders>
              <w:top w:val="nil"/>
              <w:left w:val="single" w:sz="4" w:space="0" w:color="auto"/>
              <w:bottom w:val="single" w:sz="4" w:space="0" w:color="auto"/>
              <w:right w:val="single" w:sz="4" w:space="0" w:color="auto"/>
            </w:tcBorders>
            <w:vAlign w:val="center"/>
          </w:tcPr>
          <w:p w14:paraId="6F5BE924" w14:textId="77777777" w:rsidR="00D50B61" w:rsidRPr="00495191" w:rsidRDefault="00D50B61" w:rsidP="00271B18">
            <w:pPr>
              <w:pStyle w:val="TAC"/>
              <w:rPr>
                <w:ins w:id="702"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40C00FE" w14:textId="77777777" w:rsidR="00D50B61" w:rsidRPr="001C0E1B" w:rsidRDefault="00D50B61" w:rsidP="00271B18">
            <w:pPr>
              <w:pStyle w:val="TAC"/>
              <w:rPr>
                <w:ins w:id="703" w:author="Fernando Alonso Macias" w:date="2024-02-06T10:33:00Z"/>
                <w:lang w:val="en-US"/>
              </w:rPr>
            </w:pPr>
            <w:ins w:id="704" w:author="Fernando Alonso Macias" w:date="2024-02-06T10:3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8ECDF0" w14:textId="77777777" w:rsidR="00D50B61" w:rsidRPr="001C0E1B" w:rsidRDefault="00D50B61" w:rsidP="00271B18">
            <w:pPr>
              <w:pStyle w:val="TAC"/>
              <w:rPr>
                <w:ins w:id="705" w:author="Fernando Alonso Macias" w:date="2024-02-06T10:33:00Z"/>
                <w:rFonts w:cs="Arial"/>
                <w:lang w:val="en-US"/>
              </w:rPr>
            </w:pPr>
            <w:ins w:id="706" w:author="Fernando Alonso Macias" w:date="2024-02-06T10:33:00Z">
              <w:r>
                <w:rPr>
                  <w:rFonts w:hint="eastAsia"/>
                  <w:lang w:eastAsia="zh-CN"/>
                </w:rPr>
                <w:t>10</w:t>
              </w:r>
              <w:r w:rsidRPr="001C0E1B">
                <w:t xml:space="preserve">: </w:t>
              </w:r>
              <w:proofErr w:type="spellStart"/>
              <w:r w:rsidRPr="001C0E1B">
                <w:t>N</w:t>
              </w:r>
              <w:r w:rsidRPr="001C0E1B">
                <w:rPr>
                  <w:vertAlign w:val="subscript"/>
                </w:rPr>
                <w:t>RB,c</w:t>
              </w:r>
              <w:proofErr w:type="spellEnd"/>
              <w:r w:rsidRPr="001C0E1B">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7F5CD5" w14:textId="77777777" w:rsidR="00D50B61" w:rsidRPr="001C0E1B" w:rsidRDefault="00D50B61" w:rsidP="00271B18">
            <w:pPr>
              <w:pStyle w:val="TAC"/>
              <w:rPr>
                <w:ins w:id="707" w:author="Fernando Alonso Macias" w:date="2024-02-06T10:33:00Z"/>
                <w:rFonts w:cs="Arial"/>
                <w:lang w:val="en-US"/>
              </w:rPr>
            </w:pPr>
            <w:ins w:id="708" w:author="Fernando Alonso Macias" w:date="2024-02-06T10:33:00Z">
              <w:r>
                <w:rPr>
                  <w:rFonts w:hint="eastAsia"/>
                  <w:lang w:eastAsia="zh-CN"/>
                </w:rPr>
                <w:t>10</w:t>
              </w:r>
              <w:r w:rsidRPr="001C0E1B">
                <w:t xml:space="preserve">: </w:t>
              </w:r>
              <w:proofErr w:type="spellStart"/>
              <w:r w:rsidRPr="001C0E1B">
                <w:t>N</w:t>
              </w:r>
              <w:r w:rsidRPr="001C0E1B">
                <w:rPr>
                  <w:vertAlign w:val="subscript"/>
                </w:rPr>
                <w:t>RB,c</w:t>
              </w:r>
              <w:proofErr w:type="spellEnd"/>
              <w:r w:rsidRPr="001C0E1B">
                <w:t xml:space="preserve"> = 52</w:t>
              </w:r>
            </w:ins>
          </w:p>
        </w:tc>
      </w:tr>
      <w:tr w:rsidR="00D50B61" w:rsidRPr="001C0E1B" w14:paraId="2A6A04A0" w14:textId="77777777" w:rsidTr="00271B18">
        <w:trPr>
          <w:trHeight w:val="187"/>
          <w:jc w:val="center"/>
          <w:ins w:id="709"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0AFA9EC" w14:textId="77777777" w:rsidR="00D50B61" w:rsidRPr="001C0E1B" w:rsidRDefault="00D50B61" w:rsidP="00271B18">
            <w:pPr>
              <w:pStyle w:val="TAL"/>
              <w:rPr>
                <w:ins w:id="710" w:author="Fernando Alonso Macias" w:date="2024-02-06T10:33:00Z"/>
                <w:lang w:val="en-US"/>
              </w:rPr>
            </w:pPr>
            <w:proofErr w:type="spellStart"/>
            <w:ins w:id="711" w:author="Fernando Alonso Macias" w:date="2024-02-06T10:33:00Z">
              <w:r w:rsidRPr="00013D2C">
                <w:rPr>
                  <w:lang w:eastAsia="zh-CN"/>
                </w:rPr>
                <w:t>TA</w:t>
              </w:r>
              <w:r w:rsidRPr="00013D2C">
                <w:rPr>
                  <w:vertAlign w:val="subscript"/>
                  <w:lang w:eastAsia="zh-CN"/>
                </w:rPr>
                <w:t>Common</w:t>
              </w:r>
              <w:proofErr w:type="spellEnd"/>
            </w:ins>
          </w:p>
        </w:tc>
        <w:tc>
          <w:tcPr>
            <w:tcW w:w="1134" w:type="dxa"/>
            <w:tcBorders>
              <w:left w:val="single" w:sz="4" w:space="0" w:color="auto"/>
              <w:bottom w:val="nil"/>
              <w:right w:val="single" w:sz="4" w:space="0" w:color="auto"/>
            </w:tcBorders>
            <w:vAlign w:val="center"/>
          </w:tcPr>
          <w:p w14:paraId="1E16C8A2" w14:textId="77777777" w:rsidR="00D50B61" w:rsidRPr="00495191" w:rsidRDefault="00D50B61" w:rsidP="00271B18">
            <w:pPr>
              <w:pStyle w:val="TAC"/>
              <w:rPr>
                <w:ins w:id="712" w:author="Fernando Alonso Macias" w:date="2024-02-06T10:33:00Z"/>
                <w:lang w:eastAsia="zh-CN"/>
              </w:rPr>
            </w:pPr>
            <w:ins w:id="713" w:author="Fernando Alonso Macias" w:date="2024-02-06T10:33: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6B1BB91A" w14:textId="77777777" w:rsidR="00D50B61" w:rsidRPr="001C0E1B" w:rsidRDefault="00D50B61" w:rsidP="00271B18">
            <w:pPr>
              <w:pStyle w:val="TAC"/>
              <w:rPr>
                <w:ins w:id="714" w:author="Fernando Alonso Macias" w:date="2024-02-06T10:33:00Z"/>
                <w:lang w:val="en-US"/>
              </w:rPr>
            </w:pPr>
            <w:ins w:id="715" w:author="Fernando Alonso Macias" w:date="2024-02-06T10:3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991AE0" w14:textId="77777777" w:rsidR="00D50B61" w:rsidRPr="001C0E1B" w:rsidRDefault="00D50B61" w:rsidP="00271B18">
            <w:pPr>
              <w:keepLines/>
              <w:spacing w:after="0" w:line="256" w:lineRule="auto"/>
              <w:jc w:val="center"/>
              <w:rPr>
                <w:ins w:id="716" w:author="Fernando Alonso Macias" w:date="2024-02-06T10:33:00Z"/>
                <w:rFonts w:ascii="Arial" w:hAnsi="Arial" w:cs="Arial"/>
                <w:sz w:val="18"/>
                <w:lang w:val="en-US"/>
              </w:rPr>
            </w:pPr>
            <w:ins w:id="717" w:author="Fernando Alonso Macias" w:date="2024-02-06T10:3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A8C3BE" w14:textId="77777777" w:rsidR="00D50B61" w:rsidRPr="001C0E1B" w:rsidRDefault="00D50B61" w:rsidP="00271B18">
            <w:pPr>
              <w:keepLines/>
              <w:spacing w:after="0" w:line="256" w:lineRule="auto"/>
              <w:jc w:val="center"/>
              <w:rPr>
                <w:ins w:id="718" w:author="Fernando Alonso Macias" w:date="2024-02-06T10:33:00Z"/>
                <w:rFonts w:ascii="Arial" w:hAnsi="Arial" w:cs="Arial"/>
                <w:sz w:val="18"/>
                <w:lang w:val="en-US"/>
              </w:rPr>
            </w:pPr>
            <w:ins w:id="719" w:author="Fernando Alonso Macias" w:date="2024-02-06T10:33:00Z">
              <w:r>
                <w:rPr>
                  <w:rFonts w:hint="eastAsia"/>
                  <w:lang w:eastAsia="zh-CN"/>
                </w:rPr>
                <w:t>0</w:t>
              </w:r>
            </w:ins>
          </w:p>
        </w:tc>
      </w:tr>
      <w:tr w:rsidR="00D50B61" w:rsidRPr="001C0E1B" w14:paraId="69030C1A" w14:textId="77777777" w:rsidTr="00271B18">
        <w:trPr>
          <w:trHeight w:val="187"/>
          <w:jc w:val="center"/>
          <w:ins w:id="720"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040353B" w14:textId="77777777" w:rsidR="00D50B61" w:rsidRPr="001C0E1B" w:rsidRDefault="00D50B61" w:rsidP="00271B18">
            <w:pPr>
              <w:pStyle w:val="TAL"/>
              <w:rPr>
                <w:ins w:id="721" w:author="Fernando Alonso Macias" w:date="2024-02-06T10:33:00Z"/>
                <w:lang w:val="en-US"/>
              </w:rPr>
            </w:pPr>
            <w:proofErr w:type="spellStart"/>
            <w:ins w:id="722" w:author="Fernando Alonso Macias" w:date="2024-02-06T10:33:00Z">
              <w:r w:rsidRPr="00013D2C">
                <w:rPr>
                  <w:lang w:eastAsia="zh-CN"/>
                </w:rPr>
                <w:t>TA</w:t>
              </w:r>
              <w:r w:rsidRPr="00013D2C">
                <w:rPr>
                  <w:vertAlign w:val="subscript"/>
                  <w:lang w:eastAsia="zh-CN"/>
                </w:rPr>
                <w:t>CommonDrift</w:t>
              </w:r>
              <w:proofErr w:type="spellEnd"/>
            </w:ins>
          </w:p>
        </w:tc>
        <w:tc>
          <w:tcPr>
            <w:tcW w:w="1134" w:type="dxa"/>
            <w:tcBorders>
              <w:top w:val="nil"/>
              <w:left w:val="single" w:sz="4" w:space="0" w:color="auto"/>
              <w:bottom w:val="nil"/>
              <w:right w:val="single" w:sz="4" w:space="0" w:color="auto"/>
            </w:tcBorders>
            <w:vAlign w:val="center"/>
          </w:tcPr>
          <w:p w14:paraId="7A4700BB" w14:textId="77777777" w:rsidR="00D50B61" w:rsidRPr="00495191" w:rsidRDefault="00D50B61" w:rsidP="00271B18">
            <w:pPr>
              <w:pStyle w:val="TAC"/>
              <w:rPr>
                <w:ins w:id="723"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0F40025" w14:textId="77777777" w:rsidR="00D50B61" w:rsidRPr="001C0E1B" w:rsidRDefault="00D50B61" w:rsidP="00271B18">
            <w:pPr>
              <w:pStyle w:val="TAC"/>
              <w:rPr>
                <w:ins w:id="724" w:author="Fernando Alonso Macias" w:date="2024-02-06T10:33:00Z"/>
                <w:lang w:val="en-US"/>
              </w:rPr>
            </w:pPr>
            <w:ins w:id="725" w:author="Fernando Alonso Macias" w:date="2024-02-06T10:3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B648CE" w14:textId="77777777" w:rsidR="00D50B61" w:rsidRPr="001C0E1B" w:rsidRDefault="00D50B61" w:rsidP="00271B18">
            <w:pPr>
              <w:keepLines/>
              <w:spacing w:after="0" w:line="256" w:lineRule="auto"/>
              <w:jc w:val="center"/>
              <w:rPr>
                <w:ins w:id="726" w:author="Fernando Alonso Macias" w:date="2024-02-06T10:33:00Z"/>
                <w:rFonts w:ascii="Arial" w:hAnsi="Arial" w:cs="Arial"/>
                <w:sz w:val="18"/>
                <w:lang w:val="en-US"/>
              </w:rPr>
            </w:pPr>
            <w:ins w:id="727" w:author="Fernando Alonso Macias" w:date="2024-02-06T10:3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13FDF9" w14:textId="77777777" w:rsidR="00D50B61" w:rsidRPr="001C0E1B" w:rsidRDefault="00D50B61" w:rsidP="00271B18">
            <w:pPr>
              <w:keepLines/>
              <w:spacing w:after="0" w:line="256" w:lineRule="auto"/>
              <w:jc w:val="center"/>
              <w:rPr>
                <w:ins w:id="728" w:author="Fernando Alonso Macias" w:date="2024-02-06T10:33:00Z"/>
                <w:rFonts w:ascii="Arial" w:hAnsi="Arial" w:cs="Arial"/>
                <w:sz w:val="18"/>
                <w:lang w:val="en-US"/>
              </w:rPr>
            </w:pPr>
            <w:ins w:id="729" w:author="Fernando Alonso Macias" w:date="2024-02-06T10:33:00Z">
              <w:r>
                <w:rPr>
                  <w:rFonts w:hint="eastAsia"/>
                  <w:lang w:eastAsia="zh-CN"/>
                </w:rPr>
                <w:t>0</w:t>
              </w:r>
            </w:ins>
          </w:p>
        </w:tc>
      </w:tr>
      <w:tr w:rsidR="00D50B61" w:rsidRPr="001C0E1B" w14:paraId="5B819BD7" w14:textId="77777777" w:rsidTr="00271B18">
        <w:trPr>
          <w:trHeight w:val="187"/>
          <w:jc w:val="center"/>
          <w:ins w:id="730"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4F428B3" w14:textId="77777777" w:rsidR="00D50B61" w:rsidRPr="001C0E1B" w:rsidRDefault="00D50B61" w:rsidP="00271B18">
            <w:pPr>
              <w:pStyle w:val="TAL"/>
              <w:rPr>
                <w:ins w:id="731" w:author="Fernando Alonso Macias" w:date="2024-02-06T10:33:00Z"/>
                <w:lang w:val="en-US"/>
              </w:rPr>
            </w:pPr>
            <w:proofErr w:type="spellStart"/>
            <w:ins w:id="732" w:author="Fernando Alonso Macias" w:date="2024-02-06T10:33:00Z">
              <w:r w:rsidRPr="00013D2C">
                <w:rPr>
                  <w:lang w:eastAsia="zh-CN"/>
                </w:rPr>
                <w:t>TA</w:t>
              </w:r>
              <w:r w:rsidRPr="005D61DF">
                <w:rPr>
                  <w:vertAlign w:val="subscript"/>
                  <w:lang w:eastAsia="zh-CN"/>
                </w:rPr>
                <w:t>CommonDriftVariation</w:t>
              </w:r>
              <w:proofErr w:type="spellEnd"/>
            </w:ins>
          </w:p>
        </w:tc>
        <w:tc>
          <w:tcPr>
            <w:tcW w:w="1134" w:type="dxa"/>
            <w:tcBorders>
              <w:top w:val="nil"/>
              <w:left w:val="single" w:sz="4" w:space="0" w:color="auto"/>
              <w:bottom w:val="single" w:sz="4" w:space="0" w:color="auto"/>
              <w:right w:val="single" w:sz="4" w:space="0" w:color="auto"/>
            </w:tcBorders>
            <w:vAlign w:val="center"/>
          </w:tcPr>
          <w:p w14:paraId="15CA1A0C" w14:textId="77777777" w:rsidR="00D50B61" w:rsidRPr="00495191" w:rsidRDefault="00D50B61" w:rsidP="00271B18">
            <w:pPr>
              <w:pStyle w:val="TAC"/>
              <w:rPr>
                <w:ins w:id="733"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555E89F" w14:textId="77777777" w:rsidR="00D50B61" w:rsidRPr="001C0E1B" w:rsidRDefault="00D50B61" w:rsidP="00271B18">
            <w:pPr>
              <w:pStyle w:val="TAC"/>
              <w:rPr>
                <w:ins w:id="734" w:author="Fernando Alonso Macias" w:date="2024-02-06T10:33:00Z"/>
                <w:lang w:val="en-US"/>
              </w:rPr>
            </w:pPr>
            <w:ins w:id="735" w:author="Fernando Alonso Macias" w:date="2024-02-06T10:3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C9E052" w14:textId="77777777" w:rsidR="00D50B61" w:rsidRPr="001C0E1B" w:rsidRDefault="00D50B61" w:rsidP="00271B18">
            <w:pPr>
              <w:keepLines/>
              <w:spacing w:after="0" w:line="256" w:lineRule="auto"/>
              <w:jc w:val="center"/>
              <w:rPr>
                <w:ins w:id="736" w:author="Fernando Alonso Macias" w:date="2024-02-06T10:33:00Z"/>
                <w:rFonts w:ascii="Arial" w:hAnsi="Arial" w:cs="Arial"/>
                <w:sz w:val="18"/>
                <w:lang w:val="en-US"/>
              </w:rPr>
            </w:pPr>
            <w:ins w:id="737" w:author="Fernando Alonso Macias" w:date="2024-02-06T10:3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AF8B59" w14:textId="77777777" w:rsidR="00D50B61" w:rsidRPr="001C0E1B" w:rsidRDefault="00D50B61" w:rsidP="00271B18">
            <w:pPr>
              <w:keepLines/>
              <w:spacing w:after="0" w:line="256" w:lineRule="auto"/>
              <w:jc w:val="center"/>
              <w:rPr>
                <w:ins w:id="738" w:author="Fernando Alonso Macias" w:date="2024-02-06T10:33:00Z"/>
                <w:rFonts w:ascii="Arial" w:hAnsi="Arial" w:cs="Arial"/>
                <w:sz w:val="18"/>
                <w:lang w:val="en-US"/>
              </w:rPr>
            </w:pPr>
            <w:ins w:id="739" w:author="Fernando Alonso Macias" w:date="2024-02-06T10:33:00Z">
              <w:r>
                <w:rPr>
                  <w:rFonts w:hint="eastAsia"/>
                  <w:lang w:eastAsia="zh-CN"/>
                </w:rPr>
                <w:t>0</w:t>
              </w:r>
            </w:ins>
          </w:p>
        </w:tc>
      </w:tr>
      <w:tr w:rsidR="00D50B61" w:rsidRPr="001C0E1B" w14:paraId="00C33BB2" w14:textId="77777777" w:rsidTr="00271B18">
        <w:trPr>
          <w:trHeight w:val="187"/>
          <w:jc w:val="center"/>
          <w:ins w:id="740" w:author="Fernando Alonso Macias" w:date="2024-02-06T10:33:00Z"/>
        </w:trPr>
        <w:tc>
          <w:tcPr>
            <w:tcW w:w="3686" w:type="dxa"/>
            <w:gridSpan w:val="2"/>
            <w:tcBorders>
              <w:top w:val="single" w:sz="4" w:space="0" w:color="auto"/>
              <w:left w:val="single" w:sz="4" w:space="0" w:color="auto"/>
              <w:bottom w:val="nil"/>
              <w:right w:val="single" w:sz="4" w:space="0" w:color="auto"/>
            </w:tcBorders>
            <w:vAlign w:val="center"/>
          </w:tcPr>
          <w:p w14:paraId="16445E06" w14:textId="77777777" w:rsidR="00D50B61" w:rsidRPr="00013D2C" w:rsidRDefault="00D50B61" w:rsidP="00271B18">
            <w:pPr>
              <w:pStyle w:val="TAL"/>
              <w:rPr>
                <w:ins w:id="741" w:author="Fernando Alonso Macias" w:date="2024-02-06T10:33:00Z"/>
                <w:lang w:eastAsia="zh-CN"/>
              </w:rPr>
            </w:pPr>
            <w:proofErr w:type="spellStart"/>
            <w:ins w:id="742" w:author="Fernando Alonso Macias" w:date="2024-02-06T10:33: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7D7DAA1" w14:textId="77777777" w:rsidR="00D50B61" w:rsidRPr="00495191" w:rsidRDefault="00D50B61" w:rsidP="00271B18">
            <w:pPr>
              <w:pStyle w:val="TAC"/>
              <w:rPr>
                <w:ins w:id="743" w:author="Fernando Alonso Macias" w:date="2024-02-06T10:33:00Z"/>
                <w:lang w:eastAsia="zh-CN"/>
              </w:rPr>
            </w:pPr>
            <w:ins w:id="744" w:author="Fernando Alonso Macias" w:date="2024-02-06T10:33:00Z">
              <w:r w:rsidRPr="00BA2A05">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0EEB3326" w14:textId="77777777" w:rsidR="00D50B61" w:rsidRDefault="00D50B61" w:rsidP="00271B18">
            <w:pPr>
              <w:pStyle w:val="TAC"/>
              <w:rPr>
                <w:ins w:id="745" w:author="Fernando Alonso Macias" w:date="2024-02-06T10:33:00Z"/>
                <w:lang w:eastAsia="zh-CN"/>
              </w:rPr>
            </w:pPr>
            <w:proofErr w:type="spellStart"/>
            <w:ins w:id="746" w:author="Fernando Alonso Macias" w:date="2024-02-06T10:3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15F86B" w14:textId="77777777" w:rsidR="00D50B61" w:rsidRDefault="00D50B61" w:rsidP="00271B18">
            <w:pPr>
              <w:pStyle w:val="TAC"/>
              <w:rPr>
                <w:ins w:id="747" w:author="Fernando Alonso Macias" w:date="2024-02-06T10:33:00Z"/>
                <w:lang w:eastAsia="zh-CN"/>
              </w:rPr>
            </w:pPr>
            <w:ins w:id="748" w:author="Fernando Alonso Macias" w:date="2024-02-06T10:33: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E802E1" w14:textId="77777777" w:rsidR="00D50B61" w:rsidRDefault="00D50B61" w:rsidP="00271B18">
            <w:pPr>
              <w:pStyle w:val="TAC"/>
              <w:rPr>
                <w:ins w:id="749" w:author="Fernando Alonso Macias" w:date="2024-02-06T10:33:00Z"/>
                <w:lang w:eastAsia="zh-CN"/>
              </w:rPr>
            </w:pPr>
            <w:ins w:id="750" w:author="Fernando Alonso Macias" w:date="2024-02-06T10:33:00Z">
              <w:r>
                <w:rPr>
                  <w:rFonts w:hint="eastAsia"/>
                  <w:lang w:eastAsia="zh-CN"/>
                </w:rPr>
                <w:t>[239]</w:t>
              </w:r>
            </w:ins>
          </w:p>
        </w:tc>
      </w:tr>
      <w:tr w:rsidR="00D50B61" w:rsidRPr="001C0E1B" w14:paraId="2B9E780E" w14:textId="77777777" w:rsidTr="00271B18">
        <w:trPr>
          <w:trHeight w:val="187"/>
          <w:jc w:val="center"/>
          <w:ins w:id="751" w:author="Fernando Alonso Macias" w:date="2024-02-06T10:33:00Z"/>
        </w:trPr>
        <w:tc>
          <w:tcPr>
            <w:tcW w:w="3686" w:type="dxa"/>
            <w:gridSpan w:val="2"/>
            <w:tcBorders>
              <w:top w:val="nil"/>
              <w:left w:val="single" w:sz="4" w:space="0" w:color="auto"/>
              <w:bottom w:val="single" w:sz="4" w:space="0" w:color="auto"/>
              <w:right w:val="single" w:sz="4" w:space="0" w:color="auto"/>
            </w:tcBorders>
            <w:vAlign w:val="center"/>
          </w:tcPr>
          <w:p w14:paraId="5CD5D9DA" w14:textId="77777777" w:rsidR="00D50B61" w:rsidRPr="001C0E1B" w:rsidRDefault="00D50B61" w:rsidP="00271B18">
            <w:pPr>
              <w:pStyle w:val="TAL"/>
              <w:rPr>
                <w:ins w:id="752" w:author="Fernando Alonso Macias" w:date="2024-02-06T10:33: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137743" w14:textId="77777777" w:rsidR="00D50B61" w:rsidRPr="00495191" w:rsidRDefault="00D50B61" w:rsidP="00271B18">
            <w:pPr>
              <w:pStyle w:val="TAC"/>
              <w:rPr>
                <w:ins w:id="753" w:author="Fernando Alonso Macias" w:date="2024-02-06T10:33:00Z"/>
                <w:lang w:eastAsia="zh-CN"/>
              </w:rPr>
            </w:pPr>
            <w:ins w:id="754" w:author="Fernando Alonso Macias" w:date="2024-02-06T10:33:00Z">
              <w:r>
                <w:rPr>
                  <w:lang w:eastAsia="zh-CN"/>
                </w:rPr>
                <w:t xml:space="preserve">Config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
          <w:p w14:paraId="6CD2F5F7" w14:textId="77777777" w:rsidR="00D50B61" w:rsidRPr="001C0E1B" w:rsidRDefault="00D50B61" w:rsidP="00271B18">
            <w:pPr>
              <w:pStyle w:val="TAC"/>
              <w:rPr>
                <w:ins w:id="755" w:author="Fernando Alonso Macias" w:date="2024-02-06T10:33:00Z"/>
                <w:lang w:val="en-US"/>
              </w:rPr>
            </w:pPr>
            <w:proofErr w:type="spellStart"/>
            <w:ins w:id="756" w:author="Fernando Alonso Macias" w:date="2024-02-06T10:3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30082" w14:textId="77777777" w:rsidR="00D50B61" w:rsidRPr="001C0E1B" w:rsidRDefault="00D50B61" w:rsidP="00271B18">
            <w:pPr>
              <w:pStyle w:val="TAC"/>
              <w:rPr>
                <w:ins w:id="757" w:author="Fernando Alonso Macias" w:date="2024-02-06T10:33:00Z"/>
                <w:rFonts w:cs="Arial"/>
                <w:lang w:val="en-US"/>
              </w:rPr>
            </w:pPr>
            <w:ins w:id="758" w:author="Fernando Alonso Macias" w:date="2024-02-06T10:33:00Z">
              <w:r>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A77E20" w14:textId="77777777" w:rsidR="00D50B61" w:rsidRPr="001C0E1B" w:rsidRDefault="00D50B61" w:rsidP="00271B18">
            <w:pPr>
              <w:pStyle w:val="TAC"/>
              <w:rPr>
                <w:ins w:id="759" w:author="Fernando Alonso Macias" w:date="2024-02-06T10:33:00Z"/>
                <w:rFonts w:cs="Arial"/>
                <w:lang w:val="en-US"/>
              </w:rPr>
            </w:pPr>
            <w:ins w:id="760" w:author="Fernando Alonso Macias" w:date="2024-02-06T10:33:00Z">
              <w:r>
                <w:rPr>
                  <w:rFonts w:hint="eastAsia"/>
                  <w:lang w:eastAsia="zh-CN"/>
                </w:rPr>
                <w:t>[4]</w:t>
              </w:r>
            </w:ins>
          </w:p>
        </w:tc>
      </w:tr>
      <w:tr w:rsidR="00D50B61" w:rsidRPr="001C0E1B" w14:paraId="1759A105" w14:textId="77777777" w:rsidTr="00271B18">
        <w:trPr>
          <w:trHeight w:val="187"/>
          <w:jc w:val="center"/>
          <w:ins w:id="761"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970702C" w14:textId="77777777" w:rsidR="00D50B61" w:rsidRPr="001C0E1B" w:rsidRDefault="00D50B61" w:rsidP="00271B18">
            <w:pPr>
              <w:pStyle w:val="TAL"/>
              <w:rPr>
                <w:ins w:id="762" w:author="Fernando Alonso Macias" w:date="2024-02-06T10:33:00Z"/>
                <w:lang w:val="en-US"/>
              </w:rPr>
            </w:pPr>
            <w:proofErr w:type="spellStart"/>
            <w:ins w:id="763" w:author="Fernando Alonso Macias" w:date="2024-02-06T10:33:00Z">
              <w:r>
                <w:rPr>
                  <w:rFonts w:hint="eastAsia"/>
                  <w:lang w:eastAsia="zh-CN"/>
                </w:rPr>
                <w:t>K</w:t>
              </w:r>
              <w:r w:rsidRPr="005D61DF">
                <w:rPr>
                  <w:rFonts w:hint="eastAsia"/>
                  <w:vertAlign w:val="subscript"/>
                  <w:lang w:eastAsia="zh-CN"/>
                </w:rPr>
                <w:t>mac</w:t>
              </w:r>
              <w:proofErr w:type="spellEnd"/>
            </w:ins>
          </w:p>
        </w:tc>
        <w:tc>
          <w:tcPr>
            <w:tcW w:w="1134" w:type="dxa"/>
            <w:vMerge w:val="restart"/>
            <w:tcBorders>
              <w:top w:val="single" w:sz="4" w:space="0" w:color="auto"/>
              <w:left w:val="single" w:sz="4" w:space="0" w:color="auto"/>
              <w:right w:val="single" w:sz="4" w:space="0" w:color="auto"/>
            </w:tcBorders>
            <w:vAlign w:val="center"/>
          </w:tcPr>
          <w:p w14:paraId="698C45F0" w14:textId="77777777" w:rsidR="00D50B61" w:rsidRPr="00495191" w:rsidRDefault="00D50B61" w:rsidP="00271B18">
            <w:pPr>
              <w:pStyle w:val="TAC"/>
              <w:rPr>
                <w:ins w:id="764" w:author="Fernando Alonso Macias" w:date="2024-02-06T10:33:00Z"/>
                <w:lang w:eastAsia="zh-CN"/>
              </w:rPr>
            </w:pPr>
            <w:ins w:id="765" w:author="Fernando Alonso Macias" w:date="2024-02-06T10:33: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vAlign w:val="center"/>
          </w:tcPr>
          <w:p w14:paraId="4563EF10" w14:textId="77777777" w:rsidR="00D50B61" w:rsidRPr="001C0E1B" w:rsidRDefault="00D50B61" w:rsidP="00271B18">
            <w:pPr>
              <w:pStyle w:val="TAC"/>
              <w:rPr>
                <w:ins w:id="766" w:author="Fernando Alonso Macias" w:date="2024-02-06T10:33:00Z"/>
                <w:lang w:val="en-US"/>
              </w:rPr>
            </w:pPr>
            <w:proofErr w:type="spellStart"/>
            <w:ins w:id="767" w:author="Fernando Alonso Macias" w:date="2024-02-06T10:33: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D721B7" w14:textId="77777777" w:rsidR="00D50B61" w:rsidRPr="001C0E1B" w:rsidRDefault="00D50B61" w:rsidP="00271B18">
            <w:pPr>
              <w:keepLines/>
              <w:spacing w:after="0" w:line="256" w:lineRule="auto"/>
              <w:jc w:val="center"/>
              <w:rPr>
                <w:ins w:id="768" w:author="Fernando Alonso Macias" w:date="2024-02-06T10:33:00Z"/>
                <w:rFonts w:ascii="Arial" w:hAnsi="Arial" w:cs="Arial"/>
                <w:sz w:val="18"/>
                <w:lang w:val="en-US"/>
              </w:rPr>
            </w:pPr>
            <w:ins w:id="769" w:author="Fernando Alonso Macias" w:date="2024-02-06T10:3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9352858" w14:textId="77777777" w:rsidR="00D50B61" w:rsidRPr="001C0E1B" w:rsidRDefault="00D50B61" w:rsidP="00271B18">
            <w:pPr>
              <w:keepLines/>
              <w:spacing w:after="0" w:line="256" w:lineRule="auto"/>
              <w:jc w:val="center"/>
              <w:rPr>
                <w:ins w:id="770" w:author="Fernando Alonso Macias" w:date="2024-02-06T10:33:00Z"/>
                <w:rFonts w:ascii="Arial" w:hAnsi="Arial" w:cs="Arial"/>
                <w:sz w:val="18"/>
                <w:lang w:val="en-US"/>
              </w:rPr>
            </w:pPr>
            <w:ins w:id="771" w:author="Fernando Alonso Macias" w:date="2024-02-06T10:33:00Z">
              <w:r>
                <w:rPr>
                  <w:rFonts w:hint="eastAsia"/>
                  <w:lang w:eastAsia="zh-CN"/>
                </w:rPr>
                <w:t>0</w:t>
              </w:r>
            </w:ins>
          </w:p>
        </w:tc>
      </w:tr>
      <w:tr w:rsidR="00D50B61" w:rsidRPr="001C0E1B" w14:paraId="552503A6" w14:textId="77777777" w:rsidTr="00271B18">
        <w:trPr>
          <w:trHeight w:val="187"/>
          <w:jc w:val="center"/>
          <w:ins w:id="772"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6483099E" w14:textId="77777777" w:rsidR="00D50B61" w:rsidRPr="001C0E1B" w:rsidRDefault="00D50B61" w:rsidP="00271B18">
            <w:pPr>
              <w:pStyle w:val="TAL"/>
              <w:rPr>
                <w:ins w:id="773" w:author="Fernando Alonso Macias" w:date="2024-02-06T10:33:00Z"/>
                <w:lang w:val="en-US"/>
              </w:rPr>
            </w:pPr>
            <w:ins w:id="774" w:author="Fernando Alonso Macias" w:date="2024-02-06T10:33: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vAlign w:val="center"/>
          </w:tcPr>
          <w:p w14:paraId="1214D335" w14:textId="77777777" w:rsidR="00D50B61" w:rsidRPr="00495191" w:rsidRDefault="00D50B61" w:rsidP="00271B18">
            <w:pPr>
              <w:pStyle w:val="TAC"/>
              <w:rPr>
                <w:ins w:id="775"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3F765CE" w14:textId="77777777" w:rsidR="00D50B61" w:rsidRPr="001C0E1B" w:rsidRDefault="00D50B61" w:rsidP="00271B18">
            <w:pPr>
              <w:pStyle w:val="TAC"/>
              <w:rPr>
                <w:ins w:id="776" w:author="Fernando Alonso Macias" w:date="2024-02-06T10:33:00Z"/>
                <w:lang w:val="en-US"/>
              </w:rPr>
            </w:pPr>
            <w:proofErr w:type="spellStart"/>
            <w:ins w:id="777" w:author="Fernando Alonso Macias" w:date="2024-02-06T10:33:00Z">
              <w:r w:rsidRPr="001C0E1B">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hideMark/>
          </w:tcPr>
          <w:p w14:paraId="0509699B" w14:textId="77777777" w:rsidR="00D50B61" w:rsidRPr="001C0E1B" w:rsidRDefault="00D50B61" w:rsidP="00271B18">
            <w:pPr>
              <w:pStyle w:val="TAC"/>
              <w:rPr>
                <w:ins w:id="778" w:author="Fernando Alonso Macias" w:date="2024-02-06T10:33:00Z"/>
                <w:lang w:val="en-US"/>
              </w:rPr>
            </w:pPr>
            <w:ins w:id="779" w:author="Fernando Alonso Macias" w:date="2024-02-06T10:33:00Z">
              <w:r w:rsidRPr="001C0E1B">
                <w:rPr>
                  <w:lang w:val="en-US"/>
                </w:rPr>
                <w:t>Not Applicable</w:t>
              </w:r>
            </w:ins>
          </w:p>
        </w:tc>
      </w:tr>
      <w:tr w:rsidR="00D50B61" w:rsidRPr="001C0E1B" w14:paraId="176CE9BB" w14:textId="77777777" w:rsidTr="00271B18">
        <w:trPr>
          <w:trHeight w:val="187"/>
          <w:jc w:val="center"/>
          <w:ins w:id="780"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809D4D2" w14:textId="77777777" w:rsidR="00D50B61" w:rsidRPr="001C0E1B" w:rsidRDefault="00D50B61" w:rsidP="00271B18">
            <w:pPr>
              <w:pStyle w:val="TAL"/>
              <w:rPr>
                <w:ins w:id="781" w:author="Fernando Alonso Macias" w:date="2024-02-06T10:33:00Z"/>
                <w:lang w:val="en-US"/>
              </w:rPr>
            </w:pPr>
            <w:ins w:id="782" w:author="Fernando Alonso Macias" w:date="2024-02-06T10:33: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7C3623C6" w14:textId="77777777" w:rsidR="00D50B61" w:rsidRPr="00495191" w:rsidRDefault="00D50B61" w:rsidP="00271B18">
            <w:pPr>
              <w:pStyle w:val="TAC"/>
              <w:rPr>
                <w:ins w:id="783"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4075891" w14:textId="77777777" w:rsidR="00D50B61" w:rsidRPr="001C0E1B" w:rsidRDefault="00D50B61" w:rsidP="00271B18">
            <w:pPr>
              <w:pStyle w:val="TAC"/>
              <w:rPr>
                <w:ins w:id="784" w:author="Fernando Alonso Macias" w:date="2024-02-06T10:3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DD9368" w14:textId="77777777" w:rsidR="00D50B61" w:rsidRPr="001C0E1B" w:rsidRDefault="00D50B61" w:rsidP="00271B18">
            <w:pPr>
              <w:pStyle w:val="TAC"/>
              <w:rPr>
                <w:ins w:id="785" w:author="Fernando Alonso Macias" w:date="2024-02-06T10:33:00Z"/>
                <w:lang w:val="en-US"/>
              </w:rPr>
            </w:pPr>
            <w:ins w:id="786" w:author="Fernando Alonso Macias" w:date="2024-02-06T10:33:00Z">
              <w:r w:rsidRPr="001C0E1B">
                <w:rPr>
                  <w:szCs w:val="18"/>
                </w:rPr>
                <w:t>SR.1.1 FDD</w:t>
              </w:r>
            </w:ins>
          </w:p>
        </w:tc>
      </w:tr>
      <w:tr w:rsidR="00D50B61" w:rsidRPr="001C0E1B" w14:paraId="57AA0F7F" w14:textId="77777777" w:rsidTr="00271B18">
        <w:trPr>
          <w:trHeight w:val="187"/>
          <w:jc w:val="center"/>
          <w:ins w:id="787"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84F6275" w14:textId="77777777" w:rsidR="00D50B61" w:rsidRPr="001C0E1B" w:rsidRDefault="00D50B61" w:rsidP="00271B18">
            <w:pPr>
              <w:pStyle w:val="TAL"/>
              <w:rPr>
                <w:ins w:id="788" w:author="Fernando Alonso Macias" w:date="2024-02-06T10:33:00Z"/>
                <w:lang w:val="en-US"/>
              </w:rPr>
            </w:pPr>
            <w:ins w:id="789" w:author="Fernando Alonso Macias" w:date="2024-02-06T10:33:00Z">
              <w:r w:rsidRPr="001C0E1B">
                <w:rPr>
                  <w:rFonts w:cs="v5.0.0"/>
                </w:rPr>
                <w:t>CORESET Reference Channel</w:t>
              </w:r>
            </w:ins>
          </w:p>
        </w:tc>
        <w:tc>
          <w:tcPr>
            <w:tcW w:w="1134" w:type="dxa"/>
            <w:vMerge/>
            <w:tcBorders>
              <w:left w:val="single" w:sz="4" w:space="0" w:color="auto"/>
              <w:right w:val="single" w:sz="4" w:space="0" w:color="auto"/>
            </w:tcBorders>
            <w:vAlign w:val="center"/>
          </w:tcPr>
          <w:p w14:paraId="2880ECD6" w14:textId="77777777" w:rsidR="00D50B61" w:rsidRPr="00495191" w:rsidRDefault="00D50B61" w:rsidP="00271B18">
            <w:pPr>
              <w:pStyle w:val="TAC"/>
              <w:rPr>
                <w:ins w:id="790"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50A8868" w14:textId="77777777" w:rsidR="00D50B61" w:rsidRPr="001C0E1B" w:rsidRDefault="00D50B61" w:rsidP="00271B18">
            <w:pPr>
              <w:pStyle w:val="TAC"/>
              <w:rPr>
                <w:ins w:id="791" w:author="Fernando Alonso Macias" w:date="2024-02-06T10:3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20069A" w14:textId="77777777" w:rsidR="00D50B61" w:rsidRPr="001C0E1B" w:rsidRDefault="00D50B61" w:rsidP="00271B18">
            <w:pPr>
              <w:pStyle w:val="TAC"/>
              <w:rPr>
                <w:ins w:id="792" w:author="Fernando Alonso Macias" w:date="2024-02-06T10:33:00Z"/>
                <w:lang w:val="en-US"/>
              </w:rPr>
            </w:pPr>
            <w:ins w:id="793" w:author="Fernando Alonso Macias" w:date="2024-02-06T10:33:00Z">
              <w:r w:rsidRPr="001C0E1B">
                <w:rPr>
                  <w:szCs w:val="18"/>
                </w:rPr>
                <w:t>CR.1.1 FDD</w:t>
              </w:r>
            </w:ins>
          </w:p>
        </w:tc>
      </w:tr>
      <w:tr w:rsidR="00D50B61" w:rsidRPr="001C0E1B" w14:paraId="7C5A6D6D" w14:textId="77777777" w:rsidTr="00271B18">
        <w:trPr>
          <w:trHeight w:val="187"/>
          <w:jc w:val="center"/>
          <w:ins w:id="794"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22154E7" w14:textId="77777777" w:rsidR="00D50B61" w:rsidRPr="001C0E1B" w:rsidRDefault="00D50B61" w:rsidP="00271B18">
            <w:pPr>
              <w:pStyle w:val="TAL"/>
              <w:rPr>
                <w:ins w:id="795" w:author="Fernando Alonso Macias" w:date="2024-02-06T10:33:00Z"/>
                <w:lang w:val="en-US"/>
              </w:rPr>
            </w:pPr>
            <w:ins w:id="796" w:author="Fernando Alonso Macias" w:date="2024-02-06T10:33:00Z">
              <w:r w:rsidRPr="001C0E1B">
                <w:t>TRS configuration</w:t>
              </w:r>
            </w:ins>
          </w:p>
        </w:tc>
        <w:tc>
          <w:tcPr>
            <w:tcW w:w="1134" w:type="dxa"/>
            <w:vMerge/>
            <w:tcBorders>
              <w:left w:val="single" w:sz="4" w:space="0" w:color="auto"/>
              <w:right w:val="single" w:sz="4" w:space="0" w:color="auto"/>
            </w:tcBorders>
            <w:vAlign w:val="center"/>
          </w:tcPr>
          <w:p w14:paraId="43C2EC9F" w14:textId="77777777" w:rsidR="00D50B61" w:rsidRPr="00495191" w:rsidRDefault="00D50B61" w:rsidP="00271B18">
            <w:pPr>
              <w:pStyle w:val="TAC"/>
              <w:rPr>
                <w:ins w:id="797"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7FC6D46" w14:textId="77777777" w:rsidR="00D50B61" w:rsidRPr="001C0E1B" w:rsidRDefault="00D50B61" w:rsidP="00271B18">
            <w:pPr>
              <w:pStyle w:val="TAC"/>
              <w:rPr>
                <w:ins w:id="798" w:author="Fernando Alonso Macias" w:date="2024-02-06T10:3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9F8E448" w14:textId="77777777" w:rsidR="00D50B61" w:rsidRPr="001C0E1B" w:rsidRDefault="00D50B61" w:rsidP="00271B18">
            <w:pPr>
              <w:pStyle w:val="TAC"/>
              <w:rPr>
                <w:ins w:id="799" w:author="Fernando Alonso Macias" w:date="2024-02-06T10:33:00Z"/>
                <w:lang w:val="en-US"/>
              </w:rPr>
            </w:pPr>
            <w:ins w:id="800" w:author="Fernando Alonso Macias" w:date="2024-02-06T10:33:00Z">
              <w:r w:rsidRPr="001C0E1B">
                <w:rPr>
                  <w:rFonts w:cs="v4.2.0"/>
                  <w:lang w:eastAsia="zh-CN"/>
                </w:rPr>
                <w:t>TRS.1.1 FDD</w:t>
              </w:r>
            </w:ins>
          </w:p>
        </w:tc>
      </w:tr>
      <w:tr w:rsidR="00D50B61" w:rsidRPr="001C0E1B" w14:paraId="5E87C68C" w14:textId="77777777" w:rsidTr="00271B18">
        <w:trPr>
          <w:trHeight w:val="187"/>
          <w:jc w:val="center"/>
          <w:ins w:id="801"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424F58B" w14:textId="77777777" w:rsidR="00D50B61" w:rsidRPr="001C0E1B" w:rsidRDefault="00D50B61" w:rsidP="00271B18">
            <w:pPr>
              <w:pStyle w:val="TAL"/>
              <w:rPr>
                <w:ins w:id="802" w:author="Fernando Alonso Macias" w:date="2024-02-06T10:33:00Z"/>
                <w:lang w:val="en-US"/>
              </w:rPr>
            </w:pPr>
            <w:ins w:id="803" w:author="Fernando Alonso Macias" w:date="2024-02-06T10:33:00Z">
              <w:r w:rsidRPr="001C0E1B">
                <w:t>OCNG Patterns</w:t>
              </w:r>
            </w:ins>
          </w:p>
        </w:tc>
        <w:tc>
          <w:tcPr>
            <w:tcW w:w="1134" w:type="dxa"/>
            <w:vMerge/>
            <w:tcBorders>
              <w:left w:val="single" w:sz="4" w:space="0" w:color="auto"/>
              <w:right w:val="single" w:sz="4" w:space="0" w:color="auto"/>
            </w:tcBorders>
            <w:vAlign w:val="center"/>
          </w:tcPr>
          <w:p w14:paraId="08ECB495" w14:textId="77777777" w:rsidR="00D50B61" w:rsidRPr="00495191" w:rsidRDefault="00D50B61" w:rsidP="00271B18">
            <w:pPr>
              <w:pStyle w:val="TAC"/>
              <w:rPr>
                <w:ins w:id="804"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BD87EDC" w14:textId="77777777" w:rsidR="00D50B61" w:rsidRPr="001C0E1B" w:rsidRDefault="00D50B61" w:rsidP="00271B18">
            <w:pPr>
              <w:pStyle w:val="TAC"/>
              <w:rPr>
                <w:ins w:id="805" w:author="Fernando Alonso Macias" w:date="2024-02-06T10:3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87A9BF" w14:textId="77777777" w:rsidR="00D50B61" w:rsidRPr="001C0E1B" w:rsidRDefault="00D50B61" w:rsidP="00271B18">
            <w:pPr>
              <w:pStyle w:val="TAC"/>
              <w:rPr>
                <w:ins w:id="806" w:author="Fernando Alonso Macias" w:date="2024-02-06T10:33:00Z"/>
                <w:lang w:val="en-US"/>
              </w:rPr>
            </w:pPr>
            <w:ins w:id="807" w:author="Fernando Alonso Macias" w:date="2024-02-06T10:33:00Z">
              <w:r w:rsidRPr="001C0E1B">
                <w:rPr>
                  <w:snapToGrid w:val="0"/>
                </w:rPr>
                <w:t>OP.1</w:t>
              </w:r>
            </w:ins>
          </w:p>
        </w:tc>
      </w:tr>
      <w:tr w:rsidR="00D50B61" w:rsidRPr="001C0E1B" w14:paraId="0F88B245" w14:textId="77777777" w:rsidTr="00271B18">
        <w:trPr>
          <w:trHeight w:val="187"/>
          <w:jc w:val="center"/>
          <w:ins w:id="808"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9D8D19D" w14:textId="77777777" w:rsidR="00D50B61" w:rsidRPr="001C0E1B" w:rsidRDefault="00D50B61" w:rsidP="00271B18">
            <w:pPr>
              <w:pStyle w:val="TAL"/>
              <w:rPr>
                <w:ins w:id="809" w:author="Fernando Alonso Macias" w:date="2024-02-06T10:33:00Z"/>
                <w:lang w:val="en-US"/>
              </w:rPr>
            </w:pPr>
            <w:ins w:id="810" w:author="Fernando Alonso Macias" w:date="2024-02-06T10:33: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2DEE24F7" w14:textId="77777777" w:rsidR="00D50B61" w:rsidRPr="00495191" w:rsidRDefault="00D50B61" w:rsidP="00271B18">
            <w:pPr>
              <w:pStyle w:val="TAC"/>
              <w:rPr>
                <w:ins w:id="811"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0CE2A9" w14:textId="77777777" w:rsidR="00D50B61" w:rsidRPr="001C0E1B" w:rsidRDefault="00D50B61" w:rsidP="00271B18">
            <w:pPr>
              <w:pStyle w:val="TAC"/>
              <w:rPr>
                <w:ins w:id="812" w:author="Fernando Alonso Macias" w:date="2024-02-06T10:3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603973" w14:textId="77777777" w:rsidR="00D50B61" w:rsidRPr="001C0E1B" w:rsidRDefault="00D50B61" w:rsidP="00271B18">
            <w:pPr>
              <w:pStyle w:val="TAC"/>
              <w:rPr>
                <w:ins w:id="813" w:author="Fernando Alonso Macias" w:date="2024-02-06T10:33:00Z"/>
                <w:lang w:val="en-US"/>
              </w:rPr>
            </w:pPr>
            <w:ins w:id="814" w:author="Fernando Alonso Macias" w:date="2024-02-06T10:33:00Z">
              <w:r w:rsidRPr="001C0E1B">
                <w:rPr>
                  <w:snapToGrid w:val="0"/>
                  <w:szCs w:val="18"/>
                  <w:lang w:eastAsia="zh-CN"/>
                </w:rPr>
                <w:t>SMTC.1</w:t>
              </w:r>
            </w:ins>
          </w:p>
        </w:tc>
      </w:tr>
      <w:tr w:rsidR="00D50B61" w:rsidRPr="001C0E1B" w14:paraId="1F5CA0B0" w14:textId="77777777" w:rsidTr="00271B18">
        <w:trPr>
          <w:trHeight w:val="187"/>
          <w:jc w:val="center"/>
          <w:ins w:id="815"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A2BAB1B" w14:textId="77777777" w:rsidR="00D50B61" w:rsidRPr="001C0E1B" w:rsidRDefault="00D50B61" w:rsidP="00271B18">
            <w:pPr>
              <w:pStyle w:val="TAL"/>
              <w:rPr>
                <w:ins w:id="816" w:author="Fernando Alonso Macias" w:date="2024-02-06T10:33:00Z"/>
                <w:lang w:val="en-US"/>
              </w:rPr>
            </w:pPr>
            <w:ins w:id="817" w:author="Fernando Alonso Macias" w:date="2024-02-06T10:33:00Z">
              <w:r w:rsidRPr="001C0E1B">
                <w:rPr>
                  <w:rFonts w:cs="Arial"/>
                </w:rPr>
                <w:t>SSB Configuration</w:t>
              </w:r>
            </w:ins>
          </w:p>
        </w:tc>
        <w:tc>
          <w:tcPr>
            <w:tcW w:w="1134" w:type="dxa"/>
            <w:vMerge/>
            <w:tcBorders>
              <w:left w:val="single" w:sz="4" w:space="0" w:color="auto"/>
              <w:right w:val="single" w:sz="4" w:space="0" w:color="auto"/>
            </w:tcBorders>
            <w:vAlign w:val="center"/>
          </w:tcPr>
          <w:p w14:paraId="484FDA76" w14:textId="77777777" w:rsidR="00D50B61" w:rsidRPr="00495191" w:rsidRDefault="00D50B61" w:rsidP="00271B18">
            <w:pPr>
              <w:pStyle w:val="TAC"/>
              <w:rPr>
                <w:ins w:id="818"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A7CCECA" w14:textId="77777777" w:rsidR="00D50B61" w:rsidRPr="001C0E1B" w:rsidRDefault="00D50B61" w:rsidP="00271B18">
            <w:pPr>
              <w:pStyle w:val="TAC"/>
              <w:rPr>
                <w:ins w:id="819" w:author="Fernando Alonso Macias" w:date="2024-02-06T10:3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15E0C4" w14:textId="77777777" w:rsidR="00D50B61" w:rsidRPr="001C0E1B" w:rsidRDefault="00D50B61" w:rsidP="00271B18">
            <w:pPr>
              <w:pStyle w:val="TAC"/>
              <w:rPr>
                <w:ins w:id="820" w:author="Fernando Alonso Macias" w:date="2024-02-06T10:33:00Z"/>
                <w:lang w:val="en-US"/>
              </w:rPr>
            </w:pPr>
            <w:ins w:id="821" w:author="Fernando Alonso Macias" w:date="2024-02-06T10:33:00Z">
              <w:r w:rsidRPr="001C0E1B">
                <w:rPr>
                  <w:rFonts w:cs="v4.2.0"/>
                </w:rPr>
                <w:t>SSB.1 FR1</w:t>
              </w:r>
            </w:ins>
          </w:p>
        </w:tc>
      </w:tr>
      <w:tr w:rsidR="00D50B61" w:rsidRPr="001C0E1B" w14:paraId="0FB260A6" w14:textId="77777777" w:rsidTr="00271B18">
        <w:trPr>
          <w:trHeight w:val="187"/>
          <w:jc w:val="center"/>
          <w:ins w:id="822"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F8D3F7A" w14:textId="77777777" w:rsidR="00D50B61" w:rsidRPr="001C0E1B" w:rsidRDefault="00D50B61" w:rsidP="00271B18">
            <w:pPr>
              <w:pStyle w:val="TAL"/>
              <w:rPr>
                <w:ins w:id="823" w:author="Fernando Alonso Macias" w:date="2024-02-06T10:33:00Z"/>
                <w:lang w:val="en-US"/>
              </w:rPr>
            </w:pPr>
            <w:ins w:id="824" w:author="Fernando Alonso Macias" w:date="2024-02-06T10:33: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28C9065C" w14:textId="77777777" w:rsidR="00D50B61" w:rsidRPr="00495191" w:rsidRDefault="00D50B61" w:rsidP="00271B18">
            <w:pPr>
              <w:pStyle w:val="TAC"/>
              <w:rPr>
                <w:ins w:id="825"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305C57F" w14:textId="77777777" w:rsidR="00D50B61" w:rsidRPr="001C0E1B" w:rsidRDefault="00D50B61" w:rsidP="00271B18">
            <w:pPr>
              <w:pStyle w:val="TAC"/>
              <w:rPr>
                <w:ins w:id="826" w:author="Fernando Alonso Macias" w:date="2024-02-06T10:33:00Z"/>
                <w:lang w:val="en-US"/>
              </w:rPr>
            </w:pPr>
            <w:ins w:id="827" w:author="Fernando Alonso Macias" w:date="2024-02-06T10:3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767D51" w14:textId="77777777" w:rsidR="00D50B61" w:rsidRPr="001C0E1B" w:rsidRDefault="00D50B61" w:rsidP="00271B18">
            <w:pPr>
              <w:pStyle w:val="TAC"/>
              <w:rPr>
                <w:ins w:id="828" w:author="Fernando Alonso Macias" w:date="2024-02-06T10:33:00Z"/>
                <w:lang w:val="en-US"/>
              </w:rPr>
            </w:pPr>
            <w:ins w:id="829" w:author="Fernando Alonso Macias" w:date="2024-02-06T10:33:00Z">
              <w:r w:rsidRPr="001C0E1B">
                <w:t>15 kHz</w:t>
              </w:r>
            </w:ins>
          </w:p>
        </w:tc>
      </w:tr>
      <w:tr w:rsidR="00D50B61" w:rsidRPr="001C0E1B" w14:paraId="78E0F7F9" w14:textId="77777777" w:rsidTr="00271B18">
        <w:trPr>
          <w:trHeight w:val="187"/>
          <w:jc w:val="center"/>
          <w:ins w:id="830"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9327A13" w14:textId="77777777" w:rsidR="00D50B61" w:rsidRPr="001C0E1B" w:rsidRDefault="00D50B61" w:rsidP="00271B18">
            <w:pPr>
              <w:pStyle w:val="TAL"/>
              <w:rPr>
                <w:ins w:id="831" w:author="Fernando Alonso Macias" w:date="2024-02-06T10:33:00Z"/>
                <w:lang w:val="en-US"/>
              </w:rPr>
            </w:pPr>
            <w:ins w:id="832" w:author="Fernando Alonso Macias" w:date="2024-02-06T10:33: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30820677" w14:textId="77777777" w:rsidR="00D50B61" w:rsidRPr="00495191" w:rsidRDefault="00D50B61" w:rsidP="00271B18">
            <w:pPr>
              <w:pStyle w:val="TAC"/>
              <w:rPr>
                <w:ins w:id="833"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73EDBB9" w14:textId="77777777" w:rsidR="00D50B61" w:rsidRPr="001C0E1B" w:rsidRDefault="00D50B61" w:rsidP="00271B18">
            <w:pPr>
              <w:pStyle w:val="TAC"/>
              <w:rPr>
                <w:ins w:id="834" w:author="Fernando Alonso Macias" w:date="2024-02-06T10:33:00Z"/>
                <w:lang w:val="en-US"/>
              </w:rPr>
            </w:pPr>
            <w:ins w:id="835" w:author="Fernando Alonso Macias" w:date="2024-02-06T10:3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1800F8B" w14:textId="77777777" w:rsidR="00D50B61" w:rsidRPr="001C0E1B" w:rsidRDefault="00D50B61" w:rsidP="00271B18">
            <w:pPr>
              <w:pStyle w:val="TAC"/>
              <w:rPr>
                <w:ins w:id="836" w:author="Fernando Alonso Macias" w:date="2024-02-06T10:33:00Z"/>
                <w:lang w:val="en-US"/>
              </w:rPr>
            </w:pPr>
            <w:ins w:id="837" w:author="Fernando Alonso Macias" w:date="2024-02-06T10:33:00Z">
              <w:r w:rsidRPr="001C0E1B">
                <w:t>15 kHz</w:t>
              </w:r>
            </w:ins>
          </w:p>
        </w:tc>
      </w:tr>
      <w:tr w:rsidR="00D50B61" w:rsidRPr="001C0E1B" w14:paraId="02CF55C0" w14:textId="77777777" w:rsidTr="00271B18">
        <w:trPr>
          <w:trHeight w:val="187"/>
          <w:jc w:val="center"/>
          <w:ins w:id="838"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995F94D" w14:textId="77777777" w:rsidR="00D50B61" w:rsidRPr="001C0E1B" w:rsidRDefault="00D50B61" w:rsidP="00271B18">
            <w:pPr>
              <w:pStyle w:val="TAL"/>
              <w:rPr>
                <w:ins w:id="839" w:author="Fernando Alonso Macias" w:date="2024-02-06T10:33:00Z"/>
                <w:lang w:val="en-US"/>
              </w:rPr>
            </w:pPr>
            <w:ins w:id="840" w:author="Fernando Alonso Macias" w:date="2024-02-06T10:33: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3989E3E7" w14:textId="77777777" w:rsidR="00D50B61" w:rsidRPr="00495191" w:rsidRDefault="00D50B61" w:rsidP="00271B18">
            <w:pPr>
              <w:pStyle w:val="TAC"/>
              <w:rPr>
                <w:ins w:id="841"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9F8E217" w14:textId="77777777" w:rsidR="00D50B61" w:rsidRPr="001C0E1B" w:rsidRDefault="00D50B61" w:rsidP="00271B18">
            <w:pPr>
              <w:pStyle w:val="TAC"/>
              <w:rPr>
                <w:ins w:id="842" w:author="Fernando Alonso Macias" w:date="2024-02-06T10:3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C069001" w14:textId="77777777" w:rsidR="00D50B61" w:rsidRPr="001C0E1B" w:rsidRDefault="00D50B61" w:rsidP="00271B18">
            <w:pPr>
              <w:pStyle w:val="TAC"/>
              <w:rPr>
                <w:ins w:id="843" w:author="Fernando Alonso Macias" w:date="2024-02-06T10:33:00Z"/>
                <w:lang w:val="en-US"/>
              </w:rPr>
            </w:pPr>
            <w:ins w:id="844" w:author="Fernando Alonso Macias" w:date="2024-02-06T10:33:00Z">
              <w:r w:rsidRPr="001C0E1B">
                <w:rPr>
                  <w:lang w:eastAsia="zh-CN"/>
                </w:rPr>
                <w:t>FR1 PRACH configuration 1</w:t>
              </w:r>
            </w:ins>
          </w:p>
        </w:tc>
      </w:tr>
      <w:tr w:rsidR="00D50B61" w:rsidRPr="001C0E1B" w14:paraId="06C3D702" w14:textId="77777777" w:rsidTr="00271B18">
        <w:trPr>
          <w:trHeight w:val="187"/>
          <w:jc w:val="center"/>
          <w:ins w:id="845" w:author="Fernando Alonso Macias" w:date="2024-02-06T10:33: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71962FE" w14:textId="77777777" w:rsidR="00D50B61" w:rsidRPr="001C0E1B" w:rsidRDefault="00D50B61" w:rsidP="00271B18">
            <w:pPr>
              <w:pStyle w:val="TAL"/>
              <w:rPr>
                <w:ins w:id="846" w:author="Fernando Alonso Macias" w:date="2024-02-06T10:33:00Z"/>
                <w:lang w:val="da-DK"/>
              </w:rPr>
            </w:pPr>
            <w:ins w:id="847" w:author="Fernando Alonso Macias" w:date="2024-02-06T10:33:00Z">
              <w:r w:rsidRPr="001C0E1B">
                <w:rPr>
                  <w:lang w:val="en-US"/>
                </w:rPr>
                <w:t>BWP configuration</w:t>
              </w:r>
            </w:ins>
          </w:p>
        </w:tc>
        <w:tc>
          <w:tcPr>
            <w:tcW w:w="1985" w:type="dxa"/>
            <w:tcBorders>
              <w:top w:val="single" w:sz="4" w:space="0" w:color="auto"/>
              <w:left w:val="single" w:sz="4" w:space="0" w:color="auto"/>
              <w:bottom w:val="single" w:sz="4" w:space="0" w:color="auto"/>
              <w:right w:val="single" w:sz="4" w:space="0" w:color="auto"/>
            </w:tcBorders>
            <w:hideMark/>
          </w:tcPr>
          <w:p w14:paraId="53F7859D" w14:textId="77777777" w:rsidR="00D50B61" w:rsidRPr="001C0E1B" w:rsidRDefault="00D50B61" w:rsidP="00271B18">
            <w:pPr>
              <w:pStyle w:val="TAL"/>
              <w:rPr>
                <w:ins w:id="848" w:author="Fernando Alonso Macias" w:date="2024-02-06T10:33:00Z"/>
                <w:lang w:val="en-US"/>
              </w:rPr>
            </w:pPr>
            <w:ins w:id="849" w:author="Fernando Alonso Macias" w:date="2024-02-06T10:33: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59CDB29F" w14:textId="77777777" w:rsidR="00D50B61" w:rsidRPr="00495191" w:rsidRDefault="00D50B61" w:rsidP="00271B18">
            <w:pPr>
              <w:pStyle w:val="TAC"/>
              <w:rPr>
                <w:ins w:id="850" w:author="Fernando Alonso Macias" w:date="2024-02-06T10:33:00Z"/>
                <w:lang w:eastAsia="zh-CN"/>
              </w:rPr>
            </w:pPr>
            <w:ins w:id="851" w:author="Fernando Alonso Macias" w:date="2024-02-06T10:33: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tcPr>
          <w:p w14:paraId="434A6EC1" w14:textId="77777777" w:rsidR="00D50B61" w:rsidRPr="001C0E1B" w:rsidRDefault="00D50B61" w:rsidP="00271B18">
            <w:pPr>
              <w:pStyle w:val="TAC"/>
              <w:rPr>
                <w:ins w:id="852" w:author="Fernando Alonso Macias" w:date="2024-02-06T10:3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987B8A8" w14:textId="77777777" w:rsidR="00D50B61" w:rsidRPr="001C0E1B" w:rsidRDefault="00D50B61" w:rsidP="00271B18">
            <w:pPr>
              <w:pStyle w:val="TAC"/>
              <w:rPr>
                <w:ins w:id="853" w:author="Fernando Alonso Macias" w:date="2024-02-06T10:33:00Z"/>
                <w:lang w:val="en-US"/>
              </w:rPr>
            </w:pPr>
            <w:ins w:id="854" w:author="Fernando Alonso Macias" w:date="2024-02-06T10:33:00Z">
              <w:r w:rsidRPr="001C0E1B">
                <w:rPr>
                  <w:rFonts w:cs="v3.7.0"/>
                  <w:lang w:val="en-US"/>
                </w:rPr>
                <w:t>DLBWP.0.1</w:t>
              </w:r>
            </w:ins>
          </w:p>
        </w:tc>
      </w:tr>
      <w:tr w:rsidR="00D50B61" w:rsidRPr="001C0E1B" w14:paraId="7C612BE0" w14:textId="77777777" w:rsidTr="00271B18">
        <w:trPr>
          <w:trHeight w:val="187"/>
          <w:jc w:val="center"/>
          <w:ins w:id="855" w:author="Fernando Alonso Macias" w:date="2024-02-06T10:33:00Z"/>
        </w:trPr>
        <w:tc>
          <w:tcPr>
            <w:tcW w:w="1701" w:type="dxa"/>
            <w:vMerge/>
            <w:tcBorders>
              <w:left w:val="single" w:sz="4" w:space="0" w:color="auto"/>
              <w:right w:val="single" w:sz="4" w:space="0" w:color="auto"/>
            </w:tcBorders>
            <w:shd w:val="clear" w:color="auto" w:fill="auto"/>
            <w:hideMark/>
          </w:tcPr>
          <w:p w14:paraId="221C1044" w14:textId="77777777" w:rsidR="00D50B61" w:rsidRPr="001C0E1B" w:rsidRDefault="00D50B61" w:rsidP="00271B18">
            <w:pPr>
              <w:pStyle w:val="TAL"/>
              <w:rPr>
                <w:ins w:id="856" w:author="Fernando Alonso Macias" w:date="2024-02-06T10:3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29A8BE72" w14:textId="77777777" w:rsidR="00D50B61" w:rsidRPr="001C0E1B" w:rsidRDefault="00D50B61" w:rsidP="00271B18">
            <w:pPr>
              <w:pStyle w:val="TAL"/>
              <w:rPr>
                <w:ins w:id="857" w:author="Fernando Alonso Macias" w:date="2024-02-06T10:33:00Z"/>
                <w:lang w:val="en-US"/>
              </w:rPr>
            </w:pPr>
            <w:ins w:id="858" w:author="Fernando Alonso Macias" w:date="2024-02-06T10:33:00Z">
              <w:r w:rsidRPr="001C0E1B">
                <w:rPr>
                  <w:lang w:val="en-US"/>
                </w:rPr>
                <w:t>Dedicated DL BWP</w:t>
              </w:r>
            </w:ins>
          </w:p>
        </w:tc>
        <w:tc>
          <w:tcPr>
            <w:tcW w:w="1134" w:type="dxa"/>
            <w:vMerge/>
            <w:tcBorders>
              <w:left w:val="single" w:sz="4" w:space="0" w:color="auto"/>
              <w:right w:val="single" w:sz="4" w:space="0" w:color="auto"/>
            </w:tcBorders>
            <w:vAlign w:val="center"/>
          </w:tcPr>
          <w:p w14:paraId="499EE8AA" w14:textId="77777777" w:rsidR="00D50B61" w:rsidRPr="00495191" w:rsidRDefault="00D50B61" w:rsidP="00271B18">
            <w:pPr>
              <w:pStyle w:val="TAC"/>
              <w:rPr>
                <w:ins w:id="859"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tcPr>
          <w:p w14:paraId="7050A602" w14:textId="77777777" w:rsidR="00D50B61" w:rsidRPr="001C0E1B" w:rsidRDefault="00D50B61" w:rsidP="00271B18">
            <w:pPr>
              <w:pStyle w:val="TAC"/>
              <w:rPr>
                <w:ins w:id="860" w:author="Fernando Alonso Macias" w:date="2024-02-06T10:3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0FD9C47" w14:textId="77777777" w:rsidR="00D50B61" w:rsidRPr="001C0E1B" w:rsidRDefault="00D50B61" w:rsidP="00271B18">
            <w:pPr>
              <w:pStyle w:val="TAC"/>
              <w:rPr>
                <w:ins w:id="861" w:author="Fernando Alonso Macias" w:date="2024-02-06T10:33:00Z"/>
                <w:lang w:val="en-US"/>
              </w:rPr>
            </w:pPr>
            <w:ins w:id="862" w:author="Fernando Alonso Macias" w:date="2024-02-06T10:33:00Z">
              <w:r w:rsidRPr="001C0E1B">
                <w:rPr>
                  <w:rFonts w:cs="v3.7.0"/>
                  <w:lang w:val="en-US"/>
                </w:rPr>
                <w:t>DLBWP.1.1</w:t>
              </w:r>
            </w:ins>
          </w:p>
        </w:tc>
      </w:tr>
      <w:tr w:rsidR="00D50B61" w:rsidRPr="001C0E1B" w14:paraId="68BF1D91" w14:textId="77777777" w:rsidTr="00271B18">
        <w:trPr>
          <w:trHeight w:val="187"/>
          <w:jc w:val="center"/>
          <w:ins w:id="863" w:author="Fernando Alonso Macias" w:date="2024-02-06T10:33:00Z"/>
        </w:trPr>
        <w:tc>
          <w:tcPr>
            <w:tcW w:w="1701" w:type="dxa"/>
            <w:vMerge/>
            <w:tcBorders>
              <w:left w:val="single" w:sz="4" w:space="0" w:color="auto"/>
              <w:right w:val="single" w:sz="4" w:space="0" w:color="auto"/>
            </w:tcBorders>
            <w:shd w:val="clear" w:color="auto" w:fill="auto"/>
            <w:hideMark/>
          </w:tcPr>
          <w:p w14:paraId="36DD39A5" w14:textId="77777777" w:rsidR="00D50B61" w:rsidRPr="001C0E1B" w:rsidRDefault="00D50B61" w:rsidP="00271B18">
            <w:pPr>
              <w:pStyle w:val="TAL"/>
              <w:rPr>
                <w:ins w:id="864" w:author="Fernando Alonso Macias" w:date="2024-02-06T10:3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5FF93FCA" w14:textId="77777777" w:rsidR="00D50B61" w:rsidRPr="001C0E1B" w:rsidRDefault="00D50B61" w:rsidP="00271B18">
            <w:pPr>
              <w:pStyle w:val="TAL"/>
              <w:rPr>
                <w:ins w:id="865" w:author="Fernando Alonso Macias" w:date="2024-02-06T10:33:00Z"/>
                <w:lang w:val="en-US"/>
              </w:rPr>
            </w:pPr>
            <w:ins w:id="866" w:author="Fernando Alonso Macias" w:date="2024-02-06T10:33:00Z">
              <w:r w:rsidRPr="001C0E1B">
                <w:rPr>
                  <w:lang w:val="en-US"/>
                </w:rPr>
                <w:t>Initial UL BWP</w:t>
              </w:r>
            </w:ins>
          </w:p>
        </w:tc>
        <w:tc>
          <w:tcPr>
            <w:tcW w:w="1134" w:type="dxa"/>
            <w:vMerge/>
            <w:tcBorders>
              <w:left w:val="single" w:sz="4" w:space="0" w:color="auto"/>
              <w:right w:val="single" w:sz="4" w:space="0" w:color="auto"/>
            </w:tcBorders>
            <w:vAlign w:val="center"/>
          </w:tcPr>
          <w:p w14:paraId="781101D8" w14:textId="77777777" w:rsidR="00D50B61" w:rsidRPr="00495191" w:rsidRDefault="00D50B61" w:rsidP="00271B18">
            <w:pPr>
              <w:pStyle w:val="TAC"/>
              <w:rPr>
                <w:ins w:id="867"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tcPr>
          <w:p w14:paraId="3F80B707" w14:textId="77777777" w:rsidR="00D50B61" w:rsidRPr="001C0E1B" w:rsidRDefault="00D50B61" w:rsidP="00271B18">
            <w:pPr>
              <w:pStyle w:val="TAC"/>
              <w:rPr>
                <w:ins w:id="868" w:author="Fernando Alonso Macias" w:date="2024-02-06T10:3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7FA4F40" w14:textId="77777777" w:rsidR="00D50B61" w:rsidRPr="001C0E1B" w:rsidRDefault="00D50B61" w:rsidP="00271B18">
            <w:pPr>
              <w:pStyle w:val="TAC"/>
              <w:rPr>
                <w:ins w:id="869" w:author="Fernando Alonso Macias" w:date="2024-02-06T10:33:00Z"/>
                <w:lang w:val="en-US"/>
              </w:rPr>
            </w:pPr>
            <w:ins w:id="870" w:author="Fernando Alonso Macias" w:date="2024-02-06T10:33:00Z">
              <w:r w:rsidRPr="001C0E1B">
                <w:rPr>
                  <w:rFonts w:cs="v3.7.0"/>
                  <w:lang w:val="en-US"/>
                </w:rPr>
                <w:t>ULBWP.0.1</w:t>
              </w:r>
            </w:ins>
          </w:p>
        </w:tc>
      </w:tr>
      <w:tr w:rsidR="00D50B61" w:rsidRPr="001C0E1B" w14:paraId="73B5F10D" w14:textId="77777777" w:rsidTr="00271B18">
        <w:trPr>
          <w:trHeight w:val="187"/>
          <w:jc w:val="center"/>
          <w:ins w:id="871" w:author="Fernando Alonso Macias" w:date="2024-02-06T10:33:00Z"/>
        </w:trPr>
        <w:tc>
          <w:tcPr>
            <w:tcW w:w="1701" w:type="dxa"/>
            <w:vMerge/>
            <w:tcBorders>
              <w:left w:val="single" w:sz="4" w:space="0" w:color="auto"/>
              <w:bottom w:val="single" w:sz="4" w:space="0" w:color="auto"/>
              <w:right w:val="single" w:sz="4" w:space="0" w:color="auto"/>
            </w:tcBorders>
            <w:shd w:val="clear" w:color="auto" w:fill="auto"/>
            <w:hideMark/>
          </w:tcPr>
          <w:p w14:paraId="06DE4348" w14:textId="77777777" w:rsidR="00D50B61" w:rsidRPr="001C0E1B" w:rsidRDefault="00D50B61" w:rsidP="00271B18">
            <w:pPr>
              <w:pStyle w:val="TAL"/>
              <w:rPr>
                <w:ins w:id="872" w:author="Fernando Alonso Macias" w:date="2024-02-06T10:3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17C7E173" w14:textId="77777777" w:rsidR="00D50B61" w:rsidRPr="001C0E1B" w:rsidRDefault="00D50B61" w:rsidP="00271B18">
            <w:pPr>
              <w:pStyle w:val="TAL"/>
              <w:rPr>
                <w:ins w:id="873" w:author="Fernando Alonso Macias" w:date="2024-02-06T10:33:00Z"/>
                <w:lang w:val="en-US"/>
              </w:rPr>
            </w:pPr>
            <w:ins w:id="874" w:author="Fernando Alonso Macias" w:date="2024-02-06T10:33:00Z">
              <w:r w:rsidRPr="001C0E1B">
                <w:rPr>
                  <w:lang w:val="en-US"/>
                </w:rPr>
                <w:t>Dedicated UL BWP</w:t>
              </w:r>
            </w:ins>
          </w:p>
        </w:tc>
        <w:tc>
          <w:tcPr>
            <w:tcW w:w="1134" w:type="dxa"/>
            <w:vMerge/>
            <w:tcBorders>
              <w:left w:val="single" w:sz="4" w:space="0" w:color="auto"/>
              <w:bottom w:val="single" w:sz="4" w:space="0" w:color="auto"/>
              <w:right w:val="single" w:sz="4" w:space="0" w:color="auto"/>
            </w:tcBorders>
            <w:vAlign w:val="center"/>
          </w:tcPr>
          <w:p w14:paraId="6A20A668" w14:textId="77777777" w:rsidR="00D50B61" w:rsidRPr="00495191" w:rsidRDefault="00D50B61" w:rsidP="00271B18">
            <w:pPr>
              <w:pStyle w:val="TAC"/>
              <w:rPr>
                <w:ins w:id="875"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tcPr>
          <w:p w14:paraId="019CD560" w14:textId="77777777" w:rsidR="00D50B61" w:rsidRPr="001C0E1B" w:rsidRDefault="00D50B61" w:rsidP="00271B18">
            <w:pPr>
              <w:pStyle w:val="TAC"/>
              <w:rPr>
                <w:ins w:id="876" w:author="Fernando Alonso Macias" w:date="2024-02-06T10:3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8B2856F" w14:textId="77777777" w:rsidR="00D50B61" w:rsidRPr="001C0E1B" w:rsidRDefault="00D50B61" w:rsidP="00271B18">
            <w:pPr>
              <w:pStyle w:val="TAC"/>
              <w:rPr>
                <w:ins w:id="877" w:author="Fernando Alonso Macias" w:date="2024-02-06T10:33:00Z"/>
                <w:lang w:val="en-US"/>
              </w:rPr>
            </w:pPr>
            <w:ins w:id="878" w:author="Fernando Alonso Macias" w:date="2024-02-06T10:33:00Z">
              <w:r w:rsidRPr="001C0E1B">
                <w:rPr>
                  <w:rFonts w:cs="v3.7.0"/>
                  <w:lang w:val="en-US"/>
                </w:rPr>
                <w:t>ULBWP.1.1</w:t>
              </w:r>
            </w:ins>
          </w:p>
        </w:tc>
      </w:tr>
      <w:tr w:rsidR="00D50B61" w:rsidRPr="001C0E1B" w14:paraId="1346CC1B" w14:textId="77777777" w:rsidTr="00271B18">
        <w:trPr>
          <w:trHeight w:val="187"/>
          <w:jc w:val="center"/>
          <w:ins w:id="879"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25ED8386" w14:textId="77777777" w:rsidR="00D50B61" w:rsidRPr="001C0E1B" w:rsidRDefault="00D50B61" w:rsidP="00271B18">
            <w:pPr>
              <w:pStyle w:val="TAL"/>
              <w:rPr>
                <w:ins w:id="880" w:author="Fernando Alonso Macias" w:date="2024-02-06T10:33:00Z"/>
                <w:lang w:val="en-US"/>
              </w:rPr>
            </w:pPr>
            <w:ins w:id="881" w:author="Fernando Alonso Macias" w:date="2024-02-06T10:33: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3DB72A4" w14:textId="77777777" w:rsidR="00D50B61" w:rsidRPr="00495191" w:rsidRDefault="00D50B61" w:rsidP="00271B18">
            <w:pPr>
              <w:pStyle w:val="TAC"/>
              <w:rPr>
                <w:ins w:id="882" w:author="Fernando Alonso Macias" w:date="2024-02-06T10:33:00Z"/>
                <w:lang w:eastAsia="zh-CN"/>
              </w:rPr>
            </w:pPr>
            <w:ins w:id="883" w:author="Fernando Alonso Macias" w:date="2024-02-06T10:33:00Z">
              <w:r w:rsidRPr="00BA2A05">
                <w:rPr>
                  <w:lang w:eastAsia="zh-CN"/>
                </w:rPr>
                <w:t>Config 1,2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34C9B194" w14:textId="77777777" w:rsidR="00D50B61" w:rsidRPr="001C0E1B" w:rsidRDefault="00D50B61" w:rsidP="00271B18">
            <w:pPr>
              <w:pStyle w:val="TAC"/>
              <w:rPr>
                <w:ins w:id="884" w:author="Fernando Alonso Macias" w:date="2024-02-06T10:33:00Z"/>
                <w:szCs w:val="18"/>
                <w:lang w:val="en-US"/>
              </w:rPr>
            </w:pPr>
            <w:ins w:id="885" w:author="Fernando Alonso Macias" w:date="2024-02-06T10:33: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38AE56DA" w14:textId="77777777" w:rsidR="00D50B61" w:rsidRPr="001C0E1B" w:rsidRDefault="00D50B61" w:rsidP="00271B18">
            <w:pPr>
              <w:pStyle w:val="TAC"/>
              <w:rPr>
                <w:ins w:id="886" w:author="Fernando Alonso Macias" w:date="2024-02-06T10:33:00Z"/>
                <w:szCs w:val="18"/>
                <w:lang w:val="en-US"/>
              </w:rPr>
            </w:pPr>
            <w:ins w:id="887" w:author="Fernando Alonso Macias" w:date="2024-02-06T10:33:00Z">
              <w:r w:rsidRPr="001C0E1B">
                <w:rPr>
                  <w:szCs w:val="18"/>
                  <w:lang w:val="en-US" w:eastAsia="ja-JP"/>
                </w:rPr>
                <w:t>0</w:t>
              </w:r>
            </w:ins>
          </w:p>
        </w:tc>
      </w:tr>
      <w:tr w:rsidR="00D50B61" w:rsidRPr="001C0E1B" w14:paraId="3E8CC004" w14:textId="77777777" w:rsidTr="00271B18">
        <w:trPr>
          <w:trHeight w:val="187"/>
          <w:jc w:val="center"/>
          <w:ins w:id="888"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1E10D24C" w14:textId="77777777" w:rsidR="00D50B61" w:rsidRPr="001C0E1B" w:rsidRDefault="00D50B61" w:rsidP="00271B18">
            <w:pPr>
              <w:pStyle w:val="TAL"/>
              <w:rPr>
                <w:ins w:id="889" w:author="Fernando Alonso Macias" w:date="2024-02-06T10:33:00Z"/>
                <w:lang w:val="en-US"/>
              </w:rPr>
            </w:pPr>
            <w:ins w:id="890" w:author="Fernando Alonso Macias" w:date="2024-02-06T10:33:00Z">
              <w:r w:rsidRPr="001C0E1B">
                <w:rPr>
                  <w:szCs w:val="16"/>
                  <w:lang w:val="en-US" w:eastAsia="ja-JP"/>
                </w:rPr>
                <w:t>EPRE ratio of PBCH DMRS to SSS</w:t>
              </w:r>
            </w:ins>
          </w:p>
        </w:tc>
        <w:tc>
          <w:tcPr>
            <w:tcW w:w="1134" w:type="dxa"/>
            <w:vMerge/>
            <w:tcBorders>
              <w:left w:val="single" w:sz="4" w:space="0" w:color="auto"/>
              <w:right w:val="single" w:sz="4" w:space="0" w:color="auto"/>
            </w:tcBorders>
            <w:vAlign w:val="center"/>
          </w:tcPr>
          <w:p w14:paraId="066060B7" w14:textId="77777777" w:rsidR="00D50B61" w:rsidRPr="00495191" w:rsidRDefault="00D50B61" w:rsidP="00271B18">
            <w:pPr>
              <w:pStyle w:val="TAC"/>
              <w:rPr>
                <w:ins w:id="891" w:author="Fernando Alonso Macias" w:date="2024-02-06T10:33:00Z"/>
                <w:lang w:eastAsia="zh-CN"/>
              </w:rPr>
            </w:pPr>
          </w:p>
        </w:tc>
        <w:tc>
          <w:tcPr>
            <w:tcW w:w="907" w:type="dxa"/>
            <w:vMerge/>
            <w:tcBorders>
              <w:left w:val="single" w:sz="4" w:space="0" w:color="auto"/>
              <w:right w:val="single" w:sz="4" w:space="0" w:color="auto"/>
            </w:tcBorders>
            <w:shd w:val="clear" w:color="auto" w:fill="auto"/>
            <w:hideMark/>
          </w:tcPr>
          <w:p w14:paraId="3A6AFB50" w14:textId="77777777" w:rsidR="00D50B61" w:rsidRPr="001C0E1B" w:rsidRDefault="00D50B61" w:rsidP="00271B18">
            <w:pPr>
              <w:pStyle w:val="TAC"/>
              <w:rPr>
                <w:ins w:id="892" w:author="Fernando Alonso Macias" w:date="2024-02-06T10:33:00Z"/>
                <w:szCs w:val="18"/>
                <w:lang w:val="en-US"/>
              </w:rPr>
            </w:pPr>
          </w:p>
        </w:tc>
        <w:tc>
          <w:tcPr>
            <w:tcW w:w="3404" w:type="dxa"/>
            <w:gridSpan w:val="4"/>
            <w:vMerge/>
            <w:tcBorders>
              <w:left w:val="single" w:sz="4" w:space="0" w:color="auto"/>
              <w:right w:val="single" w:sz="4" w:space="0" w:color="auto"/>
            </w:tcBorders>
            <w:shd w:val="clear" w:color="auto" w:fill="auto"/>
            <w:hideMark/>
          </w:tcPr>
          <w:p w14:paraId="3537F3B2" w14:textId="77777777" w:rsidR="00D50B61" w:rsidRPr="001C0E1B" w:rsidRDefault="00D50B61" w:rsidP="00271B18">
            <w:pPr>
              <w:pStyle w:val="TAC"/>
              <w:rPr>
                <w:ins w:id="893" w:author="Fernando Alonso Macias" w:date="2024-02-06T10:33:00Z"/>
                <w:szCs w:val="18"/>
                <w:lang w:val="en-US"/>
              </w:rPr>
            </w:pPr>
          </w:p>
        </w:tc>
      </w:tr>
      <w:tr w:rsidR="00D50B61" w:rsidRPr="001C0E1B" w14:paraId="3367E646" w14:textId="77777777" w:rsidTr="00271B18">
        <w:trPr>
          <w:trHeight w:val="187"/>
          <w:jc w:val="center"/>
          <w:ins w:id="894"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38AF36D1" w14:textId="77777777" w:rsidR="00D50B61" w:rsidRPr="001C0E1B" w:rsidRDefault="00D50B61" w:rsidP="00271B18">
            <w:pPr>
              <w:pStyle w:val="TAL"/>
              <w:rPr>
                <w:ins w:id="895" w:author="Fernando Alonso Macias" w:date="2024-02-06T10:33:00Z"/>
                <w:lang w:val="en-US"/>
              </w:rPr>
            </w:pPr>
            <w:ins w:id="896" w:author="Fernando Alonso Macias" w:date="2024-02-06T10:33:00Z">
              <w:r w:rsidRPr="001C0E1B">
                <w:rPr>
                  <w:szCs w:val="16"/>
                  <w:lang w:val="en-US" w:eastAsia="ja-JP"/>
                </w:rPr>
                <w:t>EPRE ratio of PBCH to PBCH DMRS</w:t>
              </w:r>
            </w:ins>
          </w:p>
        </w:tc>
        <w:tc>
          <w:tcPr>
            <w:tcW w:w="1134" w:type="dxa"/>
            <w:vMerge/>
            <w:tcBorders>
              <w:left w:val="single" w:sz="4" w:space="0" w:color="auto"/>
              <w:right w:val="single" w:sz="4" w:space="0" w:color="auto"/>
            </w:tcBorders>
            <w:vAlign w:val="center"/>
          </w:tcPr>
          <w:p w14:paraId="34D6AFD7" w14:textId="77777777" w:rsidR="00D50B61" w:rsidRPr="00495191" w:rsidRDefault="00D50B61" w:rsidP="00271B18">
            <w:pPr>
              <w:pStyle w:val="TAC"/>
              <w:rPr>
                <w:ins w:id="897" w:author="Fernando Alonso Macias" w:date="2024-02-06T10:33:00Z"/>
                <w:lang w:eastAsia="zh-CN"/>
              </w:rPr>
            </w:pPr>
          </w:p>
        </w:tc>
        <w:tc>
          <w:tcPr>
            <w:tcW w:w="907" w:type="dxa"/>
            <w:vMerge/>
            <w:tcBorders>
              <w:left w:val="single" w:sz="4" w:space="0" w:color="auto"/>
              <w:right w:val="single" w:sz="4" w:space="0" w:color="auto"/>
            </w:tcBorders>
            <w:shd w:val="clear" w:color="auto" w:fill="auto"/>
            <w:hideMark/>
          </w:tcPr>
          <w:p w14:paraId="2B24A2A0" w14:textId="77777777" w:rsidR="00D50B61" w:rsidRPr="001C0E1B" w:rsidRDefault="00D50B61" w:rsidP="00271B18">
            <w:pPr>
              <w:pStyle w:val="TAC"/>
              <w:rPr>
                <w:ins w:id="898" w:author="Fernando Alonso Macias" w:date="2024-02-06T10:33:00Z"/>
                <w:szCs w:val="18"/>
                <w:lang w:val="en-US"/>
              </w:rPr>
            </w:pPr>
          </w:p>
        </w:tc>
        <w:tc>
          <w:tcPr>
            <w:tcW w:w="3404" w:type="dxa"/>
            <w:gridSpan w:val="4"/>
            <w:vMerge/>
            <w:tcBorders>
              <w:left w:val="single" w:sz="4" w:space="0" w:color="auto"/>
              <w:right w:val="single" w:sz="4" w:space="0" w:color="auto"/>
            </w:tcBorders>
            <w:shd w:val="clear" w:color="auto" w:fill="auto"/>
            <w:hideMark/>
          </w:tcPr>
          <w:p w14:paraId="377F8D99" w14:textId="77777777" w:rsidR="00D50B61" w:rsidRPr="001C0E1B" w:rsidRDefault="00D50B61" w:rsidP="00271B18">
            <w:pPr>
              <w:pStyle w:val="TAC"/>
              <w:rPr>
                <w:ins w:id="899" w:author="Fernando Alonso Macias" w:date="2024-02-06T10:33:00Z"/>
                <w:szCs w:val="18"/>
                <w:lang w:val="en-US"/>
              </w:rPr>
            </w:pPr>
          </w:p>
        </w:tc>
      </w:tr>
      <w:tr w:rsidR="00D50B61" w:rsidRPr="001C0E1B" w14:paraId="56F272A4" w14:textId="77777777" w:rsidTr="00271B18">
        <w:trPr>
          <w:trHeight w:val="187"/>
          <w:jc w:val="center"/>
          <w:ins w:id="900"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33F9CE0B" w14:textId="77777777" w:rsidR="00D50B61" w:rsidRPr="001C0E1B" w:rsidRDefault="00D50B61" w:rsidP="00271B18">
            <w:pPr>
              <w:pStyle w:val="TAL"/>
              <w:rPr>
                <w:ins w:id="901" w:author="Fernando Alonso Macias" w:date="2024-02-06T10:33:00Z"/>
                <w:lang w:val="en-US"/>
              </w:rPr>
            </w:pPr>
            <w:ins w:id="902" w:author="Fernando Alonso Macias" w:date="2024-02-06T10:33:00Z">
              <w:r w:rsidRPr="001C0E1B">
                <w:rPr>
                  <w:szCs w:val="16"/>
                  <w:lang w:val="en-US" w:eastAsia="ja-JP"/>
                </w:rPr>
                <w:t>EPRE ratio of PDCCH DMRS to SSS</w:t>
              </w:r>
            </w:ins>
          </w:p>
        </w:tc>
        <w:tc>
          <w:tcPr>
            <w:tcW w:w="1134" w:type="dxa"/>
            <w:vMerge/>
            <w:tcBorders>
              <w:left w:val="single" w:sz="4" w:space="0" w:color="auto"/>
              <w:right w:val="single" w:sz="4" w:space="0" w:color="auto"/>
            </w:tcBorders>
            <w:vAlign w:val="center"/>
          </w:tcPr>
          <w:p w14:paraId="116241D5" w14:textId="77777777" w:rsidR="00D50B61" w:rsidRPr="00495191" w:rsidRDefault="00D50B61" w:rsidP="00271B18">
            <w:pPr>
              <w:pStyle w:val="TAC"/>
              <w:rPr>
                <w:ins w:id="903" w:author="Fernando Alonso Macias" w:date="2024-02-06T10:33:00Z"/>
                <w:lang w:eastAsia="zh-CN"/>
              </w:rPr>
            </w:pPr>
          </w:p>
        </w:tc>
        <w:tc>
          <w:tcPr>
            <w:tcW w:w="907" w:type="dxa"/>
            <w:vMerge/>
            <w:tcBorders>
              <w:left w:val="single" w:sz="4" w:space="0" w:color="auto"/>
              <w:right w:val="single" w:sz="4" w:space="0" w:color="auto"/>
            </w:tcBorders>
            <w:shd w:val="clear" w:color="auto" w:fill="auto"/>
            <w:hideMark/>
          </w:tcPr>
          <w:p w14:paraId="018446F3" w14:textId="77777777" w:rsidR="00D50B61" w:rsidRPr="001C0E1B" w:rsidRDefault="00D50B61" w:rsidP="00271B18">
            <w:pPr>
              <w:pStyle w:val="TAC"/>
              <w:rPr>
                <w:ins w:id="904" w:author="Fernando Alonso Macias" w:date="2024-02-06T10:33:00Z"/>
                <w:szCs w:val="18"/>
                <w:lang w:val="en-US"/>
              </w:rPr>
            </w:pPr>
          </w:p>
        </w:tc>
        <w:tc>
          <w:tcPr>
            <w:tcW w:w="3404" w:type="dxa"/>
            <w:gridSpan w:val="4"/>
            <w:vMerge/>
            <w:tcBorders>
              <w:left w:val="single" w:sz="4" w:space="0" w:color="auto"/>
              <w:right w:val="single" w:sz="4" w:space="0" w:color="auto"/>
            </w:tcBorders>
            <w:shd w:val="clear" w:color="auto" w:fill="auto"/>
            <w:hideMark/>
          </w:tcPr>
          <w:p w14:paraId="4AA27F17" w14:textId="77777777" w:rsidR="00D50B61" w:rsidRPr="001C0E1B" w:rsidRDefault="00D50B61" w:rsidP="00271B18">
            <w:pPr>
              <w:pStyle w:val="TAC"/>
              <w:rPr>
                <w:ins w:id="905" w:author="Fernando Alonso Macias" w:date="2024-02-06T10:33:00Z"/>
                <w:szCs w:val="18"/>
                <w:lang w:val="en-US"/>
              </w:rPr>
            </w:pPr>
          </w:p>
        </w:tc>
      </w:tr>
      <w:tr w:rsidR="00D50B61" w:rsidRPr="001C0E1B" w14:paraId="23F25B99" w14:textId="77777777" w:rsidTr="00271B18">
        <w:trPr>
          <w:trHeight w:val="187"/>
          <w:jc w:val="center"/>
          <w:ins w:id="906"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2E24E85A" w14:textId="77777777" w:rsidR="00D50B61" w:rsidRPr="001C0E1B" w:rsidRDefault="00D50B61" w:rsidP="00271B18">
            <w:pPr>
              <w:pStyle w:val="TAL"/>
              <w:rPr>
                <w:ins w:id="907" w:author="Fernando Alonso Macias" w:date="2024-02-06T10:33:00Z"/>
                <w:lang w:val="en-US"/>
              </w:rPr>
            </w:pPr>
            <w:ins w:id="908" w:author="Fernando Alonso Macias" w:date="2024-02-06T10:33:00Z">
              <w:r w:rsidRPr="001C0E1B">
                <w:rPr>
                  <w:szCs w:val="16"/>
                  <w:lang w:val="en-US" w:eastAsia="ja-JP"/>
                </w:rPr>
                <w:t>EPRE ratio of PDCCH to PDCCH DMRS</w:t>
              </w:r>
            </w:ins>
          </w:p>
        </w:tc>
        <w:tc>
          <w:tcPr>
            <w:tcW w:w="1134" w:type="dxa"/>
            <w:vMerge/>
            <w:tcBorders>
              <w:left w:val="single" w:sz="4" w:space="0" w:color="auto"/>
              <w:right w:val="single" w:sz="4" w:space="0" w:color="auto"/>
            </w:tcBorders>
            <w:vAlign w:val="center"/>
          </w:tcPr>
          <w:p w14:paraId="58F29850" w14:textId="77777777" w:rsidR="00D50B61" w:rsidRPr="00495191" w:rsidRDefault="00D50B61" w:rsidP="00271B18">
            <w:pPr>
              <w:pStyle w:val="TAC"/>
              <w:rPr>
                <w:ins w:id="909" w:author="Fernando Alonso Macias" w:date="2024-02-06T10:33:00Z"/>
                <w:lang w:eastAsia="zh-CN"/>
              </w:rPr>
            </w:pPr>
          </w:p>
        </w:tc>
        <w:tc>
          <w:tcPr>
            <w:tcW w:w="907" w:type="dxa"/>
            <w:vMerge/>
            <w:tcBorders>
              <w:left w:val="single" w:sz="4" w:space="0" w:color="auto"/>
              <w:right w:val="single" w:sz="4" w:space="0" w:color="auto"/>
            </w:tcBorders>
            <w:shd w:val="clear" w:color="auto" w:fill="auto"/>
            <w:hideMark/>
          </w:tcPr>
          <w:p w14:paraId="6DCA2A2C" w14:textId="77777777" w:rsidR="00D50B61" w:rsidRPr="001C0E1B" w:rsidRDefault="00D50B61" w:rsidP="00271B18">
            <w:pPr>
              <w:pStyle w:val="TAC"/>
              <w:rPr>
                <w:ins w:id="910" w:author="Fernando Alonso Macias" w:date="2024-02-06T10:33:00Z"/>
                <w:szCs w:val="18"/>
                <w:lang w:val="en-US"/>
              </w:rPr>
            </w:pPr>
          </w:p>
        </w:tc>
        <w:tc>
          <w:tcPr>
            <w:tcW w:w="3404" w:type="dxa"/>
            <w:gridSpan w:val="4"/>
            <w:vMerge/>
            <w:tcBorders>
              <w:left w:val="single" w:sz="4" w:space="0" w:color="auto"/>
              <w:right w:val="single" w:sz="4" w:space="0" w:color="auto"/>
            </w:tcBorders>
            <w:shd w:val="clear" w:color="auto" w:fill="auto"/>
            <w:hideMark/>
          </w:tcPr>
          <w:p w14:paraId="7FC0D683" w14:textId="77777777" w:rsidR="00D50B61" w:rsidRPr="001C0E1B" w:rsidRDefault="00D50B61" w:rsidP="00271B18">
            <w:pPr>
              <w:pStyle w:val="TAC"/>
              <w:rPr>
                <w:ins w:id="911" w:author="Fernando Alonso Macias" w:date="2024-02-06T10:33:00Z"/>
                <w:szCs w:val="18"/>
                <w:lang w:val="en-US"/>
              </w:rPr>
            </w:pPr>
          </w:p>
        </w:tc>
      </w:tr>
      <w:tr w:rsidR="00D50B61" w:rsidRPr="001C0E1B" w14:paraId="7A53EC8B" w14:textId="77777777" w:rsidTr="00271B18">
        <w:trPr>
          <w:trHeight w:val="187"/>
          <w:jc w:val="center"/>
          <w:ins w:id="912"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23B0C7BD" w14:textId="77777777" w:rsidR="00D50B61" w:rsidRPr="001C0E1B" w:rsidRDefault="00D50B61" w:rsidP="00271B18">
            <w:pPr>
              <w:pStyle w:val="TAL"/>
              <w:rPr>
                <w:ins w:id="913" w:author="Fernando Alonso Macias" w:date="2024-02-06T10:33:00Z"/>
                <w:lang w:val="en-US"/>
              </w:rPr>
            </w:pPr>
            <w:ins w:id="914" w:author="Fernando Alonso Macias" w:date="2024-02-06T10:33: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vAlign w:val="center"/>
          </w:tcPr>
          <w:p w14:paraId="4FEB5841" w14:textId="77777777" w:rsidR="00D50B61" w:rsidRPr="00495191" w:rsidRDefault="00D50B61" w:rsidP="00271B18">
            <w:pPr>
              <w:pStyle w:val="TAC"/>
              <w:rPr>
                <w:ins w:id="915" w:author="Fernando Alonso Macias" w:date="2024-02-06T10:33:00Z"/>
                <w:lang w:eastAsia="zh-CN"/>
              </w:rPr>
            </w:pPr>
          </w:p>
        </w:tc>
        <w:tc>
          <w:tcPr>
            <w:tcW w:w="907" w:type="dxa"/>
            <w:vMerge/>
            <w:tcBorders>
              <w:left w:val="single" w:sz="4" w:space="0" w:color="auto"/>
              <w:right w:val="single" w:sz="4" w:space="0" w:color="auto"/>
            </w:tcBorders>
            <w:shd w:val="clear" w:color="auto" w:fill="auto"/>
            <w:hideMark/>
          </w:tcPr>
          <w:p w14:paraId="12A5911B" w14:textId="77777777" w:rsidR="00D50B61" w:rsidRPr="001C0E1B" w:rsidRDefault="00D50B61" w:rsidP="00271B18">
            <w:pPr>
              <w:pStyle w:val="TAC"/>
              <w:rPr>
                <w:ins w:id="916" w:author="Fernando Alonso Macias" w:date="2024-02-06T10:33:00Z"/>
                <w:szCs w:val="18"/>
                <w:lang w:val="en-US"/>
              </w:rPr>
            </w:pPr>
          </w:p>
        </w:tc>
        <w:tc>
          <w:tcPr>
            <w:tcW w:w="3404" w:type="dxa"/>
            <w:gridSpan w:val="4"/>
            <w:vMerge/>
            <w:tcBorders>
              <w:left w:val="single" w:sz="4" w:space="0" w:color="auto"/>
              <w:right w:val="single" w:sz="4" w:space="0" w:color="auto"/>
            </w:tcBorders>
            <w:shd w:val="clear" w:color="auto" w:fill="auto"/>
            <w:hideMark/>
          </w:tcPr>
          <w:p w14:paraId="74BC63F7" w14:textId="77777777" w:rsidR="00D50B61" w:rsidRPr="001C0E1B" w:rsidRDefault="00D50B61" w:rsidP="00271B18">
            <w:pPr>
              <w:pStyle w:val="TAC"/>
              <w:rPr>
                <w:ins w:id="917" w:author="Fernando Alonso Macias" w:date="2024-02-06T10:33:00Z"/>
                <w:szCs w:val="18"/>
                <w:lang w:val="en-US"/>
              </w:rPr>
            </w:pPr>
          </w:p>
        </w:tc>
      </w:tr>
      <w:tr w:rsidR="00D50B61" w:rsidRPr="001C0E1B" w14:paraId="45C8FDFD" w14:textId="77777777" w:rsidTr="00271B18">
        <w:trPr>
          <w:trHeight w:val="187"/>
          <w:jc w:val="center"/>
          <w:ins w:id="918"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00A68D68" w14:textId="77777777" w:rsidR="00D50B61" w:rsidRPr="001C0E1B" w:rsidRDefault="00D50B61" w:rsidP="00271B18">
            <w:pPr>
              <w:pStyle w:val="TAL"/>
              <w:rPr>
                <w:ins w:id="919" w:author="Fernando Alonso Macias" w:date="2024-02-06T10:33:00Z"/>
                <w:lang w:val="en-US"/>
              </w:rPr>
            </w:pPr>
            <w:ins w:id="920" w:author="Fernando Alonso Macias" w:date="2024-02-06T10:33: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vAlign w:val="center"/>
          </w:tcPr>
          <w:p w14:paraId="108B7A78" w14:textId="77777777" w:rsidR="00D50B61" w:rsidRPr="00495191" w:rsidRDefault="00D50B61" w:rsidP="00271B18">
            <w:pPr>
              <w:pStyle w:val="TAC"/>
              <w:rPr>
                <w:ins w:id="921" w:author="Fernando Alonso Macias" w:date="2024-02-06T10:33:00Z"/>
                <w:lang w:eastAsia="zh-CN"/>
              </w:rPr>
            </w:pPr>
          </w:p>
        </w:tc>
        <w:tc>
          <w:tcPr>
            <w:tcW w:w="907" w:type="dxa"/>
            <w:vMerge/>
            <w:tcBorders>
              <w:left w:val="single" w:sz="4" w:space="0" w:color="auto"/>
              <w:right w:val="single" w:sz="4" w:space="0" w:color="auto"/>
            </w:tcBorders>
            <w:shd w:val="clear" w:color="auto" w:fill="auto"/>
            <w:hideMark/>
          </w:tcPr>
          <w:p w14:paraId="51E5FD19" w14:textId="77777777" w:rsidR="00D50B61" w:rsidRPr="001C0E1B" w:rsidRDefault="00D50B61" w:rsidP="00271B18">
            <w:pPr>
              <w:pStyle w:val="TAC"/>
              <w:rPr>
                <w:ins w:id="922" w:author="Fernando Alonso Macias" w:date="2024-02-06T10:33:00Z"/>
                <w:szCs w:val="18"/>
                <w:lang w:val="en-US"/>
              </w:rPr>
            </w:pPr>
          </w:p>
        </w:tc>
        <w:tc>
          <w:tcPr>
            <w:tcW w:w="3404" w:type="dxa"/>
            <w:gridSpan w:val="4"/>
            <w:vMerge/>
            <w:tcBorders>
              <w:left w:val="single" w:sz="4" w:space="0" w:color="auto"/>
              <w:right w:val="single" w:sz="4" w:space="0" w:color="auto"/>
            </w:tcBorders>
            <w:shd w:val="clear" w:color="auto" w:fill="auto"/>
            <w:hideMark/>
          </w:tcPr>
          <w:p w14:paraId="7F2B9390" w14:textId="77777777" w:rsidR="00D50B61" w:rsidRPr="001C0E1B" w:rsidRDefault="00D50B61" w:rsidP="00271B18">
            <w:pPr>
              <w:pStyle w:val="TAC"/>
              <w:rPr>
                <w:ins w:id="923" w:author="Fernando Alonso Macias" w:date="2024-02-06T10:33:00Z"/>
                <w:szCs w:val="18"/>
                <w:lang w:val="en-US"/>
              </w:rPr>
            </w:pPr>
          </w:p>
        </w:tc>
      </w:tr>
      <w:tr w:rsidR="00D50B61" w:rsidRPr="001C0E1B" w14:paraId="5E0B3DFD" w14:textId="77777777" w:rsidTr="00271B18">
        <w:trPr>
          <w:trHeight w:val="187"/>
          <w:jc w:val="center"/>
          <w:ins w:id="924"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4AC4A45B" w14:textId="77777777" w:rsidR="00D50B61" w:rsidRPr="001C0E1B" w:rsidRDefault="00D50B61" w:rsidP="00271B18">
            <w:pPr>
              <w:pStyle w:val="TAL"/>
              <w:rPr>
                <w:ins w:id="925" w:author="Fernando Alonso Macias" w:date="2024-02-06T10:33:00Z"/>
                <w:lang w:val="en-US"/>
              </w:rPr>
            </w:pPr>
            <w:ins w:id="926" w:author="Fernando Alonso Macias" w:date="2024-02-06T10:33:00Z">
              <w:r w:rsidRPr="001C0E1B">
                <w:rPr>
                  <w:szCs w:val="16"/>
                  <w:lang w:val="en-US" w:eastAsia="ja-JP"/>
                </w:rPr>
                <w:t>EPRE ratio of OCNG DMRS to SSS(Note 1)</w:t>
              </w:r>
            </w:ins>
          </w:p>
        </w:tc>
        <w:tc>
          <w:tcPr>
            <w:tcW w:w="1134" w:type="dxa"/>
            <w:vMerge/>
            <w:tcBorders>
              <w:left w:val="single" w:sz="4" w:space="0" w:color="auto"/>
              <w:right w:val="single" w:sz="4" w:space="0" w:color="auto"/>
            </w:tcBorders>
            <w:vAlign w:val="center"/>
          </w:tcPr>
          <w:p w14:paraId="74E221E7" w14:textId="77777777" w:rsidR="00D50B61" w:rsidRPr="00495191" w:rsidRDefault="00D50B61" w:rsidP="00271B18">
            <w:pPr>
              <w:pStyle w:val="TAC"/>
              <w:rPr>
                <w:ins w:id="927" w:author="Fernando Alonso Macias" w:date="2024-02-06T10:33:00Z"/>
                <w:lang w:eastAsia="zh-CN"/>
              </w:rPr>
            </w:pPr>
          </w:p>
        </w:tc>
        <w:tc>
          <w:tcPr>
            <w:tcW w:w="907" w:type="dxa"/>
            <w:vMerge/>
            <w:tcBorders>
              <w:left w:val="single" w:sz="4" w:space="0" w:color="auto"/>
              <w:right w:val="single" w:sz="4" w:space="0" w:color="auto"/>
            </w:tcBorders>
            <w:shd w:val="clear" w:color="auto" w:fill="auto"/>
            <w:hideMark/>
          </w:tcPr>
          <w:p w14:paraId="223B9BDF" w14:textId="77777777" w:rsidR="00D50B61" w:rsidRPr="001C0E1B" w:rsidRDefault="00D50B61" w:rsidP="00271B18">
            <w:pPr>
              <w:pStyle w:val="TAC"/>
              <w:rPr>
                <w:ins w:id="928" w:author="Fernando Alonso Macias" w:date="2024-02-06T10:33:00Z"/>
                <w:szCs w:val="18"/>
                <w:lang w:val="en-US"/>
              </w:rPr>
            </w:pPr>
          </w:p>
        </w:tc>
        <w:tc>
          <w:tcPr>
            <w:tcW w:w="3404" w:type="dxa"/>
            <w:gridSpan w:val="4"/>
            <w:vMerge/>
            <w:tcBorders>
              <w:left w:val="single" w:sz="4" w:space="0" w:color="auto"/>
              <w:right w:val="single" w:sz="4" w:space="0" w:color="auto"/>
            </w:tcBorders>
            <w:shd w:val="clear" w:color="auto" w:fill="auto"/>
            <w:hideMark/>
          </w:tcPr>
          <w:p w14:paraId="63D784B7" w14:textId="77777777" w:rsidR="00D50B61" w:rsidRPr="001C0E1B" w:rsidRDefault="00D50B61" w:rsidP="00271B18">
            <w:pPr>
              <w:pStyle w:val="TAC"/>
              <w:rPr>
                <w:ins w:id="929" w:author="Fernando Alonso Macias" w:date="2024-02-06T10:33:00Z"/>
                <w:szCs w:val="18"/>
                <w:lang w:val="en-US"/>
              </w:rPr>
            </w:pPr>
          </w:p>
        </w:tc>
      </w:tr>
      <w:tr w:rsidR="00D50B61" w:rsidRPr="001C0E1B" w14:paraId="5A70CD44" w14:textId="77777777" w:rsidTr="00271B18">
        <w:trPr>
          <w:trHeight w:val="187"/>
          <w:jc w:val="center"/>
          <w:ins w:id="930"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7056071F" w14:textId="77777777" w:rsidR="00D50B61" w:rsidRPr="001C0E1B" w:rsidRDefault="00D50B61" w:rsidP="00271B18">
            <w:pPr>
              <w:pStyle w:val="TAL"/>
              <w:rPr>
                <w:ins w:id="931" w:author="Fernando Alonso Macias" w:date="2024-02-06T10:33:00Z"/>
                <w:lang w:val="en-US"/>
              </w:rPr>
            </w:pPr>
            <w:ins w:id="932" w:author="Fernando Alonso Macias" w:date="2024-02-06T10:33: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2F5C25E7" w14:textId="77777777" w:rsidR="00D50B61" w:rsidRPr="00495191" w:rsidRDefault="00D50B61" w:rsidP="00271B18">
            <w:pPr>
              <w:pStyle w:val="TAC"/>
              <w:rPr>
                <w:ins w:id="933" w:author="Fernando Alonso Macias" w:date="2024-02-06T10:33:00Z"/>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7D26C949" w14:textId="77777777" w:rsidR="00D50B61" w:rsidRPr="001C0E1B" w:rsidRDefault="00D50B61" w:rsidP="00271B18">
            <w:pPr>
              <w:pStyle w:val="TAC"/>
              <w:rPr>
                <w:ins w:id="934" w:author="Fernando Alonso Macias" w:date="2024-02-06T10:33: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5404E277" w14:textId="77777777" w:rsidR="00D50B61" w:rsidRPr="001C0E1B" w:rsidRDefault="00D50B61" w:rsidP="00271B18">
            <w:pPr>
              <w:pStyle w:val="TAC"/>
              <w:rPr>
                <w:ins w:id="935" w:author="Fernando Alonso Macias" w:date="2024-02-06T10:33:00Z"/>
                <w:szCs w:val="18"/>
                <w:lang w:val="en-US"/>
              </w:rPr>
            </w:pPr>
          </w:p>
        </w:tc>
      </w:tr>
      <w:tr w:rsidR="00D50B61" w:rsidRPr="001C0E1B" w14:paraId="7E09F56E" w14:textId="77777777" w:rsidTr="00271B18">
        <w:trPr>
          <w:trHeight w:val="187"/>
          <w:jc w:val="center"/>
          <w:ins w:id="936"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347F81F8" w14:textId="77777777" w:rsidR="00D50B61" w:rsidRPr="001C0E1B" w:rsidRDefault="00D50B61" w:rsidP="00271B18">
            <w:pPr>
              <w:pStyle w:val="TAL"/>
              <w:rPr>
                <w:ins w:id="937" w:author="Fernando Alonso Macias" w:date="2024-02-06T10:33:00Z"/>
                <w:lang w:val="en-US"/>
              </w:rPr>
            </w:pPr>
            <w:ins w:id="938" w:author="Fernando Alonso Macias" w:date="2024-02-06T10:33:00Z">
              <w:r w:rsidRPr="001C0E1B">
                <w:rPr>
                  <w:position w:val="-12"/>
                  <w:lang w:val="en-US"/>
                </w:rPr>
                <w:object w:dxaOrig="345" w:dyaOrig="345" w14:anchorId="633AD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fillcolor="window">
                    <v:imagedata r:id="rId13" o:title=""/>
                  </v:shape>
                  <o:OLEObject Type="Embed" ProgID="Equation.3" ShapeID="_x0000_i1025" DrawAspect="Content" ObjectID="_1769585782" r:id="rId14"/>
                </w:object>
              </w:r>
            </w:ins>
            <w:ins w:id="939" w:author="Fernando Alonso Macias" w:date="2024-02-06T10:33:00Z">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1AA9DFE3" w14:textId="77777777" w:rsidR="00D50B61" w:rsidRPr="00495191" w:rsidRDefault="00D50B61" w:rsidP="00271B18">
            <w:pPr>
              <w:pStyle w:val="TAC"/>
              <w:rPr>
                <w:ins w:id="940" w:author="Fernando Alonso Macias" w:date="2024-02-06T10:33:00Z"/>
                <w:lang w:eastAsia="zh-CN"/>
              </w:rPr>
            </w:pPr>
            <w:ins w:id="941" w:author="Fernando Alonso Macias" w:date="2024-02-06T10:33:00Z">
              <w:r w:rsidRPr="00BA2A05">
                <w:rPr>
                  <w:lang w:eastAsia="zh-CN"/>
                </w:rPr>
                <w:t>Config 1,2</w:t>
              </w:r>
            </w:ins>
          </w:p>
        </w:tc>
        <w:tc>
          <w:tcPr>
            <w:tcW w:w="907" w:type="dxa"/>
            <w:tcBorders>
              <w:top w:val="single" w:sz="4" w:space="0" w:color="auto"/>
              <w:left w:val="single" w:sz="4" w:space="0" w:color="auto"/>
              <w:bottom w:val="single" w:sz="4" w:space="0" w:color="auto"/>
              <w:right w:val="single" w:sz="4" w:space="0" w:color="auto"/>
            </w:tcBorders>
            <w:hideMark/>
          </w:tcPr>
          <w:p w14:paraId="01FEC450" w14:textId="77777777" w:rsidR="00D50B61" w:rsidRPr="001C0E1B" w:rsidRDefault="00D50B61" w:rsidP="00271B18">
            <w:pPr>
              <w:pStyle w:val="TAC"/>
              <w:rPr>
                <w:ins w:id="942" w:author="Fernando Alonso Macias" w:date="2024-02-06T10:33:00Z"/>
                <w:lang w:val="en-US"/>
              </w:rPr>
            </w:pPr>
            <w:ins w:id="943" w:author="Fernando Alonso Macias" w:date="2024-02-06T10:33: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5BDD10F" w14:textId="288C1CE6" w:rsidR="00D50B61" w:rsidRPr="001C0E1B" w:rsidRDefault="00D50B61" w:rsidP="00271B18">
            <w:pPr>
              <w:pStyle w:val="TAC"/>
              <w:rPr>
                <w:ins w:id="944" w:author="Fernando Alonso Macias" w:date="2024-02-06T10:33:00Z"/>
                <w:lang w:val="en-US"/>
              </w:rPr>
            </w:pPr>
            <w:ins w:id="945" w:author="Fernando Alonso Macias" w:date="2024-02-06T10:33:00Z">
              <w:r w:rsidRPr="001C0E1B">
                <w:rPr>
                  <w:lang w:val="en-US"/>
                </w:rPr>
                <w:t>-98</w:t>
              </w:r>
            </w:ins>
            <w:ins w:id="946" w:author="Fernando Alonso Macias" w:date="2024-02-06T10:34:00Z">
              <w:r>
                <w:rPr>
                  <w:lang w:val="en-US"/>
                </w:rPr>
                <w:t>+TT</w:t>
              </w:r>
            </w:ins>
          </w:p>
        </w:tc>
      </w:tr>
      <w:tr w:rsidR="00D50B61" w:rsidRPr="001C0E1B" w14:paraId="4A955796" w14:textId="77777777" w:rsidTr="00271B18">
        <w:trPr>
          <w:trHeight w:val="187"/>
          <w:jc w:val="center"/>
          <w:ins w:id="947" w:author="Fernando Alonso Macias" w:date="2024-02-06T10:33:00Z"/>
        </w:trPr>
        <w:tc>
          <w:tcPr>
            <w:tcW w:w="3686" w:type="dxa"/>
            <w:gridSpan w:val="2"/>
            <w:tcBorders>
              <w:top w:val="single" w:sz="4" w:space="0" w:color="auto"/>
              <w:left w:val="single" w:sz="4" w:space="0" w:color="auto"/>
              <w:right w:val="single" w:sz="4" w:space="0" w:color="auto"/>
            </w:tcBorders>
            <w:shd w:val="clear" w:color="auto" w:fill="auto"/>
            <w:hideMark/>
          </w:tcPr>
          <w:p w14:paraId="5F196AA8" w14:textId="77777777" w:rsidR="00D50B61" w:rsidRPr="001C0E1B" w:rsidRDefault="00D50B61" w:rsidP="00271B18">
            <w:pPr>
              <w:pStyle w:val="TAL"/>
              <w:rPr>
                <w:ins w:id="948" w:author="Fernando Alonso Macias" w:date="2024-02-06T10:33:00Z"/>
                <w:lang w:val="en-US"/>
              </w:rPr>
            </w:pPr>
            <w:ins w:id="949" w:author="Fernando Alonso Macias" w:date="2024-02-06T10:33:00Z">
              <w:r w:rsidRPr="001C0E1B">
                <w:rPr>
                  <w:position w:val="-12"/>
                  <w:lang w:val="en-US"/>
                </w:rPr>
                <w:object w:dxaOrig="345" w:dyaOrig="345" w14:anchorId="62C067D3">
                  <v:shape id="_x0000_i1026" type="#_x0000_t75" style="width:15.55pt;height:15.55pt" o:ole="" fillcolor="window">
                    <v:imagedata r:id="rId13" o:title=""/>
                  </v:shape>
                  <o:OLEObject Type="Embed" ProgID="Equation.3" ShapeID="_x0000_i1026" DrawAspect="Content" ObjectID="_1769585783" r:id="rId15"/>
                </w:object>
              </w:r>
            </w:ins>
            <w:ins w:id="950" w:author="Fernando Alonso Macias" w:date="2024-02-06T10:33:00Z">
              <w:r w:rsidRPr="001C0E1B">
                <w:rPr>
                  <w:vertAlign w:val="superscript"/>
                  <w:lang w:val="en-US"/>
                </w:rPr>
                <w:t>Note2</w:t>
              </w:r>
            </w:ins>
          </w:p>
        </w:tc>
        <w:tc>
          <w:tcPr>
            <w:tcW w:w="1134" w:type="dxa"/>
            <w:vMerge/>
            <w:tcBorders>
              <w:left w:val="single" w:sz="4" w:space="0" w:color="auto"/>
              <w:right w:val="single" w:sz="4" w:space="0" w:color="auto"/>
            </w:tcBorders>
            <w:shd w:val="clear" w:color="auto" w:fill="auto"/>
            <w:vAlign w:val="center"/>
          </w:tcPr>
          <w:p w14:paraId="6D1D85DF" w14:textId="77777777" w:rsidR="00D50B61" w:rsidRPr="00495191" w:rsidRDefault="00D50B61" w:rsidP="00271B18">
            <w:pPr>
              <w:pStyle w:val="TAC"/>
              <w:rPr>
                <w:ins w:id="951" w:author="Fernando Alonso Macias" w:date="2024-02-06T10:33:00Z"/>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20A5A9DC" w14:textId="77777777" w:rsidR="00D50B61" w:rsidRPr="001C0E1B" w:rsidRDefault="00D50B61" w:rsidP="00271B18">
            <w:pPr>
              <w:pStyle w:val="TAC"/>
              <w:rPr>
                <w:ins w:id="952" w:author="Fernando Alonso Macias" w:date="2024-02-06T10:33:00Z"/>
                <w:lang w:val="en-US"/>
              </w:rPr>
            </w:pPr>
            <w:ins w:id="953" w:author="Fernando Alonso Macias" w:date="2024-02-06T10:33: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E721B7E" w14:textId="0435942F" w:rsidR="00D50B61" w:rsidRPr="001C0E1B" w:rsidRDefault="00D50B61" w:rsidP="00271B18">
            <w:pPr>
              <w:pStyle w:val="TAC"/>
              <w:rPr>
                <w:ins w:id="954" w:author="Fernando Alonso Macias" w:date="2024-02-06T10:33:00Z"/>
                <w:lang w:val="en-US"/>
              </w:rPr>
            </w:pPr>
            <w:ins w:id="955" w:author="Fernando Alonso Macias" w:date="2024-02-06T10:33:00Z">
              <w:r w:rsidRPr="001C0E1B">
                <w:rPr>
                  <w:lang w:val="en-US"/>
                </w:rPr>
                <w:t>-98</w:t>
              </w:r>
            </w:ins>
            <w:ins w:id="956" w:author="Fernando Alonso Macias" w:date="2024-02-06T10:34:00Z">
              <w:r>
                <w:rPr>
                  <w:lang w:val="en-US"/>
                </w:rPr>
                <w:t>+TT</w:t>
              </w:r>
            </w:ins>
          </w:p>
        </w:tc>
      </w:tr>
      <w:tr w:rsidR="00D50B61" w:rsidRPr="001C0E1B" w14:paraId="716E4469" w14:textId="77777777" w:rsidTr="00271B18">
        <w:trPr>
          <w:trHeight w:val="187"/>
          <w:jc w:val="center"/>
          <w:ins w:id="957"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5E4DF2C7" w14:textId="77777777" w:rsidR="00D50B61" w:rsidRPr="001C0E1B" w:rsidRDefault="00D50B61" w:rsidP="00271B18">
            <w:pPr>
              <w:pStyle w:val="TAL"/>
              <w:rPr>
                <w:ins w:id="958" w:author="Fernando Alonso Macias" w:date="2024-02-06T10:33:00Z"/>
                <w:i/>
                <w:lang w:val="en-US"/>
              </w:rPr>
            </w:pPr>
            <w:ins w:id="959" w:author="Fernando Alonso Macias" w:date="2024-02-06T10:33:00Z">
              <w:r w:rsidRPr="001C0E1B">
                <w:rPr>
                  <w:i/>
                  <w:position w:val="-12"/>
                  <w:lang w:val="en-US"/>
                </w:rPr>
                <w:object w:dxaOrig="600" w:dyaOrig="345" w14:anchorId="0A5C0763">
                  <v:shape id="_x0000_i1027" type="#_x0000_t75" style="width:31.1pt;height:15.55pt" o:ole="" fillcolor="window">
                    <v:imagedata r:id="rId16" o:title=""/>
                  </v:shape>
                  <o:OLEObject Type="Embed" ProgID="Equation.3" ShapeID="_x0000_i1027" DrawAspect="Content" ObjectID="_1769585784" r:id="rId17"/>
                </w:object>
              </w:r>
            </w:ins>
          </w:p>
        </w:tc>
        <w:tc>
          <w:tcPr>
            <w:tcW w:w="1134" w:type="dxa"/>
            <w:vMerge/>
            <w:tcBorders>
              <w:left w:val="single" w:sz="4" w:space="0" w:color="auto"/>
              <w:right w:val="single" w:sz="4" w:space="0" w:color="auto"/>
            </w:tcBorders>
            <w:vAlign w:val="center"/>
          </w:tcPr>
          <w:p w14:paraId="6F679B99" w14:textId="77777777" w:rsidR="00D50B61" w:rsidRPr="00495191" w:rsidRDefault="00D50B61" w:rsidP="00271B18">
            <w:pPr>
              <w:pStyle w:val="TAC"/>
              <w:rPr>
                <w:ins w:id="960"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4C93E94" w14:textId="77777777" w:rsidR="00D50B61" w:rsidRPr="001C0E1B" w:rsidRDefault="00D50B61" w:rsidP="00271B18">
            <w:pPr>
              <w:pStyle w:val="TAC"/>
              <w:rPr>
                <w:ins w:id="961" w:author="Fernando Alonso Macias" w:date="2024-02-06T10:33:00Z"/>
                <w:lang w:val="en-US"/>
              </w:rPr>
            </w:pPr>
            <w:ins w:id="962" w:author="Fernando Alonso Macias" w:date="2024-02-06T10:3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72B9A9" w14:textId="7884068F" w:rsidR="00D50B61" w:rsidRPr="001C0E1B" w:rsidRDefault="00D50B61" w:rsidP="00271B18">
            <w:pPr>
              <w:pStyle w:val="TAC"/>
              <w:rPr>
                <w:ins w:id="963" w:author="Fernando Alonso Macias" w:date="2024-02-06T10:33:00Z"/>
                <w:lang w:val="en-US"/>
              </w:rPr>
            </w:pPr>
            <w:ins w:id="964" w:author="Fernando Alonso Macias" w:date="2024-02-06T10:33:00Z">
              <w:r w:rsidRPr="001C0E1B">
                <w:rPr>
                  <w:lang w:val="en-US"/>
                </w:rPr>
                <w:t>8</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497903" w14:textId="5E46D4CF" w:rsidR="00D50B61" w:rsidRPr="001C0E1B" w:rsidRDefault="00D50B61" w:rsidP="00271B18">
            <w:pPr>
              <w:pStyle w:val="TAC"/>
              <w:rPr>
                <w:ins w:id="965" w:author="Fernando Alonso Macias" w:date="2024-02-06T10:33:00Z"/>
                <w:lang w:val="en-US"/>
              </w:rPr>
            </w:pPr>
            <w:ins w:id="966" w:author="Fernando Alonso Macias" w:date="2024-02-06T10:33:00Z">
              <w:r w:rsidRPr="001C0E1B">
                <w:rPr>
                  <w:lang w:val="en-US"/>
                </w:rPr>
                <w:t>-3.3</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B44228" w14:textId="77777777" w:rsidR="00D50B61" w:rsidRPr="001C0E1B" w:rsidRDefault="00D50B61" w:rsidP="00271B18">
            <w:pPr>
              <w:pStyle w:val="TAC"/>
              <w:rPr>
                <w:ins w:id="967" w:author="Fernando Alonso Macias" w:date="2024-02-06T10:33:00Z"/>
                <w:lang w:val="en-US"/>
              </w:rPr>
            </w:pPr>
            <w:ins w:id="968" w:author="Fernando Alonso Macias" w:date="2024-02-06T10:3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5AB8BE" w14:textId="0A36F7BE" w:rsidR="00D50B61" w:rsidRPr="001C0E1B" w:rsidRDefault="00D50B61" w:rsidP="00271B18">
            <w:pPr>
              <w:pStyle w:val="TAC"/>
              <w:rPr>
                <w:ins w:id="969" w:author="Fernando Alonso Macias" w:date="2024-02-06T10:33:00Z"/>
                <w:lang w:val="en-US"/>
              </w:rPr>
            </w:pPr>
            <w:ins w:id="970" w:author="Fernando Alonso Macias" w:date="2024-02-06T10:33:00Z">
              <w:r w:rsidRPr="001C0E1B">
                <w:rPr>
                  <w:lang w:val="en-US"/>
                </w:rPr>
                <w:t>2.36</w:t>
              </w:r>
            </w:ins>
            <w:ins w:id="971" w:author="Fernando Alonso Macias" w:date="2024-02-06T10:34:00Z">
              <w:r>
                <w:rPr>
                  <w:lang w:val="en-US"/>
                </w:rPr>
                <w:t>+TT</w:t>
              </w:r>
            </w:ins>
          </w:p>
        </w:tc>
      </w:tr>
      <w:tr w:rsidR="00D50B61" w:rsidRPr="001C0E1B" w14:paraId="5128EA7F" w14:textId="77777777" w:rsidTr="00271B18">
        <w:trPr>
          <w:trHeight w:val="187"/>
          <w:jc w:val="center"/>
          <w:ins w:id="972"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2E4365DC" w14:textId="77777777" w:rsidR="00D50B61" w:rsidRPr="001C0E1B" w:rsidRDefault="00D50B61" w:rsidP="00271B18">
            <w:pPr>
              <w:pStyle w:val="TAL"/>
              <w:rPr>
                <w:ins w:id="973" w:author="Fernando Alonso Macias" w:date="2024-02-06T10:33:00Z"/>
                <w:lang w:val="en-US"/>
              </w:rPr>
            </w:pPr>
            <w:ins w:id="974" w:author="Fernando Alonso Macias" w:date="2024-02-06T10:33:00Z">
              <w:r w:rsidRPr="001C0E1B">
                <w:rPr>
                  <w:position w:val="-12"/>
                  <w:lang w:val="en-US"/>
                </w:rPr>
                <w:object w:dxaOrig="840" w:dyaOrig="345" w14:anchorId="07940C81">
                  <v:shape id="_x0000_i1028" type="#_x0000_t75" style="width:40.3pt;height:15.55pt" o:ole="" fillcolor="window">
                    <v:imagedata r:id="rId18" o:title=""/>
                  </v:shape>
                  <o:OLEObject Type="Embed" ProgID="Equation.3" ShapeID="_x0000_i1028" DrawAspect="Content" ObjectID="_1769585785" r:id="rId19"/>
                </w:object>
              </w:r>
            </w:ins>
          </w:p>
        </w:tc>
        <w:tc>
          <w:tcPr>
            <w:tcW w:w="1134" w:type="dxa"/>
            <w:vMerge/>
            <w:tcBorders>
              <w:left w:val="single" w:sz="4" w:space="0" w:color="auto"/>
              <w:right w:val="single" w:sz="4" w:space="0" w:color="auto"/>
            </w:tcBorders>
            <w:vAlign w:val="center"/>
          </w:tcPr>
          <w:p w14:paraId="6AA76A2F" w14:textId="77777777" w:rsidR="00D50B61" w:rsidRPr="00495191" w:rsidRDefault="00D50B61" w:rsidP="00271B18">
            <w:pPr>
              <w:pStyle w:val="TAC"/>
              <w:rPr>
                <w:ins w:id="975"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3A16EEF" w14:textId="77777777" w:rsidR="00D50B61" w:rsidRPr="001C0E1B" w:rsidRDefault="00D50B61" w:rsidP="00271B18">
            <w:pPr>
              <w:pStyle w:val="TAC"/>
              <w:rPr>
                <w:ins w:id="976" w:author="Fernando Alonso Macias" w:date="2024-02-06T10:33:00Z"/>
                <w:lang w:val="en-US"/>
              </w:rPr>
            </w:pPr>
            <w:ins w:id="977" w:author="Fernando Alonso Macias" w:date="2024-02-06T10:3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2982D7" w14:textId="35010E40" w:rsidR="00D50B61" w:rsidRPr="001C0E1B" w:rsidRDefault="00D50B61" w:rsidP="00271B18">
            <w:pPr>
              <w:pStyle w:val="TAC"/>
              <w:rPr>
                <w:ins w:id="978" w:author="Fernando Alonso Macias" w:date="2024-02-06T10:33:00Z"/>
                <w:lang w:val="en-US"/>
              </w:rPr>
            </w:pPr>
            <w:ins w:id="979" w:author="Fernando Alonso Macias" w:date="2024-02-06T10:33:00Z">
              <w:r w:rsidRPr="001C0E1B">
                <w:rPr>
                  <w:lang w:val="en-US"/>
                </w:rPr>
                <w:t>8</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8D5EE6" w14:textId="62005502" w:rsidR="00D50B61" w:rsidRPr="001C0E1B" w:rsidRDefault="00D50B61" w:rsidP="00271B18">
            <w:pPr>
              <w:pStyle w:val="TAC"/>
              <w:rPr>
                <w:ins w:id="980" w:author="Fernando Alonso Macias" w:date="2024-02-06T10:33:00Z"/>
                <w:lang w:val="en-US"/>
              </w:rPr>
            </w:pPr>
            <w:ins w:id="981" w:author="Fernando Alonso Macias" w:date="2024-02-06T10:33:00Z">
              <w:r w:rsidRPr="001C0E1B">
                <w:rPr>
                  <w:lang w:val="en-US"/>
                </w:rPr>
                <w:t>8</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7E93DE" w14:textId="77777777" w:rsidR="00D50B61" w:rsidRPr="001C0E1B" w:rsidRDefault="00D50B61" w:rsidP="00271B18">
            <w:pPr>
              <w:pStyle w:val="TAC"/>
              <w:rPr>
                <w:ins w:id="982" w:author="Fernando Alonso Macias" w:date="2024-02-06T10:33:00Z"/>
                <w:lang w:val="en-US"/>
              </w:rPr>
            </w:pPr>
            <w:ins w:id="983" w:author="Fernando Alonso Macias" w:date="2024-02-06T10:3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FB7E4B" w14:textId="3E7AFA0C" w:rsidR="00D50B61" w:rsidRPr="001C0E1B" w:rsidRDefault="00D50B61" w:rsidP="00271B18">
            <w:pPr>
              <w:pStyle w:val="TAC"/>
              <w:rPr>
                <w:ins w:id="984" w:author="Fernando Alonso Macias" w:date="2024-02-06T10:33:00Z"/>
                <w:lang w:val="en-US"/>
              </w:rPr>
            </w:pPr>
            <w:ins w:id="985" w:author="Fernando Alonso Macias" w:date="2024-02-06T10:33:00Z">
              <w:r w:rsidRPr="001C0E1B">
                <w:rPr>
                  <w:lang w:val="en-US"/>
                </w:rPr>
                <w:t>11</w:t>
              </w:r>
            </w:ins>
            <w:ins w:id="986" w:author="Fernando Alonso Macias" w:date="2024-02-06T10:34:00Z">
              <w:r>
                <w:rPr>
                  <w:lang w:val="en-US"/>
                </w:rPr>
                <w:t>+TT</w:t>
              </w:r>
            </w:ins>
          </w:p>
        </w:tc>
      </w:tr>
      <w:tr w:rsidR="00D50B61" w:rsidRPr="001C0E1B" w14:paraId="02E30D13" w14:textId="77777777" w:rsidTr="00271B18">
        <w:trPr>
          <w:trHeight w:val="187"/>
          <w:jc w:val="center"/>
          <w:ins w:id="987" w:author="Fernando Alonso Macias" w:date="2024-02-06T10:33:00Z"/>
        </w:trPr>
        <w:tc>
          <w:tcPr>
            <w:tcW w:w="3686" w:type="dxa"/>
            <w:gridSpan w:val="2"/>
            <w:tcBorders>
              <w:top w:val="single" w:sz="4" w:space="0" w:color="auto"/>
              <w:left w:val="single" w:sz="4" w:space="0" w:color="auto"/>
              <w:bottom w:val="nil"/>
              <w:right w:val="single" w:sz="4" w:space="0" w:color="auto"/>
            </w:tcBorders>
            <w:shd w:val="clear" w:color="auto" w:fill="auto"/>
            <w:hideMark/>
          </w:tcPr>
          <w:p w14:paraId="29B8EF84" w14:textId="77777777" w:rsidR="00D50B61" w:rsidRPr="001C0E1B" w:rsidRDefault="00D50B61" w:rsidP="00271B18">
            <w:pPr>
              <w:pStyle w:val="TAL"/>
              <w:rPr>
                <w:ins w:id="988" w:author="Fernando Alonso Macias" w:date="2024-02-06T10:33:00Z"/>
                <w:lang w:val="en-US"/>
              </w:rPr>
            </w:pPr>
            <w:ins w:id="989" w:author="Fernando Alonso Macias" w:date="2024-02-06T10:33:00Z">
              <w:r w:rsidRPr="001C0E1B">
                <w:rPr>
                  <w:lang w:val="en-US"/>
                </w:rPr>
                <w:t>SSB_RP</w:t>
              </w:r>
            </w:ins>
          </w:p>
        </w:tc>
        <w:tc>
          <w:tcPr>
            <w:tcW w:w="1134" w:type="dxa"/>
            <w:vMerge/>
            <w:tcBorders>
              <w:left w:val="single" w:sz="4" w:space="0" w:color="auto"/>
              <w:right w:val="single" w:sz="4" w:space="0" w:color="auto"/>
            </w:tcBorders>
            <w:shd w:val="clear" w:color="auto" w:fill="auto"/>
            <w:vAlign w:val="center"/>
          </w:tcPr>
          <w:p w14:paraId="36C96B94" w14:textId="77777777" w:rsidR="00D50B61" w:rsidRPr="00495191" w:rsidRDefault="00D50B61" w:rsidP="00271B18">
            <w:pPr>
              <w:pStyle w:val="TAC"/>
              <w:rPr>
                <w:ins w:id="990"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830D153" w14:textId="77777777" w:rsidR="00D50B61" w:rsidRPr="001C0E1B" w:rsidRDefault="00D50B61" w:rsidP="00271B18">
            <w:pPr>
              <w:pStyle w:val="TAC"/>
              <w:rPr>
                <w:ins w:id="991" w:author="Fernando Alonso Macias" w:date="2024-02-06T10:33:00Z"/>
                <w:lang w:val="en-US"/>
              </w:rPr>
            </w:pPr>
            <w:ins w:id="992" w:author="Fernando Alonso Macias" w:date="2024-02-06T10:33: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DB3EB6" w14:textId="30F8E294" w:rsidR="00D50B61" w:rsidRPr="001C0E1B" w:rsidRDefault="00D50B61" w:rsidP="00271B18">
            <w:pPr>
              <w:pStyle w:val="TAC"/>
              <w:rPr>
                <w:ins w:id="993" w:author="Fernando Alonso Macias" w:date="2024-02-06T10:33:00Z"/>
                <w:lang w:val="en-US"/>
              </w:rPr>
            </w:pPr>
            <w:ins w:id="994" w:author="Fernando Alonso Macias" w:date="2024-02-06T10:33:00Z">
              <w:r w:rsidRPr="001C0E1B">
                <w:rPr>
                  <w:lang w:val="en-US"/>
                </w:rPr>
                <w:t>-90</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01929F" w14:textId="42A0ABDA" w:rsidR="00D50B61" w:rsidRPr="001C0E1B" w:rsidRDefault="00D50B61" w:rsidP="00271B18">
            <w:pPr>
              <w:pStyle w:val="TAC"/>
              <w:rPr>
                <w:ins w:id="995" w:author="Fernando Alonso Macias" w:date="2024-02-06T10:33:00Z"/>
                <w:lang w:val="en-US"/>
              </w:rPr>
            </w:pPr>
            <w:ins w:id="996" w:author="Fernando Alonso Macias" w:date="2024-02-06T10:33:00Z">
              <w:r w:rsidRPr="001C0E1B">
                <w:rPr>
                  <w:lang w:val="en-US"/>
                </w:rPr>
                <w:t>-90</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62DB0B" w14:textId="77777777" w:rsidR="00D50B61" w:rsidRPr="001C0E1B" w:rsidRDefault="00D50B61" w:rsidP="00271B18">
            <w:pPr>
              <w:pStyle w:val="TAC"/>
              <w:rPr>
                <w:ins w:id="997" w:author="Fernando Alonso Macias" w:date="2024-02-06T10:33:00Z"/>
                <w:lang w:val="en-US"/>
              </w:rPr>
            </w:pPr>
            <w:ins w:id="998" w:author="Fernando Alonso Macias" w:date="2024-02-06T10:3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7A0373" w14:textId="760F9DDD" w:rsidR="00D50B61" w:rsidRPr="001C0E1B" w:rsidRDefault="00D50B61" w:rsidP="00271B18">
            <w:pPr>
              <w:pStyle w:val="TAC"/>
              <w:rPr>
                <w:ins w:id="999" w:author="Fernando Alonso Macias" w:date="2024-02-06T10:33:00Z"/>
                <w:lang w:val="en-US"/>
              </w:rPr>
            </w:pPr>
            <w:ins w:id="1000" w:author="Fernando Alonso Macias" w:date="2024-02-06T10:33:00Z">
              <w:r w:rsidRPr="001C0E1B">
                <w:rPr>
                  <w:lang w:val="en-US"/>
                </w:rPr>
                <w:t>-87</w:t>
              </w:r>
            </w:ins>
            <w:ins w:id="1001" w:author="Fernando Alonso Macias" w:date="2024-02-06T10:34:00Z">
              <w:r>
                <w:rPr>
                  <w:lang w:val="en-US"/>
                </w:rPr>
                <w:t>+TT</w:t>
              </w:r>
            </w:ins>
          </w:p>
        </w:tc>
      </w:tr>
      <w:tr w:rsidR="00D50B61" w:rsidRPr="001C0E1B" w14:paraId="535C570D" w14:textId="77777777" w:rsidTr="00271B18">
        <w:trPr>
          <w:trHeight w:val="187"/>
          <w:jc w:val="center"/>
          <w:ins w:id="1002" w:author="Fernando Alonso Macias" w:date="2024-02-06T10:33:00Z"/>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5B795184" w14:textId="77777777" w:rsidR="00D50B61" w:rsidRPr="001C0E1B" w:rsidRDefault="00D50B61" w:rsidP="00271B18">
            <w:pPr>
              <w:pStyle w:val="TAL"/>
              <w:rPr>
                <w:ins w:id="1003" w:author="Fernando Alonso Macias" w:date="2024-02-06T10:33:00Z"/>
                <w:lang w:val="en-US"/>
              </w:rPr>
            </w:pPr>
            <w:ins w:id="1004" w:author="Fernando Alonso Macias" w:date="2024-02-06T10:33: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583916F6" w14:textId="77777777" w:rsidR="00D50B61" w:rsidRPr="00495191" w:rsidRDefault="00D50B61" w:rsidP="00271B18">
            <w:pPr>
              <w:pStyle w:val="TAC"/>
              <w:rPr>
                <w:ins w:id="1005"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32BC54" w14:textId="77777777" w:rsidR="00D50B61" w:rsidRPr="001C0E1B" w:rsidRDefault="00D50B61" w:rsidP="00271B18">
            <w:pPr>
              <w:pStyle w:val="TAC"/>
              <w:rPr>
                <w:ins w:id="1006" w:author="Fernando Alonso Macias" w:date="2024-02-06T10:33:00Z"/>
                <w:lang w:val="en-US"/>
              </w:rPr>
            </w:pPr>
            <w:ins w:id="1007" w:author="Fernando Alonso Macias" w:date="2024-02-06T10:33: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6F97A4" w14:textId="4266CF1A" w:rsidR="00D50B61" w:rsidRPr="001C0E1B" w:rsidRDefault="00D50B61" w:rsidP="00271B18">
            <w:pPr>
              <w:pStyle w:val="TAC"/>
              <w:rPr>
                <w:ins w:id="1008" w:author="Fernando Alonso Macias" w:date="2024-02-06T10:33:00Z"/>
                <w:lang w:val="en-US"/>
              </w:rPr>
            </w:pPr>
            <w:ins w:id="1009" w:author="Fernando Alonso Macias" w:date="2024-02-06T10:33:00Z">
              <w:r w:rsidRPr="001C0E1B">
                <w:rPr>
                  <w:lang w:val="en-US"/>
                </w:rPr>
                <w:t>-61.41</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194019" w14:textId="7C71AA70" w:rsidR="00D50B61" w:rsidRPr="001C0E1B" w:rsidRDefault="00D50B61" w:rsidP="00271B18">
            <w:pPr>
              <w:pStyle w:val="TAC"/>
              <w:rPr>
                <w:ins w:id="1010" w:author="Fernando Alonso Macias" w:date="2024-02-06T10:33:00Z"/>
                <w:lang w:val="en-US"/>
              </w:rPr>
            </w:pPr>
            <w:ins w:id="1011" w:author="Fernando Alonso Macias" w:date="2024-02-06T10:33:00Z">
              <w:r w:rsidRPr="001C0E1B">
                <w:rPr>
                  <w:lang w:val="en-US"/>
                </w:rPr>
                <w:t>-57.06</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BCF0E6" w14:textId="7EF988BE" w:rsidR="00D50B61" w:rsidRPr="001C0E1B" w:rsidRDefault="00D50B61" w:rsidP="00271B18">
            <w:pPr>
              <w:pStyle w:val="TAC"/>
              <w:rPr>
                <w:ins w:id="1012" w:author="Fernando Alonso Macias" w:date="2024-02-06T10:33:00Z"/>
                <w:lang w:val="en-US"/>
              </w:rPr>
            </w:pPr>
            <w:ins w:id="1013" w:author="Fernando Alonso Macias" w:date="2024-02-06T10:33:00Z">
              <w:r w:rsidRPr="001C0E1B">
                <w:rPr>
                  <w:lang w:val="en-US"/>
                </w:rPr>
                <w:t>-61.41</w:t>
              </w:r>
              <w:r>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727E19" w14:textId="5CC48812" w:rsidR="00D50B61" w:rsidRPr="001C0E1B" w:rsidRDefault="00D50B61" w:rsidP="00271B18">
            <w:pPr>
              <w:pStyle w:val="TAC"/>
              <w:rPr>
                <w:ins w:id="1014" w:author="Fernando Alonso Macias" w:date="2024-02-06T10:33:00Z"/>
                <w:lang w:val="en-US"/>
              </w:rPr>
            </w:pPr>
            <w:ins w:id="1015" w:author="Fernando Alonso Macias" w:date="2024-02-06T10:33:00Z">
              <w:r w:rsidRPr="001C0E1B">
                <w:rPr>
                  <w:lang w:val="en-US"/>
                </w:rPr>
                <w:t>-57.06</w:t>
              </w:r>
              <w:r>
                <w:rPr>
                  <w:lang w:val="en-US"/>
                </w:rPr>
                <w:t>+TT</w:t>
              </w:r>
            </w:ins>
          </w:p>
        </w:tc>
      </w:tr>
      <w:tr w:rsidR="00D50B61" w:rsidRPr="001C0E1B" w14:paraId="1E0BB451" w14:textId="77777777" w:rsidTr="00271B18">
        <w:trPr>
          <w:trHeight w:val="187"/>
          <w:jc w:val="center"/>
          <w:ins w:id="1016" w:author="Fernando Alonso Macias" w:date="2024-02-06T10:33:00Z"/>
        </w:trPr>
        <w:tc>
          <w:tcPr>
            <w:tcW w:w="3686" w:type="dxa"/>
            <w:gridSpan w:val="2"/>
            <w:tcBorders>
              <w:top w:val="single" w:sz="4" w:space="0" w:color="auto"/>
              <w:left w:val="single" w:sz="4" w:space="0" w:color="auto"/>
              <w:bottom w:val="single" w:sz="4" w:space="0" w:color="auto"/>
              <w:right w:val="single" w:sz="4" w:space="0" w:color="auto"/>
            </w:tcBorders>
            <w:hideMark/>
          </w:tcPr>
          <w:p w14:paraId="188482FD" w14:textId="77777777" w:rsidR="00D50B61" w:rsidRPr="001C0E1B" w:rsidRDefault="00D50B61" w:rsidP="00271B18">
            <w:pPr>
              <w:pStyle w:val="TAL"/>
              <w:rPr>
                <w:ins w:id="1017" w:author="Fernando Alonso Macias" w:date="2024-02-06T10:33:00Z"/>
                <w:lang w:val="en-US"/>
              </w:rPr>
            </w:pPr>
            <w:ins w:id="1018" w:author="Fernando Alonso Macias" w:date="2024-02-06T10:33:00Z">
              <w:r w:rsidRPr="001C0E1B">
                <w:rPr>
                  <w:lang w:val="en-US"/>
                </w:rPr>
                <w:t>Propagation condition</w:t>
              </w:r>
            </w:ins>
          </w:p>
        </w:tc>
        <w:tc>
          <w:tcPr>
            <w:tcW w:w="1134" w:type="dxa"/>
            <w:vMerge/>
            <w:tcBorders>
              <w:left w:val="single" w:sz="4" w:space="0" w:color="auto"/>
              <w:bottom w:val="single" w:sz="4" w:space="0" w:color="auto"/>
              <w:right w:val="single" w:sz="4" w:space="0" w:color="auto"/>
            </w:tcBorders>
            <w:vAlign w:val="center"/>
          </w:tcPr>
          <w:p w14:paraId="2EA1E1A7" w14:textId="77777777" w:rsidR="00D50B61" w:rsidRPr="00495191" w:rsidRDefault="00D50B61" w:rsidP="00271B18">
            <w:pPr>
              <w:pStyle w:val="TAC"/>
              <w:rPr>
                <w:ins w:id="1019" w:author="Fernando Alonso Macias" w:date="2024-02-06T10:3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35A90EC" w14:textId="77777777" w:rsidR="00D50B61" w:rsidRPr="001C0E1B" w:rsidRDefault="00D50B61" w:rsidP="00271B18">
            <w:pPr>
              <w:pStyle w:val="TAC"/>
              <w:rPr>
                <w:ins w:id="1020" w:author="Fernando Alonso Macias" w:date="2024-02-06T10:33:00Z"/>
                <w:rFonts w:cs="Arial"/>
                <w:lang w:val="en-US"/>
              </w:rPr>
            </w:pPr>
            <w:ins w:id="1021" w:author="Fernando Alonso Macias" w:date="2024-02-06T10:33: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4766BA1" w14:textId="77777777" w:rsidR="00D50B61" w:rsidRPr="001C0E1B" w:rsidRDefault="00D50B61" w:rsidP="00271B18">
            <w:pPr>
              <w:pStyle w:val="TAC"/>
              <w:rPr>
                <w:ins w:id="1022" w:author="Fernando Alonso Macias" w:date="2024-02-06T10:33:00Z"/>
                <w:rFonts w:cs="Arial"/>
                <w:lang w:val="en-US"/>
              </w:rPr>
            </w:pPr>
            <w:ins w:id="1023" w:author="Fernando Alonso Macias" w:date="2024-02-06T10:33:00Z">
              <w:r w:rsidRPr="001C0E1B">
                <w:rPr>
                  <w:rFonts w:cs="Arial"/>
                  <w:lang w:val="en-US"/>
                </w:rPr>
                <w:t>AWGN</w:t>
              </w:r>
            </w:ins>
          </w:p>
        </w:tc>
      </w:tr>
      <w:tr w:rsidR="00D50B61" w:rsidRPr="001C0E1B" w14:paraId="5691EFFE" w14:textId="77777777" w:rsidTr="00271B18">
        <w:trPr>
          <w:trHeight w:val="187"/>
          <w:jc w:val="center"/>
          <w:ins w:id="1024" w:author="Fernando Alonso Macias" w:date="2024-02-06T10:33:00Z"/>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42113D13" w14:textId="77777777" w:rsidR="00D50B61" w:rsidRPr="001C0E1B" w:rsidRDefault="00D50B61" w:rsidP="00271B18">
            <w:pPr>
              <w:pStyle w:val="TAN"/>
              <w:rPr>
                <w:ins w:id="1025" w:author="Fernando Alonso Macias" w:date="2024-02-06T10:33:00Z"/>
                <w:lang w:val="en-US"/>
              </w:rPr>
            </w:pPr>
            <w:ins w:id="1026" w:author="Fernando Alonso Macias" w:date="2024-02-06T10:33: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2A60DDD7" w14:textId="77777777" w:rsidR="00D50B61" w:rsidRPr="001C0E1B" w:rsidRDefault="00D50B61" w:rsidP="00271B18">
            <w:pPr>
              <w:pStyle w:val="TAN"/>
              <w:rPr>
                <w:ins w:id="1027" w:author="Fernando Alonso Macias" w:date="2024-02-06T10:33:00Z"/>
                <w:lang w:val="en-US"/>
              </w:rPr>
            </w:pPr>
            <w:ins w:id="1028" w:author="Fernando Alonso Macias" w:date="2024-02-06T10:33: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1029" w:author="Fernando Alonso Macias" w:date="2024-02-06T10:33:00Z">
              <w:r w:rsidRPr="001C0E1B">
                <w:rPr>
                  <w:rFonts w:eastAsia="Calibri" w:cs="v4.2.0"/>
                  <w:position w:val="-12"/>
                  <w:szCs w:val="22"/>
                  <w:lang w:val="en-US"/>
                </w:rPr>
                <w:object w:dxaOrig="345" w:dyaOrig="345" w14:anchorId="55B0526E">
                  <v:shape id="_x0000_i1029" type="#_x0000_t75" style="width:15.55pt;height:15.55pt" o:ole="" fillcolor="window">
                    <v:imagedata r:id="rId13" o:title=""/>
                  </v:shape>
                  <o:OLEObject Type="Embed" ProgID="Equation.3" ShapeID="_x0000_i1029" DrawAspect="Content" ObjectID="_1769585786" r:id="rId20"/>
                </w:object>
              </w:r>
            </w:ins>
            <w:ins w:id="1030" w:author="Fernando Alonso Macias" w:date="2024-02-06T10:33:00Z">
              <w:r w:rsidRPr="001C0E1B">
                <w:rPr>
                  <w:lang w:val="en-US"/>
                </w:rPr>
                <w:t xml:space="preserve"> to be fulfilled.</w:t>
              </w:r>
            </w:ins>
          </w:p>
          <w:p w14:paraId="612B5613" w14:textId="77777777" w:rsidR="00D50B61" w:rsidRPr="001C0E1B" w:rsidRDefault="00D50B61" w:rsidP="00271B18">
            <w:pPr>
              <w:pStyle w:val="TAN"/>
              <w:rPr>
                <w:ins w:id="1031" w:author="Fernando Alonso Macias" w:date="2024-02-06T10:33:00Z"/>
                <w:lang w:val="en-US"/>
              </w:rPr>
            </w:pPr>
            <w:ins w:id="1032" w:author="Fernando Alonso Macias" w:date="2024-02-06T10:33:00Z">
              <w:r w:rsidRPr="001C0E1B">
                <w:rPr>
                  <w:lang w:val="en-US"/>
                </w:rPr>
                <w:t>Note 3:</w:t>
              </w:r>
              <w:r w:rsidRPr="001C0E1B">
                <w:rPr>
                  <w:lang w:val="en-US"/>
                </w:rPr>
                <w:tab/>
                <w:t>Io levels have been derived from other parameters for information purposes. They are not settable parameters themselves.</w:t>
              </w:r>
            </w:ins>
          </w:p>
        </w:tc>
      </w:tr>
    </w:tbl>
    <w:p w14:paraId="62CB7789" w14:textId="77777777" w:rsidR="00D50B61" w:rsidRDefault="00D50B61">
      <w:pPr>
        <w:pStyle w:val="TH"/>
        <w:keepNext w:val="0"/>
        <w:keepLines w:val="0"/>
        <w:jc w:val="left"/>
        <w:rPr>
          <w:ins w:id="1033" w:author="Fernando Alonso Macias" w:date="2024-02-06T10:33:00Z"/>
          <w:snapToGrid w:val="0"/>
        </w:rPr>
        <w:pPrChange w:id="1034" w:author="Fernando Alonso Macias" w:date="2024-02-06T10:33:00Z">
          <w:pPr>
            <w:pStyle w:val="TH"/>
            <w:keepNext w:val="0"/>
            <w:keepLines w:val="0"/>
          </w:pPr>
        </w:pPrChange>
      </w:pPr>
    </w:p>
    <w:p w14:paraId="0DCAECEC" w14:textId="77777777" w:rsidR="0067371F" w:rsidRPr="001C0E1B" w:rsidRDefault="0067371F" w:rsidP="0067371F">
      <w:pPr>
        <w:rPr>
          <w:ins w:id="1035" w:author="Fernando Alonso Macias" w:date="2024-02-06T10:34:00Z"/>
          <w:rFonts w:eastAsia="MS Mincho"/>
        </w:rPr>
      </w:pPr>
      <w:ins w:id="1036" w:author="Fernando Alonso Macias" w:date="2024-02-06T10:34:00Z">
        <w:r w:rsidRPr="001C0E1B">
          <w:rPr>
            <w:rFonts w:eastAsia="MS Mincho"/>
          </w:rPr>
          <w:t xml:space="preserve">The UE shall start to transmit the PRACH to Cell 2 less than </w:t>
        </w:r>
        <w:r>
          <w:rPr>
            <w:rFonts w:hint="eastAsia"/>
            <w:lang w:eastAsia="zh-CN"/>
          </w:rPr>
          <w:t>872</w:t>
        </w:r>
        <w:r w:rsidRPr="001C0E1B">
          <w:rPr>
            <w:rFonts w:eastAsia="MS Mincho"/>
          </w:rPr>
          <w:t xml:space="preserve"> </w:t>
        </w:r>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ins>
    </w:p>
    <w:p w14:paraId="3CEFE018" w14:textId="77777777" w:rsidR="0067371F" w:rsidRPr="001C0E1B" w:rsidRDefault="0067371F" w:rsidP="0067371F">
      <w:pPr>
        <w:rPr>
          <w:ins w:id="1037" w:author="Fernando Alonso Macias" w:date="2024-02-06T10:34:00Z"/>
        </w:rPr>
      </w:pPr>
      <w:ins w:id="1038" w:author="Fernando Alonso Macias" w:date="2024-02-06T10:34:00Z">
        <w:r w:rsidRPr="001C0E1B">
          <w:t>The rate of correct handovers observed during repeated tests shall be at least 90%.</w:t>
        </w:r>
      </w:ins>
    </w:p>
    <w:p w14:paraId="5974C1B3" w14:textId="45662283" w:rsidR="0067371F" w:rsidRDefault="0067371F" w:rsidP="0067371F">
      <w:pPr>
        <w:pStyle w:val="NO"/>
        <w:rPr>
          <w:ins w:id="1039" w:author="Fernando Alonso Macias" w:date="2024-02-06T10:34:00Z"/>
          <w:lang w:eastAsia="zh-CN"/>
        </w:rPr>
      </w:pPr>
      <w:ins w:id="1040" w:author="Fernando Alonso Macias" w:date="2024-02-06T10:34:00Z">
        <w:r w:rsidRPr="001C0E1B">
          <w:t>NOTE:</w:t>
        </w:r>
        <w:r w:rsidRPr="001C0E1B">
          <w:tab/>
          <w:t xml:space="preserve">The handover delay </w:t>
        </w:r>
        <w:r>
          <w:rPr>
            <w:rFonts w:hint="eastAsia"/>
            <w:lang w:eastAsia="zh-CN"/>
          </w:rPr>
          <w:t xml:space="preserve">is defined </w:t>
        </w:r>
        <w:r w:rsidRPr="001C0E1B">
          <w:t>in clause </w:t>
        </w:r>
      </w:ins>
      <w:ins w:id="1041" w:author="Fernando Alonso Macias" w:date="2024-02-06T11:49:00Z">
        <w:r w:rsidR="00734E3C">
          <w:t>14.2.1.0.2.1</w:t>
        </w:r>
      </w:ins>
      <w:ins w:id="1042" w:author="Fernando Alonso Macias" w:date="2024-02-06T10:34:00Z">
        <w:r>
          <w:rPr>
            <w:rFonts w:hint="eastAsia"/>
            <w:lang w:eastAsia="zh-CN"/>
          </w:rPr>
          <w:t xml:space="preserve">, </w:t>
        </w:r>
        <w:r w:rsidRPr="001C0E1B">
          <w:t>can be expressed as:</w:t>
        </w:r>
      </w:ins>
    </w:p>
    <w:p w14:paraId="6F37C6B8" w14:textId="77777777" w:rsidR="0067371F" w:rsidRPr="009C5807" w:rsidRDefault="0067371F" w:rsidP="0067371F">
      <w:pPr>
        <w:pStyle w:val="EQ"/>
        <w:rPr>
          <w:ins w:id="1043" w:author="Fernando Alonso Macias" w:date="2024-02-06T10:34:00Z"/>
          <w:lang w:val="en-US" w:eastAsia="zh-CN"/>
        </w:rPr>
      </w:pPr>
      <w:ins w:id="1044" w:author="Fernando Alonso Macias" w:date="2024-02-06T10:34:00Z">
        <w:r w:rsidRPr="009C5807">
          <w:rPr>
            <w:lang w:val="en-US" w:eastAsia="zh-CN"/>
          </w:rPr>
          <w:lastRenderedPageBreak/>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49CF60C0" w14:textId="77777777" w:rsidR="0067371F" w:rsidRPr="001C0E1B" w:rsidRDefault="0067371F" w:rsidP="0067371F">
      <w:pPr>
        <w:pStyle w:val="NO"/>
        <w:rPr>
          <w:ins w:id="1045" w:author="Fernando Alonso Macias" w:date="2024-02-06T10:34:00Z"/>
        </w:rPr>
      </w:pPr>
      <w:ins w:id="1046" w:author="Fernando Alonso Macias" w:date="2024-02-06T10:34:00Z">
        <w:r w:rsidRPr="001C0E1B">
          <w:t>where:</w:t>
        </w:r>
      </w:ins>
    </w:p>
    <w:p w14:paraId="33BF92C6" w14:textId="45146227" w:rsidR="0067371F" w:rsidRDefault="0067371F" w:rsidP="0067371F">
      <w:pPr>
        <w:pStyle w:val="B1"/>
        <w:rPr>
          <w:ins w:id="1047" w:author="Fernando Alonso Macias" w:date="2024-02-06T10:34:00Z"/>
          <w:lang w:eastAsia="zh-CN"/>
        </w:rPr>
      </w:pPr>
      <w:ins w:id="1048" w:author="Fernando Alonso Macias" w:date="2024-02-06T10:34:00Z">
        <w:r w:rsidRPr="001C0E1B">
          <w:t xml:space="preserve">RRC procedure delay </w:t>
        </w:r>
        <w:r>
          <w:rPr>
            <w:rFonts w:hint="eastAsia"/>
            <w:lang w:eastAsia="zh-CN"/>
          </w:rPr>
          <w:t>T</w:t>
        </w:r>
        <w:r w:rsidRPr="00BE1419">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w:t>
        </w:r>
      </w:ins>
      <w:ins w:id="1049" w:author="Fernando Alonso Macias" w:date="2024-02-06T11:19:00Z">
        <w:r w:rsidR="00B308DB">
          <w:t>13</w:t>
        </w:r>
      </w:ins>
      <w:ins w:id="1050" w:author="Fernando Alonso Macias" w:date="2024-02-06T10:34:00Z">
        <w:r w:rsidRPr="001C0E1B">
          <w:t>].</w:t>
        </w:r>
      </w:ins>
    </w:p>
    <w:p w14:paraId="576E746B" w14:textId="77777777" w:rsidR="0067371F" w:rsidRPr="001C0E1B" w:rsidRDefault="0067371F" w:rsidP="0067371F">
      <w:pPr>
        <w:pStyle w:val="B1"/>
        <w:rPr>
          <w:ins w:id="1051" w:author="Fernando Alonso Macias" w:date="2024-02-06T10:34:00Z"/>
          <w:lang w:eastAsia="zh-CN"/>
        </w:rPr>
      </w:pPr>
      <w:proofErr w:type="spellStart"/>
      <w:ins w:id="1052" w:author="Fernando Alonso Macias" w:date="2024-02-06T10:34:00Z">
        <w:r w:rsidRPr="009C5807">
          <w:rPr>
            <w:iCs/>
          </w:rPr>
          <w:t>T</w:t>
        </w:r>
        <w:r w:rsidRPr="009C5807">
          <w:rPr>
            <w:iCs/>
            <w:vertAlign w:val="subscript"/>
          </w:rPr>
          <w:t>Event_DU</w:t>
        </w:r>
        <w:proofErr w:type="spellEnd"/>
        <w:r>
          <w:rPr>
            <w:rFonts w:hint="eastAsia"/>
            <w:lang w:eastAsia="zh-CN"/>
          </w:rPr>
          <w:t xml:space="preserve"> = start of T2</w:t>
        </w:r>
      </w:ins>
    </w:p>
    <w:p w14:paraId="43751971" w14:textId="77777777" w:rsidR="0067371F" w:rsidRDefault="0067371F" w:rsidP="0067371F">
      <w:pPr>
        <w:pStyle w:val="B1"/>
        <w:rPr>
          <w:ins w:id="1053" w:author="Fernando Alonso Macias" w:date="2024-02-06T10:34:00Z"/>
          <w:lang w:eastAsia="zh-CN"/>
        </w:rPr>
      </w:pPr>
      <w:proofErr w:type="spellStart"/>
      <w:ins w:id="1054" w:author="Fernando Alonso Macias" w:date="2024-02-06T10:34:00Z">
        <w:r>
          <w:rPr>
            <w:rFonts w:hint="eastAsia"/>
            <w:lang w:eastAsia="zh-CN"/>
          </w:rPr>
          <w:t>T</w:t>
        </w:r>
        <w:r>
          <w:rPr>
            <w:rFonts w:hint="eastAsia"/>
            <w:vertAlign w:val="subscript"/>
            <w:lang w:eastAsia="zh-CN"/>
          </w:rPr>
          <w:t>measure</w:t>
        </w:r>
        <w:proofErr w:type="spellEnd"/>
        <w:r>
          <w:rPr>
            <w:rFonts w:hint="eastAsia"/>
            <w:lang w:eastAsia="zh-CN"/>
          </w:rPr>
          <w:t xml:space="preserve"> = 600 + 200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7E5DE574" w14:textId="77777777" w:rsidR="0067371F" w:rsidRDefault="0067371F" w:rsidP="0067371F">
      <w:pPr>
        <w:rPr>
          <w:ins w:id="1055" w:author="Fernando Alonso Macias" w:date="2024-02-06T11:38:00Z"/>
        </w:rPr>
      </w:pPr>
      <w:ins w:id="1056" w:author="Fernando Alonso Macias" w:date="2024-02-06T10:34:00Z">
        <w:r w:rsidRPr="001C0E1B">
          <w:t xml:space="preserve">This gives a total of </w:t>
        </w:r>
        <w:r>
          <w:rPr>
            <w:rFonts w:hint="eastAsia"/>
            <w:lang w:eastAsia="zh-CN"/>
          </w:rPr>
          <w:t>872</w:t>
        </w:r>
        <w:r w:rsidRPr="001C0E1B">
          <w:t xml:space="preserve"> </w:t>
        </w:r>
        <w:proofErr w:type="spellStart"/>
        <w:r w:rsidRPr="001C0E1B">
          <w:t>ms</w:t>
        </w:r>
        <w:proofErr w:type="spellEnd"/>
        <w:r w:rsidRPr="001C0E1B">
          <w:t>.</w:t>
        </w:r>
      </w:ins>
    </w:p>
    <w:p w14:paraId="33FEAE1A" w14:textId="2A75F5EC" w:rsidR="00CD5429" w:rsidRDefault="00CD5429" w:rsidP="00CD5429">
      <w:pPr>
        <w:pStyle w:val="Heading4"/>
        <w:keepNext w:val="0"/>
        <w:keepLines w:val="0"/>
        <w:rPr>
          <w:ins w:id="1057" w:author="Fernando Alonso Macias" w:date="2024-02-06T11:38:00Z"/>
        </w:rPr>
      </w:pPr>
      <w:ins w:id="1058" w:author="Fernando Alonso Macias" w:date="2024-02-06T11:39:00Z">
        <w:r>
          <w:t>14.2.1.4</w:t>
        </w:r>
      </w:ins>
      <w:ins w:id="1059" w:author="Fernando Alonso Macias" w:date="2024-02-06T11:38:00Z">
        <w:r w:rsidRPr="00AC4A29">
          <w:tab/>
        </w:r>
        <w:r>
          <w:t xml:space="preserve">NR </w:t>
        </w:r>
        <w:r w:rsidRPr="00B80DA5">
          <w:t>SA FR1</w:t>
        </w:r>
      </w:ins>
      <w:ins w:id="1060" w:author="Fernando Alonso Macias" w:date="2024-02-06T11:42:00Z">
        <w:r w:rsidR="00312EAF">
          <w:t>-FR1</w:t>
        </w:r>
      </w:ins>
      <w:ins w:id="1061" w:author="Fernando Alonso Macias" w:date="2024-02-06T11:38:00Z">
        <w:r w:rsidRPr="00B80DA5">
          <w:t xml:space="preserve"> </w:t>
        </w:r>
        <w:r>
          <w:t>T</w:t>
        </w:r>
        <w:r w:rsidRPr="00B80DA5">
          <w:t xml:space="preserve">ime-based </w:t>
        </w:r>
        <w:r>
          <w:t>C</w:t>
        </w:r>
        <w:r w:rsidRPr="00B80DA5">
          <w:t xml:space="preserve">onditional Handover for NR </w:t>
        </w:r>
        <w:r>
          <w:t>S</w:t>
        </w:r>
        <w:r w:rsidRPr="00B80DA5">
          <w:t xml:space="preserve">atellite </w:t>
        </w:r>
        <w:r>
          <w:t>A</w:t>
        </w:r>
        <w:r w:rsidRPr="00B80DA5">
          <w:t>ccess</w:t>
        </w:r>
      </w:ins>
    </w:p>
    <w:p w14:paraId="4C69DF68" w14:textId="77777777" w:rsidR="00CD5429" w:rsidRPr="00C74756" w:rsidRDefault="00CD5429" w:rsidP="00CD5429">
      <w:pPr>
        <w:pStyle w:val="EditorsNote"/>
        <w:rPr>
          <w:ins w:id="1062" w:author="Fernando Alonso Macias" w:date="2024-02-06T11:38:00Z"/>
          <w:rFonts w:eastAsia="SimSun"/>
          <w:lang w:eastAsia="zh-CN"/>
        </w:rPr>
      </w:pPr>
      <w:ins w:id="1063" w:author="Fernando Alonso Macias" w:date="2024-02-06T11:38:00Z">
        <w:r w:rsidRPr="00C74756">
          <w:rPr>
            <w:rFonts w:eastAsia="SimSun"/>
            <w:lang w:eastAsia="zh-CN"/>
          </w:rPr>
          <w:t>Editor's Note:</w:t>
        </w:r>
      </w:ins>
    </w:p>
    <w:p w14:paraId="14AC68F5" w14:textId="77777777" w:rsidR="00CD5429" w:rsidRPr="00C74756" w:rsidRDefault="00CD5429" w:rsidP="00CD5429">
      <w:pPr>
        <w:pStyle w:val="EditorsNote"/>
        <w:numPr>
          <w:ilvl w:val="0"/>
          <w:numId w:val="50"/>
        </w:numPr>
        <w:rPr>
          <w:ins w:id="1064" w:author="Fernando Alonso Macias" w:date="2024-02-06T11:38:00Z"/>
          <w:rFonts w:eastAsia="SimSun"/>
          <w:lang w:eastAsia="zh-CN"/>
        </w:rPr>
      </w:pPr>
      <w:ins w:id="1065" w:author="Fernando Alonso Macias" w:date="2024-02-06T11:38:00Z">
        <w:r w:rsidRPr="00C74756">
          <w:rPr>
            <w:rFonts w:eastAsia="SimSun"/>
            <w:lang w:eastAsia="zh-CN"/>
          </w:rPr>
          <w:t>MU and TT analysis is incomplete</w:t>
        </w:r>
      </w:ins>
    </w:p>
    <w:p w14:paraId="3543401E" w14:textId="77777777" w:rsidR="00CD5429" w:rsidRPr="00C74756" w:rsidRDefault="00CD5429" w:rsidP="00CD5429">
      <w:pPr>
        <w:pStyle w:val="EditorsNote"/>
        <w:numPr>
          <w:ilvl w:val="0"/>
          <w:numId w:val="50"/>
        </w:numPr>
        <w:rPr>
          <w:ins w:id="1066" w:author="Fernando Alonso Macias" w:date="2024-02-06T11:38:00Z"/>
          <w:rFonts w:eastAsia="SimSun"/>
          <w:lang w:eastAsia="zh-CN"/>
        </w:rPr>
      </w:pPr>
      <w:ins w:id="1067" w:author="Fernando Alonso Macias" w:date="2024-02-06T11:38:00Z">
        <w:r w:rsidRPr="00C74756">
          <w:rPr>
            <w:rFonts w:eastAsia="SimSun"/>
            <w:lang w:eastAsia="zh-CN"/>
          </w:rPr>
          <w:t>Message contents are FFS</w:t>
        </w:r>
      </w:ins>
    </w:p>
    <w:p w14:paraId="6FFF92D1" w14:textId="77777777" w:rsidR="00CD5429" w:rsidRPr="00C74756" w:rsidRDefault="00CD5429" w:rsidP="00CD5429">
      <w:pPr>
        <w:pStyle w:val="EditorsNote"/>
        <w:numPr>
          <w:ilvl w:val="0"/>
          <w:numId w:val="50"/>
        </w:numPr>
        <w:rPr>
          <w:ins w:id="1068" w:author="Fernando Alonso Macias" w:date="2024-02-06T11:38:00Z"/>
          <w:rFonts w:eastAsia="SimSun"/>
          <w:lang w:eastAsia="zh-CN"/>
        </w:rPr>
      </w:pPr>
      <w:ins w:id="1069" w:author="Fernando Alonso Macias" w:date="2024-02-06T11:38:00Z">
        <w:r w:rsidRPr="00C74756">
          <w:rPr>
            <w:rFonts w:eastAsia="SimSun"/>
            <w:lang w:eastAsia="zh-CN"/>
          </w:rPr>
          <w:t>Call setup and test procedure needs to be updated</w:t>
        </w:r>
      </w:ins>
    </w:p>
    <w:p w14:paraId="3AB0468D" w14:textId="14E5E2AD" w:rsidR="00CD5429" w:rsidRPr="00C74756" w:rsidRDefault="00CD5429" w:rsidP="00CD5429">
      <w:pPr>
        <w:pStyle w:val="EditorsNote"/>
        <w:numPr>
          <w:ilvl w:val="0"/>
          <w:numId w:val="50"/>
        </w:numPr>
        <w:rPr>
          <w:ins w:id="1070" w:author="Fernando Alonso Macias" w:date="2024-02-06T11:38:00Z"/>
          <w:rFonts w:eastAsia="SimSun"/>
          <w:lang w:eastAsia="zh-CN"/>
        </w:rPr>
      </w:pPr>
      <w:ins w:id="1071" w:author="Fernando Alonso Macias" w:date="2024-02-06T11:38:00Z">
        <w:r w:rsidRPr="00C74756">
          <w:rPr>
            <w:rFonts w:eastAsia="SimSun"/>
            <w:lang w:eastAsia="zh-CN"/>
          </w:rPr>
          <w:t xml:space="preserve">Applicability </w:t>
        </w:r>
      </w:ins>
      <w:ins w:id="1072" w:author="Fernando Alonso Macias" w:date="2024-02-07T12:08:00Z">
        <w:r w:rsidR="002B0687">
          <w:rPr>
            <w:rFonts w:eastAsia="SimSun"/>
            <w:lang w:eastAsia="zh-CN"/>
          </w:rPr>
          <w:t xml:space="preserve">may </w:t>
        </w:r>
      </w:ins>
      <w:ins w:id="1073" w:author="Fernando Alonso Macias" w:date="2024-02-06T11:38:00Z">
        <w:r w:rsidRPr="00C74756">
          <w:rPr>
            <w:rFonts w:eastAsia="SimSun"/>
            <w:lang w:eastAsia="zh-CN"/>
          </w:rPr>
          <w:t>need to be updated</w:t>
        </w:r>
      </w:ins>
    </w:p>
    <w:p w14:paraId="178F54FC" w14:textId="77777777" w:rsidR="00CD5429" w:rsidRPr="00C74756" w:rsidRDefault="00CD5429" w:rsidP="00CD5429">
      <w:pPr>
        <w:pStyle w:val="EditorsNote"/>
        <w:numPr>
          <w:ilvl w:val="0"/>
          <w:numId w:val="50"/>
        </w:numPr>
        <w:rPr>
          <w:ins w:id="1074" w:author="Fernando Alonso Macias" w:date="2024-02-06T11:38:00Z"/>
          <w:rFonts w:eastAsia="SimSun"/>
          <w:lang w:eastAsia="zh-CN"/>
        </w:rPr>
      </w:pPr>
      <w:proofErr w:type="spellStart"/>
      <w:ins w:id="1075" w:author="Fernando Alonso Macias" w:date="2024-02-06T11:38: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70BBFF24" w14:textId="77777777" w:rsidR="00CD5429" w:rsidRPr="00C74756" w:rsidRDefault="00CD5429" w:rsidP="00CD5429">
      <w:pPr>
        <w:pStyle w:val="EditorsNote"/>
        <w:numPr>
          <w:ilvl w:val="0"/>
          <w:numId w:val="50"/>
        </w:numPr>
        <w:rPr>
          <w:ins w:id="1076" w:author="Fernando Alonso Macias" w:date="2024-02-06T11:38:00Z"/>
          <w:rFonts w:eastAsia="SimSun"/>
          <w:lang w:eastAsia="zh-CN"/>
        </w:rPr>
      </w:pPr>
      <w:ins w:id="1077" w:author="Fernando Alonso Macias" w:date="2024-02-06T11:38:00Z">
        <w:r w:rsidRPr="00C74756">
          <w:rPr>
            <w:rFonts w:eastAsia="SimSun"/>
            <w:lang w:eastAsia="zh-CN"/>
          </w:rPr>
          <w:t>Several sections are in brackets</w:t>
        </w:r>
      </w:ins>
    </w:p>
    <w:p w14:paraId="7737FFBC" w14:textId="77777777" w:rsidR="00CD5429" w:rsidRPr="00E14BD4" w:rsidRDefault="00CD5429" w:rsidP="00CD5429">
      <w:pPr>
        <w:pStyle w:val="TAN"/>
        <w:keepNext w:val="0"/>
        <w:numPr>
          <w:ilvl w:val="0"/>
          <w:numId w:val="50"/>
        </w:numPr>
        <w:spacing w:after="180"/>
        <w:rPr>
          <w:ins w:id="1078" w:author="Fernando Alonso Macias" w:date="2024-02-07T12:03:00Z"/>
          <w:rFonts w:ascii="Times New Roman" w:eastAsia="SimSun" w:hAnsi="Times New Roman"/>
          <w:color w:val="FF0000"/>
          <w:sz w:val="20"/>
          <w:lang w:eastAsia="zh-CN"/>
          <w:rPrChange w:id="1079" w:author="Fernando Alonso Macias" w:date="2024-02-07T12:03:00Z">
            <w:rPr>
              <w:ins w:id="1080" w:author="Fernando Alonso Macias" w:date="2024-02-07T12:03:00Z"/>
              <w:rFonts w:eastAsia="SimSun"/>
              <w:lang w:eastAsia="zh-CN"/>
            </w:rPr>
          </w:rPrChange>
        </w:rPr>
      </w:pPr>
      <w:ins w:id="1081" w:author="Fernando Alonso Macias" w:date="2024-02-06T11:38:00Z">
        <w:r w:rsidRPr="00E14BD4">
          <w:rPr>
            <w:rFonts w:ascii="Times New Roman" w:eastAsia="SimSun" w:hAnsi="Times New Roman"/>
            <w:color w:val="FF0000"/>
            <w:sz w:val="20"/>
            <w:lang w:eastAsia="zh-CN"/>
            <w:rPrChange w:id="1082" w:author="Fernando Alonso Macias" w:date="2024-02-07T12:04:00Z">
              <w:rPr>
                <w:rFonts w:eastAsia="SimSun"/>
                <w:lang w:eastAsia="zh-CN"/>
              </w:rPr>
            </w:rPrChange>
          </w:rPr>
          <w:t>Several test parameters and configuration are still in brackets</w:t>
        </w:r>
      </w:ins>
    </w:p>
    <w:p w14:paraId="26390560" w14:textId="287C0ADA" w:rsidR="00E14BD4" w:rsidRPr="00271B18" w:rsidRDefault="00E14BD4" w:rsidP="00CD5429">
      <w:pPr>
        <w:pStyle w:val="TAN"/>
        <w:keepNext w:val="0"/>
        <w:numPr>
          <w:ilvl w:val="0"/>
          <w:numId w:val="50"/>
        </w:numPr>
        <w:spacing w:after="180"/>
        <w:rPr>
          <w:ins w:id="1083" w:author="Fernando Alonso Macias" w:date="2024-02-06T11:38:00Z"/>
          <w:rFonts w:ascii="Times New Roman" w:eastAsia="SimSun" w:hAnsi="Times New Roman"/>
          <w:color w:val="FF0000"/>
          <w:sz w:val="20"/>
          <w:lang w:eastAsia="zh-CN"/>
        </w:rPr>
      </w:pPr>
      <w:ins w:id="1084" w:author="Fernando Alonso Macias" w:date="2024-02-07T12:03:00Z">
        <w:r w:rsidRPr="00E14BD4">
          <w:rPr>
            <w:rFonts w:ascii="Times New Roman" w:eastAsia="SimSun" w:hAnsi="Times New Roman"/>
            <w:color w:val="FF0000"/>
            <w:sz w:val="20"/>
            <w:lang w:eastAsia="zh-CN"/>
            <w:rPrChange w:id="1085" w:author="Fernando Alonso Macias" w:date="2024-02-07T12:04:00Z">
              <w:rPr>
                <w:rFonts w:eastAsia="SimSun"/>
                <w:lang w:eastAsia="zh-CN"/>
              </w:rPr>
            </w:rPrChange>
          </w:rPr>
          <w:t xml:space="preserve">Annex E and F need to </w:t>
        </w:r>
      </w:ins>
      <w:ins w:id="1086" w:author="Fernando Alonso Macias" w:date="2024-02-07T12:04:00Z">
        <w:r w:rsidRPr="00E14BD4">
          <w:rPr>
            <w:rFonts w:ascii="Times New Roman" w:eastAsia="SimSun" w:hAnsi="Times New Roman"/>
            <w:color w:val="FF0000"/>
            <w:sz w:val="20"/>
            <w:lang w:eastAsia="zh-CN"/>
            <w:rPrChange w:id="1087" w:author="Fernando Alonso Macias" w:date="2024-02-07T12:04:00Z">
              <w:rPr>
                <w:rFonts w:eastAsia="SimSun"/>
                <w:lang w:eastAsia="zh-CN"/>
              </w:rPr>
            </w:rPrChange>
          </w:rPr>
          <w:t>updated</w:t>
        </w:r>
      </w:ins>
    </w:p>
    <w:p w14:paraId="3A5AD2A6" w14:textId="06DCCDF6" w:rsidR="00CD5429" w:rsidRPr="00AC4A29" w:rsidRDefault="00CD5429" w:rsidP="00CD5429">
      <w:pPr>
        <w:pStyle w:val="H6"/>
        <w:keepNext w:val="0"/>
        <w:keepLines w:val="0"/>
        <w:rPr>
          <w:ins w:id="1088" w:author="Fernando Alonso Macias" w:date="2024-02-06T11:38:00Z"/>
        </w:rPr>
      </w:pPr>
      <w:ins w:id="1089" w:author="Fernando Alonso Macias" w:date="2024-02-06T11:39:00Z">
        <w:r>
          <w:t>14.2.1.4</w:t>
        </w:r>
      </w:ins>
      <w:ins w:id="1090" w:author="Fernando Alonso Macias" w:date="2024-02-06T11:38:00Z">
        <w:r w:rsidRPr="00AC4A29">
          <w:t>.1</w:t>
        </w:r>
        <w:r w:rsidRPr="00AC4A29">
          <w:tab/>
          <w:t>Test purpose</w:t>
        </w:r>
      </w:ins>
    </w:p>
    <w:p w14:paraId="494FEDD1" w14:textId="2BB938D2" w:rsidR="00CD5429" w:rsidRPr="001C0E1B" w:rsidRDefault="00CD5429" w:rsidP="00CD5429">
      <w:pPr>
        <w:rPr>
          <w:ins w:id="1091" w:author="Fernando Alonso Macias" w:date="2024-02-06T11:38:00Z"/>
          <w:rFonts w:cs="v4.2.0"/>
        </w:rPr>
      </w:pPr>
      <w:ins w:id="1092" w:author="Fernando Alonso Macias" w:date="2024-02-06T11:38:00Z">
        <w:r w:rsidRPr="001C0E1B">
          <w:rPr>
            <w:rFonts w:cs="v4.2.0"/>
          </w:rPr>
          <w:t xml:space="preserve">This test is to verify the requirement for </w:t>
        </w:r>
        <w:r>
          <w:rPr>
            <w:rFonts w:cs="v4.2.0" w:hint="eastAsia"/>
            <w:lang w:eastAsia="zh-CN"/>
          </w:rPr>
          <w:t>i</w:t>
        </w:r>
        <w:r w:rsidRPr="00174617">
          <w:rPr>
            <w:rFonts w:cs="v4.2.0"/>
          </w:rPr>
          <w:t>nt</w:t>
        </w:r>
      </w:ins>
      <w:ins w:id="1093" w:author="Fernando Alonso Macias" w:date="2024-02-06T11:43:00Z">
        <w:r w:rsidR="00312EAF">
          <w:rPr>
            <w:rFonts w:cs="v4.2.0"/>
          </w:rPr>
          <w:t>er</w:t>
        </w:r>
      </w:ins>
      <w:ins w:id="1094" w:author="Fernando Alonso Macias" w:date="2024-02-06T11:38:00Z">
        <w:r w:rsidRPr="00174617">
          <w:rPr>
            <w:rFonts w:cs="v4.2.0"/>
          </w:rPr>
          <w:t xml:space="preserve">-frequency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ins>
      <w:ins w:id="1095" w:author="Fernando Alonso Macias" w:date="2024-02-06T11:41:00Z">
        <w:r>
          <w:rPr>
            <w:rFonts w:cs="v4.2.0"/>
          </w:rPr>
          <w:t>14.2.1.0.2</w:t>
        </w:r>
      </w:ins>
      <w:ins w:id="1096" w:author="Fernando Alonso Macias" w:date="2024-02-06T11:38:00Z">
        <w:r w:rsidRPr="001C0E1B">
          <w:rPr>
            <w:rFonts w:cs="v4.2.0"/>
          </w:rPr>
          <w:t>.</w:t>
        </w:r>
      </w:ins>
    </w:p>
    <w:p w14:paraId="1A6337A8" w14:textId="254D03FF" w:rsidR="00CD5429" w:rsidRPr="00AC4A29" w:rsidRDefault="00CD5429" w:rsidP="00CD5429">
      <w:pPr>
        <w:pStyle w:val="H6"/>
        <w:keepNext w:val="0"/>
        <w:keepLines w:val="0"/>
        <w:rPr>
          <w:ins w:id="1097" w:author="Fernando Alonso Macias" w:date="2024-02-06T11:38:00Z"/>
        </w:rPr>
      </w:pPr>
      <w:ins w:id="1098" w:author="Fernando Alonso Macias" w:date="2024-02-06T11:39:00Z">
        <w:r>
          <w:t>14.2.1.4</w:t>
        </w:r>
      </w:ins>
      <w:ins w:id="1099" w:author="Fernando Alonso Macias" w:date="2024-02-06T11:38:00Z">
        <w:r w:rsidRPr="00AC4A29">
          <w:t>.2</w:t>
        </w:r>
        <w:r w:rsidRPr="00AC4A29">
          <w:tab/>
          <w:t>Test applicability</w:t>
        </w:r>
      </w:ins>
    </w:p>
    <w:p w14:paraId="6B5ADB81" w14:textId="566521D1" w:rsidR="00CD5429" w:rsidRPr="00AC4A29" w:rsidRDefault="00CD5429" w:rsidP="00CD5429">
      <w:pPr>
        <w:rPr>
          <w:ins w:id="1100" w:author="Fernando Alonso Macias" w:date="2024-02-06T11:38:00Z"/>
          <w:lang w:eastAsia="sv-SE"/>
        </w:rPr>
      </w:pPr>
      <w:ins w:id="1101" w:author="Fernando Alonso Macias" w:date="2024-02-06T11:38:00Z">
        <w:r w:rsidRPr="00C74756">
          <w:t>This test applies to all types of NR UE release 17 and forward supporting satellite access</w:t>
        </w:r>
        <w:r>
          <w:t xml:space="preserve"> </w:t>
        </w:r>
        <w:r w:rsidRPr="00AC4A29">
          <w:rPr>
            <w:lang w:eastAsia="sv-SE"/>
          </w:rPr>
          <w:t xml:space="preserve">and </w:t>
        </w:r>
        <w:r>
          <w:rPr>
            <w:lang w:eastAsia="sv-SE"/>
          </w:rPr>
          <w:t>time-based</w:t>
        </w:r>
        <w:r w:rsidRPr="00AC4A29">
          <w:rPr>
            <w:lang w:eastAsia="sv-SE"/>
          </w:rPr>
          <w:t xml:space="preserve"> conditional handover.</w:t>
        </w:r>
      </w:ins>
    </w:p>
    <w:p w14:paraId="17A3DBE7" w14:textId="411DF673" w:rsidR="00CD5429" w:rsidRPr="00AC4A29" w:rsidRDefault="00CD5429" w:rsidP="00CD5429">
      <w:pPr>
        <w:pStyle w:val="H6"/>
        <w:keepNext w:val="0"/>
        <w:keepLines w:val="0"/>
        <w:rPr>
          <w:ins w:id="1102" w:author="Fernando Alonso Macias" w:date="2024-02-06T11:38:00Z"/>
        </w:rPr>
      </w:pPr>
      <w:ins w:id="1103" w:author="Fernando Alonso Macias" w:date="2024-02-06T11:39:00Z">
        <w:r>
          <w:t>14.2.1.4</w:t>
        </w:r>
      </w:ins>
      <w:ins w:id="1104" w:author="Fernando Alonso Macias" w:date="2024-02-06T11:38:00Z">
        <w:r w:rsidRPr="00AC4A29">
          <w:t>.3</w:t>
        </w:r>
        <w:r w:rsidRPr="00AC4A29">
          <w:tab/>
          <w:t>Minimum conformance requirements</w:t>
        </w:r>
      </w:ins>
    </w:p>
    <w:p w14:paraId="0437E019" w14:textId="342C2B87" w:rsidR="00CD5429" w:rsidRPr="00AC4A29" w:rsidRDefault="00CD5429" w:rsidP="00CD5429">
      <w:pPr>
        <w:rPr>
          <w:ins w:id="1105" w:author="Fernando Alonso Macias" w:date="2024-02-06T11:38:00Z"/>
          <w:lang w:eastAsia="sv-SE"/>
        </w:rPr>
      </w:pPr>
      <w:ins w:id="1106" w:author="Fernando Alonso Macias" w:date="2024-02-06T11:38:00Z">
        <w:r w:rsidRPr="00AC4A29">
          <w:rPr>
            <w:lang w:eastAsia="sv-SE"/>
          </w:rPr>
          <w:t xml:space="preserve">The minimum conformance requirements are specified in clause </w:t>
        </w:r>
        <w:r>
          <w:rPr>
            <w:lang w:eastAsia="sv-SE"/>
          </w:rPr>
          <w:t>14.2.1.0</w:t>
        </w:r>
        <w:r w:rsidRPr="00AC4A29">
          <w:rPr>
            <w:lang w:eastAsia="sv-SE"/>
          </w:rPr>
          <w:t>.</w:t>
        </w:r>
      </w:ins>
      <w:ins w:id="1107" w:author="Fernando Alonso Macias" w:date="2024-02-06T11:41:00Z">
        <w:r>
          <w:rPr>
            <w:lang w:eastAsia="sv-SE"/>
          </w:rPr>
          <w:t>2</w:t>
        </w:r>
      </w:ins>
      <w:ins w:id="1108" w:author="Fernando Alonso Macias" w:date="2024-02-06T11:38:00Z">
        <w:r w:rsidRPr="00AC4A29">
          <w:rPr>
            <w:lang w:eastAsia="sv-SE"/>
          </w:rPr>
          <w:t>.</w:t>
        </w:r>
      </w:ins>
    </w:p>
    <w:p w14:paraId="6E9CD4E1" w14:textId="13DAB97E" w:rsidR="00CD5429" w:rsidRPr="00AC4A29" w:rsidRDefault="00CD5429" w:rsidP="00CD5429">
      <w:pPr>
        <w:rPr>
          <w:ins w:id="1109" w:author="Fernando Alonso Macias" w:date="2024-02-06T11:38:00Z"/>
          <w:lang w:eastAsia="sv-SE"/>
        </w:rPr>
      </w:pPr>
      <w:ins w:id="1110" w:author="Fernando Alonso Macias" w:date="2024-02-06T11:38:00Z">
        <w:r w:rsidRPr="00AC4A29">
          <w:rPr>
            <w:lang w:eastAsia="sv-SE"/>
          </w:rPr>
          <w:t>The normative reference for this requirement is TS 38.133 [6] clause A.</w:t>
        </w:r>
      </w:ins>
      <w:ins w:id="1111" w:author="Fernando Alonso Macias" w:date="2024-02-06T11:39:00Z">
        <w:r>
          <w:rPr>
            <w:lang w:eastAsia="sv-SE"/>
          </w:rPr>
          <w:t>14.2.1.4</w:t>
        </w:r>
      </w:ins>
      <w:ins w:id="1112" w:author="Fernando Alonso Macias" w:date="2024-02-06T11:38:00Z">
        <w:r w:rsidRPr="00AC4A29">
          <w:rPr>
            <w:lang w:eastAsia="sv-SE"/>
          </w:rPr>
          <w:t>.</w:t>
        </w:r>
      </w:ins>
    </w:p>
    <w:p w14:paraId="119FA59D" w14:textId="73BF0EDD" w:rsidR="00CD5429" w:rsidRDefault="00CD5429" w:rsidP="00CD5429">
      <w:pPr>
        <w:pStyle w:val="H6"/>
        <w:keepLines w:val="0"/>
        <w:rPr>
          <w:ins w:id="1113" w:author="Fernando Alonso Macias" w:date="2024-02-06T11:38:00Z"/>
        </w:rPr>
      </w:pPr>
      <w:ins w:id="1114" w:author="Fernando Alonso Macias" w:date="2024-02-06T11:39:00Z">
        <w:r>
          <w:t>14.2.1.4</w:t>
        </w:r>
      </w:ins>
      <w:ins w:id="1115" w:author="Fernando Alonso Macias" w:date="2024-02-06T11:38:00Z">
        <w:r w:rsidRPr="00AC4A29">
          <w:t>.4</w:t>
        </w:r>
        <w:r w:rsidRPr="00AC4A29">
          <w:tab/>
          <w:t>Test description</w:t>
        </w:r>
      </w:ins>
    </w:p>
    <w:p w14:paraId="0692DF2B" w14:textId="77777777" w:rsidR="00FD05BD" w:rsidRPr="001C0E1B" w:rsidRDefault="00FD05BD" w:rsidP="00FD05BD">
      <w:pPr>
        <w:rPr>
          <w:ins w:id="1116" w:author="Fernando Alonso Macias" w:date="2024-02-06T11:43:00Z"/>
          <w:rFonts w:cs="v4.2.0"/>
        </w:rPr>
      </w:pPr>
      <w:ins w:id="1117" w:author="Fernando Alonso Macias" w:date="2024-02-06T11:43: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ins>
    </w:p>
    <w:p w14:paraId="4B882EB1" w14:textId="77777777" w:rsidR="00FD05BD" w:rsidRDefault="00FD05BD" w:rsidP="00FD05BD">
      <w:pPr>
        <w:rPr>
          <w:ins w:id="1118" w:author="Fernando Alonso Macias" w:date="2024-02-06T11:43:00Z"/>
          <w:lang w:eastAsia="zh-CN"/>
        </w:rPr>
      </w:pPr>
      <w:ins w:id="1119" w:author="Fernando Alonso Macias" w:date="2024-02-06T11:43:00Z">
        <w:r w:rsidRPr="001C0E1B">
          <w:rPr>
            <w:rFonts w:eastAsia="Batang"/>
          </w:rPr>
          <w:t>Starting T2, cell 2 becomes detectable</w:t>
        </w:r>
        <w:r>
          <w:rPr>
            <w:rFonts w:hint="eastAsia"/>
            <w:lang w:eastAsia="zh-CN"/>
          </w:rPr>
          <w:t xml:space="preserve"> and offset better than cell 1 and after 1000ms of T2, time condition event </w:t>
        </w:r>
        <w:r w:rsidRPr="00C6477C">
          <w:rPr>
            <w:lang w:eastAsia="zh-CN"/>
          </w:rPr>
          <w:t>t1-Threshold-r17</w:t>
        </w:r>
        <w:r>
          <w:rPr>
            <w:rFonts w:hint="eastAsia"/>
            <w:lang w:eastAsia="zh-CN"/>
          </w:rPr>
          <w:t xml:space="preserve"> is fulfilled.</w:t>
        </w:r>
      </w:ins>
    </w:p>
    <w:p w14:paraId="44343CC6" w14:textId="08496375" w:rsidR="00CD5429" w:rsidRPr="00AC4A29" w:rsidRDefault="00CD5429" w:rsidP="00CD5429">
      <w:pPr>
        <w:pStyle w:val="H6"/>
        <w:keepNext w:val="0"/>
        <w:keepLines w:val="0"/>
        <w:rPr>
          <w:ins w:id="1120" w:author="Fernando Alonso Macias" w:date="2024-02-06T11:38:00Z"/>
        </w:rPr>
      </w:pPr>
      <w:ins w:id="1121" w:author="Fernando Alonso Macias" w:date="2024-02-06T11:39:00Z">
        <w:r>
          <w:t>14.2.1.4</w:t>
        </w:r>
      </w:ins>
      <w:ins w:id="1122" w:author="Fernando Alonso Macias" w:date="2024-02-06T11:38:00Z">
        <w:r w:rsidRPr="00AC4A29">
          <w:t>.4.1</w:t>
        </w:r>
        <w:r w:rsidRPr="00AC4A29">
          <w:tab/>
          <w:t>Initial conditions</w:t>
        </w:r>
      </w:ins>
    </w:p>
    <w:p w14:paraId="230C51B2" w14:textId="667A4B84" w:rsidR="00CD5429" w:rsidRPr="00AC4A29" w:rsidRDefault="00CD5429" w:rsidP="00CD5429">
      <w:pPr>
        <w:rPr>
          <w:ins w:id="1123" w:author="Fernando Alonso Macias" w:date="2024-02-06T11:38:00Z"/>
          <w:lang w:eastAsia="sv-SE"/>
        </w:rPr>
      </w:pPr>
      <w:ins w:id="1124" w:author="Fernando Alonso Macias" w:date="2024-02-06T11:38:00Z">
        <w:r w:rsidRPr="00AC4A29">
          <w:rPr>
            <w:lang w:eastAsia="sv-SE"/>
          </w:rPr>
          <w:t xml:space="preserve">This test shall be tested using any of the test configurations in Table </w:t>
        </w:r>
      </w:ins>
      <w:ins w:id="1125" w:author="Fernando Alonso Macias" w:date="2024-02-06T11:39:00Z">
        <w:r>
          <w:t>14.2.1.4</w:t>
        </w:r>
      </w:ins>
      <w:ins w:id="1126" w:author="Fernando Alonso Macias" w:date="2024-02-06T11:38:00Z">
        <w:r w:rsidRPr="00AC4A29">
          <w:t>.4.1-1</w:t>
        </w:r>
        <w:r w:rsidRPr="00AC4A29">
          <w:rPr>
            <w:lang w:eastAsia="sv-SE"/>
          </w:rPr>
          <w:t>.</w:t>
        </w:r>
      </w:ins>
    </w:p>
    <w:p w14:paraId="2AA6E45F" w14:textId="35CD354C" w:rsidR="00CD5429" w:rsidRDefault="00CD5429" w:rsidP="00CD5429">
      <w:pPr>
        <w:pStyle w:val="TH"/>
        <w:keepNext w:val="0"/>
        <w:keepLines w:val="0"/>
        <w:rPr>
          <w:ins w:id="1127" w:author="Fernando Alonso Macias" w:date="2024-02-06T11:38:00Z"/>
        </w:rPr>
      </w:pPr>
      <w:ins w:id="1128" w:author="Fernando Alonso Macias" w:date="2024-02-06T11:38:00Z">
        <w:r w:rsidRPr="00AC4A29">
          <w:t xml:space="preserve">Table </w:t>
        </w:r>
      </w:ins>
      <w:ins w:id="1129" w:author="Fernando Alonso Macias" w:date="2024-02-06T11:39:00Z">
        <w:r>
          <w:rPr>
            <w:snapToGrid w:val="0"/>
          </w:rPr>
          <w:t>14.2.1.4</w:t>
        </w:r>
      </w:ins>
      <w:ins w:id="1130" w:author="Fernando Alonso Macias" w:date="2024-02-06T11:38:00Z">
        <w:r w:rsidRPr="00AC4A29">
          <w:rPr>
            <w:snapToGrid w:val="0"/>
          </w:rPr>
          <w:t>.4.1</w:t>
        </w:r>
        <w:r w:rsidRPr="00AC4A29">
          <w:t xml:space="preserve">-1: </w:t>
        </w:r>
        <w:r>
          <w:t xml:space="preserve">Supported test configurations for </w:t>
        </w:r>
      </w:ins>
      <w:ins w:id="1131" w:author="Fernando Alonso Macias" w:date="2024-02-06T12:25:00Z">
        <w:r w:rsidR="00FA2BC6">
          <w:rPr>
            <w:snapToGrid w:val="0"/>
          </w:rPr>
          <w:t>NR SA FR1-FR1 Time-based Conditional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CD5429" w:rsidRPr="007479E8" w14:paraId="3EC87C29" w14:textId="77777777" w:rsidTr="00271B18">
        <w:trPr>
          <w:jc w:val="center"/>
          <w:ins w:id="1132" w:author="Fernando Alonso Macias" w:date="2024-02-06T11:38:00Z"/>
        </w:trPr>
        <w:tc>
          <w:tcPr>
            <w:tcW w:w="0" w:type="auto"/>
            <w:tcBorders>
              <w:top w:val="single" w:sz="4" w:space="0" w:color="auto"/>
              <w:left w:val="single" w:sz="4" w:space="0" w:color="auto"/>
              <w:bottom w:val="single" w:sz="4" w:space="0" w:color="auto"/>
              <w:right w:val="single" w:sz="4" w:space="0" w:color="auto"/>
            </w:tcBorders>
            <w:hideMark/>
          </w:tcPr>
          <w:p w14:paraId="5F93C7A8" w14:textId="77777777" w:rsidR="00CD5429" w:rsidRPr="00CC4C59" w:rsidRDefault="00CD5429" w:rsidP="00271B18">
            <w:pPr>
              <w:pStyle w:val="TAH"/>
              <w:rPr>
                <w:ins w:id="1133" w:author="Fernando Alonso Macias" w:date="2024-02-06T11:38:00Z"/>
              </w:rPr>
            </w:pPr>
            <w:ins w:id="1134" w:author="Fernando Alonso Macias" w:date="2024-02-06T11:38:00Z">
              <w:r w:rsidRPr="00CC4C59">
                <w:lastRenderedPageBreak/>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35F6C3F" w14:textId="77777777" w:rsidR="00CD5429" w:rsidRPr="00CC4C59" w:rsidRDefault="00CD5429" w:rsidP="00271B18">
            <w:pPr>
              <w:pStyle w:val="TAH"/>
              <w:rPr>
                <w:ins w:id="1135" w:author="Fernando Alonso Macias" w:date="2024-02-06T11:38:00Z"/>
              </w:rPr>
            </w:pPr>
            <w:ins w:id="1136" w:author="Fernando Alonso Macias" w:date="2024-02-06T11:38:00Z">
              <w:r w:rsidRPr="00CC4C59">
                <w:t>Description</w:t>
              </w:r>
            </w:ins>
          </w:p>
        </w:tc>
      </w:tr>
      <w:tr w:rsidR="00CD5429" w:rsidRPr="007479E8" w14:paraId="2B9F00A5" w14:textId="77777777" w:rsidTr="00271B18">
        <w:trPr>
          <w:jc w:val="center"/>
          <w:ins w:id="1137" w:author="Fernando Alonso Macias" w:date="2024-02-06T11:38:00Z"/>
        </w:trPr>
        <w:tc>
          <w:tcPr>
            <w:tcW w:w="0" w:type="auto"/>
            <w:tcBorders>
              <w:top w:val="single" w:sz="4" w:space="0" w:color="auto"/>
              <w:left w:val="single" w:sz="4" w:space="0" w:color="auto"/>
              <w:bottom w:val="single" w:sz="4" w:space="0" w:color="auto"/>
              <w:right w:val="single" w:sz="4" w:space="0" w:color="auto"/>
            </w:tcBorders>
            <w:hideMark/>
          </w:tcPr>
          <w:p w14:paraId="2C50117B" w14:textId="65AC06C4" w:rsidR="00CD5429" w:rsidRPr="00362900" w:rsidRDefault="00CD5429" w:rsidP="00271B18">
            <w:pPr>
              <w:pStyle w:val="TAC"/>
              <w:rPr>
                <w:ins w:id="1138" w:author="Fernando Alonso Macias" w:date="2024-02-06T11:38:00Z"/>
              </w:rPr>
            </w:pPr>
            <w:ins w:id="1139" w:author="Fernando Alonso Macias" w:date="2024-02-06T11:39:00Z">
              <w:r>
                <w:t>14.2.1.4</w:t>
              </w:r>
            </w:ins>
            <w:ins w:id="1140" w:author="Fernando Alonso Macias" w:date="2024-02-06T11:38:00Z">
              <w:r>
                <w:t>-</w:t>
              </w:r>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16BB5455" w14:textId="77777777" w:rsidR="00CD5429" w:rsidRPr="00CC4C59" w:rsidRDefault="00CD5429" w:rsidP="00271B18">
            <w:pPr>
              <w:pStyle w:val="TAL"/>
              <w:rPr>
                <w:ins w:id="1141" w:author="Fernando Alonso Macias" w:date="2024-02-06T11:38:00Z"/>
              </w:rPr>
            </w:pPr>
            <w:ins w:id="1142" w:author="Fernando Alonso Macias" w:date="2024-02-06T11:38:00Z">
              <w:r w:rsidRPr="00CC4C59">
                <w:t>GSO, NR FDD</w:t>
              </w:r>
              <w:r>
                <w:rPr>
                  <w:rFonts w:hint="eastAsia"/>
                  <w:lang w:eastAsia="zh-CN"/>
                </w:rPr>
                <w:t>, 15kHz SSB SCS</w:t>
              </w:r>
              <w:r w:rsidRPr="00CC4C59">
                <w:t>, 10 MHz BW</w:t>
              </w:r>
            </w:ins>
          </w:p>
        </w:tc>
      </w:tr>
      <w:tr w:rsidR="00CD5429" w:rsidRPr="007479E8" w14:paraId="27137AA2" w14:textId="77777777" w:rsidTr="00271B18">
        <w:trPr>
          <w:jc w:val="center"/>
          <w:ins w:id="1143" w:author="Fernando Alonso Macias" w:date="2024-02-06T11:38:00Z"/>
        </w:trPr>
        <w:tc>
          <w:tcPr>
            <w:tcW w:w="0" w:type="auto"/>
            <w:tcBorders>
              <w:top w:val="single" w:sz="4" w:space="0" w:color="auto"/>
              <w:left w:val="single" w:sz="4" w:space="0" w:color="auto"/>
              <w:bottom w:val="single" w:sz="4" w:space="0" w:color="auto"/>
              <w:right w:val="single" w:sz="4" w:space="0" w:color="auto"/>
            </w:tcBorders>
            <w:hideMark/>
          </w:tcPr>
          <w:p w14:paraId="0DE88386" w14:textId="644F6733" w:rsidR="00CD5429" w:rsidRPr="00362900" w:rsidRDefault="00CD5429" w:rsidP="00271B18">
            <w:pPr>
              <w:pStyle w:val="TAC"/>
              <w:rPr>
                <w:ins w:id="1144" w:author="Fernando Alonso Macias" w:date="2024-02-06T11:38:00Z"/>
              </w:rPr>
            </w:pPr>
            <w:ins w:id="1145" w:author="Fernando Alonso Macias" w:date="2024-02-06T11:39:00Z">
              <w:r>
                <w:t>14.2.1.4</w:t>
              </w:r>
            </w:ins>
            <w:ins w:id="1146" w:author="Fernando Alonso Macias" w:date="2024-02-06T11:38:00Z">
              <w:r>
                <w:t>-</w:t>
              </w:r>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2C0A6D65" w14:textId="77777777" w:rsidR="00CD5429" w:rsidRPr="00CC4C59" w:rsidRDefault="00CD5429" w:rsidP="00271B18">
            <w:pPr>
              <w:pStyle w:val="TAL"/>
              <w:rPr>
                <w:ins w:id="1147" w:author="Fernando Alonso Macias" w:date="2024-02-06T11:38:00Z"/>
              </w:rPr>
            </w:pPr>
            <w:ins w:id="1148" w:author="Fernando Alonso Macias" w:date="2024-02-06T11:38:00Z">
              <w:r w:rsidRPr="00CC4C59">
                <w:t xml:space="preserve">NGSO, NR FDD, </w:t>
              </w:r>
              <w:r>
                <w:rPr>
                  <w:rFonts w:hint="eastAsia"/>
                  <w:lang w:eastAsia="zh-CN"/>
                </w:rPr>
                <w:t>15kHz SSB SCS</w:t>
              </w:r>
              <w:r w:rsidRPr="00CC4C59">
                <w:t>, 10 MHz BW</w:t>
              </w:r>
            </w:ins>
          </w:p>
        </w:tc>
      </w:tr>
      <w:tr w:rsidR="00CD5429" w:rsidRPr="007479E8" w14:paraId="0D53DDE9" w14:textId="77777777" w:rsidTr="00271B18">
        <w:trPr>
          <w:jc w:val="center"/>
          <w:ins w:id="1149" w:author="Fernando Alonso Macias" w:date="2024-02-06T11:38:00Z"/>
        </w:trPr>
        <w:tc>
          <w:tcPr>
            <w:tcW w:w="0" w:type="auto"/>
            <w:gridSpan w:val="2"/>
            <w:tcBorders>
              <w:top w:val="single" w:sz="4" w:space="0" w:color="auto"/>
              <w:left w:val="single" w:sz="4" w:space="0" w:color="auto"/>
              <w:bottom w:val="single" w:sz="4" w:space="0" w:color="auto"/>
              <w:right w:val="single" w:sz="4" w:space="0" w:color="auto"/>
            </w:tcBorders>
            <w:hideMark/>
          </w:tcPr>
          <w:p w14:paraId="31546282" w14:textId="77777777" w:rsidR="00CD5429" w:rsidRPr="007479E8" w:rsidRDefault="00CD5429" w:rsidP="00271B18">
            <w:pPr>
              <w:pStyle w:val="TAN"/>
              <w:rPr>
                <w:ins w:id="1150" w:author="Fernando Alonso Macias" w:date="2024-02-06T11:38:00Z"/>
                <w:lang w:eastAsia="zh-CN"/>
              </w:rPr>
            </w:pPr>
            <w:ins w:id="1151" w:author="Fernando Alonso Macias" w:date="2024-02-06T11:38:00Z">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ins>
          </w:p>
        </w:tc>
      </w:tr>
    </w:tbl>
    <w:p w14:paraId="6574EE76" w14:textId="77777777" w:rsidR="00CD5429" w:rsidRPr="00AC4A29" w:rsidRDefault="00CD5429" w:rsidP="00CD5429">
      <w:pPr>
        <w:rPr>
          <w:ins w:id="1152" w:author="Fernando Alonso Macias" w:date="2024-02-06T11:38:00Z"/>
          <w:lang w:eastAsia="sv-SE"/>
        </w:rPr>
      </w:pPr>
    </w:p>
    <w:p w14:paraId="51ED1542" w14:textId="7C4DE7A7" w:rsidR="00CD5429" w:rsidRPr="00AC4A29" w:rsidRDefault="00CD5429" w:rsidP="00CD5429">
      <w:pPr>
        <w:rPr>
          <w:ins w:id="1153" w:author="Fernando Alonso Macias" w:date="2024-02-06T11:38:00Z"/>
          <w:lang w:eastAsia="sv-SE"/>
        </w:rPr>
      </w:pPr>
      <w:ins w:id="1154" w:author="Fernando Alonso Macias" w:date="2024-02-06T11:38:00Z">
        <w:r w:rsidRPr="00AC4A29">
          <w:rPr>
            <w:lang w:eastAsia="sv-SE"/>
          </w:rPr>
          <w:t xml:space="preserve">Configure the test equipment and the DUT according to the parameters in Table </w:t>
        </w:r>
      </w:ins>
      <w:ins w:id="1155" w:author="Fernando Alonso Macias" w:date="2024-02-06T11:39:00Z">
        <w:r>
          <w:rPr>
            <w:lang w:eastAsia="sv-SE"/>
          </w:rPr>
          <w:t>14.2.1.4</w:t>
        </w:r>
      </w:ins>
      <w:ins w:id="1156" w:author="Fernando Alonso Macias" w:date="2024-02-06T11:38:00Z">
        <w:r w:rsidRPr="00AC4A29">
          <w:rPr>
            <w:lang w:eastAsia="sv-SE"/>
          </w:rPr>
          <w:t>.4.1-2</w:t>
        </w:r>
      </w:ins>
    </w:p>
    <w:p w14:paraId="0F557081" w14:textId="1F4B3924" w:rsidR="00CD5429" w:rsidRPr="00AC4A29" w:rsidRDefault="00CD5429" w:rsidP="00CD5429">
      <w:pPr>
        <w:pStyle w:val="TH"/>
        <w:keepNext w:val="0"/>
        <w:keepLines w:val="0"/>
        <w:rPr>
          <w:ins w:id="1157" w:author="Fernando Alonso Macias" w:date="2024-02-06T11:38:00Z"/>
        </w:rPr>
      </w:pPr>
      <w:ins w:id="1158" w:author="Fernando Alonso Macias" w:date="2024-02-06T11:38:00Z">
        <w:r w:rsidRPr="00AC4A29">
          <w:t xml:space="preserve">Table </w:t>
        </w:r>
      </w:ins>
      <w:ins w:id="1159" w:author="Fernando Alonso Macias" w:date="2024-02-06T11:39:00Z">
        <w:r>
          <w:t>14.2.1.4</w:t>
        </w:r>
      </w:ins>
      <w:ins w:id="1160" w:author="Fernando Alonso Macias" w:date="2024-02-06T11:38:00Z">
        <w:r w:rsidRPr="00AC4A29">
          <w:t xml:space="preserve">.4.1-2: Initial conditions for </w:t>
        </w:r>
      </w:ins>
      <w:ins w:id="1161" w:author="Fernando Alonso Macias" w:date="2024-02-06T12:25:00Z">
        <w:r w:rsidR="00FA2BC6">
          <w:rPr>
            <w:snapToGrid w:val="0"/>
          </w:rPr>
          <w:t>NR SA FR1-FR1 Time-based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D5429" w:rsidRPr="00AC4A29" w14:paraId="75135968" w14:textId="77777777" w:rsidTr="00271B18">
        <w:trPr>
          <w:jc w:val="center"/>
          <w:ins w:id="1162" w:author="Fernando Alonso Macias" w:date="2024-02-06T11:38:00Z"/>
        </w:trPr>
        <w:tc>
          <w:tcPr>
            <w:tcW w:w="1838" w:type="dxa"/>
            <w:shd w:val="clear" w:color="auto" w:fill="auto"/>
          </w:tcPr>
          <w:p w14:paraId="5BC9AB13" w14:textId="77777777" w:rsidR="00CD5429" w:rsidRPr="00AC4A29" w:rsidRDefault="00CD5429" w:rsidP="00271B18">
            <w:pPr>
              <w:pStyle w:val="TAH"/>
              <w:keepNext w:val="0"/>
              <w:keepLines w:val="0"/>
              <w:rPr>
                <w:ins w:id="1163" w:author="Fernando Alonso Macias" w:date="2024-02-06T11:38:00Z"/>
              </w:rPr>
            </w:pPr>
            <w:ins w:id="1164" w:author="Fernando Alonso Macias" w:date="2024-02-06T11:38:00Z">
              <w:r w:rsidRPr="00AC4A29">
                <w:t>Parameter</w:t>
              </w:r>
            </w:ins>
          </w:p>
        </w:tc>
        <w:tc>
          <w:tcPr>
            <w:tcW w:w="3806" w:type="dxa"/>
            <w:gridSpan w:val="2"/>
            <w:shd w:val="clear" w:color="auto" w:fill="auto"/>
          </w:tcPr>
          <w:p w14:paraId="62B4EA2B" w14:textId="77777777" w:rsidR="00CD5429" w:rsidRPr="00AC4A29" w:rsidRDefault="00CD5429" w:rsidP="00271B18">
            <w:pPr>
              <w:pStyle w:val="TAH"/>
              <w:keepNext w:val="0"/>
              <w:keepLines w:val="0"/>
              <w:rPr>
                <w:ins w:id="1165" w:author="Fernando Alonso Macias" w:date="2024-02-06T11:38:00Z"/>
              </w:rPr>
            </w:pPr>
            <w:ins w:id="1166" w:author="Fernando Alonso Macias" w:date="2024-02-06T11:38:00Z">
              <w:r w:rsidRPr="00AC4A29">
                <w:t>Value</w:t>
              </w:r>
            </w:ins>
          </w:p>
        </w:tc>
        <w:tc>
          <w:tcPr>
            <w:tcW w:w="3961" w:type="dxa"/>
          </w:tcPr>
          <w:p w14:paraId="51884D89" w14:textId="77777777" w:rsidR="00CD5429" w:rsidRPr="00AC4A29" w:rsidRDefault="00CD5429" w:rsidP="00271B18">
            <w:pPr>
              <w:pStyle w:val="TAH"/>
              <w:keepNext w:val="0"/>
              <w:keepLines w:val="0"/>
              <w:rPr>
                <w:ins w:id="1167" w:author="Fernando Alonso Macias" w:date="2024-02-06T11:38:00Z"/>
              </w:rPr>
            </w:pPr>
            <w:ins w:id="1168" w:author="Fernando Alonso Macias" w:date="2024-02-06T11:38:00Z">
              <w:r w:rsidRPr="00AC4A29">
                <w:t>Comment</w:t>
              </w:r>
            </w:ins>
          </w:p>
        </w:tc>
      </w:tr>
      <w:tr w:rsidR="00CD5429" w:rsidRPr="00AC4A29" w14:paraId="329580F0" w14:textId="77777777" w:rsidTr="00271B18">
        <w:trPr>
          <w:jc w:val="center"/>
          <w:ins w:id="1169" w:author="Fernando Alonso Macias" w:date="2024-02-06T11:38:00Z"/>
        </w:trPr>
        <w:tc>
          <w:tcPr>
            <w:tcW w:w="1838" w:type="dxa"/>
            <w:shd w:val="clear" w:color="auto" w:fill="auto"/>
          </w:tcPr>
          <w:p w14:paraId="0259E66B" w14:textId="77777777" w:rsidR="00CD5429" w:rsidRPr="00AC4A29" w:rsidRDefault="00CD5429" w:rsidP="00271B18">
            <w:pPr>
              <w:pStyle w:val="TAC"/>
              <w:keepNext w:val="0"/>
              <w:keepLines w:val="0"/>
              <w:jc w:val="left"/>
              <w:rPr>
                <w:ins w:id="1170" w:author="Fernando Alonso Macias" w:date="2024-02-06T11:38:00Z"/>
              </w:rPr>
            </w:pPr>
            <w:ins w:id="1171" w:author="Fernando Alonso Macias" w:date="2024-02-06T11:38:00Z">
              <w:r w:rsidRPr="00AC4A29">
                <w:t>Test environment</w:t>
              </w:r>
            </w:ins>
          </w:p>
        </w:tc>
        <w:tc>
          <w:tcPr>
            <w:tcW w:w="3806" w:type="dxa"/>
            <w:gridSpan w:val="2"/>
            <w:shd w:val="clear" w:color="auto" w:fill="auto"/>
          </w:tcPr>
          <w:p w14:paraId="4DE93F42" w14:textId="77777777" w:rsidR="00CD5429" w:rsidRPr="00AC4A29" w:rsidRDefault="00CD5429" w:rsidP="00271B18">
            <w:pPr>
              <w:pStyle w:val="TAC"/>
              <w:keepNext w:val="0"/>
              <w:keepLines w:val="0"/>
              <w:jc w:val="left"/>
              <w:rPr>
                <w:ins w:id="1172" w:author="Fernando Alonso Macias" w:date="2024-02-06T11:38:00Z"/>
              </w:rPr>
            </w:pPr>
            <w:ins w:id="1173" w:author="Fernando Alonso Macias" w:date="2024-02-06T11:38:00Z">
              <w:r w:rsidRPr="00AC4A29">
                <w:t>NC</w:t>
              </w:r>
            </w:ins>
          </w:p>
        </w:tc>
        <w:tc>
          <w:tcPr>
            <w:tcW w:w="3961" w:type="dxa"/>
          </w:tcPr>
          <w:p w14:paraId="082C9D26" w14:textId="77777777" w:rsidR="00CD5429" w:rsidRPr="00AC4A29" w:rsidRDefault="00CD5429" w:rsidP="00271B18">
            <w:pPr>
              <w:pStyle w:val="TAC"/>
              <w:keepNext w:val="0"/>
              <w:keepLines w:val="0"/>
              <w:jc w:val="left"/>
              <w:rPr>
                <w:ins w:id="1174" w:author="Fernando Alonso Macias" w:date="2024-02-06T11:38:00Z"/>
              </w:rPr>
            </w:pPr>
            <w:ins w:id="1175" w:author="Fernando Alonso Macias" w:date="2024-02-06T11:38:00Z">
              <w:r w:rsidRPr="00AC4A29">
                <w:t>As specified in TS 38.508-1 [14] clause 4.1.</w:t>
              </w:r>
            </w:ins>
          </w:p>
        </w:tc>
      </w:tr>
      <w:tr w:rsidR="00CD5429" w:rsidRPr="00AC4A29" w14:paraId="0BD2A580" w14:textId="77777777" w:rsidTr="00271B18">
        <w:trPr>
          <w:jc w:val="center"/>
          <w:ins w:id="1176" w:author="Fernando Alonso Macias" w:date="2024-02-06T11:38:00Z"/>
        </w:trPr>
        <w:tc>
          <w:tcPr>
            <w:tcW w:w="1838" w:type="dxa"/>
            <w:shd w:val="clear" w:color="auto" w:fill="auto"/>
          </w:tcPr>
          <w:p w14:paraId="2C8051A1" w14:textId="77777777" w:rsidR="00CD5429" w:rsidRPr="00AC4A29" w:rsidRDefault="00CD5429" w:rsidP="00271B18">
            <w:pPr>
              <w:pStyle w:val="TAC"/>
              <w:keepNext w:val="0"/>
              <w:keepLines w:val="0"/>
              <w:jc w:val="left"/>
              <w:rPr>
                <w:ins w:id="1177" w:author="Fernando Alonso Macias" w:date="2024-02-06T11:38:00Z"/>
              </w:rPr>
            </w:pPr>
            <w:ins w:id="1178" w:author="Fernando Alonso Macias" w:date="2024-02-06T11:38:00Z">
              <w:r w:rsidRPr="00AC4A29">
                <w:t>Test frequencies</w:t>
              </w:r>
            </w:ins>
          </w:p>
        </w:tc>
        <w:tc>
          <w:tcPr>
            <w:tcW w:w="7767" w:type="dxa"/>
            <w:gridSpan w:val="3"/>
            <w:shd w:val="clear" w:color="auto" w:fill="auto"/>
          </w:tcPr>
          <w:p w14:paraId="51C84A2E" w14:textId="77777777" w:rsidR="00CD5429" w:rsidRPr="00AC4A29" w:rsidRDefault="00CD5429" w:rsidP="00271B18">
            <w:pPr>
              <w:pStyle w:val="TAC"/>
              <w:keepNext w:val="0"/>
              <w:keepLines w:val="0"/>
              <w:jc w:val="left"/>
              <w:rPr>
                <w:ins w:id="1179" w:author="Fernando Alonso Macias" w:date="2024-02-06T11:38:00Z"/>
              </w:rPr>
            </w:pPr>
            <w:ins w:id="1180" w:author="Fernando Alonso Macias" w:date="2024-02-06T11:38:00Z">
              <w:r w:rsidRPr="00AC4A29">
                <w:t>As specified in Annex E, Table E.</w:t>
              </w:r>
              <w:r>
                <w:t>12</w:t>
              </w:r>
              <w:r w:rsidRPr="00AC4A29">
                <w:t>-1 and TS 38.508-1 [14] clause 4.3.1.</w:t>
              </w:r>
            </w:ins>
          </w:p>
        </w:tc>
      </w:tr>
      <w:tr w:rsidR="00CD5429" w:rsidRPr="00AC4A29" w14:paraId="689C33BC" w14:textId="77777777" w:rsidTr="00271B18">
        <w:trPr>
          <w:jc w:val="center"/>
          <w:ins w:id="1181" w:author="Fernando Alonso Macias" w:date="2024-02-06T11:38:00Z"/>
        </w:trPr>
        <w:tc>
          <w:tcPr>
            <w:tcW w:w="1838" w:type="dxa"/>
            <w:shd w:val="clear" w:color="auto" w:fill="auto"/>
          </w:tcPr>
          <w:p w14:paraId="2B23CA5C" w14:textId="77777777" w:rsidR="00CD5429" w:rsidRPr="00AC4A29" w:rsidRDefault="00CD5429" w:rsidP="00271B18">
            <w:pPr>
              <w:pStyle w:val="TAC"/>
              <w:keepNext w:val="0"/>
              <w:keepLines w:val="0"/>
              <w:jc w:val="left"/>
              <w:rPr>
                <w:ins w:id="1182" w:author="Fernando Alonso Macias" w:date="2024-02-06T11:38:00Z"/>
              </w:rPr>
            </w:pPr>
            <w:ins w:id="1183" w:author="Fernando Alonso Macias" w:date="2024-02-06T11:38:00Z">
              <w:r w:rsidRPr="00AC4A29">
                <w:t>Channel bandwidth</w:t>
              </w:r>
            </w:ins>
          </w:p>
        </w:tc>
        <w:tc>
          <w:tcPr>
            <w:tcW w:w="7767" w:type="dxa"/>
            <w:gridSpan w:val="3"/>
            <w:shd w:val="clear" w:color="auto" w:fill="auto"/>
          </w:tcPr>
          <w:p w14:paraId="1717015E" w14:textId="20910A6A" w:rsidR="00CD5429" w:rsidRPr="00AC4A29" w:rsidRDefault="00CD5429" w:rsidP="00271B18">
            <w:pPr>
              <w:pStyle w:val="TAC"/>
              <w:keepNext w:val="0"/>
              <w:keepLines w:val="0"/>
              <w:jc w:val="left"/>
              <w:rPr>
                <w:ins w:id="1184" w:author="Fernando Alonso Macias" w:date="2024-02-06T11:38:00Z"/>
              </w:rPr>
            </w:pPr>
            <w:ins w:id="1185" w:author="Fernando Alonso Macias" w:date="2024-02-06T11:38:00Z">
              <w:r w:rsidRPr="00AC4A29">
                <w:t xml:space="preserve">As specified by the test configuration selected from Table </w:t>
              </w:r>
            </w:ins>
            <w:ins w:id="1186" w:author="Fernando Alonso Macias" w:date="2024-02-06T11:39:00Z">
              <w:r>
                <w:t>14.2.1.4</w:t>
              </w:r>
            </w:ins>
            <w:ins w:id="1187" w:author="Fernando Alonso Macias" w:date="2024-02-06T11:38:00Z">
              <w:r w:rsidRPr="00AC4A29">
                <w:t>.4.1-1</w:t>
              </w:r>
            </w:ins>
          </w:p>
        </w:tc>
      </w:tr>
      <w:tr w:rsidR="00CD5429" w:rsidRPr="00AC4A29" w14:paraId="074D70E7" w14:textId="77777777" w:rsidTr="00271B18">
        <w:trPr>
          <w:jc w:val="center"/>
          <w:ins w:id="1188" w:author="Fernando Alonso Macias" w:date="2024-02-06T11:38:00Z"/>
        </w:trPr>
        <w:tc>
          <w:tcPr>
            <w:tcW w:w="1838" w:type="dxa"/>
            <w:shd w:val="clear" w:color="auto" w:fill="auto"/>
          </w:tcPr>
          <w:p w14:paraId="4B79A32A" w14:textId="77777777" w:rsidR="00CD5429" w:rsidRPr="00AC4A29" w:rsidRDefault="00CD5429" w:rsidP="00271B18">
            <w:pPr>
              <w:pStyle w:val="TAC"/>
              <w:keepNext w:val="0"/>
              <w:keepLines w:val="0"/>
              <w:jc w:val="left"/>
              <w:rPr>
                <w:ins w:id="1189" w:author="Fernando Alonso Macias" w:date="2024-02-06T11:38:00Z"/>
              </w:rPr>
            </w:pPr>
            <w:ins w:id="1190" w:author="Fernando Alonso Macias" w:date="2024-02-06T11:38:00Z">
              <w:r w:rsidRPr="00AC4A29">
                <w:t>Propagation conditions</w:t>
              </w:r>
            </w:ins>
          </w:p>
        </w:tc>
        <w:tc>
          <w:tcPr>
            <w:tcW w:w="3806" w:type="dxa"/>
            <w:gridSpan w:val="2"/>
            <w:shd w:val="clear" w:color="auto" w:fill="auto"/>
          </w:tcPr>
          <w:p w14:paraId="1475635E" w14:textId="77777777" w:rsidR="00CD5429" w:rsidRPr="00AC4A29" w:rsidRDefault="00CD5429" w:rsidP="00271B18">
            <w:pPr>
              <w:pStyle w:val="TAC"/>
              <w:keepNext w:val="0"/>
              <w:keepLines w:val="0"/>
              <w:jc w:val="left"/>
              <w:rPr>
                <w:ins w:id="1191" w:author="Fernando Alonso Macias" w:date="2024-02-06T11:38:00Z"/>
              </w:rPr>
            </w:pPr>
            <w:ins w:id="1192" w:author="Fernando Alonso Macias" w:date="2024-02-06T11:38:00Z">
              <w:r w:rsidRPr="00AC4A29">
                <w:t>AWGN</w:t>
              </w:r>
            </w:ins>
          </w:p>
        </w:tc>
        <w:tc>
          <w:tcPr>
            <w:tcW w:w="3961" w:type="dxa"/>
          </w:tcPr>
          <w:p w14:paraId="7671D035" w14:textId="77777777" w:rsidR="00CD5429" w:rsidRPr="00AC4A29" w:rsidRDefault="00CD5429" w:rsidP="00271B18">
            <w:pPr>
              <w:pStyle w:val="TAC"/>
              <w:keepNext w:val="0"/>
              <w:keepLines w:val="0"/>
              <w:jc w:val="left"/>
              <w:rPr>
                <w:ins w:id="1193" w:author="Fernando Alonso Macias" w:date="2024-02-06T11:38:00Z"/>
              </w:rPr>
            </w:pPr>
            <w:ins w:id="1194" w:author="Fernando Alonso Macias" w:date="2024-02-06T11:38:00Z">
              <w:r w:rsidRPr="00AC4A29">
                <w:t>As specified in Annex C.2.2.</w:t>
              </w:r>
            </w:ins>
          </w:p>
        </w:tc>
      </w:tr>
      <w:tr w:rsidR="00CD5429" w:rsidRPr="00AC4A29" w14:paraId="4AB1869B" w14:textId="77777777" w:rsidTr="00271B18">
        <w:trPr>
          <w:jc w:val="center"/>
          <w:ins w:id="1195" w:author="Fernando Alonso Macias" w:date="2024-02-06T11:38:00Z"/>
        </w:trPr>
        <w:tc>
          <w:tcPr>
            <w:tcW w:w="1838" w:type="dxa"/>
            <w:vMerge w:val="restart"/>
            <w:shd w:val="clear" w:color="auto" w:fill="auto"/>
          </w:tcPr>
          <w:p w14:paraId="40F0F3E8" w14:textId="77777777" w:rsidR="00CD5429" w:rsidRPr="00AC4A29" w:rsidRDefault="00CD5429" w:rsidP="00271B18">
            <w:pPr>
              <w:pStyle w:val="TAC"/>
              <w:keepNext w:val="0"/>
              <w:keepLines w:val="0"/>
              <w:jc w:val="left"/>
              <w:rPr>
                <w:ins w:id="1196" w:author="Fernando Alonso Macias" w:date="2024-02-06T11:38:00Z"/>
              </w:rPr>
            </w:pPr>
            <w:ins w:id="1197" w:author="Fernando Alonso Macias" w:date="2024-02-06T11:38:00Z">
              <w:r w:rsidRPr="00AC4A29">
                <w:t>Connection Diagram</w:t>
              </w:r>
            </w:ins>
          </w:p>
        </w:tc>
        <w:tc>
          <w:tcPr>
            <w:tcW w:w="997" w:type="dxa"/>
            <w:shd w:val="clear" w:color="auto" w:fill="auto"/>
          </w:tcPr>
          <w:p w14:paraId="76C9E8A4" w14:textId="77777777" w:rsidR="00CD5429" w:rsidRPr="00AC4A29" w:rsidRDefault="00CD5429" w:rsidP="00271B18">
            <w:pPr>
              <w:pStyle w:val="TAC"/>
              <w:keepNext w:val="0"/>
              <w:keepLines w:val="0"/>
              <w:jc w:val="left"/>
              <w:rPr>
                <w:ins w:id="1198" w:author="Fernando Alonso Macias" w:date="2024-02-06T11:38:00Z"/>
              </w:rPr>
            </w:pPr>
            <w:ins w:id="1199" w:author="Fernando Alonso Macias" w:date="2024-02-06T11:38:00Z">
              <w:r w:rsidRPr="00AC4A29">
                <w:t>TE Part</w:t>
              </w:r>
            </w:ins>
          </w:p>
        </w:tc>
        <w:tc>
          <w:tcPr>
            <w:tcW w:w="2809" w:type="dxa"/>
            <w:shd w:val="clear" w:color="auto" w:fill="auto"/>
          </w:tcPr>
          <w:p w14:paraId="3AEEC1DB" w14:textId="77777777" w:rsidR="00CD5429" w:rsidRPr="00AC4A29" w:rsidRDefault="00CD5429" w:rsidP="00271B18">
            <w:pPr>
              <w:pStyle w:val="TAC"/>
              <w:keepNext w:val="0"/>
              <w:keepLines w:val="0"/>
              <w:jc w:val="left"/>
              <w:rPr>
                <w:ins w:id="1200" w:author="Fernando Alonso Macias" w:date="2024-02-06T11:38:00Z"/>
              </w:rPr>
            </w:pPr>
            <w:ins w:id="1201" w:author="Fernando Alonso Macias" w:date="2024-02-06T11:38:00Z">
              <w:r w:rsidRPr="00AC4A29">
                <w:t>A.3.1.</w:t>
              </w:r>
              <w:r>
                <w:t>7</w:t>
              </w:r>
              <w:r w:rsidRPr="00AC4A29">
                <w:t>.</w:t>
              </w:r>
              <w:r>
                <w:t>1</w:t>
              </w:r>
            </w:ins>
          </w:p>
        </w:tc>
        <w:tc>
          <w:tcPr>
            <w:tcW w:w="3961" w:type="dxa"/>
            <w:vMerge w:val="restart"/>
          </w:tcPr>
          <w:p w14:paraId="748FC626" w14:textId="77777777" w:rsidR="00CD5429" w:rsidRPr="00AC4A29" w:rsidRDefault="00CD5429" w:rsidP="00271B18">
            <w:pPr>
              <w:pStyle w:val="TAC"/>
              <w:keepNext w:val="0"/>
              <w:keepLines w:val="0"/>
              <w:jc w:val="left"/>
              <w:rPr>
                <w:ins w:id="1202" w:author="Fernando Alonso Macias" w:date="2024-02-06T11:38:00Z"/>
              </w:rPr>
            </w:pPr>
            <w:ins w:id="1203" w:author="Fernando Alonso Macias" w:date="2024-02-06T11:38:00Z">
              <w:r w:rsidRPr="00AC4A29">
                <w:t>As specified in TS 38.508-1 [14] Annex A.</w:t>
              </w:r>
            </w:ins>
          </w:p>
        </w:tc>
      </w:tr>
      <w:tr w:rsidR="00CD5429" w:rsidRPr="00AC4A29" w14:paraId="59400C93" w14:textId="77777777" w:rsidTr="00271B18">
        <w:trPr>
          <w:jc w:val="center"/>
          <w:ins w:id="1204" w:author="Fernando Alonso Macias" w:date="2024-02-06T11:38:00Z"/>
        </w:trPr>
        <w:tc>
          <w:tcPr>
            <w:tcW w:w="1838" w:type="dxa"/>
            <w:vMerge/>
            <w:shd w:val="clear" w:color="auto" w:fill="auto"/>
          </w:tcPr>
          <w:p w14:paraId="1785CA3E" w14:textId="77777777" w:rsidR="00CD5429" w:rsidRPr="00AC4A29" w:rsidRDefault="00CD5429" w:rsidP="00271B18">
            <w:pPr>
              <w:pStyle w:val="TAC"/>
              <w:keepNext w:val="0"/>
              <w:keepLines w:val="0"/>
              <w:jc w:val="left"/>
              <w:rPr>
                <w:ins w:id="1205" w:author="Fernando Alonso Macias" w:date="2024-02-06T11:38:00Z"/>
              </w:rPr>
            </w:pPr>
          </w:p>
        </w:tc>
        <w:tc>
          <w:tcPr>
            <w:tcW w:w="997" w:type="dxa"/>
            <w:shd w:val="clear" w:color="auto" w:fill="auto"/>
          </w:tcPr>
          <w:p w14:paraId="02AC6F83" w14:textId="77777777" w:rsidR="00CD5429" w:rsidRPr="00AC4A29" w:rsidRDefault="00CD5429" w:rsidP="00271B18">
            <w:pPr>
              <w:pStyle w:val="TAC"/>
              <w:keepNext w:val="0"/>
              <w:keepLines w:val="0"/>
              <w:jc w:val="left"/>
              <w:rPr>
                <w:ins w:id="1206" w:author="Fernando Alonso Macias" w:date="2024-02-06T11:38:00Z"/>
              </w:rPr>
            </w:pPr>
            <w:ins w:id="1207" w:author="Fernando Alonso Macias" w:date="2024-02-06T11:38:00Z">
              <w:r w:rsidRPr="00AC4A29">
                <w:t>DUT Part</w:t>
              </w:r>
            </w:ins>
          </w:p>
        </w:tc>
        <w:tc>
          <w:tcPr>
            <w:tcW w:w="2809" w:type="dxa"/>
            <w:shd w:val="clear" w:color="auto" w:fill="auto"/>
          </w:tcPr>
          <w:p w14:paraId="2C3EB6E7" w14:textId="77777777" w:rsidR="00CD5429" w:rsidRPr="00AC4A29" w:rsidRDefault="00CD5429" w:rsidP="00271B18">
            <w:pPr>
              <w:pStyle w:val="TAC"/>
              <w:keepNext w:val="0"/>
              <w:keepLines w:val="0"/>
              <w:jc w:val="left"/>
              <w:rPr>
                <w:ins w:id="1208" w:author="Fernando Alonso Macias" w:date="2024-02-06T11:38:00Z"/>
              </w:rPr>
            </w:pPr>
            <w:ins w:id="1209" w:author="Fernando Alonso Macias" w:date="2024-02-06T11:38:00Z">
              <w:r w:rsidRPr="00AC4A29">
                <w:t>A.3.2.3.4</w:t>
              </w:r>
            </w:ins>
          </w:p>
        </w:tc>
        <w:tc>
          <w:tcPr>
            <w:tcW w:w="3961" w:type="dxa"/>
            <w:vMerge/>
          </w:tcPr>
          <w:p w14:paraId="7CFB8C3D" w14:textId="77777777" w:rsidR="00CD5429" w:rsidRPr="00AC4A29" w:rsidRDefault="00CD5429" w:rsidP="00271B18">
            <w:pPr>
              <w:pStyle w:val="TAC"/>
              <w:keepNext w:val="0"/>
              <w:keepLines w:val="0"/>
              <w:jc w:val="left"/>
              <w:rPr>
                <w:ins w:id="1210" w:author="Fernando Alonso Macias" w:date="2024-02-06T11:38:00Z"/>
              </w:rPr>
            </w:pPr>
          </w:p>
        </w:tc>
      </w:tr>
      <w:tr w:rsidR="00CD5429" w:rsidRPr="00AC4A29" w14:paraId="6EDBC73F" w14:textId="77777777" w:rsidTr="00271B18">
        <w:trPr>
          <w:jc w:val="center"/>
          <w:ins w:id="1211" w:author="Fernando Alonso Macias" w:date="2024-02-06T11:38:00Z"/>
        </w:trPr>
        <w:tc>
          <w:tcPr>
            <w:tcW w:w="1838" w:type="dxa"/>
            <w:shd w:val="clear" w:color="auto" w:fill="auto"/>
          </w:tcPr>
          <w:p w14:paraId="092F4C88" w14:textId="77777777" w:rsidR="00CD5429" w:rsidRPr="00AC4A29" w:rsidRDefault="00CD5429" w:rsidP="00271B18">
            <w:pPr>
              <w:pStyle w:val="TAC"/>
              <w:keepNext w:val="0"/>
              <w:keepLines w:val="0"/>
              <w:jc w:val="left"/>
              <w:rPr>
                <w:ins w:id="1212" w:author="Fernando Alonso Macias" w:date="2024-02-06T11:38:00Z"/>
              </w:rPr>
            </w:pPr>
            <w:ins w:id="1213" w:author="Fernando Alonso Macias" w:date="2024-02-06T11:38:00Z">
              <w:r w:rsidRPr="00AC4A29">
                <w:t>Exceptions to connection diagram</w:t>
              </w:r>
            </w:ins>
          </w:p>
        </w:tc>
        <w:tc>
          <w:tcPr>
            <w:tcW w:w="3806" w:type="dxa"/>
            <w:gridSpan w:val="2"/>
            <w:shd w:val="clear" w:color="auto" w:fill="auto"/>
          </w:tcPr>
          <w:p w14:paraId="7697AACF" w14:textId="77777777" w:rsidR="00CD5429" w:rsidRPr="00AC4A29" w:rsidRDefault="00CD5429" w:rsidP="00271B18">
            <w:pPr>
              <w:pStyle w:val="TAC"/>
              <w:keepNext w:val="0"/>
              <w:keepLines w:val="0"/>
              <w:jc w:val="left"/>
              <w:rPr>
                <w:ins w:id="1214" w:author="Fernando Alonso Macias" w:date="2024-02-06T11:38:00Z"/>
              </w:rPr>
            </w:pPr>
            <w:ins w:id="1215" w:author="Fernando Alonso Macias" w:date="2024-02-06T11:38:00Z">
              <w:r w:rsidRPr="00C74756">
                <w:t>[For 4Rx capable UEs without any 2 Rx RF bands use A.3.2.5.2 for DUT part and A.3.1.8.4 for TE Part]</w:t>
              </w:r>
            </w:ins>
          </w:p>
        </w:tc>
        <w:tc>
          <w:tcPr>
            <w:tcW w:w="3961" w:type="dxa"/>
          </w:tcPr>
          <w:p w14:paraId="3380CA40" w14:textId="77777777" w:rsidR="00CD5429" w:rsidRPr="00AC4A29" w:rsidRDefault="00CD5429" w:rsidP="00271B18">
            <w:pPr>
              <w:pStyle w:val="TAC"/>
              <w:keepNext w:val="0"/>
              <w:keepLines w:val="0"/>
              <w:jc w:val="left"/>
              <w:rPr>
                <w:ins w:id="1216" w:author="Fernando Alonso Macias" w:date="2024-02-06T11:38:00Z"/>
              </w:rPr>
            </w:pPr>
            <w:ins w:id="1217" w:author="Fernando Alonso Macias" w:date="2024-02-06T11:38:00Z">
              <w:r w:rsidRPr="00C74756">
                <w:t>[4Rx support is FFS, exceptions may need to be removed]</w:t>
              </w:r>
            </w:ins>
          </w:p>
        </w:tc>
      </w:tr>
    </w:tbl>
    <w:p w14:paraId="0077BF77" w14:textId="77777777" w:rsidR="00CD5429" w:rsidRPr="00AC4A29" w:rsidRDefault="00CD5429" w:rsidP="00CD5429">
      <w:pPr>
        <w:rPr>
          <w:ins w:id="1218" w:author="Fernando Alonso Macias" w:date="2024-02-06T11:38:00Z"/>
          <w:lang w:eastAsia="sv-SE"/>
        </w:rPr>
      </w:pPr>
    </w:p>
    <w:p w14:paraId="0CF8EA36" w14:textId="327D1C94" w:rsidR="00CD5429" w:rsidRPr="00C74756" w:rsidRDefault="00CD5429" w:rsidP="00CD5429">
      <w:pPr>
        <w:pStyle w:val="B1"/>
        <w:rPr>
          <w:ins w:id="1219" w:author="Fernando Alonso Macias" w:date="2024-02-06T11:38:00Z"/>
        </w:rPr>
      </w:pPr>
      <w:ins w:id="1220" w:author="Fernando Alonso Macias" w:date="2024-02-06T11:38:00Z">
        <w:r w:rsidRPr="00C74756">
          <w:t>1.</w:t>
        </w:r>
        <w:r w:rsidRPr="00C74756">
          <w:tab/>
          <w:t xml:space="preserve">The general test parameter settings are set up according to Table </w:t>
        </w:r>
        <w:r>
          <w:t>14.2.</w:t>
        </w:r>
        <w:r w:rsidRPr="00C74756">
          <w:t>1.</w:t>
        </w:r>
      </w:ins>
      <w:ins w:id="1221" w:author="Fernando Alonso Macias" w:date="2024-02-06T11:41:00Z">
        <w:r>
          <w:t>4</w:t>
        </w:r>
      </w:ins>
      <w:ins w:id="1222" w:author="Fernando Alonso Macias" w:date="2024-02-06T11:38:00Z">
        <w:r w:rsidRPr="00C74756">
          <w:t>.4.1-3.</w:t>
        </w:r>
      </w:ins>
    </w:p>
    <w:p w14:paraId="443DD303" w14:textId="27CA2372" w:rsidR="00CD5429" w:rsidRPr="00C74756" w:rsidRDefault="00CD5429" w:rsidP="00CD5429">
      <w:pPr>
        <w:pStyle w:val="B1"/>
        <w:rPr>
          <w:ins w:id="1223" w:author="Fernando Alonso Macias" w:date="2024-02-06T11:38:00Z"/>
        </w:rPr>
      </w:pPr>
      <w:ins w:id="1224" w:author="Fernando Alonso Macias" w:date="2024-02-06T11:38:00Z">
        <w:r w:rsidRPr="00C74756">
          <w:t>2.</w:t>
        </w:r>
        <w:r w:rsidRPr="00C74756">
          <w:tab/>
          <w:t xml:space="preserve">Message contents are defined in clause </w:t>
        </w:r>
        <w:r>
          <w:t>14.2.</w:t>
        </w:r>
        <w:r w:rsidRPr="00C74756">
          <w:t>1.</w:t>
        </w:r>
      </w:ins>
      <w:ins w:id="1225" w:author="Fernando Alonso Macias" w:date="2024-02-06T11:41:00Z">
        <w:r>
          <w:t>4</w:t>
        </w:r>
      </w:ins>
      <w:ins w:id="1226" w:author="Fernando Alonso Macias" w:date="2024-02-06T11:38:00Z">
        <w:r w:rsidRPr="00C74756">
          <w:t>.4.3.</w:t>
        </w:r>
      </w:ins>
    </w:p>
    <w:p w14:paraId="12D504AE" w14:textId="77777777" w:rsidR="00CD5429" w:rsidRDefault="00CD5429" w:rsidP="00CD5429">
      <w:pPr>
        <w:pStyle w:val="B1"/>
        <w:rPr>
          <w:ins w:id="1227" w:author="Fernando Alonso Macias" w:date="2024-02-07T16:10:00Z"/>
        </w:rPr>
      </w:pPr>
      <w:ins w:id="1228" w:author="Fernando Alonso Macias" w:date="2024-02-06T11:38: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1DDDF6CF" w14:textId="3A44B364" w:rsidR="00E54A09" w:rsidRPr="00C74756" w:rsidRDefault="00E54A09" w:rsidP="00CD5429">
      <w:pPr>
        <w:pStyle w:val="B1"/>
        <w:rPr>
          <w:ins w:id="1229" w:author="Fernando Alonso Macias" w:date="2024-02-06T11:38:00Z"/>
        </w:rPr>
      </w:pPr>
      <w:ins w:id="1230" w:author="Fernando Alonso Macias" w:date="2024-02-07T16:10:00Z">
        <w:r>
          <w:t>4</w:t>
        </w:r>
        <w:r w:rsidRPr="00C74756">
          <w:t>.</w:t>
        </w:r>
        <w:r w:rsidRPr="00C74756">
          <w:tab/>
        </w:r>
        <w:r>
          <w:t>The initial test environment conditions are setup according to section 14.0.5.</w:t>
        </w:r>
      </w:ins>
    </w:p>
    <w:p w14:paraId="1BE2306F" w14:textId="77F9CD65" w:rsidR="00CD7239" w:rsidRPr="00CD7239" w:rsidRDefault="00CD5429">
      <w:pPr>
        <w:pStyle w:val="TH"/>
        <w:keepNext w:val="0"/>
        <w:keepLines w:val="0"/>
        <w:rPr>
          <w:ins w:id="1231" w:author="Fernando Alonso Macias" w:date="2024-02-06T11:44:00Z"/>
          <w:snapToGrid w:val="0"/>
          <w:rPrChange w:id="1232" w:author="Fernando Alonso Macias" w:date="2024-02-06T11:44:00Z">
            <w:rPr>
              <w:ins w:id="1233" w:author="Fernando Alonso Macias" w:date="2024-02-06T11:44:00Z"/>
            </w:rPr>
          </w:rPrChange>
        </w:rPr>
        <w:pPrChange w:id="1234" w:author="Fernando Alonso Macias" w:date="2024-02-06T11:44:00Z">
          <w:pPr>
            <w:pStyle w:val="TH"/>
          </w:pPr>
        </w:pPrChange>
      </w:pPr>
      <w:ins w:id="1235" w:author="Fernando Alonso Macias" w:date="2024-02-06T11:38:00Z">
        <w:r w:rsidRPr="00AC4A29">
          <w:t xml:space="preserve">Table </w:t>
        </w:r>
      </w:ins>
      <w:ins w:id="1236" w:author="Fernando Alonso Macias" w:date="2024-02-06T11:39:00Z">
        <w:r>
          <w:rPr>
            <w:snapToGrid w:val="0"/>
          </w:rPr>
          <w:t>14.2.1.4</w:t>
        </w:r>
      </w:ins>
      <w:ins w:id="1237" w:author="Fernando Alonso Macias" w:date="2024-02-06T11:38:00Z">
        <w:r w:rsidRPr="00AC4A29">
          <w:rPr>
            <w:snapToGrid w:val="0"/>
          </w:rPr>
          <w:t>.4.1</w:t>
        </w:r>
        <w:r w:rsidRPr="00AC4A29">
          <w:t>-3</w:t>
        </w:r>
        <w:r w:rsidRPr="00AC4A29">
          <w:rPr>
            <w:rFonts w:cs="v4.2.0"/>
          </w:rPr>
          <w:t xml:space="preserve">: General test parameters </w:t>
        </w:r>
        <w:r>
          <w:rPr>
            <w:snapToGrid w:val="0"/>
          </w:rPr>
          <w:t xml:space="preserve">for </w:t>
        </w:r>
      </w:ins>
      <w:ins w:id="1238" w:author="Fernando Alonso Macias" w:date="2024-02-06T12:25:00Z">
        <w:r w:rsidR="00FA2BC6">
          <w:rPr>
            <w:snapToGrid w:val="0"/>
          </w:rPr>
          <w:t>NR SA FR1-FR1 Time-based Conditional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CD7239" w:rsidRPr="001C0E1B" w14:paraId="387AF3CE" w14:textId="77777777" w:rsidTr="00271B18">
        <w:trPr>
          <w:cantSplit/>
          <w:trHeight w:val="113"/>
          <w:jc w:val="center"/>
          <w:ins w:id="1239"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4F68C0C7" w14:textId="77777777" w:rsidR="00CD7239" w:rsidRPr="001C0E1B" w:rsidRDefault="00CD7239" w:rsidP="00271B18">
            <w:pPr>
              <w:keepLines/>
              <w:spacing w:after="0" w:line="256" w:lineRule="auto"/>
              <w:jc w:val="center"/>
              <w:rPr>
                <w:ins w:id="1240" w:author="Fernando Alonso Macias" w:date="2024-02-06T11:44:00Z"/>
                <w:rFonts w:ascii="Arial" w:hAnsi="Arial" w:cs="Arial"/>
                <w:b/>
                <w:sz w:val="18"/>
                <w:lang w:val="en-US"/>
              </w:rPr>
            </w:pPr>
            <w:ins w:id="1241" w:author="Fernando Alonso Macias" w:date="2024-02-06T11:44: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0B883D0" w14:textId="77777777" w:rsidR="00CD7239" w:rsidRPr="001C0E1B" w:rsidRDefault="00CD7239" w:rsidP="00271B18">
            <w:pPr>
              <w:keepLines/>
              <w:spacing w:after="0" w:line="256" w:lineRule="auto"/>
              <w:jc w:val="center"/>
              <w:rPr>
                <w:ins w:id="1242" w:author="Fernando Alonso Macias" w:date="2024-02-06T11:44:00Z"/>
                <w:rFonts w:ascii="Arial" w:hAnsi="Arial" w:cs="Arial"/>
                <w:b/>
                <w:sz w:val="18"/>
                <w:lang w:val="en-US"/>
              </w:rPr>
            </w:pPr>
            <w:ins w:id="1243" w:author="Fernando Alonso Macias" w:date="2024-02-06T11:44: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41A57D28" w14:textId="77777777" w:rsidR="00CD7239" w:rsidRPr="001C0E1B" w:rsidRDefault="00CD7239" w:rsidP="00271B18">
            <w:pPr>
              <w:keepLines/>
              <w:spacing w:after="0" w:line="256" w:lineRule="auto"/>
              <w:jc w:val="center"/>
              <w:rPr>
                <w:ins w:id="1244" w:author="Fernando Alonso Macias" w:date="2024-02-06T11:44:00Z"/>
                <w:rFonts w:ascii="Arial" w:hAnsi="Arial" w:cs="Arial"/>
                <w:b/>
                <w:sz w:val="18"/>
                <w:lang w:val="en-US"/>
              </w:rPr>
            </w:pPr>
            <w:ins w:id="1245" w:author="Fernando Alonso Macias" w:date="2024-02-06T11:44: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04BF4306" w14:textId="77777777" w:rsidR="00CD7239" w:rsidRPr="001C0E1B" w:rsidRDefault="00CD7239" w:rsidP="00271B18">
            <w:pPr>
              <w:keepLines/>
              <w:spacing w:after="0" w:line="256" w:lineRule="auto"/>
              <w:jc w:val="center"/>
              <w:rPr>
                <w:ins w:id="1246" w:author="Fernando Alonso Macias" w:date="2024-02-06T11:44:00Z"/>
                <w:rFonts w:ascii="Arial" w:hAnsi="Arial" w:cs="Arial"/>
                <w:b/>
                <w:sz w:val="18"/>
                <w:lang w:val="en-US"/>
              </w:rPr>
            </w:pPr>
            <w:ins w:id="1247" w:author="Fernando Alonso Macias" w:date="2024-02-06T11:44:00Z">
              <w:r w:rsidRPr="001C0E1B">
                <w:rPr>
                  <w:rFonts w:ascii="Arial" w:hAnsi="Arial" w:cs="Arial"/>
                  <w:b/>
                  <w:sz w:val="18"/>
                  <w:lang w:val="en-US"/>
                </w:rPr>
                <w:t>Comment</w:t>
              </w:r>
            </w:ins>
          </w:p>
        </w:tc>
      </w:tr>
      <w:tr w:rsidR="00CD7239" w:rsidRPr="004D36C4" w14:paraId="0ADF1A9C" w14:textId="77777777" w:rsidTr="00271B18">
        <w:trPr>
          <w:cantSplit/>
          <w:trHeight w:val="113"/>
          <w:jc w:val="center"/>
          <w:ins w:id="1248"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tcPr>
          <w:p w14:paraId="5FE7E945" w14:textId="77777777" w:rsidR="00CD7239" w:rsidRPr="004D36C4" w:rsidRDefault="00CD7239" w:rsidP="00271B18">
            <w:pPr>
              <w:pStyle w:val="TAL"/>
              <w:rPr>
                <w:ins w:id="1249" w:author="Fernando Alonso Macias" w:date="2024-02-06T11:44:00Z"/>
                <w:lang w:val="en-US"/>
              </w:rPr>
            </w:pPr>
            <w:ins w:id="1250" w:author="Fernando Alonso Macias" w:date="2024-02-06T11:44:00Z">
              <w:r w:rsidRPr="004D36C4">
                <w:rPr>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5EECE830" w14:textId="77777777" w:rsidR="00CD7239" w:rsidRPr="004D36C4" w:rsidRDefault="00CD7239" w:rsidP="00271B18">
            <w:pPr>
              <w:pStyle w:val="TAC"/>
              <w:rPr>
                <w:ins w:id="1251" w:author="Fernando Alonso Macias" w:date="2024-02-06T11:44: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1945766" w14:textId="77777777" w:rsidR="00CD7239" w:rsidRPr="004D36C4" w:rsidRDefault="00CD7239" w:rsidP="00271B18">
            <w:pPr>
              <w:pStyle w:val="TAC"/>
              <w:rPr>
                <w:ins w:id="1252" w:author="Fernando Alonso Macias" w:date="2024-02-06T11:44:00Z"/>
                <w:lang w:val="en-US" w:eastAsia="zh-CN"/>
              </w:rPr>
            </w:pPr>
            <w:ins w:id="1253" w:author="Fernando Alonso Macias" w:date="2024-02-06T11:44:00Z">
              <w:r w:rsidRPr="004D36C4">
                <w:rPr>
                  <w:lang w:val="en-US" w:eastAsia="zh-CN"/>
                </w:rPr>
                <w:t>1</w:t>
              </w:r>
              <w:r>
                <w:rPr>
                  <w:rFonts w:hint="eastAsia"/>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72E9B559" w14:textId="77777777" w:rsidR="00CD7239" w:rsidRPr="004D36C4" w:rsidRDefault="00CD7239" w:rsidP="00271B18">
            <w:pPr>
              <w:pStyle w:val="TAL"/>
              <w:rPr>
                <w:ins w:id="1254" w:author="Fernando Alonso Macias" w:date="2024-02-06T11:44:00Z"/>
                <w:lang w:val="en-US"/>
              </w:rPr>
            </w:pPr>
            <w:ins w:id="1255" w:author="Fernando Alonso Macias" w:date="2024-02-06T11:44:00Z">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ins>
          </w:p>
        </w:tc>
      </w:tr>
      <w:tr w:rsidR="00CD7239" w:rsidRPr="001C0E1B" w14:paraId="0981D4DA" w14:textId="77777777" w:rsidTr="00271B18">
        <w:trPr>
          <w:cantSplit/>
          <w:trHeight w:val="113"/>
          <w:jc w:val="center"/>
          <w:ins w:id="1256" w:author="Fernando Alonso Macias" w:date="2024-02-06T11:44:00Z"/>
        </w:trPr>
        <w:tc>
          <w:tcPr>
            <w:tcW w:w="1588" w:type="dxa"/>
            <w:tcBorders>
              <w:top w:val="single" w:sz="4" w:space="0" w:color="auto"/>
              <w:left w:val="single" w:sz="4" w:space="0" w:color="auto"/>
              <w:bottom w:val="nil"/>
              <w:right w:val="single" w:sz="4" w:space="0" w:color="auto"/>
            </w:tcBorders>
            <w:shd w:val="clear" w:color="auto" w:fill="auto"/>
            <w:hideMark/>
          </w:tcPr>
          <w:p w14:paraId="2C0C8F24" w14:textId="77777777" w:rsidR="00CD7239" w:rsidRPr="001C0E1B" w:rsidRDefault="00CD7239" w:rsidP="00271B18">
            <w:pPr>
              <w:pStyle w:val="TAL"/>
              <w:rPr>
                <w:ins w:id="1257" w:author="Fernando Alonso Macias" w:date="2024-02-06T11:44:00Z"/>
                <w:rFonts w:cs="Arial"/>
                <w:lang w:val="en-US"/>
              </w:rPr>
            </w:pPr>
            <w:ins w:id="1258" w:author="Fernando Alonso Macias" w:date="2024-02-06T11:44:00Z">
              <w:r w:rsidRPr="001C0E1B">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8DC21F4" w14:textId="77777777" w:rsidR="00CD7239" w:rsidRPr="001C0E1B" w:rsidRDefault="00CD7239" w:rsidP="00271B18">
            <w:pPr>
              <w:pStyle w:val="TAL"/>
              <w:rPr>
                <w:ins w:id="1259" w:author="Fernando Alonso Macias" w:date="2024-02-06T11:44:00Z"/>
                <w:rFonts w:cs="Arial"/>
                <w:lang w:val="en-US"/>
              </w:rPr>
            </w:pPr>
            <w:ins w:id="1260" w:author="Fernando Alonso Macias" w:date="2024-02-06T11:44: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00F9197" w14:textId="77777777" w:rsidR="00CD7239" w:rsidRPr="001C0E1B" w:rsidRDefault="00CD7239" w:rsidP="00271B18">
            <w:pPr>
              <w:pStyle w:val="TAC"/>
              <w:rPr>
                <w:ins w:id="1261" w:author="Fernando Alonso Macias" w:date="2024-02-06T11:4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05122BF" w14:textId="77777777" w:rsidR="00CD7239" w:rsidRPr="001C0E1B" w:rsidRDefault="00CD7239" w:rsidP="00271B18">
            <w:pPr>
              <w:pStyle w:val="TAC"/>
              <w:rPr>
                <w:ins w:id="1262" w:author="Fernando Alonso Macias" w:date="2024-02-06T11:44:00Z"/>
                <w:lang w:val="en-US"/>
              </w:rPr>
            </w:pPr>
            <w:ins w:id="1263" w:author="Fernando Alonso Macias" w:date="2024-02-06T11:44:00Z">
              <w:r w:rsidRPr="001C0E1B">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23AEF1E0" w14:textId="77777777" w:rsidR="00CD7239" w:rsidRPr="001C0E1B" w:rsidRDefault="00CD7239" w:rsidP="00271B18">
            <w:pPr>
              <w:pStyle w:val="TAL"/>
              <w:rPr>
                <w:ins w:id="1264" w:author="Fernando Alonso Macias" w:date="2024-02-06T11:44:00Z"/>
                <w:lang w:val="en-US"/>
              </w:rPr>
            </w:pPr>
            <w:ins w:id="1265" w:author="Fernando Alonso Macias" w:date="2024-02-06T11:44:00Z">
              <w:r w:rsidRPr="00C05EAA">
                <w:rPr>
                  <w:rFonts w:hint="eastAsia"/>
                  <w:lang w:val="en-US"/>
                </w:rPr>
                <w:t>FDD d</w:t>
              </w:r>
              <w:r w:rsidRPr="00C05EAA">
                <w:rPr>
                  <w:lang w:val="en-US"/>
                </w:rPr>
                <w:t>uplex mode</w:t>
              </w:r>
              <w:r w:rsidRPr="00C05EAA">
                <w:rPr>
                  <w:rFonts w:hint="eastAsia"/>
                  <w:lang w:val="en-US"/>
                </w:rPr>
                <w:t xml:space="preserve"> cell</w:t>
              </w:r>
            </w:ins>
          </w:p>
        </w:tc>
      </w:tr>
      <w:tr w:rsidR="00CD7239" w:rsidRPr="001C0E1B" w14:paraId="0D81ACB7" w14:textId="77777777" w:rsidTr="00271B18">
        <w:trPr>
          <w:cantSplit/>
          <w:trHeight w:val="113"/>
          <w:jc w:val="center"/>
          <w:ins w:id="1266" w:author="Fernando Alonso Macias" w:date="2024-02-06T11:44: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4CF64B1" w14:textId="77777777" w:rsidR="00CD7239" w:rsidRPr="001C0E1B" w:rsidRDefault="00CD7239" w:rsidP="00271B18">
            <w:pPr>
              <w:pStyle w:val="TAL"/>
              <w:rPr>
                <w:ins w:id="1267" w:author="Fernando Alonso Macias" w:date="2024-02-06T11:44:00Z"/>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356CEAA" w14:textId="77777777" w:rsidR="00CD7239" w:rsidRPr="001C0E1B" w:rsidRDefault="00CD7239" w:rsidP="00271B18">
            <w:pPr>
              <w:pStyle w:val="TAL"/>
              <w:rPr>
                <w:ins w:id="1268" w:author="Fernando Alonso Macias" w:date="2024-02-06T11:44:00Z"/>
                <w:rFonts w:cs="Arial"/>
                <w:lang w:val="en-US"/>
              </w:rPr>
            </w:pPr>
            <w:proofErr w:type="spellStart"/>
            <w:ins w:id="1269" w:author="Fernando Alonso Macias" w:date="2024-02-06T11:44:00Z">
              <w:r w:rsidRPr="001C0E1B">
                <w:rPr>
                  <w:rFonts w:cs="Arial"/>
                  <w:lang w:val="en-US"/>
                </w:rPr>
                <w:t>Neighbouring</w:t>
              </w:r>
              <w:proofErr w:type="spellEnd"/>
              <w:r w:rsidRPr="001C0E1B">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24432CF8" w14:textId="77777777" w:rsidR="00CD7239" w:rsidRPr="001C0E1B" w:rsidRDefault="00CD7239" w:rsidP="00271B18">
            <w:pPr>
              <w:pStyle w:val="TAC"/>
              <w:rPr>
                <w:ins w:id="1270" w:author="Fernando Alonso Macias" w:date="2024-02-06T11:4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020FE6F" w14:textId="77777777" w:rsidR="00CD7239" w:rsidRPr="001C0E1B" w:rsidRDefault="00CD7239" w:rsidP="00271B18">
            <w:pPr>
              <w:pStyle w:val="TAC"/>
              <w:rPr>
                <w:ins w:id="1271" w:author="Fernando Alonso Macias" w:date="2024-02-06T11:44:00Z"/>
                <w:lang w:val="en-US"/>
              </w:rPr>
            </w:pPr>
            <w:ins w:id="1272" w:author="Fernando Alonso Macias" w:date="2024-02-06T11:44: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4CCDC815" w14:textId="77777777" w:rsidR="00CD7239" w:rsidRPr="001C0E1B" w:rsidRDefault="00CD7239" w:rsidP="00271B18">
            <w:pPr>
              <w:pStyle w:val="TAL"/>
              <w:rPr>
                <w:ins w:id="1273" w:author="Fernando Alonso Macias" w:date="2024-02-06T11:44:00Z"/>
                <w:lang w:val="en-US"/>
              </w:rPr>
            </w:pPr>
            <w:ins w:id="1274" w:author="Fernando Alonso Macias" w:date="2024-02-06T11:44:00Z">
              <w:r w:rsidRPr="00C05EAA">
                <w:rPr>
                  <w:rFonts w:hint="eastAsia"/>
                  <w:lang w:val="en-US"/>
                </w:rPr>
                <w:t>FDD d</w:t>
              </w:r>
              <w:r w:rsidRPr="00C05EAA">
                <w:rPr>
                  <w:lang w:val="en-US"/>
                </w:rPr>
                <w:t>uplex mode</w:t>
              </w:r>
              <w:r w:rsidRPr="00C05EAA">
                <w:rPr>
                  <w:rFonts w:hint="eastAsia"/>
                  <w:lang w:val="en-US"/>
                </w:rPr>
                <w:t xml:space="preserve"> cell</w:t>
              </w:r>
            </w:ins>
          </w:p>
        </w:tc>
      </w:tr>
      <w:tr w:rsidR="00CD7239" w:rsidRPr="001C0E1B" w14:paraId="1E954DA6" w14:textId="77777777" w:rsidTr="00271B18">
        <w:trPr>
          <w:cantSplit/>
          <w:trHeight w:val="113"/>
          <w:jc w:val="center"/>
          <w:ins w:id="1275" w:author="Fernando Alonso Macias" w:date="2024-02-06T11:44:00Z"/>
        </w:trPr>
        <w:tc>
          <w:tcPr>
            <w:tcW w:w="1588" w:type="dxa"/>
            <w:tcBorders>
              <w:top w:val="single" w:sz="4" w:space="0" w:color="auto"/>
              <w:left w:val="single" w:sz="2" w:space="0" w:color="auto"/>
              <w:bottom w:val="single" w:sz="2" w:space="0" w:color="auto"/>
              <w:right w:val="single" w:sz="2" w:space="0" w:color="auto"/>
            </w:tcBorders>
            <w:hideMark/>
          </w:tcPr>
          <w:p w14:paraId="42CBAF37" w14:textId="77777777" w:rsidR="00CD7239" w:rsidRPr="001C0E1B" w:rsidRDefault="00CD7239" w:rsidP="00271B18">
            <w:pPr>
              <w:pStyle w:val="TAL"/>
              <w:rPr>
                <w:ins w:id="1276" w:author="Fernando Alonso Macias" w:date="2024-02-06T11:44:00Z"/>
                <w:rFonts w:cs="Arial"/>
                <w:lang w:val="en-US"/>
              </w:rPr>
            </w:pPr>
            <w:ins w:id="1277" w:author="Fernando Alonso Macias" w:date="2024-02-06T11:44:00Z">
              <w:r w:rsidRPr="001C0E1B">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B0D9671" w14:textId="77777777" w:rsidR="00CD7239" w:rsidRPr="001C0E1B" w:rsidRDefault="00CD7239" w:rsidP="00271B18">
            <w:pPr>
              <w:pStyle w:val="TAL"/>
              <w:rPr>
                <w:ins w:id="1278" w:author="Fernando Alonso Macias" w:date="2024-02-06T11:44:00Z"/>
                <w:rFonts w:cs="Arial"/>
                <w:lang w:val="en-US"/>
              </w:rPr>
            </w:pPr>
            <w:ins w:id="1279" w:author="Fernando Alonso Macias" w:date="2024-02-06T11:44: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3512F22" w14:textId="77777777" w:rsidR="00CD7239" w:rsidRPr="001C0E1B" w:rsidRDefault="00CD7239" w:rsidP="00271B18">
            <w:pPr>
              <w:pStyle w:val="TAC"/>
              <w:rPr>
                <w:ins w:id="1280" w:author="Fernando Alonso Macias" w:date="2024-02-06T11:4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C8A3380" w14:textId="77777777" w:rsidR="00CD7239" w:rsidRPr="001C0E1B" w:rsidRDefault="00CD7239" w:rsidP="00271B18">
            <w:pPr>
              <w:pStyle w:val="TAC"/>
              <w:rPr>
                <w:ins w:id="1281" w:author="Fernando Alonso Macias" w:date="2024-02-06T11:44:00Z"/>
                <w:lang w:val="en-US"/>
              </w:rPr>
            </w:pPr>
            <w:ins w:id="1282" w:author="Fernando Alonso Macias" w:date="2024-02-06T11:44: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CE66AA0" w14:textId="77777777" w:rsidR="00CD7239" w:rsidRPr="001C0E1B" w:rsidRDefault="00CD7239" w:rsidP="00271B18">
            <w:pPr>
              <w:pStyle w:val="TAL"/>
              <w:rPr>
                <w:ins w:id="1283" w:author="Fernando Alonso Macias" w:date="2024-02-06T11:44:00Z"/>
                <w:lang w:val="en-US"/>
              </w:rPr>
            </w:pPr>
          </w:p>
        </w:tc>
      </w:tr>
      <w:tr w:rsidR="00CD7239" w:rsidRPr="001C0E1B" w14:paraId="1D94CC39" w14:textId="77777777" w:rsidTr="00271B18">
        <w:trPr>
          <w:cantSplit/>
          <w:trHeight w:val="113"/>
          <w:jc w:val="center"/>
          <w:ins w:id="1284" w:author="Fernando Alonso Macias" w:date="2024-02-06T11:44:00Z"/>
        </w:trPr>
        <w:tc>
          <w:tcPr>
            <w:tcW w:w="1588" w:type="dxa"/>
            <w:vMerge w:val="restart"/>
            <w:tcBorders>
              <w:top w:val="single" w:sz="4" w:space="0" w:color="auto"/>
              <w:left w:val="single" w:sz="2" w:space="0" w:color="auto"/>
              <w:right w:val="single" w:sz="2" w:space="0" w:color="auto"/>
            </w:tcBorders>
          </w:tcPr>
          <w:p w14:paraId="60D0A4C1" w14:textId="77777777" w:rsidR="00CD7239" w:rsidRPr="001C0E1B" w:rsidRDefault="00CD7239" w:rsidP="00271B18">
            <w:pPr>
              <w:pStyle w:val="TAL"/>
              <w:rPr>
                <w:ins w:id="1285" w:author="Fernando Alonso Macias" w:date="2024-02-06T11:44:00Z"/>
                <w:rFonts w:cs="Arial"/>
                <w:lang w:val="en-US"/>
              </w:rPr>
            </w:pPr>
            <w:ins w:id="1286" w:author="Fernando Alonso Macias" w:date="2024-02-06T11:44:00Z">
              <w:r w:rsidRPr="00F74FC1">
                <w:rPr>
                  <w:rFonts w:hint="eastAsia"/>
                  <w:lang w:val="en-US"/>
                </w:rPr>
                <w:t>S</w:t>
              </w:r>
              <w:r w:rsidRPr="00F74FC1">
                <w:rPr>
                  <w:lang w:val="en-US"/>
                </w:rPr>
                <w:t>atellite</w:t>
              </w:r>
              <w:r w:rsidRPr="00F74FC1">
                <w:rPr>
                  <w:rFonts w:hint="eastAsia"/>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3F4D7CF2" w14:textId="77777777" w:rsidR="00CD7239" w:rsidRPr="001C0E1B" w:rsidRDefault="00CD7239" w:rsidP="00271B18">
            <w:pPr>
              <w:pStyle w:val="TAL"/>
              <w:rPr>
                <w:ins w:id="1287" w:author="Fernando Alonso Macias" w:date="2024-02-06T11:44:00Z"/>
                <w:rFonts w:cs="Arial"/>
                <w:lang w:val="en-US"/>
              </w:rPr>
            </w:pPr>
            <w:ins w:id="1288" w:author="Fernando Alonso Macias" w:date="2024-02-06T11:44:00Z">
              <w:r w:rsidRPr="00F74FC1">
                <w:rPr>
                  <w:lang w:val="en-US"/>
                </w:rPr>
                <w:t>C</w:t>
              </w:r>
              <w:r w:rsidRPr="00F74FC1">
                <w:rPr>
                  <w:rFonts w:hint="eastAsia"/>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1ABF1AEB" w14:textId="77777777" w:rsidR="00CD7239" w:rsidRPr="001C0E1B" w:rsidRDefault="00CD7239" w:rsidP="00271B18">
            <w:pPr>
              <w:pStyle w:val="TAC"/>
              <w:rPr>
                <w:ins w:id="1289" w:author="Fernando Alonso Macias" w:date="2024-02-06T11:44:00Z"/>
                <w:lang w:val="en-US"/>
              </w:rPr>
            </w:pPr>
          </w:p>
        </w:tc>
        <w:tc>
          <w:tcPr>
            <w:tcW w:w="1701" w:type="dxa"/>
            <w:tcBorders>
              <w:top w:val="single" w:sz="2" w:space="0" w:color="auto"/>
              <w:left w:val="single" w:sz="2" w:space="0" w:color="auto"/>
              <w:bottom w:val="single" w:sz="2" w:space="0" w:color="auto"/>
              <w:right w:val="single" w:sz="2" w:space="0" w:color="auto"/>
            </w:tcBorders>
          </w:tcPr>
          <w:p w14:paraId="30787C65" w14:textId="77777777" w:rsidR="00CD7239" w:rsidRPr="001C0E1B" w:rsidRDefault="00CD7239" w:rsidP="00271B18">
            <w:pPr>
              <w:pStyle w:val="TAC"/>
              <w:rPr>
                <w:ins w:id="1290" w:author="Fernando Alonso Macias" w:date="2024-02-06T11:44:00Z"/>
                <w:lang w:val="en-US"/>
              </w:rPr>
            </w:pPr>
            <w:ins w:id="1291" w:author="Fernando Alonso Macias" w:date="2024-02-06T11:44: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1948EC0F" w14:textId="77777777" w:rsidR="00CD7239" w:rsidRPr="001C0E1B" w:rsidRDefault="00CD7239" w:rsidP="00271B18">
            <w:pPr>
              <w:pStyle w:val="TAL"/>
              <w:rPr>
                <w:ins w:id="1292" w:author="Fernando Alonso Macias" w:date="2024-02-06T11:44:00Z"/>
                <w:lang w:val="en-US"/>
              </w:rPr>
            </w:pPr>
            <w:ins w:id="1293" w:author="Fernando Alonso Macias" w:date="2024-02-06T11:44: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CD7239" w:rsidRPr="001C0E1B" w14:paraId="174B29C9" w14:textId="77777777" w:rsidTr="00271B18">
        <w:trPr>
          <w:cantSplit/>
          <w:trHeight w:val="113"/>
          <w:jc w:val="center"/>
          <w:ins w:id="1294" w:author="Fernando Alonso Macias" w:date="2024-02-06T11:44:00Z"/>
        </w:trPr>
        <w:tc>
          <w:tcPr>
            <w:tcW w:w="1588" w:type="dxa"/>
            <w:vMerge/>
            <w:tcBorders>
              <w:left w:val="single" w:sz="2" w:space="0" w:color="auto"/>
              <w:bottom w:val="single" w:sz="2" w:space="0" w:color="auto"/>
              <w:right w:val="single" w:sz="2" w:space="0" w:color="auto"/>
            </w:tcBorders>
          </w:tcPr>
          <w:p w14:paraId="706B7933" w14:textId="77777777" w:rsidR="00CD7239" w:rsidRPr="001C0E1B" w:rsidRDefault="00CD7239" w:rsidP="00271B18">
            <w:pPr>
              <w:pStyle w:val="TAL"/>
              <w:rPr>
                <w:ins w:id="1295" w:author="Fernando Alonso Macias" w:date="2024-02-06T11:44:00Z"/>
                <w:rFonts w:cs="Arial"/>
                <w:lang w:val="en-US"/>
              </w:rPr>
            </w:pPr>
          </w:p>
        </w:tc>
        <w:tc>
          <w:tcPr>
            <w:tcW w:w="1701" w:type="dxa"/>
            <w:tcBorders>
              <w:top w:val="single" w:sz="2" w:space="0" w:color="auto"/>
              <w:left w:val="single" w:sz="2" w:space="0" w:color="auto"/>
              <w:bottom w:val="single" w:sz="2" w:space="0" w:color="auto"/>
              <w:right w:val="single" w:sz="2" w:space="0" w:color="auto"/>
            </w:tcBorders>
          </w:tcPr>
          <w:p w14:paraId="66159934" w14:textId="77777777" w:rsidR="00CD7239" w:rsidRPr="001C0E1B" w:rsidRDefault="00CD7239" w:rsidP="00271B18">
            <w:pPr>
              <w:pStyle w:val="TAL"/>
              <w:rPr>
                <w:ins w:id="1296" w:author="Fernando Alonso Macias" w:date="2024-02-06T11:44:00Z"/>
                <w:rFonts w:cs="Arial"/>
                <w:lang w:val="en-US"/>
              </w:rPr>
            </w:pPr>
            <w:ins w:id="1297" w:author="Fernando Alonso Macias" w:date="2024-02-06T11:44:00Z">
              <w:r w:rsidRPr="00F74FC1">
                <w:rPr>
                  <w:lang w:val="en-US"/>
                </w:rPr>
                <w:t>C</w:t>
              </w:r>
              <w:r w:rsidRPr="00F74FC1">
                <w:rPr>
                  <w:rFonts w:hint="eastAsia"/>
                  <w:lang w:val="en-US"/>
                </w:rPr>
                <w:t>onfig 2</w:t>
              </w:r>
            </w:ins>
          </w:p>
        </w:tc>
        <w:tc>
          <w:tcPr>
            <w:tcW w:w="708" w:type="dxa"/>
            <w:tcBorders>
              <w:top w:val="single" w:sz="2" w:space="0" w:color="auto"/>
              <w:left w:val="single" w:sz="2" w:space="0" w:color="auto"/>
              <w:bottom w:val="single" w:sz="2" w:space="0" w:color="auto"/>
              <w:right w:val="single" w:sz="2" w:space="0" w:color="auto"/>
            </w:tcBorders>
          </w:tcPr>
          <w:p w14:paraId="65A34D82" w14:textId="77777777" w:rsidR="00CD7239" w:rsidRPr="001C0E1B" w:rsidRDefault="00CD7239" w:rsidP="00271B18">
            <w:pPr>
              <w:pStyle w:val="TAC"/>
              <w:rPr>
                <w:ins w:id="1298" w:author="Fernando Alonso Macias" w:date="2024-02-06T11:44:00Z"/>
                <w:lang w:val="en-US"/>
              </w:rPr>
            </w:pPr>
          </w:p>
        </w:tc>
        <w:tc>
          <w:tcPr>
            <w:tcW w:w="1701" w:type="dxa"/>
            <w:tcBorders>
              <w:top w:val="single" w:sz="2" w:space="0" w:color="auto"/>
              <w:left w:val="single" w:sz="2" w:space="0" w:color="auto"/>
              <w:bottom w:val="single" w:sz="2" w:space="0" w:color="auto"/>
              <w:right w:val="single" w:sz="2" w:space="0" w:color="auto"/>
            </w:tcBorders>
          </w:tcPr>
          <w:p w14:paraId="44E16A77" w14:textId="77777777" w:rsidR="00CD7239" w:rsidRPr="001C0E1B" w:rsidRDefault="00CD7239" w:rsidP="00271B18">
            <w:pPr>
              <w:pStyle w:val="TAC"/>
              <w:rPr>
                <w:ins w:id="1299" w:author="Fernando Alonso Macias" w:date="2024-02-06T11:44:00Z"/>
                <w:lang w:val="en-US"/>
              </w:rPr>
            </w:pPr>
            <w:ins w:id="1300" w:author="Fernando Alonso Macias" w:date="2024-02-06T11:44:00Z">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16BE22D6" w14:textId="77777777" w:rsidR="00CD7239" w:rsidRPr="001C0E1B" w:rsidRDefault="00CD7239" w:rsidP="00271B18">
            <w:pPr>
              <w:pStyle w:val="TAL"/>
              <w:rPr>
                <w:ins w:id="1301" w:author="Fernando Alonso Macias" w:date="2024-02-06T11:44:00Z"/>
                <w:lang w:val="en-US"/>
              </w:rPr>
            </w:pPr>
            <w:ins w:id="1302" w:author="Fernando Alonso Macias" w:date="2024-02-06T11:44: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CD7239" w:rsidRPr="001C0E1B" w14:paraId="6937D5A8" w14:textId="77777777" w:rsidTr="00271B18">
        <w:trPr>
          <w:cantSplit/>
          <w:trHeight w:val="113"/>
          <w:jc w:val="center"/>
          <w:ins w:id="1303"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398EC6C8" w14:textId="77777777" w:rsidR="00CD7239" w:rsidRPr="00C05EAA" w:rsidRDefault="00CD7239" w:rsidP="00271B18">
            <w:pPr>
              <w:pStyle w:val="TAL"/>
              <w:rPr>
                <w:ins w:id="1304" w:author="Fernando Alonso Macias" w:date="2024-02-06T11:44:00Z"/>
                <w:lang w:val="en-US"/>
              </w:rPr>
            </w:pPr>
            <w:ins w:id="1305" w:author="Fernando Alonso Macias" w:date="2024-02-06T11:44:00Z">
              <w:r w:rsidRPr="00C05EAA">
                <w:rPr>
                  <w:rFonts w:hint="eastAsia"/>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356CBA6D" w14:textId="77777777" w:rsidR="00CD7239" w:rsidRPr="001C0E1B" w:rsidRDefault="00CD7239" w:rsidP="00271B18">
            <w:pPr>
              <w:pStyle w:val="TAC"/>
              <w:rPr>
                <w:ins w:id="1306" w:author="Fernando Alonso Macias" w:date="2024-02-06T11:4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738C449" w14:textId="77777777" w:rsidR="00CD7239" w:rsidRPr="001C0E1B" w:rsidRDefault="00CD7239" w:rsidP="00271B18">
            <w:pPr>
              <w:pStyle w:val="TAC"/>
              <w:rPr>
                <w:ins w:id="1307" w:author="Fernando Alonso Macias" w:date="2024-02-06T11:44:00Z"/>
                <w:lang w:val="en-US" w:eastAsia="zh-CN"/>
              </w:rPr>
            </w:pPr>
            <w:ins w:id="1308" w:author="Fernando Alonso Macias" w:date="2024-02-06T11:44:00Z">
              <w:r>
                <w:rPr>
                  <w:rFonts w:hint="eastAsia"/>
                  <w:lang w:val="en-US" w:eastAsia="zh-CN"/>
                </w:rPr>
                <w:t>[</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47CEF272" w14:textId="77777777" w:rsidR="00CD7239" w:rsidRPr="001C0E1B" w:rsidRDefault="00CD7239" w:rsidP="00271B18">
            <w:pPr>
              <w:pStyle w:val="TAL"/>
              <w:rPr>
                <w:ins w:id="1309" w:author="Fernando Alonso Macias" w:date="2024-02-06T11:44:00Z"/>
                <w:lang w:val="en-US"/>
              </w:rPr>
            </w:pPr>
            <w:ins w:id="1310" w:author="Fernando Alonso Macias" w:date="2024-02-06T11:44:00Z">
              <w:r w:rsidRPr="00C05EAA">
                <w:rPr>
                  <w:lang w:val="en-US"/>
                </w:rPr>
                <w:t>S</w:t>
              </w:r>
              <w:r w:rsidRPr="00C05EAA">
                <w:rPr>
                  <w:rFonts w:hint="eastAsia"/>
                  <w:lang w:val="en-US"/>
                </w:rPr>
                <w:t xml:space="preserve">et by </w:t>
              </w:r>
              <w:r>
                <w:rPr>
                  <w:rFonts w:hint="eastAsia"/>
                  <w:lang w:val="en-US" w:eastAsia="zh-CN"/>
                </w:rPr>
                <w:t>AT command</w:t>
              </w:r>
            </w:ins>
          </w:p>
        </w:tc>
      </w:tr>
      <w:tr w:rsidR="00CD7239" w:rsidRPr="001C0E1B" w14:paraId="619D46AB" w14:textId="77777777" w:rsidTr="00271B18">
        <w:trPr>
          <w:cantSplit/>
          <w:trHeight w:val="113"/>
          <w:jc w:val="center"/>
          <w:ins w:id="1311"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tcPr>
          <w:p w14:paraId="1E0C6A7F" w14:textId="77777777" w:rsidR="00CD7239" w:rsidRPr="00C05EAA" w:rsidRDefault="00CD7239" w:rsidP="00271B18">
            <w:pPr>
              <w:pStyle w:val="TAL"/>
              <w:rPr>
                <w:ins w:id="1312" w:author="Fernando Alonso Macias" w:date="2024-02-06T11:44:00Z"/>
                <w:lang w:val="en-US" w:eastAsia="zh-CN"/>
              </w:rPr>
            </w:pPr>
            <w:ins w:id="1313" w:author="Fernando Alonso Macias" w:date="2024-02-06T11:44:00Z">
              <w:r w:rsidRPr="001311C0">
                <w:rPr>
                  <w:rFonts w:cs="Arial"/>
                  <w:szCs w:val="18"/>
                  <w:lang w:val="en-US"/>
                </w:rPr>
                <w:t>t1-Threshold-r17</w:t>
              </w:r>
              <w:r>
                <w:rPr>
                  <w:rFonts w:cs="Arial" w:hint="eastAsia"/>
                  <w:szCs w:val="18"/>
                  <w:lang w:val="en-US" w:eastAsia="zh-CN"/>
                </w:rPr>
                <w:t>.c</w:t>
              </w:r>
              <w:r w:rsidRPr="00A54F06">
                <w:rPr>
                  <w:szCs w:val="18"/>
                  <w:lang w:val="en-US"/>
                </w:rPr>
                <w:t>ondEventT1</w:t>
              </w:r>
              <w:r>
                <w:rPr>
                  <w:rFonts w:hint="eastAsia"/>
                  <w:szCs w:val="18"/>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5D5E4328" w14:textId="77777777" w:rsidR="00CD7239" w:rsidRPr="001C0E1B" w:rsidRDefault="00CD7239" w:rsidP="00271B18">
            <w:pPr>
              <w:pStyle w:val="TAC"/>
              <w:rPr>
                <w:ins w:id="1314" w:author="Fernando Alonso Macias" w:date="2024-02-06T11:44:00Z"/>
                <w:lang w:val="en-US" w:eastAsia="zh-CN"/>
              </w:rPr>
            </w:pPr>
            <w:ins w:id="1315" w:author="Fernando Alonso Macias" w:date="2024-02-06T11:44: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04433824" w14:textId="77777777" w:rsidR="00CD7239" w:rsidRPr="00C05EAA" w:rsidRDefault="00CD7239" w:rsidP="00271B18">
            <w:pPr>
              <w:pStyle w:val="TAC"/>
              <w:rPr>
                <w:ins w:id="1316" w:author="Fernando Alonso Macias" w:date="2024-02-06T11:44:00Z"/>
                <w:lang w:val="en-US" w:eastAsia="zh-CN"/>
              </w:rPr>
            </w:pPr>
            <w:ins w:id="1317" w:author="Fernando Alonso Macias" w:date="2024-02-06T11:44:00Z">
              <w:r>
                <w:rPr>
                  <w:rFonts w:hint="eastAsia"/>
                  <w:lang w:val="en-US" w:eastAsia="zh-CN"/>
                </w:rPr>
                <w:t>T2</w:t>
              </w:r>
            </w:ins>
          </w:p>
        </w:tc>
        <w:tc>
          <w:tcPr>
            <w:tcW w:w="3402" w:type="dxa"/>
            <w:tcBorders>
              <w:top w:val="single" w:sz="2" w:space="0" w:color="auto"/>
              <w:left w:val="single" w:sz="2" w:space="0" w:color="auto"/>
              <w:bottom w:val="single" w:sz="2" w:space="0" w:color="auto"/>
              <w:right w:val="single" w:sz="2" w:space="0" w:color="auto"/>
            </w:tcBorders>
          </w:tcPr>
          <w:p w14:paraId="21CD720E" w14:textId="77777777" w:rsidR="00CD7239" w:rsidRPr="00C05EAA" w:rsidRDefault="00CD7239" w:rsidP="00271B18">
            <w:pPr>
              <w:pStyle w:val="TAL"/>
              <w:rPr>
                <w:ins w:id="1318" w:author="Fernando Alonso Macias" w:date="2024-02-06T11:44:00Z"/>
                <w:lang w:val="en-US"/>
              </w:rPr>
            </w:pPr>
            <w:ins w:id="1319" w:author="Fernando Alonso Macias" w:date="2024-02-06T11:44:00Z">
              <w:r w:rsidRPr="000155A4">
                <w:rPr>
                  <w:lang w:val="en-US"/>
                </w:rPr>
                <w:t>Entering condition</w:t>
              </w:r>
            </w:ins>
          </w:p>
        </w:tc>
      </w:tr>
      <w:tr w:rsidR="00CD7239" w:rsidRPr="001C0E1B" w14:paraId="23BB6934" w14:textId="77777777" w:rsidTr="00271B18">
        <w:trPr>
          <w:cantSplit/>
          <w:trHeight w:val="113"/>
          <w:jc w:val="center"/>
          <w:ins w:id="1320"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tcPr>
          <w:p w14:paraId="69AD082D" w14:textId="77777777" w:rsidR="00CD7239" w:rsidRDefault="00CD7239" w:rsidP="00271B18">
            <w:pPr>
              <w:pStyle w:val="TAL"/>
              <w:rPr>
                <w:ins w:id="1321" w:author="Fernando Alonso Macias" w:date="2024-02-06T11:44:00Z"/>
                <w:lang w:val="en-US" w:eastAsia="zh-CN"/>
              </w:rPr>
            </w:pPr>
            <w:ins w:id="1322" w:author="Fernando Alonso Macias" w:date="2024-02-06T11:44:00Z">
              <w:r w:rsidRPr="003F07CA">
                <w:rPr>
                  <w:rFonts w:cs="Arial"/>
                  <w:szCs w:val="18"/>
                  <w:lang w:val="en-US"/>
                </w:rPr>
                <w:t>duration-r17</w:t>
              </w:r>
              <w:r>
                <w:rPr>
                  <w:rFonts w:cs="Arial" w:hint="eastAsia"/>
                  <w:szCs w:val="18"/>
                  <w:lang w:val="en-US" w:eastAsia="zh-CN"/>
                </w:rPr>
                <w:t>.c</w:t>
              </w:r>
              <w:r w:rsidRPr="00A54F06">
                <w:rPr>
                  <w:szCs w:val="18"/>
                  <w:lang w:val="en-US"/>
                </w:rPr>
                <w:t>ondEventT1</w:t>
              </w:r>
              <w:r>
                <w:rPr>
                  <w:rFonts w:hint="eastAsia"/>
                  <w:szCs w:val="18"/>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2E1FA26E" w14:textId="77777777" w:rsidR="00CD7239" w:rsidRDefault="00CD7239" w:rsidP="00271B18">
            <w:pPr>
              <w:pStyle w:val="TAC"/>
              <w:rPr>
                <w:ins w:id="1323" w:author="Fernando Alonso Macias" w:date="2024-02-06T11:44:00Z"/>
                <w:lang w:val="en-US" w:eastAsia="zh-CN"/>
              </w:rPr>
            </w:pPr>
            <w:ins w:id="1324" w:author="Fernando Alonso Macias" w:date="2024-02-06T11:44:00Z">
              <w:r>
                <w:rPr>
                  <w:rFonts w:hint="eastAsia"/>
                  <w:lang w:val="en-US"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0EA72803" w14:textId="77777777" w:rsidR="00CD7239" w:rsidRDefault="00CD7239" w:rsidP="00271B18">
            <w:pPr>
              <w:pStyle w:val="TAC"/>
              <w:rPr>
                <w:ins w:id="1325" w:author="Fernando Alonso Macias" w:date="2024-02-06T11:44:00Z"/>
                <w:lang w:val="en-US" w:eastAsia="zh-CN"/>
              </w:rPr>
            </w:pPr>
            <w:ins w:id="1326" w:author="Fernando Alonso Macias" w:date="2024-02-06T11:44:00Z">
              <w:r>
                <w:rPr>
                  <w:rFonts w:hint="eastAsia"/>
                  <w:szCs w:val="18"/>
                  <w:lang w:val="en-US"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3DB6AA98" w14:textId="77777777" w:rsidR="00CD7239" w:rsidRPr="000155A4" w:rsidRDefault="00CD7239" w:rsidP="00271B18">
            <w:pPr>
              <w:pStyle w:val="TAL"/>
              <w:rPr>
                <w:ins w:id="1327" w:author="Fernando Alonso Macias" w:date="2024-02-06T11:44:00Z"/>
                <w:lang w:val="en-US"/>
              </w:rPr>
            </w:pPr>
            <w:ins w:id="1328" w:author="Fernando Alonso Macias" w:date="2024-02-06T11:44:00Z">
              <w:r>
                <w:rPr>
                  <w:szCs w:val="18"/>
                  <w:lang w:val="en-US" w:eastAsia="zh-CN"/>
                </w:rPr>
                <w:t>G</w:t>
              </w:r>
              <w:r>
                <w:rPr>
                  <w:rFonts w:hint="eastAsia"/>
                  <w:szCs w:val="18"/>
                  <w:lang w:val="en-US" w:eastAsia="zh-CN"/>
                </w:rPr>
                <w:t>ive 1s search duration</w:t>
              </w:r>
            </w:ins>
          </w:p>
        </w:tc>
      </w:tr>
      <w:tr w:rsidR="00CD7239" w:rsidRPr="001C0E1B" w14:paraId="62891C38" w14:textId="77777777" w:rsidTr="00271B18">
        <w:trPr>
          <w:cantSplit/>
          <w:trHeight w:val="113"/>
          <w:jc w:val="center"/>
          <w:ins w:id="1329"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tcPr>
          <w:p w14:paraId="67BFBD84" w14:textId="77777777" w:rsidR="00CD7239" w:rsidRPr="001C0E1B" w:rsidRDefault="00CD7239" w:rsidP="00271B18">
            <w:pPr>
              <w:pStyle w:val="TAL"/>
              <w:rPr>
                <w:ins w:id="1330" w:author="Fernando Alonso Macias" w:date="2024-02-06T11:44:00Z"/>
                <w:lang w:val="en-US"/>
              </w:rPr>
            </w:pPr>
            <w:ins w:id="1331" w:author="Fernando Alonso Macias" w:date="2024-02-06T11:44:00Z">
              <w:r w:rsidRPr="001C0E1B">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41D651B0" w14:textId="77777777" w:rsidR="00CD7239" w:rsidRPr="001C0E1B" w:rsidRDefault="00CD7239" w:rsidP="00271B18">
            <w:pPr>
              <w:pStyle w:val="TAC"/>
              <w:rPr>
                <w:ins w:id="1332" w:author="Fernando Alonso Macias" w:date="2024-02-06T11:44:00Z"/>
                <w:lang w:val="en-US"/>
              </w:rPr>
            </w:pPr>
            <w:ins w:id="1333" w:author="Fernando Alonso Macias" w:date="2024-02-06T11:44:00Z">
              <w:r w:rsidRPr="001C0E1B">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56089385" w14:textId="77777777" w:rsidR="00CD7239" w:rsidRPr="001C0E1B" w:rsidRDefault="00CD7239" w:rsidP="00271B18">
            <w:pPr>
              <w:pStyle w:val="TAC"/>
              <w:rPr>
                <w:ins w:id="1334" w:author="Fernando Alonso Macias" w:date="2024-02-06T11:44:00Z"/>
                <w:lang w:val="en-US"/>
              </w:rPr>
            </w:pPr>
            <w:ins w:id="1335" w:author="Fernando Alonso Macias" w:date="2024-02-06T11:44: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22103334" w14:textId="77777777" w:rsidR="00CD7239" w:rsidRPr="001C0E1B" w:rsidRDefault="00CD7239" w:rsidP="00271B18">
            <w:pPr>
              <w:pStyle w:val="TAL"/>
              <w:rPr>
                <w:ins w:id="1336" w:author="Fernando Alonso Macias" w:date="2024-02-06T11:44:00Z"/>
                <w:lang w:val="en-US"/>
              </w:rPr>
            </w:pPr>
          </w:p>
        </w:tc>
      </w:tr>
      <w:tr w:rsidR="00CD7239" w:rsidRPr="001C0E1B" w14:paraId="7BE0AB7D" w14:textId="77777777" w:rsidTr="00271B18">
        <w:trPr>
          <w:cantSplit/>
          <w:trHeight w:val="113"/>
          <w:jc w:val="center"/>
          <w:ins w:id="1337"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410C7160" w14:textId="77777777" w:rsidR="00CD7239" w:rsidRPr="001C0E1B" w:rsidRDefault="00CD7239" w:rsidP="00271B18">
            <w:pPr>
              <w:pStyle w:val="TAL"/>
              <w:rPr>
                <w:ins w:id="1338" w:author="Fernando Alonso Macias" w:date="2024-02-06T11:44:00Z"/>
                <w:rFonts w:cs="Arial"/>
                <w:lang w:val="en-US"/>
              </w:rPr>
            </w:pPr>
            <w:ins w:id="1339" w:author="Fernando Alonso Macias" w:date="2024-02-06T11:44:00Z">
              <w:r w:rsidRPr="001C0E1B">
                <w:rPr>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5665255" w14:textId="77777777" w:rsidR="00CD7239" w:rsidRPr="001C0E1B" w:rsidRDefault="00CD7239" w:rsidP="00271B18">
            <w:pPr>
              <w:pStyle w:val="TAC"/>
              <w:rPr>
                <w:ins w:id="1340" w:author="Fernando Alonso Macias" w:date="2024-02-06T11:44:00Z"/>
                <w:lang w:val="en-US"/>
              </w:rPr>
            </w:pPr>
            <w:ins w:id="1341" w:author="Fernando Alonso Macias" w:date="2024-02-06T11:44:00Z">
              <w:r w:rsidRPr="001C0E1B">
                <w:rPr>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11715448" w14:textId="77777777" w:rsidR="00CD7239" w:rsidRPr="001C0E1B" w:rsidRDefault="00CD7239" w:rsidP="00271B18">
            <w:pPr>
              <w:pStyle w:val="TAC"/>
              <w:rPr>
                <w:ins w:id="1342" w:author="Fernando Alonso Macias" w:date="2024-02-06T11:44:00Z"/>
                <w:lang w:val="en-US"/>
              </w:rPr>
            </w:pPr>
            <w:ins w:id="1343" w:author="Fernando Alonso Macias" w:date="2024-02-06T11:44: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3BB19FC" w14:textId="77777777" w:rsidR="00CD7239" w:rsidRPr="001C0E1B" w:rsidRDefault="00CD7239" w:rsidP="00271B18">
            <w:pPr>
              <w:pStyle w:val="TAL"/>
              <w:rPr>
                <w:ins w:id="1344" w:author="Fernando Alonso Macias" w:date="2024-02-06T11:44:00Z"/>
                <w:lang w:val="en-US"/>
              </w:rPr>
            </w:pPr>
          </w:p>
        </w:tc>
      </w:tr>
      <w:tr w:rsidR="00CD7239" w:rsidRPr="001C0E1B" w14:paraId="61CACD8F" w14:textId="77777777" w:rsidTr="00271B18">
        <w:trPr>
          <w:cantSplit/>
          <w:trHeight w:val="113"/>
          <w:jc w:val="center"/>
          <w:ins w:id="1345"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751FDD88" w14:textId="77777777" w:rsidR="00CD7239" w:rsidRPr="001C0E1B" w:rsidRDefault="00CD7239" w:rsidP="00271B18">
            <w:pPr>
              <w:pStyle w:val="TAL"/>
              <w:rPr>
                <w:ins w:id="1346" w:author="Fernando Alonso Macias" w:date="2024-02-06T11:44:00Z"/>
                <w:rFonts w:cs="Arial"/>
                <w:lang w:val="en-US"/>
              </w:rPr>
            </w:pPr>
            <w:ins w:id="1347" w:author="Fernando Alonso Macias" w:date="2024-02-06T11:44:00Z">
              <w:r w:rsidRPr="001C0E1B">
                <w:rPr>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282A5D0" w14:textId="77777777" w:rsidR="00CD7239" w:rsidRPr="001C0E1B" w:rsidRDefault="00CD7239" w:rsidP="00271B18">
            <w:pPr>
              <w:pStyle w:val="TAC"/>
              <w:rPr>
                <w:ins w:id="1348" w:author="Fernando Alonso Macias" w:date="2024-02-06T11:44:00Z"/>
                <w:lang w:val="en-US"/>
              </w:rPr>
            </w:pPr>
            <w:ins w:id="1349" w:author="Fernando Alonso Macias" w:date="2024-02-06T11:44: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91FFCB2" w14:textId="77777777" w:rsidR="00CD7239" w:rsidRPr="001C0E1B" w:rsidRDefault="00CD7239" w:rsidP="00271B18">
            <w:pPr>
              <w:pStyle w:val="TAC"/>
              <w:rPr>
                <w:ins w:id="1350" w:author="Fernando Alonso Macias" w:date="2024-02-06T11:44:00Z"/>
                <w:lang w:val="en-US"/>
              </w:rPr>
            </w:pPr>
            <w:ins w:id="1351" w:author="Fernando Alonso Macias" w:date="2024-02-06T11:44: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B2E1439" w14:textId="77777777" w:rsidR="00CD7239" w:rsidRPr="001C0E1B" w:rsidRDefault="00CD7239" w:rsidP="00271B18">
            <w:pPr>
              <w:pStyle w:val="TAL"/>
              <w:rPr>
                <w:ins w:id="1352" w:author="Fernando Alonso Macias" w:date="2024-02-06T11:44:00Z"/>
                <w:lang w:val="en-US"/>
              </w:rPr>
            </w:pPr>
          </w:p>
        </w:tc>
      </w:tr>
      <w:tr w:rsidR="00CD7239" w:rsidRPr="001C0E1B" w14:paraId="10DEC1C5" w14:textId="77777777" w:rsidTr="00271B18">
        <w:trPr>
          <w:cantSplit/>
          <w:trHeight w:val="113"/>
          <w:jc w:val="center"/>
          <w:ins w:id="1353"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3C3CD4B8" w14:textId="77777777" w:rsidR="00CD7239" w:rsidRPr="001C0E1B" w:rsidRDefault="00CD7239" w:rsidP="00271B18">
            <w:pPr>
              <w:pStyle w:val="TAL"/>
              <w:rPr>
                <w:ins w:id="1354" w:author="Fernando Alonso Macias" w:date="2024-02-06T11:44:00Z"/>
                <w:rFonts w:cs="Arial"/>
                <w:lang w:val="en-US"/>
              </w:rPr>
            </w:pPr>
            <w:ins w:id="1355" w:author="Fernando Alonso Macias" w:date="2024-02-06T11:44:00Z">
              <w:r w:rsidRPr="001C0E1B">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4B974A8" w14:textId="77777777" w:rsidR="00CD7239" w:rsidRPr="001C0E1B" w:rsidRDefault="00CD7239" w:rsidP="00271B18">
            <w:pPr>
              <w:pStyle w:val="TAC"/>
              <w:rPr>
                <w:ins w:id="1356" w:author="Fernando Alonso Macias" w:date="2024-02-06T11:4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9BD1464" w14:textId="77777777" w:rsidR="00CD7239" w:rsidRPr="001C0E1B" w:rsidRDefault="00CD7239" w:rsidP="00271B18">
            <w:pPr>
              <w:pStyle w:val="TAC"/>
              <w:rPr>
                <w:ins w:id="1357" w:author="Fernando Alonso Macias" w:date="2024-02-06T11:44:00Z"/>
                <w:lang w:val="en-US"/>
              </w:rPr>
            </w:pPr>
            <w:ins w:id="1358" w:author="Fernando Alonso Macias" w:date="2024-02-06T11:44:00Z">
              <w:r w:rsidRPr="001C0E1B">
                <w:rPr>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45C4257B" w14:textId="77777777" w:rsidR="00CD7239" w:rsidRPr="001C0E1B" w:rsidRDefault="00CD7239" w:rsidP="00271B18">
            <w:pPr>
              <w:pStyle w:val="TAL"/>
              <w:rPr>
                <w:ins w:id="1359" w:author="Fernando Alonso Macias" w:date="2024-02-06T11:44:00Z"/>
                <w:lang w:val="en-US"/>
              </w:rPr>
            </w:pPr>
            <w:ins w:id="1360" w:author="Fernando Alonso Macias" w:date="2024-02-06T11:44:00Z">
              <w:r w:rsidRPr="001C0E1B">
                <w:rPr>
                  <w:lang w:val="en-US"/>
                </w:rPr>
                <w:t>L3 filtering is not used</w:t>
              </w:r>
            </w:ins>
          </w:p>
        </w:tc>
      </w:tr>
      <w:tr w:rsidR="00CD7239" w:rsidRPr="001C0E1B" w14:paraId="46D69D82" w14:textId="77777777" w:rsidTr="00271B18">
        <w:trPr>
          <w:cantSplit/>
          <w:trHeight w:val="113"/>
          <w:jc w:val="center"/>
          <w:ins w:id="1361"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4CBC4D20" w14:textId="77777777" w:rsidR="00CD7239" w:rsidRPr="001C0E1B" w:rsidRDefault="00CD7239" w:rsidP="00271B18">
            <w:pPr>
              <w:pStyle w:val="TAL"/>
              <w:rPr>
                <w:ins w:id="1362" w:author="Fernando Alonso Macias" w:date="2024-02-06T11:44:00Z"/>
                <w:rFonts w:cs="Arial"/>
                <w:lang w:val="en-US"/>
              </w:rPr>
            </w:pPr>
            <w:ins w:id="1363" w:author="Fernando Alonso Macias" w:date="2024-02-06T11:44:00Z">
              <w:r w:rsidRPr="001C0E1B">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EE7A50E" w14:textId="77777777" w:rsidR="00CD7239" w:rsidRPr="001C0E1B" w:rsidRDefault="00CD7239" w:rsidP="00271B18">
            <w:pPr>
              <w:pStyle w:val="TAC"/>
              <w:rPr>
                <w:ins w:id="1364" w:author="Fernando Alonso Macias" w:date="2024-02-06T11:44:00Z"/>
                <w:lang w:val="en-US"/>
              </w:rPr>
            </w:pPr>
            <w:ins w:id="1365" w:author="Fernando Alonso Macias" w:date="2024-02-06T11:44:00Z">
              <w:r w:rsidRPr="001C0E1B">
                <w:rPr>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47B40186" w14:textId="77777777" w:rsidR="00CD7239" w:rsidRPr="001C0E1B" w:rsidRDefault="00CD7239" w:rsidP="00271B18">
            <w:pPr>
              <w:pStyle w:val="TAC"/>
              <w:rPr>
                <w:ins w:id="1366" w:author="Fernando Alonso Macias" w:date="2024-02-06T11:44:00Z"/>
                <w:lang w:val="en-US"/>
              </w:rPr>
            </w:pPr>
            <w:ins w:id="1367" w:author="Fernando Alonso Macias" w:date="2024-02-06T11:44:00Z">
              <w:r w:rsidRPr="001C0E1B">
                <w:rPr>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5FAB39D6" w14:textId="77777777" w:rsidR="00CD7239" w:rsidRPr="001C0E1B" w:rsidRDefault="00CD7239" w:rsidP="00271B18">
            <w:pPr>
              <w:pStyle w:val="TAL"/>
              <w:rPr>
                <w:ins w:id="1368" w:author="Fernando Alonso Macias" w:date="2024-02-06T11:44:00Z"/>
                <w:lang w:val="en-US"/>
              </w:rPr>
            </w:pPr>
            <w:ins w:id="1369" w:author="Fernando Alonso Macias" w:date="2024-02-06T11:44:00Z">
              <w:r w:rsidRPr="001C0E1B">
                <w:rPr>
                  <w:lang w:val="en-US"/>
                </w:rPr>
                <w:t>No additional delays in random access procedure.</w:t>
              </w:r>
            </w:ins>
          </w:p>
        </w:tc>
      </w:tr>
      <w:tr w:rsidR="00CD7239" w:rsidRPr="001C0E1B" w14:paraId="71E433A6" w14:textId="77777777" w:rsidTr="00271B18">
        <w:trPr>
          <w:cantSplit/>
          <w:trHeight w:val="113"/>
          <w:jc w:val="center"/>
          <w:ins w:id="1370"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32656B1B" w14:textId="77777777" w:rsidR="00CD7239" w:rsidRPr="001C0E1B" w:rsidRDefault="00CD7239" w:rsidP="00271B18">
            <w:pPr>
              <w:pStyle w:val="TAL"/>
              <w:rPr>
                <w:ins w:id="1371" w:author="Fernando Alonso Macias" w:date="2024-02-06T11:44:00Z"/>
                <w:rFonts w:cs="Arial"/>
                <w:lang w:val="en-US"/>
              </w:rPr>
            </w:pPr>
            <w:ins w:id="1372" w:author="Fernando Alonso Macias" w:date="2024-02-06T11:44:00Z">
              <w:r w:rsidRPr="001C0E1B">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7CAAD58" w14:textId="77777777" w:rsidR="00CD7239" w:rsidRPr="001C0E1B" w:rsidRDefault="00CD7239" w:rsidP="00271B18">
            <w:pPr>
              <w:pStyle w:val="TAC"/>
              <w:rPr>
                <w:ins w:id="1373" w:author="Fernando Alonso Macias" w:date="2024-02-06T11:44: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568EE33" w14:textId="77777777" w:rsidR="00CD7239" w:rsidRPr="001C0E1B" w:rsidRDefault="00CD7239" w:rsidP="00271B18">
            <w:pPr>
              <w:pStyle w:val="TAC"/>
              <w:rPr>
                <w:ins w:id="1374" w:author="Fernando Alonso Macias" w:date="2024-02-06T11:44:00Z"/>
                <w:lang w:val="en-US"/>
              </w:rPr>
            </w:pPr>
            <w:ins w:id="1375" w:author="Fernando Alonso Macias" w:date="2024-02-06T11:44:00Z">
              <w:r w:rsidRPr="001C0E1B">
                <w:rPr>
                  <w:lang w:val="en-US"/>
                </w:rPr>
                <w:t xml:space="preserve">3 </w:t>
              </w:r>
              <w:r w:rsidRPr="001C0E1B">
                <w:rPr>
                  <w:lang w:val="en-US"/>
                </w:rPr>
                <w:sym w:font="Symbol" w:char="F06D"/>
              </w:r>
              <w:r w:rsidRPr="001C0E1B">
                <w:rPr>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1586DD4B" w14:textId="77777777" w:rsidR="00CD7239" w:rsidRPr="001C0E1B" w:rsidRDefault="00CD7239" w:rsidP="00271B18">
            <w:pPr>
              <w:pStyle w:val="TAL"/>
              <w:rPr>
                <w:ins w:id="1376" w:author="Fernando Alonso Macias" w:date="2024-02-06T11:44:00Z"/>
                <w:lang w:val="en-US"/>
              </w:rPr>
            </w:pPr>
            <w:ins w:id="1377" w:author="Fernando Alonso Macias" w:date="2024-02-06T11:44:00Z">
              <w:r w:rsidRPr="001C0E1B">
                <w:rPr>
                  <w:lang w:val="en-US"/>
                </w:rPr>
                <w:t>Synchronous cells</w:t>
              </w:r>
            </w:ins>
          </w:p>
        </w:tc>
      </w:tr>
      <w:tr w:rsidR="00CD7239" w:rsidRPr="001C0E1B" w14:paraId="37B8660E" w14:textId="77777777" w:rsidTr="00271B18">
        <w:trPr>
          <w:cantSplit/>
          <w:trHeight w:val="113"/>
          <w:jc w:val="center"/>
          <w:ins w:id="1378"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5A9E6A5A" w14:textId="77777777" w:rsidR="00CD7239" w:rsidRPr="001C0E1B" w:rsidRDefault="00CD7239" w:rsidP="00271B18">
            <w:pPr>
              <w:pStyle w:val="TAL"/>
              <w:rPr>
                <w:ins w:id="1379" w:author="Fernando Alonso Macias" w:date="2024-02-06T11:44:00Z"/>
                <w:rFonts w:cs="Arial"/>
                <w:lang w:val="en-US"/>
              </w:rPr>
            </w:pPr>
            <w:ins w:id="1380" w:author="Fernando Alonso Macias" w:date="2024-02-06T11:44:00Z">
              <w:r w:rsidRPr="001C0E1B">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A62F310" w14:textId="77777777" w:rsidR="00CD7239" w:rsidRPr="001C0E1B" w:rsidRDefault="00CD7239" w:rsidP="00271B18">
            <w:pPr>
              <w:pStyle w:val="TAC"/>
              <w:rPr>
                <w:ins w:id="1381" w:author="Fernando Alonso Macias" w:date="2024-02-06T11:44:00Z"/>
                <w:lang w:val="en-US"/>
              </w:rPr>
            </w:pPr>
            <w:ins w:id="1382" w:author="Fernando Alonso Macias" w:date="2024-02-06T11:44: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111363AA" w14:textId="77777777" w:rsidR="00CD7239" w:rsidRPr="001C0E1B" w:rsidRDefault="00CD7239" w:rsidP="00271B18">
            <w:pPr>
              <w:pStyle w:val="TAC"/>
              <w:rPr>
                <w:ins w:id="1383" w:author="Fernando Alonso Macias" w:date="2024-02-06T11:44:00Z"/>
                <w:lang w:val="en-US"/>
              </w:rPr>
            </w:pPr>
            <w:ins w:id="1384" w:author="Fernando Alonso Macias" w:date="2024-02-06T11:44:00Z">
              <w:r w:rsidRPr="001C0E1B">
                <w:rPr>
                  <w:lang w:val="en-US"/>
                </w:rPr>
                <w:t>5</w:t>
              </w:r>
            </w:ins>
          </w:p>
        </w:tc>
        <w:tc>
          <w:tcPr>
            <w:tcW w:w="3402" w:type="dxa"/>
            <w:tcBorders>
              <w:top w:val="single" w:sz="2" w:space="0" w:color="auto"/>
              <w:left w:val="single" w:sz="2" w:space="0" w:color="auto"/>
              <w:bottom w:val="single" w:sz="2" w:space="0" w:color="auto"/>
              <w:right w:val="single" w:sz="2" w:space="0" w:color="auto"/>
            </w:tcBorders>
          </w:tcPr>
          <w:p w14:paraId="2FE322BC" w14:textId="77777777" w:rsidR="00CD7239" w:rsidRPr="001C0E1B" w:rsidRDefault="00CD7239" w:rsidP="00271B18">
            <w:pPr>
              <w:pStyle w:val="TAL"/>
              <w:rPr>
                <w:ins w:id="1385" w:author="Fernando Alonso Macias" w:date="2024-02-06T11:44:00Z"/>
                <w:lang w:val="en-US"/>
              </w:rPr>
            </w:pPr>
          </w:p>
        </w:tc>
      </w:tr>
      <w:tr w:rsidR="00CD7239" w:rsidRPr="001C0E1B" w14:paraId="6BFF4F03" w14:textId="77777777" w:rsidTr="00271B18">
        <w:trPr>
          <w:cantSplit/>
          <w:trHeight w:val="113"/>
          <w:jc w:val="center"/>
          <w:ins w:id="1386" w:author="Fernando Alonso Macias" w:date="2024-02-06T11:44:00Z"/>
        </w:trPr>
        <w:tc>
          <w:tcPr>
            <w:tcW w:w="3289" w:type="dxa"/>
            <w:gridSpan w:val="2"/>
            <w:tcBorders>
              <w:top w:val="single" w:sz="2" w:space="0" w:color="auto"/>
              <w:left w:val="single" w:sz="2" w:space="0" w:color="auto"/>
              <w:bottom w:val="single" w:sz="2" w:space="0" w:color="auto"/>
              <w:right w:val="single" w:sz="2" w:space="0" w:color="auto"/>
            </w:tcBorders>
            <w:hideMark/>
          </w:tcPr>
          <w:p w14:paraId="3830062C" w14:textId="77777777" w:rsidR="00CD7239" w:rsidRPr="001C0E1B" w:rsidRDefault="00CD7239" w:rsidP="00271B18">
            <w:pPr>
              <w:pStyle w:val="TAL"/>
              <w:rPr>
                <w:ins w:id="1387" w:author="Fernando Alonso Macias" w:date="2024-02-06T11:44:00Z"/>
                <w:rFonts w:cs="Arial"/>
                <w:lang w:val="en-US"/>
              </w:rPr>
            </w:pPr>
            <w:ins w:id="1388" w:author="Fernando Alonso Macias" w:date="2024-02-06T11:44:00Z">
              <w:r w:rsidRPr="001C0E1B">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25698CB8" w14:textId="77777777" w:rsidR="00CD7239" w:rsidRPr="001C0E1B" w:rsidRDefault="00CD7239" w:rsidP="00271B18">
            <w:pPr>
              <w:pStyle w:val="TAC"/>
              <w:rPr>
                <w:ins w:id="1389" w:author="Fernando Alonso Macias" w:date="2024-02-06T11:44:00Z"/>
                <w:lang w:val="en-US"/>
              </w:rPr>
            </w:pPr>
            <w:ins w:id="1390" w:author="Fernando Alonso Macias" w:date="2024-02-06T11:44: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5D48344D" w14:textId="77777777" w:rsidR="00CD7239" w:rsidRPr="001C0E1B" w:rsidRDefault="00CD7239" w:rsidP="00271B18">
            <w:pPr>
              <w:pStyle w:val="TAC"/>
              <w:rPr>
                <w:ins w:id="1391" w:author="Fernando Alonso Macias" w:date="2024-02-06T11:44:00Z"/>
                <w:lang w:val="en-US"/>
              </w:rPr>
            </w:pPr>
            <w:ins w:id="1392" w:author="Fernando Alonso Macias" w:date="2024-02-06T11:44:00Z">
              <w:r w:rsidRPr="001C0E1B">
                <w:rPr>
                  <w:lang w:val="en-US"/>
                </w:rPr>
                <w:sym w:font="Symbol" w:char="F0A3"/>
              </w:r>
              <w:r>
                <w:rPr>
                  <w:rFonts w:hint="eastAsia"/>
                  <w:lang w:val="en-US" w:eastAsia="zh-CN"/>
                </w:rPr>
                <w:t xml:space="preserve"> </w:t>
              </w:r>
              <w:r w:rsidRPr="001C0E1B">
                <w:rPr>
                  <w:lang w:val="en-US"/>
                </w:rPr>
                <w:t>2</w:t>
              </w:r>
            </w:ins>
          </w:p>
        </w:tc>
        <w:tc>
          <w:tcPr>
            <w:tcW w:w="3402" w:type="dxa"/>
            <w:tcBorders>
              <w:top w:val="single" w:sz="2" w:space="0" w:color="auto"/>
              <w:left w:val="single" w:sz="2" w:space="0" w:color="auto"/>
              <w:bottom w:val="single" w:sz="2" w:space="0" w:color="auto"/>
              <w:right w:val="single" w:sz="2" w:space="0" w:color="auto"/>
            </w:tcBorders>
          </w:tcPr>
          <w:p w14:paraId="360B566C" w14:textId="77777777" w:rsidR="00CD7239" w:rsidRPr="001C0E1B" w:rsidRDefault="00CD7239" w:rsidP="00271B18">
            <w:pPr>
              <w:pStyle w:val="TAL"/>
              <w:rPr>
                <w:ins w:id="1393" w:author="Fernando Alonso Macias" w:date="2024-02-06T11:44:00Z"/>
                <w:lang w:val="en-US"/>
              </w:rPr>
            </w:pPr>
          </w:p>
        </w:tc>
      </w:tr>
    </w:tbl>
    <w:p w14:paraId="2759E8FA" w14:textId="77777777" w:rsidR="00CD5429" w:rsidRPr="00AC4A29" w:rsidRDefault="00CD5429" w:rsidP="00CD5429">
      <w:pPr>
        <w:rPr>
          <w:ins w:id="1394" w:author="Fernando Alonso Macias" w:date="2024-02-06T11:38:00Z"/>
        </w:rPr>
      </w:pPr>
    </w:p>
    <w:p w14:paraId="3F4B78C0" w14:textId="0592B2CD" w:rsidR="00CD5429" w:rsidRPr="00AC4A29" w:rsidRDefault="00CD5429" w:rsidP="00CD5429">
      <w:pPr>
        <w:pStyle w:val="H6"/>
        <w:keepLines w:val="0"/>
        <w:rPr>
          <w:ins w:id="1395" w:author="Fernando Alonso Macias" w:date="2024-02-06T11:38:00Z"/>
        </w:rPr>
      </w:pPr>
      <w:ins w:id="1396" w:author="Fernando Alonso Macias" w:date="2024-02-06T11:39:00Z">
        <w:r>
          <w:t>14.2.1.4</w:t>
        </w:r>
      </w:ins>
      <w:ins w:id="1397" w:author="Fernando Alonso Macias" w:date="2024-02-06T11:38:00Z">
        <w:r w:rsidRPr="00AC4A29">
          <w:t>.4.2</w:t>
        </w:r>
        <w:r w:rsidRPr="00AC4A29">
          <w:tab/>
          <w:t>Test procedure</w:t>
        </w:r>
      </w:ins>
    </w:p>
    <w:p w14:paraId="4D643022" w14:textId="77506AEB" w:rsidR="00CD5429" w:rsidRDefault="00CD5429" w:rsidP="00CD5429">
      <w:pPr>
        <w:rPr>
          <w:ins w:id="1398" w:author="Fernando Alonso Macias" w:date="2024-02-06T11:38:00Z"/>
          <w:lang w:eastAsia="zh-CN"/>
        </w:rPr>
      </w:pPr>
      <w:ins w:id="1399" w:author="Fernando Alonso Macias" w:date="2024-02-06T11:38:00Z">
        <w:r w:rsidRPr="004C4701">
          <w:t xml:space="preserve">The test scenario comprises of </w:t>
        </w:r>
        <w:r>
          <w:t>two satellite access</w:t>
        </w:r>
        <w:r w:rsidRPr="004C4701">
          <w:t xml:space="preserve"> </w:t>
        </w:r>
        <w:r>
          <w:rPr>
            <w:rFonts w:hint="eastAsia"/>
            <w:lang w:eastAsia="zh-CN"/>
          </w:rPr>
          <w:t>NR</w:t>
        </w:r>
        <w:r w:rsidRPr="004C4701">
          <w:t xml:space="preserve"> FDD</w:t>
        </w:r>
        <w:r>
          <w:t xml:space="preserve"> int</w:t>
        </w:r>
      </w:ins>
      <w:ins w:id="1400" w:author="Fernando Alonso Macias" w:date="2024-02-06T11:44:00Z">
        <w:r w:rsidR="00CD7239">
          <w:t>er</w:t>
        </w:r>
      </w:ins>
      <w:ins w:id="1401" w:author="Fernando Alonso Macias" w:date="2024-02-06T11:38:00Z">
        <w:r>
          <w:t>-frequency cells</w:t>
        </w:r>
        <w:r w:rsidRPr="004C4701">
          <w:t xml:space="preserve"> as given in</w:t>
        </w:r>
        <w:r w:rsidRPr="001C0E1B">
          <w:t xml:space="preserve"> table </w:t>
        </w:r>
      </w:ins>
      <w:ins w:id="1402" w:author="Fernando Alonso Macias" w:date="2024-02-06T11:39:00Z">
        <w:r>
          <w:rPr>
            <w:snapToGrid w:val="0"/>
          </w:rPr>
          <w:t>14.2.1.4</w:t>
        </w:r>
      </w:ins>
      <w:ins w:id="1403" w:author="Fernando Alonso Macias" w:date="2024-02-06T11:38:00Z">
        <w:r w:rsidRPr="001C0E1B">
          <w:rPr>
            <w:snapToGrid w:val="0"/>
          </w:rPr>
          <w:t>.</w:t>
        </w:r>
        <w:r>
          <w:rPr>
            <w:snapToGrid w:val="0"/>
          </w:rPr>
          <w:t>4.1-3</w:t>
        </w:r>
        <w:r w:rsidRPr="001C0E1B">
          <w:t>.</w:t>
        </w:r>
        <w:r w:rsidRPr="004C4701">
          <w:t xml:space="preserve"> </w:t>
        </w:r>
        <w:r>
          <w:t xml:space="preserve">The handover </w:t>
        </w:r>
        <w:r w:rsidRPr="001C0E1B">
          <w:t>delay</w:t>
        </w:r>
        <w:r>
          <w:t xml:space="preserve"> is</w:t>
        </w:r>
        <w:r w:rsidRPr="001C0E1B">
          <w:t xml:space="preserve"> tested</w:t>
        </w:r>
        <w:r>
          <w:rPr>
            <w:rFonts w:hint="eastAsia"/>
            <w:lang w:eastAsia="zh-CN"/>
          </w:rPr>
          <w:t>.</w:t>
        </w:r>
      </w:ins>
    </w:p>
    <w:p w14:paraId="26D81561" w14:textId="0EC6235F" w:rsidR="00CD5429" w:rsidRDefault="00CD7239" w:rsidP="00CD5429">
      <w:pPr>
        <w:pStyle w:val="B1"/>
        <w:rPr>
          <w:ins w:id="1404" w:author="Fernando Alonso Macias" w:date="2024-02-06T11:45:00Z"/>
          <w:rFonts w:eastAsia="v4.2.0"/>
        </w:rPr>
      </w:pPr>
      <w:ins w:id="1405" w:author="Fernando Alonso Macias" w:date="2024-02-06T11:45:00Z">
        <w:r>
          <w:rPr>
            <w:rFonts w:eastAsia="??"/>
          </w:rPr>
          <w:t>1</w:t>
        </w:r>
      </w:ins>
      <w:ins w:id="1406" w:author="Fernando Alonso Macias" w:date="2024-02-06T11:38:00Z">
        <w:r w:rsidR="00CD5429" w:rsidRPr="00AC4A29">
          <w:rPr>
            <w:rFonts w:eastAsia="??"/>
          </w:rPr>
          <w:t>.</w:t>
        </w:r>
        <w:r w:rsidR="00CD5429" w:rsidRPr="00AC4A29">
          <w:rPr>
            <w:rFonts w:eastAsia="??"/>
          </w:rPr>
          <w:tab/>
        </w:r>
      </w:ins>
      <w:ins w:id="1407" w:author="Fernando Alonso Macias" w:date="2024-02-06T11:45:00Z">
        <w:r w:rsidRPr="00CD7239">
          <w:rPr>
            <w:rFonts w:eastAsia="??"/>
          </w:rPr>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ins>
    </w:p>
    <w:p w14:paraId="6C92E8A0" w14:textId="77777777" w:rsidR="00CD7239" w:rsidRPr="00AC4A29" w:rsidRDefault="00CD7239" w:rsidP="00CD7239">
      <w:pPr>
        <w:pStyle w:val="B1"/>
        <w:rPr>
          <w:ins w:id="1408" w:author="Fernando Alonso Macias" w:date="2024-02-06T11:45:00Z"/>
          <w:rFonts w:eastAsia="v4.2.0"/>
        </w:rPr>
      </w:pPr>
      <w:ins w:id="1409" w:author="Fernando Alonso Macias" w:date="2024-02-06T11:45:00Z">
        <w:r w:rsidRPr="00AC4A29">
          <w:rPr>
            <w:rFonts w:eastAsia="??"/>
          </w:rPr>
          <w:lastRenderedPageBreak/>
          <w:t>2.</w:t>
        </w:r>
        <w:r w:rsidRPr="00AC4A29">
          <w:rPr>
            <w:rFonts w:eastAsia="??"/>
          </w:rPr>
          <w:tab/>
          <w:t xml:space="preserve">Set the parameters according to T1 in Table </w:t>
        </w:r>
        <w:r>
          <w:rPr>
            <w:rFonts w:eastAsia="??"/>
          </w:rPr>
          <w:t>14.2.1.4</w:t>
        </w:r>
        <w:r w:rsidRPr="00AC4A29">
          <w:rPr>
            <w:rFonts w:eastAsia="??"/>
          </w:rPr>
          <w:t>.5-1. Propagation</w:t>
        </w:r>
        <w:r w:rsidRPr="00AC4A29">
          <w:t xml:space="preserve"> conditions are set according to Annex C clause C.2.2. </w:t>
        </w:r>
        <w:r w:rsidRPr="00AC4A29">
          <w:rPr>
            <w:rFonts w:eastAsia="v4.2.0"/>
          </w:rPr>
          <w:t>T1 starts.</w:t>
        </w:r>
      </w:ins>
    </w:p>
    <w:p w14:paraId="4AB8E86E" w14:textId="77777777" w:rsidR="00CD5429" w:rsidRPr="00AC4A29" w:rsidRDefault="00CD5429" w:rsidP="00CD5429">
      <w:pPr>
        <w:pStyle w:val="B1"/>
        <w:rPr>
          <w:ins w:id="1410" w:author="Fernando Alonso Macias" w:date="2024-02-06T11:38:00Z"/>
          <w:rFonts w:eastAsia="v4.2.0"/>
        </w:rPr>
      </w:pPr>
      <w:ins w:id="1411" w:author="Fernando Alonso Macias" w:date="2024-02-06T11:38:00Z">
        <w:r>
          <w:t>3</w:t>
        </w:r>
        <w:r w:rsidRPr="00AC4A29">
          <w:t>.</w:t>
        </w:r>
        <w:r w:rsidRPr="00AC4A29">
          <w:tab/>
          <w:t xml:space="preserve">The SS shall transmit an </w:t>
        </w:r>
        <w:proofErr w:type="spellStart"/>
        <w:r w:rsidRPr="00AC4A29">
          <w:rPr>
            <w:i/>
          </w:rPr>
          <w:t>RRCReconfiguration</w:t>
        </w:r>
        <w:proofErr w:type="spellEnd"/>
        <w:r w:rsidRPr="00AC4A29">
          <w:t xml:space="preserve"> message </w:t>
        </w:r>
        <w:r>
          <w:t>[</w:t>
        </w:r>
        <w:r w:rsidRPr="00AC4A29">
          <w:t xml:space="preserve">with </w:t>
        </w:r>
        <w:proofErr w:type="spellStart"/>
        <w:r w:rsidRPr="00AC4A29">
          <w:rPr>
            <w:i/>
          </w:rPr>
          <w:t>conditionalReconfiguration</w:t>
        </w:r>
        <w:proofErr w:type="spellEnd"/>
        <w:r w:rsidRPr="00AC4A29">
          <w:t xml:space="preserve"> on Cell 1</w:t>
        </w:r>
        <w:r>
          <w:t>]</w:t>
        </w:r>
        <w:r w:rsidRPr="00AC4A29">
          <w:t xml:space="preserve"> to configure </w:t>
        </w:r>
        <w:r>
          <w:t xml:space="preserve">time-based </w:t>
        </w:r>
        <w:r w:rsidRPr="00AC4A29">
          <w:t xml:space="preserve">CHO </w:t>
        </w:r>
        <w:r w:rsidRPr="00AC4A29">
          <w:rPr>
            <w:lang w:eastAsia="sv-SE"/>
          </w:rPr>
          <w:t xml:space="preserve">condition </w:t>
        </w:r>
        <w:r>
          <w:rPr>
            <w:lang w:eastAsia="sv-SE"/>
          </w:rPr>
          <w:t>on</w:t>
        </w:r>
        <w:r w:rsidRPr="00AC4A29">
          <w:rPr>
            <w:lang w:eastAsia="sv-SE"/>
          </w:rPr>
          <w:t xml:space="preserve"> the UE</w:t>
        </w:r>
        <w:r w:rsidRPr="00AC4A29">
          <w:t>.</w:t>
        </w:r>
      </w:ins>
    </w:p>
    <w:p w14:paraId="32B994A9" w14:textId="77777777" w:rsidR="00CD5429" w:rsidRPr="00AC4A29" w:rsidRDefault="00CD5429" w:rsidP="00CD5429">
      <w:pPr>
        <w:pStyle w:val="B1"/>
        <w:rPr>
          <w:ins w:id="1412" w:author="Fernando Alonso Macias" w:date="2024-02-06T11:38:00Z"/>
        </w:rPr>
      </w:pPr>
      <w:ins w:id="1413" w:author="Fernando Alonso Macias" w:date="2024-02-06T11:38:00Z">
        <w:r>
          <w:t>4</w:t>
        </w:r>
        <w:r w:rsidRPr="00AC4A29">
          <w:t>.</w:t>
        </w:r>
        <w:r w:rsidRPr="00AC4A29">
          <w:tab/>
          <w:t xml:space="preserve">The UE shall transmit an </w:t>
        </w:r>
        <w:proofErr w:type="spellStart"/>
        <w:r w:rsidRPr="00AC4A29">
          <w:rPr>
            <w:i/>
          </w:rPr>
          <w:t>RRCReconfigurationComplete</w:t>
        </w:r>
        <w:proofErr w:type="spellEnd"/>
        <w:r w:rsidRPr="00AC4A29">
          <w:t xml:space="preserve"> message.</w:t>
        </w:r>
      </w:ins>
    </w:p>
    <w:p w14:paraId="1488E2ED" w14:textId="52B2C06E" w:rsidR="00CD5429" w:rsidRPr="00AC4A29" w:rsidRDefault="00CD5429" w:rsidP="00CD5429">
      <w:pPr>
        <w:pStyle w:val="B1"/>
        <w:rPr>
          <w:ins w:id="1414" w:author="Fernando Alonso Macias" w:date="2024-02-06T11:38:00Z"/>
        </w:rPr>
      </w:pPr>
      <w:ins w:id="1415" w:author="Fernando Alonso Macias" w:date="2024-02-06T11:38:00Z">
        <w:r>
          <w:t>5</w:t>
        </w:r>
        <w:r w:rsidRPr="00AC4A29">
          <w:t>.</w:t>
        </w:r>
        <w:r w:rsidRPr="00AC4A29">
          <w:tab/>
          <w:t xml:space="preserve">When T1 expires, the SS shall switch the power setting from T1 to T2 as specified in Table </w:t>
        </w:r>
      </w:ins>
      <w:ins w:id="1416" w:author="Fernando Alonso Macias" w:date="2024-02-06T11:39:00Z">
        <w:r>
          <w:t>14.2.1.4</w:t>
        </w:r>
      </w:ins>
      <w:ins w:id="1417" w:author="Fernando Alonso Macias" w:date="2024-02-06T11:38:00Z">
        <w:r w:rsidRPr="00AC4A29">
          <w:t>.5-1. T2 starts.</w:t>
        </w:r>
      </w:ins>
    </w:p>
    <w:p w14:paraId="6276552B" w14:textId="77777777" w:rsidR="00CD5429" w:rsidRPr="00AC4A29" w:rsidRDefault="00CD5429" w:rsidP="00CD5429">
      <w:pPr>
        <w:pStyle w:val="B1"/>
        <w:rPr>
          <w:ins w:id="1418" w:author="Fernando Alonso Macias" w:date="2024-02-06T11:38:00Z"/>
        </w:rPr>
      </w:pPr>
      <w:ins w:id="1419" w:author="Fernando Alonso Macias" w:date="2024-02-06T11:38:00Z">
        <w:r>
          <w:t>6</w:t>
        </w:r>
        <w:r w:rsidRPr="00AC4A29">
          <w:t>.</w:t>
        </w:r>
        <w:r w:rsidRPr="00AC4A29">
          <w:tab/>
          <w:t>If</w:t>
        </w:r>
        <w:r>
          <w:t xml:space="preserve"> </w:t>
        </w:r>
        <w:r w:rsidRPr="00AC4A29">
          <w:t>the UE transmits the PRACH preambles to Cell 2 less than</w:t>
        </w:r>
        <w:r>
          <w:t xml:space="preserve"> 872 </w:t>
        </w:r>
        <w:proofErr w:type="spellStart"/>
        <w:r w:rsidRPr="00AC4A29">
          <w:t>ms</w:t>
        </w:r>
        <w:proofErr w:type="spellEnd"/>
        <w:r w:rsidRPr="00AC4A29">
          <w:t xml:space="preserve"> from the beginning of time period T2</w:t>
        </w:r>
        <w:r>
          <w:t xml:space="preserve">, </w:t>
        </w:r>
        <w:r w:rsidRPr="00AC4A29">
          <w:t>then the number of successful tests is increased by one. Otherwise, the number of failure tests is increased by one</w:t>
        </w:r>
        <w:r>
          <w:t>.</w:t>
        </w:r>
      </w:ins>
    </w:p>
    <w:p w14:paraId="70AE3FDD" w14:textId="77777777" w:rsidR="00CD5429" w:rsidRDefault="00CD5429" w:rsidP="00CD5429">
      <w:pPr>
        <w:pStyle w:val="B1"/>
        <w:rPr>
          <w:ins w:id="1420" w:author="Fernando Alonso Macias" w:date="2024-02-06T11:38:00Z"/>
        </w:rPr>
      </w:pPr>
      <w:ins w:id="1421" w:author="Fernando Alonso Macias" w:date="2024-02-06T11:38:00Z">
        <w:r>
          <w:t>7</w:t>
        </w:r>
        <w:r w:rsidRPr="00AC4A29">
          <w:t>.</w:t>
        </w:r>
        <w:r w:rsidRPr="00AC4A29">
          <w:tab/>
        </w:r>
        <w:r w:rsidRPr="00AC4A29">
          <w:rPr>
            <w:rFonts w:eastAsia="v4.2.0"/>
          </w:rPr>
          <w:t xml:space="preserve">After T2 expires, </w:t>
        </w:r>
        <w:r>
          <w:rPr>
            <w:rFonts w:eastAsia="v4.2.0"/>
          </w:rPr>
          <w:t>[</w:t>
        </w:r>
        <w:r w:rsidRPr="00AC4A29">
          <w:rPr>
            <w:rFonts w:eastAsia="v4.2.0"/>
          </w:rPr>
          <w:t xml:space="preserve">the SS sends </w:t>
        </w:r>
        <w:r w:rsidRPr="00AC4A29">
          <w:t xml:space="preserve">an </w:t>
        </w:r>
        <w:proofErr w:type="spellStart"/>
        <w:r w:rsidRPr="00AC4A29">
          <w:rPr>
            <w:i/>
          </w:rPr>
          <w:t>RRCReconfiguration</w:t>
        </w:r>
        <w:proofErr w:type="spellEnd"/>
        <w:r w:rsidRPr="00AC4A29">
          <w:t xml:space="preserve"> with </w:t>
        </w:r>
        <w:proofErr w:type="spellStart"/>
        <w:r w:rsidRPr="00AC4A29">
          <w:rPr>
            <w:i/>
          </w:rPr>
          <w:t>reconfigurationWithSync</w:t>
        </w:r>
        <w:proofErr w:type="spellEnd"/>
        <w:r>
          <w:rPr>
            <w:rFonts w:eastAsia="v4.2.0"/>
          </w:rPr>
          <w:t xml:space="preserve">] </w:t>
        </w:r>
        <w:r w:rsidRPr="00AC4A29">
          <w:rPr>
            <w:rFonts w:eastAsia="v4.2.0"/>
          </w:rPr>
          <w:t>to cause UE handover back to Cell 1</w:t>
        </w:r>
        <w:r w:rsidRPr="00AC4A29">
          <w:t>.</w:t>
        </w:r>
        <w:r>
          <w:t xml:space="preserve"> </w:t>
        </w:r>
        <w:r w:rsidRPr="00AC4A29">
          <w:t>Set Cell 2 physical cell identity = ((current cell 2 physical cell identity + 1) mod 14 + 2)</w:t>
        </w:r>
        <w:r>
          <w:t>. If the handover back to Cell 1 was successful go to step 9. If the handover back to Cell 2 was not successful, go to step 8.</w:t>
        </w:r>
      </w:ins>
    </w:p>
    <w:p w14:paraId="67D4FB0B" w14:textId="77777777" w:rsidR="00CD5429" w:rsidRPr="00271B18" w:rsidRDefault="00CD5429" w:rsidP="00CD5429">
      <w:pPr>
        <w:pStyle w:val="B1"/>
        <w:rPr>
          <w:ins w:id="1422" w:author="Fernando Alonso Macias" w:date="2024-02-06T11:38:00Z"/>
          <w:b/>
          <w:bCs/>
        </w:rPr>
      </w:pPr>
      <w:ins w:id="1423" w:author="Fernando Alonso Macias" w:date="2024-02-06T11:38:00Z">
        <w:r>
          <w:t>8</w:t>
        </w:r>
        <w:r w:rsidRPr="00AC4A29">
          <w:t>.</w:t>
        </w:r>
        <w:r w:rsidRPr="00AC4A29">
          <w:tab/>
        </w:r>
        <w:r>
          <w:t>Switch off and then on the UE and go to step 1.</w:t>
        </w:r>
      </w:ins>
    </w:p>
    <w:p w14:paraId="70AFB547" w14:textId="77777777" w:rsidR="00CD5429" w:rsidRPr="00AC4A29" w:rsidRDefault="00CD5429" w:rsidP="00CD5429">
      <w:pPr>
        <w:pStyle w:val="B1"/>
        <w:rPr>
          <w:ins w:id="1424" w:author="Fernando Alonso Macias" w:date="2024-02-06T11:38:00Z"/>
        </w:rPr>
      </w:pPr>
      <w:ins w:id="1425" w:author="Fernando Alonso Macias" w:date="2024-02-06T11:38:00Z">
        <w:r>
          <w:t>9</w:t>
        </w:r>
        <w:r w:rsidRPr="00AC4A29">
          <w:t>.</w:t>
        </w:r>
        <w:r w:rsidRPr="00AC4A29">
          <w:tab/>
          <w:t>Repeat steps 2-</w:t>
        </w:r>
        <w:r>
          <w:t>7</w:t>
        </w:r>
        <w:r w:rsidRPr="00AC4A29">
          <w:t xml:space="preserve"> until the confidence level according to </w:t>
        </w:r>
        <w:r w:rsidRPr="00AC4A29">
          <w:rPr>
            <w:rFonts w:eastAsia="v4.2.0"/>
          </w:rPr>
          <w:t>Tables G.2.3-1 in Annex G clause G.2 is achieved</w:t>
        </w:r>
        <w:r w:rsidRPr="00AC4A29">
          <w:rPr>
            <w:rFonts w:eastAsia="??"/>
          </w:rPr>
          <w:t>.</w:t>
        </w:r>
      </w:ins>
    </w:p>
    <w:p w14:paraId="1FCA4E4B" w14:textId="0932EA9E" w:rsidR="00CD5429" w:rsidRDefault="00CD5429" w:rsidP="00CD5429">
      <w:pPr>
        <w:pStyle w:val="H6"/>
        <w:keepNext w:val="0"/>
        <w:keepLines w:val="0"/>
        <w:rPr>
          <w:ins w:id="1426" w:author="Fernando Alonso Macias" w:date="2024-02-06T11:38:00Z"/>
        </w:rPr>
      </w:pPr>
      <w:ins w:id="1427" w:author="Fernando Alonso Macias" w:date="2024-02-06T11:39:00Z">
        <w:r>
          <w:t>14.2.1.4</w:t>
        </w:r>
      </w:ins>
      <w:ins w:id="1428" w:author="Fernando Alonso Macias" w:date="2024-02-06T11:38:00Z">
        <w:r w:rsidRPr="00AC4A29">
          <w:t>.4.3</w:t>
        </w:r>
        <w:r w:rsidRPr="00AC4A29">
          <w:tab/>
          <w:t>Message contents</w:t>
        </w:r>
      </w:ins>
    </w:p>
    <w:p w14:paraId="2F2A637F" w14:textId="77777777" w:rsidR="00CD5429" w:rsidRPr="00AC4A29" w:rsidRDefault="00CD5429" w:rsidP="00CD5429">
      <w:pPr>
        <w:rPr>
          <w:ins w:id="1429" w:author="Fernando Alonso Macias" w:date="2024-02-06T11:38:00Z"/>
        </w:rPr>
      </w:pPr>
      <w:ins w:id="1430" w:author="Fernando Alonso Macias" w:date="2024-02-06T11:38:00Z">
        <w:r>
          <w:t>FFS</w:t>
        </w:r>
      </w:ins>
    </w:p>
    <w:p w14:paraId="0837C739" w14:textId="465D85AD" w:rsidR="00CD5429" w:rsidRPr="00AC4A29" w:rsidRDefault="00CD5429" w:rsidP="00CD5429">
      <w:pPr>
        <w:pStyle w:val="H6"/>
        <w:keepNext w:val="0"/>
        <w:keepLines w:val="0"/>
        <w:rPr>
          <w:ins w:id="1431" w:author="Fernando Alonso Macias" w:date="2024-02-06T11:38:00Z"/>
        </w:rPr>
      </w:pPr>
      <w:ins w:id="1432" w:author="Fernando Alonso Macias" w:date="2024-02-06T11:39:00Z">
        <w:r>
          <w:t>14.2.1.4</w:t>
        </w:r>
      </w:ins>
      <w:ins w:id="1433" w:author="Fernando Alonso Macias" w:date="2024-02-06T11:38:00Z">
        <w:r w:rsidRPr="00AC4A29">
          <w:t>.5</w:t>
        </w:r>
        <w:r w:rsidRPr="00AC4A29">
          <w:tab/>
          <w:t>Test requirements</w:t>
        </w:r>
      </w:ins>
    </w:p>
    <w:p w14:paraId="5EE27F24" w14:textId="33481118" w:rsidR="00CD5429" w:rsidRPr="00AC4A29" w:rsidRDefault="00CD5429" w:rsidP="00CD5429">
      <w:pPr>
        <w:rPr>
          <w:ins w:id="1434" w:author="Fernando Alonso Macias" w:date="2024-02-06T11:38:00Z"/>
          <w:lang w:eastAsia="sv-SE"/>
        </w:rPr>
      </w:pPr>
      <w:ins w:id="1435" w:author="Fernando Alonso Macias" w:date="2024-02-06T11:38:00Z">
        <w:r w:rsidRPr="00AC4A29">
          <w:rPr>
            <w:lang w:eastAsia="sv-SE"/>
          </w:rPr>
          <w:t xml:space="preserve">Table </w:t>
        </w:r>
      </w:ins>
      <w:ins w:id="1436" w:author="Fernando Alonso Macias" w:date="2024-02-06T11:39:00Z">
        <w:r>
          <w:rPr>
            <w:lang w:eastAsia="sv-SE"/>
          </w:rPr>
          <w:t>14.2.1.4</w:t>
        </w:r>
      </w:ins>
      <w:ins w:id="1437" w:author="Fernando Alonso Macias" w:date="2024-02-06T11:38:00Z">
        <w:r w:rsidRPr="00AC4A29">
          <w:rPr>
            <w:lang w:eastAsia="sv-SE"/>
          </w:rPr>
          <w:t xml:space="preserve">.5-1 defines the primary level settings including test tolerances for </w:t>
        </w:r>
      </w:ins>
      <w:ins w:id="1438" w:author="Fernando Alonso Macias" w:date="2024-02-06T12:25:00Z">
        <w:r w:rsidR="00FA2BC6">
          <w:rPr>
            <w:lang w:eastAsia="sv-SE"/>
          </w:rPr>
          <w:t>NR SA FR1-FR1 Time-based Conditional Handover for Satellite Access</w:t>
        </w:r>
      </w:ins>
      <w:ins w:id="1439" w:author="Fernando Alonso Macias" w:date="2024-02-06T11:38:00Z">
        <w:r w:rsidRPr="00AC4A29">
          <w:rPr>
            <w:lang w:eastAsia="sv-SE"/>
          </w:rPr>
          <w:t>.</w:t>
        </w:r>
      </w:ins>
    </w:p>
    <w:p w14:paraId="42E043F1" w14:textId="0325629E" w:rsidR="00115F9C" w:rsidRDefault="00CD5429">
      <w:pPr>
        <w:pStyle w:val="TH"/>
        <w:keepNext w:val="0"/>
        <w:keepLines w:val="0"/>
        <w:rPr>
          <w:ins w:id="1440" w:author="Fernando Alonso Macias" w:date="2024-02-06T11:47:00Z"/>
          <w:snapToGrid w:val="0"/>
        </w:rPr>
        <w:pPrChange w:id="1441" w:author="Fernando Alonso Macias" w:date="2024-02-06T11:48:00Z">
          <w:pPr>
            <w:pStyle w:val="TH"/>
          </w:pPr>
        </w:pPrChange>
      </w:pPr>
      <w:ins w:id="1442" w:author="Fernando Alonso Macias" w:date="2024-02-06T11:38:00Z">
        <w:r w:rsidRPr="00AC4A29">
          <w:t xml:space="preserve">Table </w:t>
        </w:r>
      </w:ins>
      <w:ins w:id="1443" w:author="Fernando Alonso Macias" w:date="2024-02-06T11:39:00Z">
        <w:r>
          <w:rPr>
            <w:snapToGrid w:val="0"/>
          </w:rPr>
          <w:t>14.2.1.4</w:t>
        </w:r>
      </w:ins>
      <w:ins w:id="1444" w:author="Fernando Alonso Macias" w:date="2024-02-06T11:38:00Z">
        <w:r w:rsidRPr="00AC4A29">
          <w:rPr>
            <w:snapToGrid w:val="0"/>
          </w:rPr>
          <w:t>.5-1</w:t>
        </w:r>
        <w:r w:rsidRPr="00AC4A29">
          <w:t xml:space="preserve">: Cell specific parameters for </w:t>
        </w:r>
      </w:ins>
      <w:ins w:id="1445" w:author="Fernando Alonso Macias" w:date="2024-02-06T12:25:00Z">
        <w:r w:rsidR="00FA2BC6">
          <w:rPr>
            <w:snapToGrid w:val="0"/>
          </w:rPr>
          <w:t>NR SA FR1-FR1 Time-based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115F9C" w:rsidRPr="001C0E1B" w14:paraId="33CDBA24" w14:textId="77777777" w:rsidTr="00271B18">
        <w:trPr>
          <w:trHeight w:val="187"/>
          <w:jc w:val="center"/>
          <w:ins w:id="1446" w:author="Fernando Alonso Macias" w:date="2024-02-06T11:47:00Z"/>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309B585B" w14:textId="77777777" w:rsidR="00115F9C" w:rsidRPr="001C0E1B" w:rsidRDefault="00115F9C" w:rsidP="00271B18">
            <w:pPr>
              <w:pStyle w:val="TAH"/>
              <w:keepNext w:val="0"/>
              <w:rPr>
                <w:ins w:id="1447" w:author="Fernando Alonso Macias" w:date="2024-02-06T11:47:00Z"/>
                <w:lang w:val="en-US"/>
              </w:rPr>
            </w:pPr>
            <w:ins w:id="1448" w:author="Fernando Alonso Macias" w:date="2024-02-06T11:47: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529972CC" w14:textId="77777777" w:rsidR="00115F9C" w:rsidRPr="001C0E1B" w:rsidRDefault="00115F9C" w:rsidP="00271B18">
            <w:pPr>
              <w:pStyle w:val="TAH"/>
              <w:keepNext w:val="0"/>
              <w:rPr>
                <w:ins w:id="1449" w:author="Fernando Alonso Macias" w:date="2024-02-06T11:47:00Z"/>
                <w:lang w:val="en-US"/>
              </w:rPr>
            </w:pPr>
            <w:ins w:id="1450" w:author="Fernando Alonso Macias" w:date="2024-02-06T11:47: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3D5F0D9" w14:textId="77777777" w:rsidR="00115F9C" w:rsidRPr="001C0E1B" w:rsidRDefault="00115F9C" w:rsidP="00271B18">
            <w:pPr>
              <w:pStyle w:val="TAH"/>
              <w:keepNext w:val="0"/>
              <w:rPr>
                <w:ins w:id="1451" w:author="Fernando Alonso Macias" w:date="2024-02-06T11:47:00Z"/>
                <w:lang w:val="en-US"/>
              </w:rPr>
            </w:pPr>
            <w:ins w:id="1452" w:author="Fernando Alonso Macias" w:date="2024-02-06T11:47: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1858E86" w14:textId="77777777" w:rsidR="00115F9C" w:rsidRPr="001C0E1B" w:rsidRDefault="00115F9C" w:rsidP="00271B18">
            <w:pPr>
              <w:pStyle w:val="TAH"/>
              <w:keepNext w:val="0"/>
              <w:rPr>
                <w:ins w:id="1453" w:author="Fernando Alonso Macias" w:date="2024-02-06T11:47:00Z"/>
                <w:lang w:val="en-US"/>
              </w:rPr>
            </w:pPr>
            <w:ins w:id="1454" w:author="Fernando Alonso Macias" w:date="2024-02-06T11:47: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B96E6B" w14:textId="77777777" w:rsidR="00115F9C" w:rsidRPr="001C0E1B" w:rsidRDefault="00115F9C" w:rsidP="00271B18">
            <w:pPr>
              <w:pStyle w:val="TAH"/>
              <w:keepNext w:val="0"/>
              <w:rPr>
                <w:ins w:id="1455" w:author="Fernando Alonso Macias" w:date="2024-02-06T11:47:00Z"/>
                <w:lang w:val="en-US"/>
              </w:rPr>
            </w:pPr>
            <w:ins w:id="1456" w:author="Fernando Alonso Macias" w:date="2024-02-06T11:47:00Z">
              <w:r w:rsidRPr="001C0E1B">
                <w:rPr>
                  <w:lang w:val="en-US"/>
                </w:rPr>
                <w:t>Cell 2</w:t>
              </w:r>
            </w:ins>
          </w:p>
        </w:tc>
      </w:tr>
      <w:tr w:rsidR="00115F9C" w:rsidRPr="001C0E1B" w14:paraId="0D987BA6" w14:textId="77777777" w:rsidTr="00271B18">
        <w:trPr>
          <w:trHeight w:val="187"/>
          <w:jc w:val="center"/>
          <w:ins w:id="1457" w:author="Fernando Alonso Macias" w:date="2024-02-06T11:47:00Z"/>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766AC48D" w14:textId="77777777" w:rsidR="00115F9C" w:rsidRPr="001C0E1B" w:rsidRDefault="00115F9C" w:rsidP="00271B18">
            <w:pPr>
              <w:pStyle w:val="TAH"/>
              <w:keepNext w:val="0"/>
              <w:rPr>
                <w:ins w:id="1458" w:author="Fernando Alonso Macias" w:date="2024-02-06T11:47: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79034E61" w14:textId="77777777" w:rsidR="00115F9C" w:rsidRPr="001C0E1B" w:rsidRDefault="00115F9C" w:rsidP="00271B18">
            <w:pPr>
              <w:pStyle w:val="TAH"/>
              <w:keepNext w:val="0"/>
              <w:rPr>
                <w:ins w:id="1459" w:author="Fernando Alonso Macias" w:date="2024-02-06T11:47:00Z"/>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0EE2D481" w14:textId="77777777" w:rsidR="00115F9C" w:rsidRPr="001C0E1B" w:rsidRDefault="00115F9C" w:rsidP="00271B18">
            <w:pPr>
              <w:pStyle w:val="TAH"/>
              <w:keepNext w:val="0"/>
              <w:rPr>
                <w:ins w:id="1460" w:author="Fernando Alonso Macias" w:date="2024-02-06T11:47: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FF16AE" w14:textId="77777777" w:rsidR="00115F9C" w:rsidRPr="001C0E1B" w:rsidRDefault="00115F9C" w:rsidP="00271B18">
            <w:pPr>
              <w:pStyle w:val="TAH"/>
              <w:keepNext w:val="0"/>
              <w:rPr>
                <w:ins w:id="1461" w:author="Fernando Alonso Macias" w:date="2024-02-06T11:47:00Z"/>
                <w:lang w:val="en-US"/>
              </w:rPr>
            </w:pPr>
            <w:ins w:id="1462" w:author="Fernando Alonso Macias" w:date="2024-02-06T11:47: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15E56F" w14:textId="77777777" w:rsidR="00115F9C" w:rsidRPr="001C0E1B" w:rsidRDefault="00115F9C" w:rsidP="00271B18">
            <w:pPr>
              <w:pStyle w:val="TAH"/>
              <w:keepNext w:val="0"/>
              <w:rPr>
                <w:ins w:id="1463" w:author="Fernando Alonso Macias" w:date="2024-02-06T11:47:00Z"/>
                <w:lang w:val="en-US"/>
              </w:rPr>
            </w:pPr>
            <w:ins w:id="1464" w:author="Fernando Alonso Macias" w:date="2024-02-06T11:47: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0F8D18" w14:textId="77777777" w:rsidR="00115F9C" w:rsidRPr="001C0E1B" w:rsidRDefault="00115F9C" w:rsidP="00271B18">
            <w:pPr>
              <w:pStyle w:val="TAH"/>
              <w:keepNext w:val="0"/>
              <w:rPr>
                <w:ins w:id="1465" w:author="Fernando Alonso Macias" w:date="2024-02-06T11:47:00Z"/>
                <w:lang w:val="en-US"/>
              </w:rPr>
            </w:pPr>
            <w:ins w:id="1466" w:author="Fernando Alonso Macias" w:date="2024-02-06T11:47: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A4AD49" w14:textId="77777777" w:rsidR="00115F9C" w:rsidRPr="001C0E1B" w:rsidRDefault="00115F9C" w:rsidP="00271B18">
            <w:pPr>
              <w:pStyle w:val="TAH"/>
              <w:keepNext w:val="0"/>
              <w:rPr>
                <w:ins w:id="1467" w:author="Fernando Alonso Macias" w:date="2024-02-06T11:47:00Z"/>
                <w:lang w:val="en-US"/>
              </w:rPr>
            </w:pPr>
            <w:ins w:id="1468" w:author="Fernando Alonso Macias" w:date="2024-02-06T11:47:00Z">
              <w:r w:rsidRPr="001C0E1B">
                <w:rPr>
                  <w:lang w:val="en-US"/>
                </w:rPr>
                <w:t>T2</w:t>
              </w:r>
            </w:ins>
          </w:p>
        </w:tc>
      </w:tr>
      <w:tr w:rsidR="00115F9C" w:rsidRPr="001C0E1B" w14:paraId="624ECA3D" w14:textId="77777777" w:rsidTr="00271B18">
        <w:trPr>
          <w:trHeight w:val="187"/>
          <w:jc w:val="center"/>
          <w:ins w:id="1469"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2DCC56A3" w14:textId="77777777" w:rsidR="00115F9C" w:rsidRPr="001C0E1B" w:rsidRDefault="00115F9C" w:rsidP="00271B18">
            <w:pPr>
              <w:pStyle w:val="TAL"/>
              <w:keepNext w:val="0"/>
              <w:rPr>
                <w:ins w:id="1470" w:author="Fernando Alonso Macias" w:date="2024-02-06T11:47:00Z"/>
                <w:lang w:val="en-US"/>
              </w:rPr>
            </w:pPr>
            <w:ins w:id="1471" w:author="Fernando Alonso Macias" w:date="2024-02-06T11:47:00Z">
              <w:r w:rsidRPr="001C0E1B">
                <w:rPr>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1324820F" w14:textId="77777777" w:rsidR="00115F9C" w:rsidRPr="005A698F" w:rsidRDefault="00115F9C" w:rsidP="00271B18">
            <w:pPr>
              <w:pStyle w:val="TAC"/>
              <w:keepNext w:val="0"/>
              <w:rPr>
                <w:ins w:id="1472" w:author="Fernando Alonso Macias" w:date="2024-02-06T11:47:00Z"/>
                <w:lang w:eastAsia="zh-CN"/>
              </w:rPr>
            </w:pPr>
            <w:ins w:id="1473" w:author="Fernando Alonso Macias" w:date="2024-02-06T11:47: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7A9E40ED" w14:textId="77777777" w:rsidR="00115F9C" w:rsidRPr="001C0E1B" w:rsidRDefault="00115F9C" w:rsidP="00271B18">
            <w:pPr>
              <w:pStyle w:val="TAC"/>
              <w:keepNext w:val="0"/>
              <w:rPr>
                <w:ins w:id="1474" w:author="Fernando Alonso Macias" w:date="2024-02-06T11:47: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42DCF3E" w14:textId="77777777" w:rsidR="00115F9C" w:rsidRPr="001C0E1B" w:rsidRDefault="00115F9C" w:rsidP="00271B18">
            <w:pPr>
              <w:keepLines/>
              <w:spacing w:after="0" w:line="256" w:lineRule="auto"/>
              <w:jc w:val="center"/>
              <w:rPr>
                <w:ins w:id="1475" w:author="Fernando Alonso Macias" w:date="2024-02-06T11:47:00Z"/>
                <w:rFonts w:ascii="Arial" w:hAnsi="Arial" w:cs="Arial"/>
                <w:sz w:val="18"/>
                <w:lang w:val="en-US"/>
              </w:rPr>
            </w:pPr>
            <w:ins w:id="1476" w:author="Fernando Alonso Macias" w:date="2024-02-06T11:47: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743CD7" w14:textId="77777777" w:rsidR="00115F9C" w:rsidRPr="001C0E1B" w:rsidRDefault="00115F9C" w:rsidP="00271B18">
            <w:pPr>
              <w:keepLines/>
              <w:spacing w:after="0" w:line="256" w:lineRule="auto"/>
              <w:jc w:val="center"/>
              <w:rPr>
                <w:ins w:id="1477" w:author="Fernando Alonso Macias" w:date="2024-02-06T11:47:00Z"/>
                <w:rFonts w:ascii="Arial" w:hAnsi="Arial" w:cs="Arial"/>
                <w:sz w:val="18"/>
                <w:lang w:val="en-US"/>
              </w:rPr>
            </w:pPr>
            <w:ins w:id="1478" w:author="Fernando Alonso Macias" w:date="2024-02-06T11:47:00Z">
              <w:r>
                <w:rPr>
                  <w:rFonts w:ascii="Arial" w:hAnsi="Arial" w:cs="Arial" w:hint="eastAsia"/>
                  <w:sz w:val="18"/>
                  <w:lang w:val="en-US" w:eastAsia="zh-CN"/>
                </w:rPr>
                <w:t>2</w:t>
              </w:r>
            </w:ins>
          </w:p>
        </w:tc>
      </w:tr>
      <w:tr w:rsidR="00115F9C" w:rsidRPr="001C0E1B" w14:paraId="0E43EC42" w14:textId="77777777" w:rsidTr="00271B18">
        <w:trPr>
          <w:trHeight w:val="187"/>
          <w:jc w:val="center"/>
          <w:ins w:id="1479"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3B1609A" w14:textId="77777777" w:rsidR="00115F9C" w:rsidRPr="001C0E1B" w:rsidRDefault="00115F9C" w:rsidP="00271B18">
            <w:pPr>
              <w:pStyle w:val="TAL"/>
              <w:keepNext w:val="0"/>
              <w:rPr>
                <w:ins w:id="1480" w:author="Fernando Alonso Macias" w:date="2024-02-06T11:47:00Z"/>
                <w:lang w:val="en-US"/>
              </w:rPr>
            </w:pPr>
            <w:proofErr w:type="spellStart"/>
            <w:ins w:id="1481" w:author="Fernando Alonso Macias" w:date="2024-02-06T11:47:00Z">
              <w:r w:rsidRPr="004C4701">
                <w:t>BW</w:t>
              </w:r>
              <w:r w:rsidRPr="004C4701">
                <w:rPr>
                  <w:vertAlign w:val="subscript"/>
                </w:rPr>
                <w:t>channel</w:t>
              </w:r>
              <w:proofErr w:type="spellEnd"/>
            </w:ins>
          </w:p>
        </w:tc>
        <w:tc>
          <w:tcPr>
            <w:tcW w:w="1134" w:type="dxa"/>
            <w:vMerge/>
            <w:tcBorders>
              <w:left w:val="single" w:sz="4" w:space="0" w:color="auto"/>
              <w:right w:val="single" w:sz="4" w:space="0" w:color="auto"/>
            </w:tcBorders>
            <w:vAlign w:val="center"/>
          </w:tcPr>
          <w:p w14:paraId="46D3B0A3" w14:textId="77777777" w:rsidR="00115F9C" w:rsidRPr="005A698F" w:rsidRDefault="00115F9C" w:rsidP="00271B18">
            <w:pPr>
              <w:pStyle w:val="TAC"/>
              <w:keepNext w:val="0"/>
              <w:rPr>
                <w:ins w:id="1482"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22C3C00" w14:textId="77777777" w:rsidR="00115F9C" w:rsidRPr="001C0E1B" w:rsidRDefault="00115F9C" w:rsidP="00271B18">
            <w:pPr>
              <w:pStyle w:val="TAC"/>
              <w:keepNext w:val="0"/>
              <w:rPr>
                <w:ins w:id="1483" w:author="Fernando Alonso Macias" w:date="2024-02-06T11:47:00Z"/>
                <w:lang w:val="en-US"/>
              </w:rPr>
            </w:pPr>
            <w:ins w:id="1484" w:author="Fernando Alonso Macias" w:date="2024-02-06T11:47: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069D39" w14:textId="77777777" w:rsidR="00115F9C" w:rsidRPr="001C0E1B" w:rsidRDefault="00115F9C" w:rsidP="00271B18">
            <w:pPr>
              <w:keepLines/>
              <w:spacing w:after="0" w:line="256" w:lineRule="auto"/>
              <w:jc w:val="center"/>
              <w:rPr>
                <w:ins w:id="1485" w:author="Fernando Alonso Macias" w:date="2024-02-06T11:47:00Z"/>
                <w:rFonts w:ascii="Arial" w:hAnsi="Arial" w:cs="Arial"/>
                <w:sz w:val="18"/>
                <w:lang w:val="en-US"/>
              </w:rPr>
            </w:pPr>
            <w:ins w:id="1486" w:author="Fernando Alonso Macias" w:date="2024-02-06T11:4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CA69A7" w14:textId="77777777" w:rsidR="00115F9C" w:rsidRPr="001C0E1B" w:rsidRDefault="00115F9C" w:rsidP="00271B18">
            <w:pPr>
              <w:keepLines/>
              <w:spacing w:after="0" w:line="256" w:lineRule="auto"/>
              <w:jc w:val="center"/>
              <w:rPr>
                <w:ins w:id="1487" w:author="Fernando Alonso Macias" w:date="2024-02-06T11:47:00Z"/>
                <w:rFonts w:ascii="Arial" w:hAnsi="Arial" w:cs="Arial"/>
                <w:sz w:val="18"/>
                <w:lang w:val="en-US"/>
              </w:rPr>
            </w:pPr>
            <w:ins w:id="1488" w:author="Fernando Alonso Macias" w:date="2024-02-06T11:4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15F9C" w:rsidRPr="001C0E1B" w14:paraId="432A3DE4" w14:textId="77777777" w:rsidTr="00271B18">
        <w:trPr>
          <w:trHeight w:val="187"/>
          <w:jc w:val="center"/>
          <w:ins w:id="1489"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ECB697B" w14:textId="77777777" w:rsidR="00115F9C" w:rsidRPr="001C0E1B" w:rsidRDefault="00115F9C" w:rsidP="00271B18">
            <w:pPr>
              <w:pStyle w:val="TAL"/>
              <w:keepNext w:val="0"/>
              <w:rPr>
                <w:ins w:id="1490" w:author="Fernando Alonso Macias" w:date="2024-02-06T11:47:00Z"/>
                <w:lang w:val="en-US"/>
              </w:rPr>
            </w:pPr>
            <w:ins w:id="1491" w:author="Fernando Alonso Macias" w:date="2024-02-06T11:47: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3C9A74CB" w14:textId="77777777" w:rsidR="00115F9C" w:rsidRPr="005A698F" w:rsidRDefault="00115F9C" w:rsidP="00271B18">
            <w:pPr>
              <w:pStyle w:val="TAC"/>
              <w:keepNext w:val="0"/>
              <w:rPr>
                <w:ins w:id="1492"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C7F52CF" w14:textId="77777777" w:rsidR="00115F9C" w:rsidRPr="001C0E1B" w:rsidRDefault="00115F9C" w:rsidP="00271B18">
            <w:pPr>
              <w:pStyle w:val="TAC"/>
              <w:keepNext w:val="0"/>
              <w:rPr>
                <w:ins w:id="1493" w:author="Fernando Alonso Macias" w:date="2024-02-06T11:47:00Z"/>
                <w:lang w:val="en-US"/>
              </w:rPr>
            </w:pPr>
            <w:ins w:id="1494" w:author="Fernando Alonso Macias" w:date="2024-02-06T11:47: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98987C" w14:textId="77777777" w:rsidR="00115F9C" w:rsidRPr="001C0E1B" w:rsidRDefault="00115F9C" w:rsidP="00271B18">
            <w:pPr>
              <w:keepLines/>
              <w:spacing w:after="0" w:line="256" w:lineRule="auto"/>
              <w:jc w:val="center"/>
              <w:rPr>
                <w:ins w:id="1495" w:author="Fernando Alonso Macias" w:date="2024-02-06T11:47:00Z"/>
                <w:rFonts w:ascii="Arial" w:hAnsi="Arial" w:cs="Arial"/>
                <w:sz w:val="18"/>
                <w:lang w:val="en-US"/>
              </w:rPr>
            </w:pPr>
            <w:ins w:id="1496" w:author="Fernando Alonso Macias" w:date="2024-02-06T11:4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1E72E2" w14:textId="77777777" w:rsidR="00115F9C" w:rsidRPr="001C0E1B" w:rsidRDefault="00115F9C" w:rsidP="00271B18">
            <w:pPr>
              <w:keepLines/>
              <w:spacing w:after="0" w:line="256" w:lineRule="auto"/>
              <w:jc w:val="center"/>
              <w:rPr>
                <w:ins w:id="1497" w:author="Fernando Alonso Macias" w:date="2024-02-06T11:47:00Z"/>
                <w:rFonts w:ascii="Arial" w:hAnsi="Arial" w:cs="Arial"/>
                <w:sz w:val="18"/>
                <w:lang w:val="en-US"/>
              </w:rPr>
            </w:pPr>
            <w:ins w:id="1498" w:author="Fernando Alonso Macias" w:date="2024-02-06T11:4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15F9C" w:rsidRPr="001C0E1B" w14:paraId="79F52264" w14:textId="77777777" w:rsidTr="00271B18">
        <w:trPr>
          <w:trHeight w:val="187"/>
          <w:jc w:val="center"/>
          <w:ins w:id="1499"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6951BFC" w14:textId="77777777" w:rsidR="00115F9C" w:rsidRPr="001C0E1B" w:rsidRDefault="00115F9C" w:rsidP="00271B18">
            <w:pPr>
              <w:pStyle w:val="TAL"/>
              <w:keepNext w:val="0"/>
              <w:rPr>
                <w:ins w:id="1500" w:author="Fernando Alonso Macias" w:date="2024-02-06T11:47:00Z"/>
                <w:lang w:val="en-US"/>
              </w:rPr>
            </w:pPr>
            <w:proofErr w:type="spellStart"/>
            <w:ins w:id="1501" w:author="Fernando Alonso Macias" w:date="2024-02-06T11:47:00Z">
              <w:r w:rsidRPr="00013D2C">
                <w:rPr>
                  <w:lang w:eastAsia="zh-CN"/>
                </w:rPr>
                <w:t>TA</w:t>
              </w:r>
              <w:r w:rsidRPr="00013D2C">
                <w:rPr>
                  <w:vertAlign w:val="subscript"/>
                  <w:lang w:eastAsia="zh-CN"/>
                </w:rPr>
                <w:t>Common</w:t>
              </w:r>
              <w:proofErr w:type="spellEnd"/>
            </w:ins>
          </w:p>
        </w:tc>
        <w:tc>
          <w:tcPr>
            <w:tcW w:w="1134" w:type="dxa"/>
            <w:vMerge w:val="restart"/>
            <w:tcBorders>
              <w:left w:val="single" w:sz="4" w:space="0" w:color="auto"/>
              <w:right w:val="single" w:sz="4" w:space="0" w:color="auto"/>
            </w:tcBorders>
            <w:vAlign w:val="center"/>
          </w:tcPr>
          <w:p w14:paraId="615F6950" w14:textId="77777777" w:rsidR="00115F9C" w:rsidRPr="005A698F" w:rsidRDefault="00115F9C" w:rsidP="00271B18">
            <w:pPr>
              <w:pStyle w:val="TAC"/>
              <w:keepNext w:val="0"/>
              <w:rPr>
                <w:ins w:id="1502" w:author="Fernando Alonso Macias" w:date="2024-02-06T11:47:00Z"/>
                <w:lang w:eastAsia="zh-CN"/>
              </w:rPr>
            </w:pPr>
            <w:ins w:id="1503" w:author="Fernando Alonso Macias" w:date="2024-02-06T11:47: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245808F1" w14:textId="77777777" w:rsidR="00115F9C" w:rsidRPr="001C0E1B" w:rsidRDefault="00115F9C" w:rsidP="00271B18">
            <w:pPr>
              <w:pStyle w:val="TAC"/>
              <w:keepNext w:val="0"/>
              <w:rPr>
                <w:ins w:id="1504" w:author="Fernando Alonso Macias" w:date="2024-02-06T11:47:00Z"/>
                <w:lang w:val="en-US"/>
              </w:rPr>
            </w:pPr>
            <w:ins w:id="1505" w:author="Fernando Alonso Macias" w:date="2024-02-06T11:47: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5BC816" w14:textId="77777777" w:rsidR="00115F9C" w:rsidRPr="001C0E1B" w:rsidRDefault="00115F9C" w:rsidP="00271B18">
            <w:pPr>
              <w:keepLines/>
              <w:spacing w:after="0" w:line="256" w:lineRule="auto"/>
              <w:jc w:val="center"/>
              <w:rPr>
                <w:ins w:id="1506" w:author="Fernando Alonso Macias" w:date="2024-02-06T11:47:00Z"/>
                <w:rFonts w:ascii="Arial" w:hAnsi="Arial" w:cs="Arial"/>
                <w:sz w:val="18"/>
                <w:lang w:val="en-US"/>
              </w:rPr>
            </w:pPr>
            <w:ins w:id="1507" w:author="Fernando Alonso Macias" w:date="2024-02-06T11:47: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17D939" w14:textId="77777777" w:rsidR="00115F9C" w:rsidRPr="001C0E1B" w:rsidRDefault="00115F9C" w:rsidP="00271B18">
            <w:pPr>
              <w:keepLines/>
              <w:spacing w:after="0" w:line="256" w:lineRule="auto"/>
              <w:jc w:val="center"/>
              <w:rPr>
                <w:ins w:id="1508" w:author="Fernando Alonso Macias" w:date="2024-02-06T11:47:00Z"/>
                <w:rFonts w:ascii="Arial" w:hAnsi="Arial" w:cs="Arial"/>
                <w:sz w:val="18"/>
                <w:lang w:val="en-US"/>
              </w:rPr>
            </w:pPr>
            <w:ins w:id="1509" w:author="Fernando Alonso Macias" w:date="2024-02-06T11:47:00Z">
              <w:r>
                <w:rPr>
                  <w:rFonts w:hint="eastAsia"/>
                  <w:lang w:eastAsia="zh-CN"/>
                </w:rPr>
                <w:t>0</w:t>
              </w:r>
            </w:ins>
          </w:p>
        </w:tc>
      </w:tr>
      <w:tr w:rsidR="00115F9C" w:rsidRPr="001C0E1B" w14:paraId="3FD84E8F" w14:textId="77777777" w:rsidTr="00271B18">
        <w:trPr>
          <w:trHeight w:val="187"/>
          <w:jc w:val="center"/>
          <w:ins w:id="1510"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C35497E" w14:textId="77777777" w:rsidR="00115F9C" w:rsidRPr="001C0E1B" w:rsidRDefault="00115F9C" w:rsidP="00271B18">
            <w:pPr>
              <w:pStyle w:val="TAL"/>
              <w:keepNext w:val="0"/>
              <w:rPr>
                <w:ins w:id="1511" w:author="Fernando Alonso Macias" w:date="2024-02-06T11:47:00Z"/>
                <w:lang w:val="en-US"/>
              </w:rPr>
            </w:pPr>
            <w:proofErr w:type="spellStart"/>
            <w:ins w:id="1512" w:author="Fernando Alonso Macias" w:date="2024-02-06T11:47:00Z">
              <w:r w:rsidRPr="00013D2C">
                <w:rPr>
                  <w:lang w:eastAsia="zh-CN"/>
                </w:rPr>
                <w:t>TA</w:t>
              </w:r>
              <w:r w:rsidRPr="00013D2C">
                <w:rPr>
                  <w:vertAlign w:val="subscript"/>
                  <w:lang w:eastAsia="zh-CN"/>
                </w:rPr>
                <w:t>CommonDrift</w:t>
              </w:r>
              <w:proofErr w:type="spellEnd"/>
            </w:ins>
          </w:p>
        </w:tc>
        <w:tc>
          <w:tcPr>
            <w:tcW w:w="1134" w:type="dxa"/>
            <w:vMerge/>
            <w:tcBorders>
              <w:left w:val="single" w:sz="4" w:space="0" w:color="auto"/>
              <w:right w:val="single" w:sz="4" w:space="0" w:color="auto"/>
            </w:tcBorders>
            <w:vAlign w:val="center"/>
          </w:tcPr>
          <w:p w14:paraId="335147A8" w14:textId="77777777" w:rsidR="00115F9C" w:rsidRPr="005A698F" w:rsidRDefault="00115F9C" w:rsidP="00271B18">
            <w:pPr>
              <w:pStyle w:val="TAC"/>
              <w:keepNext w:val="0"/>
              <w:rPr>
                <w:ins w:id="1513"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036CC8D" w14:textId="77777777" w:rsidR="00115F9C" w:rsidRPr="001C0E1B" w:rsidRDefault="00115F9C" w:rsidP="00271B18">
            <w:pPr>
              <w:pStyle w:val="TAC"/>
              <w:keepNext w:val="0"/>
              <w:rPr>
                <w:ins w:id="1514" w:author="Fernando Alonso Macias" w:date="2024-02-06T11:47:00Z"/>
                <w:lang w:val="en-US"/>
              </w:rPr>
            </w:pPr>
            <w:ins w:id="1515" w:author="Fernando Alonso Macias" w:date="2024-02-06T11:47: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5212DD" w14:textId="77777777" w:rsidR="00115F9C" w:rsidRPr="001C0E1B" w:rsidRDefault="00115F9C" w:rsidP="00271B18">
            <w:pPr>
              <w:keepLines/>
              <w:spacing w:after="0" w:line="256" w:lineRule="auto"/>
              <w:jc w:val="center"/>
              <w:rPr>
                <w:ins w:id="1516" w:author="Fernando Alonso Macias" w:date="2024-02-06T11:47:00Z"/>
                <w:rFonts w:ascii="Arial" w:hAnsi="Arial" w:cs="Arial"/>
                <w:sz w:val="18"/>
                <w:lang w:val="en-US"/>
              </w:rPr>
            </w:pPr>
            <w:ins w:id="1517" w:author="Fernando Alonso Macias" w:date="2024-02-06T11:47: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AA99BB" w14:textId="77777777" w:rsidR="00115F9C" w:rsidRPr="001C0E1B" w:rsidRDefault="00115F9C" w:rsidP="00271B18">
            <w:pPr>
              <w:keepLines/>
              <w:spacing w:after="0" w:line="256" w:lineRule="auto"/>
              <w:jc w:val="center"/>
              <w:rPr>
                <w:ins w:id="1518" w:author="Fernando Alonso Macias" w:date="2024-02-06T11:47:00Z"/>
                <w:rFonts w:ascii="Arial" w:hAnsi="Arial" w:cs="Arial"/>
                <w:sz w:val="18"/>
                <w:lang w:val="en-US"/>
              </w:rPr>
            </w:pPr>
            <w:ins w:id="1519" w:author="Fernando Alonso Macias" w:date="2024-02-06T11:47:00Z">
              <w:r>
                <w:rPr>
                  <w:rFonts w:hint="eastAsia"/>
                  <w:lang w:eastAsia="zh-CN"/>
                </w:rPr>
                <w:t>0</w:t>
              </w:r>
            </w:ins>
          </w:p>
        </w:tc>
      </w:tr>
      <w:tr w:rsidR="00115F9C" w:rsidRPr="001C0E1B" w14:paraId="065E80D0" w14:textId="77777777" w:rsidTr="00271B18">
        <w:trPr>
          <w:trHeight w:val="187"/>
          <w:jc w:val="center"/>
          <w:ins w:id="1520"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4AA38E" w14:textId="77777777" w:rsidR="00115F9C" w:rsidRPr="001C0E1B" w:rsidRDefault="00115F9C" w:rsidP="00271B18">
            <w:pPr>
              <w:pStyle w:val="TAL"/>
              <w:keepNext w:val="0"/>
              <w:rPr>
                <w:ins w:id="1521" w:author="Fernando Alonso Macias" w:date="2024-02-06T11:47:00Z"/>
                <w:lang w:val="en-US"/>
              </w:rPr>
            </w:pPr>
            <w:proofErr w:type="spellStart"/>
            <w:ins w:id="1522" w:author="Fernando Alonso Macias" w:date="2024-02-06T11:47:00Z">
              <w:r w:rsidRPr="00013D2C">
                <w:rPr>
                  <w:lang w:eastAsia="zh-CN"/>
                </w:rPr>
                <w:t>TA</w:t>
              </w:r>
              <w:r w:rsidRPr="005D61DF">
                <w:rPr>
                  <w:vertAlign w:val="subscript"/>
                  <w:lang w:eastAsia="zh-CN"/>
                </w:rPr>
                <w:t>CommonDriftVariation</w:t>
              </w:r>
              <w:proofErr w:type="spellEnd"/>
            </w:ins>
          </w:p>
        </w:tc>
        <w:tc>
          <w:tcPr>
            <w:tcW w:w="1134" w:type="dxa"/>
            <w:vMerge/>
            <w:tcBorders>
              <w:left w:val="single" w:sz="4" w:space="0" w:color="auto"/>
              <w:bottom w:val="single" w:sz="4" w:space="0" w:color="auto"/>
              <w:right w:val="single" w:sz="4" w:space="0" w:color="auto"/>
            </w:tcBorders>
            <w:vAlign w:val="center"/>
          </w:tcPr>
          <w:p w14:paraId="1271761A" w14:textId="77777777" w:rsidR="00115F9C" w:rsidRPr="005A698F" w:rsidRDefault="00115F9C" w:rsidP="00271B18">
            <w:pPr>
              <w:pStyle w:val="TAC"/>
              <w:keepNext w:val="0"/>
              <w:rPr>
                <w:ins w:id="1523"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5CC6C0F" w14:textId="77777777" w:rsidR="00115F9C" w:rsidRPr="001C0E1B" w:rsidRDefault="00115F9C" w:rsidP="00271B18">
            <w:pPr>
              <w:pStyle w:val="TAC"/>
              <w:keepNext w:val="0"/>
              <w:rPr>
                <w:ins w:id="1524" w:author="Fernando Alonso Macias" w:date="2024-02-06T11:47:00Z"/>
                <w:lang w:val="en-US"/>
              </w:rPr>
            </w:pPr>
            <w:ins w:id="1525" w:author="Fernando Alonso Macias" w:date="2024-02-06T11:47: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5A4029" w14:textId="77777777" w:rsidR="00115F9C" w:rsidRPr="001C0E1B" w:rsidRDefault="00115F9C" w:rsidP="00271B18">
            <w:pPr>
              <w:keepLines/>
              <w:spacing w:after="0" w:line="256" w:lineRule="auto"/>
              <w:jc w:val="center"/>
              <w:rPr>
                <w:ins w:id="1526" w:author="Fernando Alonso Macias" w:date="2024-02-06T11:47:00Z"/>
                <w:rFonts w:ascii="Arial" w:hAnsi="Arial" w:cs="Arial"/>
                <w:sz w:val="18"/>
                <w:lang w:val="en-US"/>
              </w:rPr>
            </w:pPr>
            <w:ins w:id="1527" w:author="Fernando Alonso Macias" w:date="2024-02-06T11:47: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5C2E06" w14:textId="77777777" w:rsidR="00115F9C" w:rsidRPr="001C0E1B" w:rsidRDefault="00115F9C" w:rsidP="00271B18">
            <w:pPr>
              <w:keepLines/>
              <w:spacing w:after="0" w:line="256" w:lineRule="auto"/>
              <w:jc w:val="center"/>
              <w:rPr>
                <w:ins w:id="1528" w:author="Fernando Alonso Macias" w:date="2024-02-06T11:47:00Z"/>
                <w:rFonts w:ascii="Arial" w:hAnsi="Arial" w:cs="Arial"/>
                <w:sz w:val="18"/>
                <w:lang w:val="en-US"/>
              </w:rPr>
            </w:pPr>
            <w:ins w:id="1529" w:author="Fernando Alonso Macias" w:date="2024-02-06T11:47:00Z">
              <w:r>
                <w:rPr>
                  <w:rFonts w:hint="eastAsia"/>
                  <w:lang w:eastAsia="zh-CN"/>
                </w:rPr>
                <w:t>0</w:t>
              </w:r>
            </w:ins>
          </w:p>
        </w:tc>
      </w:tr>
      <w:tr w:rsidR="00115F9C" w:rsidRPr="001C0E1B" w14:paraId="1682052E" w14:textId="77777777" w:rsidTr="00271B18">
        <w:trPr>
          <w:trHeight w:val="187"/>
          <w:jc w:val="center"/>
          <w:ins w:id="1530" w:author="Fernando Alonso Macias" w:date="2024-02-06T11:47:00Z"/>
        </w:trPr>
        <w:tc>
          <w:tcPr>
            <w:tcW w:w="3402" w:type="dxa"/>
            <w:gridSpan w:val="2"/>
            <w:tcBorders>
              <w:top w:val="single" w:sz="4" w:space="0" w:color="auto"/>
              <w:left w:val="single" w:sz="4" w:space="0" w:color="auto"/>
              <w:bottom w:val="nil"/>
              <w:right w:val="single" w:sz="4" w:space="0" w:color="auto"/>
            </w:tcBorders>
            <w:vAlign w:val="center"/>
          </w:tcPr>
          <w:p w14:paraId="72805CDD" w14:textId="77777777" w:rsidR="00115F9C" w:rsidRPr="00013D2C" w:rsidRDefault="00115F9C" w:rsidP="00271B18">
            <w:pPr>
              <w:pStyle w:val="TAL"/>
              <w:rPr>
                <w:ins w:id="1531" w:author="Fernando Alonso Macias" w:date="2024-02-06T11:47:00Z"/>
                <w:lang w:eastAsia="zh-CN"/>
              </w:rPr>
            </w:pPr>
            <w:proofErr w:type="spellStart"/>
            <w:ins w:id="1532" w:author="Fernando Alonso Macias" w:date="2024-02-06T11:47: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177780E" w14:textId="77777777" w:rsidR="00115F9C" w:rsidRPr="005A698F" w:rsidRDefault="00115F9C" w:rsidP="00271B18">
            <w:pPr>
              <w:pStyle w:val="TAC"/>
              <w:rPr>
                <w:ins w:id="1533" w:author="Fernando Alonso Macias" w:date="2024-02-06T11:47:00Z"/>
                <w:lang w:eastAsia="zh-CN"/>
              </w:rPr>
            </w:pPr>
            <w:ins w:id="1534" w:author="Fernando Alonso Macias" w:date="2024-02-06T11:47:00Z">
              <w:r w:rsidRPr="00BA2A05">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1F458EF9" w14:textId="77777777" w:rsidR="00115F9C" w:rsidRDefault="00115F9C" w:rsidP="00271B18">
            <w:pPr>
              <w:pStyle w:val="TAC"/>
              <w:rPr>
                <w:ins w:id="1535" w:author="Fernando Alonso Macias" w:date="2024-02-06T11:47:00Z"/>
                <w:lang w:eastAsia="zh-CN"/>
              </w:rPr>
            </w:pPr>
            <w:proofErr w:type="spellStart"/>
            <w:ins w:id="1536" w:author="Fernando Alonso Macias" w:date="2024-02-06T11:47: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8AB0C9" w14:textId="77777777" w:rsidR="00115F9C" w:rsidRDefault="00115F9C" w:rsidP="00271B18">
            <w:pPr>
              <w:pStyle w:val="TAC"/>
              <w:rPr>
                <w:ins w:id="1537" w:author="Fernando Alonso Macias" w:date="2024-02-06T11:47:00Z"/>
                <w:lang w:eastAsia="zh-CN"/>
              </w:rPr>
            </w:pPr>
            <w:ins w:id="1538" w:author="Fernando Alonso Macias" w:date="2024-02-06T11:47: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ACF00D" w14:textId="77777777" w:rsidR="00115F9C" w:rsidRDefault="00115F9C" w:rsidP="00271B18">
            <w:pPr>
              <w:pStyle w:val="TAC"/>
              <w:rPr>
                <w:ins w:id="1539" w:author="Fernando Alonso Macias" w:date="2024-02-06T11:47:00Z"/>
                <w:lang w:eastAsia="zh-CN"/>
              </w:rPr>
            </w:pPr>
            <w:ins w:id="1540" w:author="Fernando Alonso Macias" w:date="2024-02-06T11:47:00Z">
              <w:r>
                <w:rPr>
                  <w:rFonts w:hint="eastAsia"/>
                  <w:lang w:eastAsia="zh-CN"/>
                </w:rPr>
                <w:t>[239]</w:t>
              </w:r>
            </w:ins>
          </w:p>
        </w:tc>
      </w:tr>
      <w:tr w:rsidR="00115F9C" w:rsidRPr="001C0E1B" w14:paraId="3CDC0412" w14:textId="77777777" w:rsidTr="00271B18">
        <w:trPr>
          <w:trHeight w:val="187"/>
          <w:jc w:val="center"/>
          <w:ins w:id="1541" w:author="Fernando Alonso Macias" w:date="2024-02-06T11:47:00Z"/>
        </w:trPr>
        <w:tc>
          <w:tcPr>
            <w:tcW w:w="3402" w:type="dxa"/>
            <w:gridSpan w:val="2"/>
            <w:tcBorders>
              <w:top w:val="nil"/>
              <w:left w:val="single" w:sz="4" w:space="0" w:color="auto"/>
              <w:bottom w:val="single" w:sz="4" w:space="0" w:color="auto"/>
              <w:right w:val="single" w:sz="4" w:space="0" w:color="auto"/>
            </w:tcBorders>
            <w:vAlign w:val="center"/>
          </w:tcPr>
          <w:p w14:paraId="150D831D" w14:textId="77777777" w:rsidR="00115F9C" w:rsidRPr="001C0E1B" w:rsidRDefault="00115F9C" w:rsidP="00271B18">
            <w:pPr>
              <w:pStyle w:val="TAL"/>
              <w:keepNext w:val="0"/>
              <w:rPr>
                <w:ins w:id="1542" w:author="Fernando Alonso Macias" w:date="2024-02-06T11:47: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26BBB5D" w14:textId="77777777" w:rsidR="00115F9C" w:rsidRPr="005A698F" w:rsidRDefault="00115F9C" w:rsidP="00271B18">
            <w:pPr>
              <w:pStyle w:val="TAC"/>
              <w:rPr>
                <w:ins w:id="1543" w:author="Fernando Alonso Macias" w:date="2024-02-06T11:47:00Z"/>
                <w:lang w:eastAsia="zh-CN"/>
              </w:rPr>
            </w:pPr>
            <w:ins w:id="1544" w:author="Fernando Alonso Macias" w:date="2024-02-06T11:47:00Z">
              <w:r w:rsidRPr="00BA2A05">
                <w:rPr>
                  <w:lang w:eastAsia="zh-CN"/>
                </w:rPr>
                <w:t xml:space="preserve">Config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
          <w:p w14:paraId="39FFB1BB" w14:textId="77777777" w:rsidR="00115F9C" w:rsidRPr="001C0E1B" w:rsidRDefault="00115F9C" w:rsidP="00271B18">
            <w:pPr>
              <w:pStyle w:val="TAC"/>
              <w:rPr>
                <w:ins w:id="1545" w:author="Fernando Alonso Macias" w:date="2024-02-06T11:47:00Z"/>
                <w:lang w:val="en-US"/>
              </w:rPr>
            </w:pPr>
            <w:proofErr w:type="spellStart"/>
            <w:ins w:id="1546" w:author="Fernando Alonso Macias" w:date="2024-02-06T11:47: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522FB2" w14:textId="77777777" w:rsidR="00115F9C" w:rsidRPr="001C0E1B" w:rsidRDefault="00115F9C" w:rsidP="00271B18">
            <w:pPr>
              <w:pStyle w:val="TAC"/>
              <w:rPr>
                <w:ins w:id="1547" w:author="Fernando Alonso Macias" w:date="2024-02-06T11:47:00Z"/>
                <w:rFonts w:cs="Arial"/>
                <w:lang w:val="en-US"/>
              </w:rPr>
            </w:pPr>
            <w:ins w:id="1548" w:author="Fernando Alonso Macias" w:date="2024-02-06T11:47:00Z">
              <w:r>
                <w:rPr>
                  <w:rFonts w:hint="eastAsia"/>
                  <w:lang w:eastAsia="zh-CN"/>
                </w:rPr>
                <w:t>[4]</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FC948E" w14:textId="77777777" w:rsidR="00115F9C" w:rsidRPr="001C0E1B" w:rsidRDefault="00115F9C" w:rsidP="00271B18">
            <w:pPr>
              <w:pStyle w:val="TAC"/>
              <w:rPr>
                <w:ins w:id="1549" w:author="Fernando Alonso Macias" w:date="2024-02-06T11:47:00Z"/>
                <w:rFonts w:cs="Arial"/>
                <w:lang w:val="en-US"/>
              </w:rPr>
            </w:pPr>
            <w:ins w:id="1550" w:author="Fernando Alonso Macias" w:date="2024-02-06T11:47:00Z">
              <w:r>
                <w:rPr>
                  <w:rFonts w:hint="eastAsia"/>
                  <w:lang w:eastAsia="zh-CN"/>
                </w:rPr>
                <w:t>[4]</w:t>
              </w:r>
            </w:ins>
          </w:p>
        </w:tc>
      </w:tr>
      <w:tr w:rsidR="00115F9C" w:rsidRPr="001C0E1B" w14:paraId="67C368F4" w14:textId="77777777" w:rsidTr="00271B18">
        <w:trPr>
          <w:trHeight w:val="187"/>
          <w:jc w:val="center"/>
          <w:ins w:id="1551"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F950360" w14:textId="77777777" w:rsidR="00115F9C" w:rsidRPr="001C0E1B" w:rsidRDefault="00115F9C" w:rsidP="00271B18">
            <w:pPr>
              <w:pStyle w:val="TAL"/>
              <w:keepNext w:val="0"/>
              <w:rPr>
                <w:ins w:id="1552" w:author="Fernando Alonso Macias" w:date="2024-02-06T11:47:00Z"/>
                <w:lang w:val="en-US"/>
              </w:rPr>
            </w:pPr>
            <w:proofErr w:type="spellStart"/>
            <w:ins w:id="1553" w:author="Fernando Alonso Macias" w:date="2024-02-06T11:47:00Z">
              <w:r>
                <w:rPr>
                  <w:rFonts w:hint="eastAsia"/>
                  <w:lang w:eastAsia="zh-CN"/>
                </w:rPr>
                <w:t>K</w:t>
              </w:r>
              <w:r w:rsidRPr="005D61DF">
                <w:rPr>
                  <w:rFonts w:hint="eastAsia"/>
                  <w:vertAlign w:val="subscript"/>
                  <w:lang w:eastAsia="zh-CN"/>
                </w:rPr>
                <w:t>mac</w:t>
              </w:r>
              <w:proofErr w:type="spellEnd"/>
            </w:ins>
          </w:p>
        </w:tc>
        <w:tc>
          <w:tcPr>
            <w:tcW w:w="1134" w:type="dxa"/>
            <w:vMerge w:val="restart"/>
            <w:tcBorders>
              <w:top w:val="single" w:sz="4" w:space="0" w:color="auto"/>
              <w:left w:val="single" w:sz="4" w:space="0" w:color="auto"/>
              <w:right w:val="single" w:sz="4" w:space="0" w:color="auto"/>
            </w:tcBorders>
            <w:vAlign w:val="center"/>
          </w:tcPr>
          <w:p w14:paraId="72AF55BC" w14:textId="77777777" w:rsidR="00115F9C" w:rsidRPr="005A698F" w:rsidRDefault="00115F9C" w:rsidP="00271B18">
            <w:pPr>
              <w:pStyle w:val="TAC"/>
              <w:keepNext w:val="0"/>
              <w:rPr>
                <w:ins w:id="1554" w:author="Fernando Alonso Macias" w:date="2024-02-06T11:47:00Z"/>
                <w:lang w:eastAsia="zh-CN"/>
              </w:rPr>
            </w:pPr>
            <w:ins w:id="1555" w:author="Fernando Alonso Macias" w:date="2024-02-06T11:47: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4B7901A9" w14:textId="77777777" w:rsidR="00115F9C" w:rsidRPr="001C0E1B" w:rsidRDefault="00115F9C" w:rsidP="00271B18">
            <w:pPr>
              <w:pStyle w:val="TAC"/>
              <w:keepNext w:val="0"/>
              <w:rPr>
                <w:ins w:id="1556" w:author="Fernando Alonso Macias" w:date="2024-02-06T11:47:00Z"/>
                <w:lang w:val="en-US"/>
              </w:rPr>
            </w:pPr>
            <w:proofErr w:type="spellStart"/>
            <w:ins w:id="1557" w:author="Fernando Alonso Macias" w:date="2024-02-06T11:47: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418DAD" w14:textId="77777777" w:rsidR="00115F9C" w:rsidRPr="001C0E1B" w:rsidRDefault="00115F9C" w:rsidP="00271B18">
            <w:pPr>
              <w:keepLines/>
              <w:spacing w:after="0" w:line="256" w:lineRule="auto"/>
              <w:jc w:val="center"/>
              <w:rPr>
                <w:ins w:id="1558" w:author="Fernando Alonso Macias" w:date="2024-02-06T11:47:00Z"/>
                <w:rFonts w:ascii="Arial" w:hAnsi="Arial" w:cs="Arial"/>
                <w:sz w:val="18"/>
                <w:lang w:val="en-US"/>
              </w:rPr>
            </w:pPr>
            <w:ins w:id="1559" w:author="Fernando Alonso Macias" w:date="2024-02-06T11:47: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E52B84" w14:textId="77777777" w:rsidR="00115F9C" w:rsidRPr="001C0E1B" w:rsidRDefault="00115F9C" w:rsidP="00271B18">
            <w:pPr>
              <w:keepLines/>
              <w:spacing w:after="0" w:line="256" w:lineRule="auto"/>
              <w:jc w:val="center"/>
              <w:rPr>
                <w:ins w:id="1560" w:author="Fernando Alonso Macias" w:date="2024-02-06T11:47:00Z"/>
                <w:rFonts w:ascii="Arial" w:hAnsi="Arial" w:cs="Arial"/>
                <w:sz w:val="18"/>
                <w:lang w:val="en-US"/>
              </w:rPr>
            </w:pPr>
            <w:ins w:id="1561" w:author="Fernando Alonso Macias" w:date="2024-02-06T11:47:00Z">
              <w:r>
                <w:rPr>
                  <w:rFonts w:hint="eastAsia"/>
                  <w:lang w:eastAsia="zh-CN"/>
                </w:rPr>
                <w:t>0</w:t>
              </w:r>
            </w:ins>
          </w:p>
        </w:tc>
      </w:tr>
      <w:tr w:rsidR="00115F9C" w:rsidRPr="001C0E1B" w14:paraId="026AF22A" w14:textId="77777777" w:rsidTr="00271B18">
        <w:trPr>
          <w:trHeight w:val="187"/>
          <w:jc w:val="center"/>
          <w:ins w:id="1562"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4E9E382C" w14:textId="77777777" w:rsidR="00115F9C" w:rsidRPr="001C0E1B" w:rsidRDefault="00115F9C" w:rsidP="00271B18">
            <w:pPr>
              <w:pStyle w:val="TAL"/>
              <w:keepNext w:val="0"/>
              <w:rPr>
                <w:ins w:id="1563" w:author="Fernando Alonso Macias" w:date="2024-02-06T11:47:00Z"/>
                <w:lang w:val="en-US"/>
              </w:rPr>
            </w:pPr>
            <w:ins w:id="1564" w:author="Fernando Alonso Macias" w:date="2024-02-06T11:47: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tcPr>
          <w:p w14:paraId="26DDE087" w14:textId="77777777" w:rsidR="00115F9C" w:rsidRPr="005A698F" w:rsidRDefault="00115F9C" w:rsidP="00271B18">
            <w:pPr>
              <w:pStyle w:val="TAC"/>
              <w:keepNext w:val="0"/>
              <w:rPr>
                <w:ins w:id="1565"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8FB6E24" w14:textId="77777777" w:rsidR="00115F9C" w:rsidRPr="001C0E1B" w:rsidRDefault="00115F9C" w:rsidP="00271B18">
            <w:pPr>
              <w:pStyle w:val="TAC"/>
              <w:keepNext w:val="0"/>
              <w:rPr>
                <w:ins w:id="1566" w:author="Fernando Alonso Macias" w:date="2024-02-06T11:47:00Z"/>
                <w:lang w:val="en-US"/>
              </w:rPr>
            </w:pPr>
            <w:proofErr w:type="spellStart"/>
            <w:ins w:id="1567" w:author="Fernando Alonso Macias" w:date="2024-02-06T11:47:00Z">
              <w:r w:rsidRPr="001C0E1B">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hideMark/>
          </w:tcPr>
          <w:p w14:paraId="50BD1F69" w14:textId="77777777" w:rsidR="00115F9C" w:rsidRPr="001C0E1B" w:rsidRDefault="00115F9C" w:rsidP="00271B18">
            <w:pPr>
              <w:pStyle w:val="TAC"/>
              <w:keepNext w:val="0"/>
              <w:rPr>
                <w:ins w:id="1568" w:author="Fernando Alonso Macias" w:date="2024-02-06T11:47:00Z"/>
                <w:lang w:val="en-US"/>
              </w:rPr>
            </w:pPr>
            <w:ins w:id="1569" w:author="Fernando Alonso Macias" w:date="2024-02-06T11:47:00Z">
              <w:r w:rsidRPr="001C0E1B">
                <w:rPr>
                  <w:lang w:val="en-US"/>
                </w:rPr>
                <w:t>Not Applicable</w:t>
              </w:r>
            </w:ins>
          </w:p>
        </w:tc>
      </w:tr>
      <w:tr w:rsidR="00115F9C" w:rsidRPr="001C0E1B" w14:paraId="4D90B34C" w14:textId="77777777" w:rsidTr="00271B18">
        <w:trPr>
          <w:trHeight w:val="187"/>
          <w:jc w:val="center"/>
          <w:ins w:id="1570"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D8E1C4" w14:textId="77777777" w:rsidR="00115F9C" w:rsidRPr="001C0E1B" w:rsidRDefault="00115F9C" w:rsidP="00271B18">
            <w:pPr>
              <w:pStyle w:val="TAL"/>
              <w:keepNext w:val="0"/>
              <w:rPr>
                <w:ins w:id="1571" w:author="Fernando Alonso Macias" w:date="2024-02-06T11:47:00Z"/>
                <w:lang w:val="en-US"/>
              </w:rPr>
            </w:pPr>
            <w:ins w:id="1572" w:author="Fernando Alonso Macias" w:date="2024-02-06T11:47: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2A59F200" w14:textId="77777777" w:rsidR="00115F9C" w:rsidRPr="005A698F" w:rsidRDefault="00115F9C" w:rsidP="00271B18">
            <w:pPr>
              <w:pStyle w:val="TAC"/>
              <w:keepNext w:val="0"/>
              <w:rPr>
                <w:ins w:id="1573"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7A5B3A7" w14:textId="77777777" w:rsidR="00115F9C" w:rsidRPr="001C0E1B" w:rsidRDefault="00115F9C" w:rsidP="00271B18">
            <w:pPr>
              <w:pStyle w:val="TAC"/>
              <w:keepNext w:val="0"/>
              <w:rPr>
                <w:ins w:id="1574" w:author="Fernando Alonso Macias" w:date="2024-02-06T11:4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E9FCB7" w14:textId="77777777" w:rsidR="00115F9C" w:rsidRPr="001C0E1B" w:rsidRDefault="00115F9C" w:rsidP="00271B18">
            <w:pPr>
              <w:pStyle w:val="TAC"/>
              <w:keepNext w:val="0"/>
              <w:rPr>
                <w:ins w:id="1575" w:author="Fernando Alonso Macias" w:date="2024-02-06T11:47:00Z"/>
                <w:lang w:val="en-US"/>
              </w:rPr>
            </w:pPr>
            <w:ins w:id="1576" w:author="Fernando Alonso Macias" w:date="2024-02-06T11:47:00Z">
              <w:r w:rsidRPr="001C0E1B">
                <w:rPr>
                  <w:szCs w:val="18"/>
                </w:rPr>
                <w:t>SR.1.1 FDD</w:t>
              </w:r>
            </w:ins>
          </w:p>
        </w:tc>
      </w:tr>
      <w:tr w:rsidR="00115F9C" w:rsidRPr="001C0E1B" w14:paraId="373EAFA7" w14:textId="77777777" w:rsidTr="00271B18">
        <w:trPr>
          <w:trHeight w:val="187"/>
          <w:jc w:val="center"/>
          <w:ins w:id="1577"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33B5B00" w14:textId="77777777" w:rsidR="00115F9C" w:rsidRPr="001C0E1B" w:rsidRDefault="00115F9C" w:rsidP="00271B18">
            <w:pPr>
              <w:pStyle w:val="TAL"/>
              <w:keepNext w:val="0"/>
              <w:rPr>
                <w:ins w:id="1578" w:author="Fernando Alonso Macias" w:date="2024-02-06T11:47:00Z"/>
                <w:lang w:val="en-US"/>
              </w:rPr>
            </w:pPr>
            <w:ins w:id="1579" w:author="Fernando Alonso Macias" w:date="2024-02-06T11:47:00Z">
              <w:r w:rsidRPr="001C0E1B">
                <w:rPr>
                  <w:rFonts w:cs="v5.0.0"/>
                </w:rPr>
                <w:t>CORESET Reference Channel</w:t>
              </w:r>
            </w:ins>
          </w:p>
        </w:tc>
        <w:tc>
          <w:tcPr>
            <w:tcW w:w="1134" w:type="dxa"/>
            <w:vMerge/>
            <w:tcBorders>
              <w:left w:val="single" w:sz="4" w:space="0" w:color="auto"/>
              <w:right w:val="single" w:sz="4" w:space="0" w:color="auto"/>
            </w:tcBorders>
            <w:vAlign w:val="center"/>
          </w:tcPr>
          <w:p w14:paraId="571EFA85" w14:textId="77777777" w:rsidR="00115F9C" w:rsidRPr="005A698F" w:rsidRDefault="00115F9C" w:rsidP="00271B18">
            <w:pPr>
              <w:pStyle w:val="TAC"/>
              <w:keepNext w:val="0"/>
              <w:rPr>
                <w:ins w:id="1580"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A7DB341" w14:textId="77777777" w:rsidR="00115F9C" w:rsidRPr="001C0E1B" w:rsidRDefault="00115F9C" w:rsidP="00271B18">
            <w:pPr>
              <w:pStyle w:val="TAC"/>
              <w:keepNext w:val="0"/>
              <w:rPr>
                <w:ins w:id="1581" w:author="Fernando Alonso Macias" w:date="2024-02-06T11:4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52B6E2" w14:textId="77777777" w:rsidR="00115F9C" w:rsidRPr="001C0E1B" w:rsidRDefault="00115F9C" w:rsidP="00271B18">
            <w:pPr>
              <w:pStyle w:val="TAC"/>
              <w:keepNext w:val="0"/>
              <w:rPr>
                <w:ins w:id="1582" w:author="Fernando Alonso Macias" w:date="2024-02-06T11:47:00Z"/>
                <w:lang w:val="en-US"/>
              </w:rPr>
            </w:pPr>
            <w:ins w:id="1583" w:author="Fernando Alonso Macias" w:date="2024-02-06T11:47:00Z">
              <w:r w:rsidRPr="001C0E1B">
                <w:rPr>
                  <w:szCs w:val="18"/>
                </w:rPr>
                <w:t>CR.1.1 FDD</w:t>
              </w:r>
            </w:ins>
          </w:p>
        </w:tc>
      </w:tr>
      <w:tr w:rsidR="00115F9C" w:rsidRPr="001C0E1B" w14:paraId="1AE047B6" w14:textId="77777777" w:rsidTr="00271B18">
        <w:trPr>
          <w:trHeight w:val="187"/>
          <w:jc w:val="center"/>
          <w:ins w:id="1584"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AE5724E" w14:textId="77777777" w:rsidR="00115F9C" w:rsidRPr="001C0E1B" w:rsidRDefault="00115F9C" w:rsidP="00271B18">
            <w:pPr>
              <w:pStyle w:val="TAL"/>
              <w:keepNext w:val="0"/>
              <w:rPr>
                <w:ins w:id="1585" w:author="Fernando Alonso Macias" w:date="2024-02-06T11:47:00Z"/>
                <w:lang w:val="en-US"/>
              </w:rPr>
            </w:pPr>
            <w:ins w:id="1586" w:author="Fernando Alonso Macias" w:date="2024-02-06T11:47:00Z">
              <w:r w:rsidRPr="001C0E1B">
                <w:t>TRS configuration</w:t>
              </w:r>
            </w:ins>
          </w:p>
        </w:tc>
        <w:tc>
          <w:tcPr>
            <w:tcW w:w="1134" w:type="dxa"/>
            <w:vMerge/>
            <w:tcBorders>
              <w:left w:val="single" w:sz="4" w:space="0" w:color="auto"/>
              <w:right w:val="single" w:sz="4" w:space="0" w:color="auto"/>
            </w:tcBorders>
            <w:vAlign w:val="center"/>
          </w:tcPr>
          <w:p w14:paraId="4F5F15F8" w14:textId="77777777" w:rsidR="00115F9C" w:rsidRPr="005A698F" w:rsidRDefault="00115F9C" w:rsidP="00271B18">
            <w:pPr>
              <w:pStyle w:val="TAC"/>
              <w:keepNext w:val="0"/>
              <w:rPr>
                <w:ins w:id="1587"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DA99D9" w14:textId="77777777" w:rsidR="00115F9C" w:rsidRPr="001C0E1B" w:rsidRDefault="00115F9C" w:rsidP="00271B18">
            <w:pPr>
              <w:pStyle w:val="TAC"/>
              <w:keepNext w:val="0"/>
              <w:rPr>
                <w:ins w:id="1588" w:author="Fernando Alonso Macias" w:date="2024-02-06T11:4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4CC9A4" w14:textId="77777777" w:rsidR="00115F9C" w:rsidRPr="001C0E1B" w:rsidRDefault="00115F9C" w:rsidP="00271B18">
            <w:pPr>
              <w:pStyle w:val="TAC"/>
              <w:keepNext w:val="0"/>
              <w:rPr>
                <w:ins w:id="1589" w:author="Fernando Alonso Macias" w:date="2024-02-06T11:47:00Z"/>
                <w:lang w:val="en-US"/>
              </w:rPr>
            </w:pPr>
            <w:ins w:id="1590" w:author="Fernando Alonso Macias" w:date="2024-02-06T11:47:00Z">
              <w:r w:rsidRPr="001C0E1B">
                <w:rPr>
                  <w:rFonts w:cs="v4.2.0"/>
                  <w:lang w:eastAsia="zh-CN"/>
                </w:rPr>
                <w:t>TRS.1.1 FDD</w:t>
              </w:r>
            </w:ins>
          </w:p>
        </w:tc>
      </w:tr>
      <w:tr w:rsidR="00115F9C" w:rsidRPr="001C0E1B" w14:paraId="4F357D64" w14:textId="77777777" w:rsidTr="00271B18">
        <w:trPr>
          <w:trHeight w:val="187"/>
          <w:jc w:val="center"/>
          <w:ins w:id="1591"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92BCE43" w14:textId="77777777" w:rsidR="00115F9C" w:rsidRPr="001C0E1B" w:rsidRDefault="00115F9C" w:rsidP="00271B18">
            <w:pPr>
              <w:pStyle w:val="TAL"/>
              <w:keepNext w:val="0"/>
              <w:rPr>
                <w:ins w:id="1592" w:author="Fernando Alonso Macias" w:date="2024-02-06T11:47:00Z"/>
                <w:lang w:val="en-US"/>
              </w:rPr>
            </w:pPr>
            <w:ins w:id="1593" w:author="Fernando Alonso Macias" w:date="2024-02-06T11:47:00Z">
              <w:r w:rsidRPr="001C0E1B">
                <w:t>OCNG Patterns</w:t>
              </w:r>
            </w:ins>
          </w:p>
        </w:tc>
        <w:tc>
          <w:tcPr>
            <w:tcW w:w="1134" w:type="dxa"/>
            <w:vMerge/>
            <w:tcBorders>
              <w:left w:val="single" w:sz="4" w:space="0" w:color="auto"/>
              <w:right w:val="single" w:sz="4" w:space="0" w:color="auto"/>
            </w:tcBorders>
            <w:vAlign w:val="center"/>
          </w:tcPr>
          <w:p w14:paraId="10949C36" w14:textId="77777777" w:rsidR="00115F9C" w:rsidRPr="005A698F" w:rsidRDefault="00115F9C" w:rsidP="00271B18">
            <w:pPr>
              <w:pStyle w:val="TAC"/>
              <w:keepNext w:val="0"/>
              <w:rPr>
                <w:ins w:id="1594"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0397C1D" w14:textId="77777777" w:rsidR="00115F9C" w:rsidRPr="001C0E1B" w:rsidRDefault="00115F9C" w:rsidP="00271B18">
            <w:pPr>
              <w:pStyle w:val="TAC"/>
              <w:keepNext w:val="0"/>
              <w:rPr>
                <w:ins w:id="1595" w:author="Fernando Alonso Macias" w:date="2024-02-06T11:4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5B3CBA" w14:textId="77777777" w:rsidR="00115F9C" w:rsidRPr="001C0E1B" w:rsidRDefault="00115F9C" w:rsidP="00271B18">
            <w:pPr>
              <w:pStyle w:val="TAC"/>
              <w:keepNext w:val="0"/>
              <w:rPr>
                <w:ins w:id="1596" w:author="Fernando Alonso Macias" w:date="2024-02-06T11:47:00Z"/>
                <w:lang w:val="en-US"/>
              </w:rPr>
            </w:pPr>
            <w:ins w:id="1597" w:author="Fernando Alonso Macias" w:date="2024-02-06T11:47:00Z">
              <w:r w:rsidRPr="001C0E1B">
                <w:rPr>
                  <w:snapToGrid w:val="0"/>
                </w:rPr>
                <w:t>OP.1</w:t>
              </w:r>
            </w:ins>
          </w:p>
        </w:tc>
      </w:tr>
      <w:tr w:rsidR="00115F9C" w:rsidRPr="001C0E1B" w14:paraId="13819C3A" w14:textId="77777777" w:rsidTr="00271B18">
        <w:trPr>
          <w:trHeight w:val="187"/>
          <w:jc w:val="center"/>
          <w:ins w:id="1598"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184CA7" w14:textId="77777777" w:rsidR="00115F9C" w:rsidRPr="001C0E1B" w:rsidRDefault="00115F9C" w:rsidP="00271B18">
            <w:pPr>
              <w:pStyle w:val="TAL"/>
              <w:keepNext w:val="0"/>
              <w:rPr>
                <w:ins w:id="1599" w:author="Fernando Alonso Macias" w:date="2024-02-06T11:47:00Z"/>
                <w:lang w:val="en-US"/>
              </w:rPr>
            </w:pPr>
            <w:ins w:id="1600" w:author="Fernando Alonso Macias" w:date="2024-02-06T11:47: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09418F05" w14:textId="77777777" w:rsidR="00115F9C" w:rsidRPr="005A698F" w:rsidRDefault="00115F9C" w:rsidP="00271B18">
            <w:pPr>
              <w:pStyle w:val="TAC"/>
              <w:keepNext w:val="0"/>
              <w:rPr>
                <w:ins w:id="1601"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1858F5" w14:textId="77777777" w:rsidR="00115F9C" w:rsidRPr="001C0E1B" w:rsidRDefault="00115F9C" w:rsidP="00271B18">
            <w:pPr>
              <w:pStyle w:val="TAC"/>
              <w:keepNext w:val="0"/>
              <w:rPr>
                <w:ins w:id="1602" w:author="Fernando Alonso Macias" w:date="2024-02-06T11:4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1973F0" w14:textId="77777777" w:rsidR="00115F9C" w:rsidRPr="001C0E1B" w:rsidRDefault="00115F9C" w:rsidP="00271B18">
            <w:pPr>
              <w:pStyle w:val="TAC"/>
              <w:keepNext w:val="0"/>
              <w:rPr>
                <w:ins w:id="1603" w:author="Fernando Alonso Macias" w:date="2024-02-06T11:47:00Z"/>
                <w:lang w:val="en-US"/>
              </w:rPr>
            </w:pPr>
            <w:ins w:id="1604" w:author="Fernando Alonso Macias" w:date="2024-02-06T11:47:00Z">
              <w:r w:rsidRPr="001C0E1B">
                <w:rPr>
                  <w:snapToGrid w:val="0"/>
                  <w:szCs w:val="18"/>
                  <w:lang w:eastAsia="zh-CN"/>
                </w:rPr>
                <w:t>SMTC.1</w:t>
              </w:r>
            </w:ins>
          </w:p>
        </w:tc>
      </w:tr>
      <w:tr w:rsidR="00115F9C" w:rsidRPr="001C0E1B" w14:paraId="7861E422" w14:textId="77777777" w:rsidTr="00271B18">
        <w:trPr>
          <w:trHeight w:val="187"/>
          <w:jc w:val="center"/>
          <w:ins w:id="1605"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E530EF8" w14:textId="77777777" w:rsidR="00115F9C" w:rsidRPr="001C0E1B" w:rsidRDefault="00115F9C" w:rsidP="00271B18">
            <w:pPr>
              <w:pStyle w:val="TAL"/>
              <w:keepNext w:val="0"/>
              <w:rPr>
                <w:ins w:id="1606" w:author="Fernando Alonso Macias" w:date="2024-02-06T11:47:00Z"/>
                <w:lang w:val="en-US"/>
              </w:rPr>
            </w:pPr>
            <w:ins w:id="1607" w:author="Fernando Alonso Macias" w:date="2024-02-06T11:47:00Z">
              <w:r w:rsidRPr="001C0E1B">
                <w:rPr>
                  <w:rFonts w:cs="Arial"/>
                </w:rPr>
                <w:t>SSB Configuration</w:t>
              </w:r>
            </w:ins>
          </w:p>
        </w:tc>
        <w:tc>
          <w:tcPr>
            <w:tcW w:w="1134" w:type="dxa"/>
            <w:vMerge/>
            <w:tcBorders>
              <w:left w:val="single" w:sz="4" w:space="0" w:color="auto"/>
              <w:right w:val="single" w:sz="4" w:space="0" w:color="auto"/>
            </w:tcBorders>
            <w:vAlign w:val="center"/>
          </w:tcPr>
          <w:p w14:paraId="03723F40" w14:textId="77777777" w:rsidR="00115F9C" w:rsidRPr="005A698F" w:rsidRDefault="00115F9C" w:rsidP="00271B18">
            <w:pPr>
              <w:pStyle w:val="TAC"/>
              <w:keepNext w:val="0"/>
              <w:rPr>
                <w:ins w:id="1608"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0F1372A" w14:textId="77777777" w:rsidR="00115F9C" w:rsidRPr="001C0E1B" w:rsidRDefault="00115F9C" w:rsidP="00271B18">
            <w:pPr>
              <w:pStyle w:val="TAC"/>
              <w:keepNext w:val="0"/>
              <w:rPr>
                <w:ins w:id="1609" w:author="Fernando Alonso Macias" w:date="2024-02-06T11:4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DE39F2" w14:textId="77777777" w:rsidR="00115F9C" w:rsidRPr="001C0E1B" w:rsidRDefault="00115F9C" w:rsidP="00271B18">
            <w:pPr>
              <w:pStyle w:val="TAC"/>
              <w:keepNext w:val="0"/>
              <w:rPr>
                <w:ins w:id="1610" w:author="Fernando Alonso Macias" w:date="2024-02-06T11:47:00Z"/>
                <w:lang w:val="en-US"/>
              </w:rPr>
            </w:pPr>
            <w:ins w:id="1611" w:author="Fernando Alonso Macias" w:date="2024-02-06T11:47:00Z">
              <w:r w:rsidRPr="001C0E1B">
                <w:rPr>
                  <w:rFonts w:cs="v4.2.0"/>
                </w:rPr>
                <w:t>SSB.1 FR1</w:t>
              </w:r>
            </w:ins>
          </w:p>
        </w:tc>
      </w:tr>
      <w:tr w:rsidR="00115F9C" w:rsidRPr="001C0E1B" w14:paraId="0A251062" w14:textId="77777777" w:rsidTr="00271B18">
        <w:trPr>
          <w:trHeight w:val="187"/>
          <w:jc w:val="center"/>
          <w:ins w:id="1612"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E79E9C8" w14:textId="77777777" w:rsidR="00115F9C" w:rsidRPr="001C0E1B" w:rsidRDefault="00115F9C" w:rsidP="00271B18">
            <w:pPr>
              <w:pStyle w:val="TAL"/>
              <w:keepNext w:val="0"/>
              <w:rPr>
                <w:ins w:id="1613" w:author="Fernando Alonso Macias" w:date="2024-02-06T11:47:00Z"/>
                <w:lang w:val="en-US"/>
              </w:rPr>
            </w:pPr>
            <w:ins w:id="1614" w:author="Fernando Alonso Macias" w:date="2024-02-06T11:47: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060A7A32" w14:textId="77777777" w:rsidR="00115F9C" w:rsidRPr="005A698F" w:rsidRDefault="00115F9C" w:rsidP="00271B18">
            <w:pPr>
              <w:pStyle w:val="TAC"/>
              <w:keepNext w:val="0"/>
              <w:rPr>
                <w:ins w:id="1615"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AFE9027" w14:textId="77777777" w:rsidR="00115F9C" w:rsidRPr="001C0E1B" w:rsidRDefault="00115F9C" w:rsidP="00271B18">
            <w:pPr>
              <w:pStyle w:val="TAC"/>
              <w:keepNext w:val="0"/>
              <w:rPr>
                <w:ins w:id="1616" w:author="Fernando Alonso Macias" w:date="2024-02-06T11:47:00Z"/>
                <w:lang w:val="en-US"/>
              </w:rPr>
            </w:pPr>
            <w:ins w:id="1617" w:author="Fernando Alonso Macias" w:date="2024-02-06T11:47: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2ED06A6" w14:textId="77777777" w:rsidR="00115F9C" w:rsidRPr="001C0E1B" w:rsidRDefault="00115F9C" w:rsidP="00271B18">
            <w:pPr>
              <w:pStyle w:val="TAC"/>
              <w:keepNext w:val="0"/>
              <w:rPr>
                <w:ins w:id="1618" w:author="Fernando Alonso Macias" w:date="2024-02-06T11:47:00Z"/>
                <w:lang w:val="en-US"/>
              </w:rPr>
            </w:pPr>
            <w:ins w:id="1619" w:author="Fernando Alonso Macias" w:date="2024-02-06T11:47:00Z">
              <w:r w:rsidRPr="001C0E1B">
                <w:t>15 kHz</w:t>
              </w:r>
            </w:ins>
          </w:p>
        </w:tc>
      </w:tr>
      <w:tr w:rsidR="00115F9C" w:rsidRPr="001C0E1B" w14:paraId="68AA6404" w14:textId="77777777" w:rsidTr="00271B18">
        <w:trPr>
          <w:trHeight w:val="187"/>
          <w:jc w:val="center"/>
          <w:ins w:id="1620"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F23FAA" w14:textId="77777777" w:rsidR="00115F9C" w:rsidRPr="001C0E1B" w:rsidRDefault="00115F9C" w:rsidP="00271B18">
            <w:pPr>
              <w:pStyle w:val="TAL"/>
              <w:keepNext w:val="0"/>
              <w:rPr>
                <w:ins w:id="1621" w:author="Fernando Alonso Macias" w:date="2024-02-06T11:47:00Z"/>
                <w:lang w:val="en-US"/>
              </w:rPr>
            </w:pPr>
            <w:ins w:id="1622" w:author="Fernando Alonso Macias" w:date="2024-02-06T11:47: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4A814236" w14:textId="77777777" w:rsidR="00115F9C" w:rsidRPr="005A698F" w:rsidRDefault="00115F9C" w:rsidP="00271B18">
            <w:pPr>
              <w:pStyle w:val="TAC"/>
              <w:keepNext w:val="0"/>
              <w:rPr>
                <w:ins w:id="1623"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BD5E935" w14:textId="77777777" w:rsidR="00115F9C" w:rsidRPr="001C0E1B" w:rsidRDefault="00115F9C" w:rsidP="00271B18">
            <w:pPr>
              <w:pStyle w:val="TAC"/>
              <w:keepNext w:val="0"/>
              <w:rPr>
                <w:ins w:id="1624" w:author="Fernando Alonso Macias" w:date="2024-02-06T11:47:00Z"/>
                <w:lang w:val="en-US"/>
              </w:rPr>
            </w:pPr>
            <w:ins w:id="1625" w:author="Fernando Alonso Macias" w:date="2024-02-06T11:47: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607D0E" w14:textId="77777777" w:rsidR="00115F9C" w:rsidRPr="001C0E1B" w:rsidRDefault="00115F9C" w:rsidP="00271B18">
            <w:pPr>
              <w:pStyle w:val="TAC"/>
              <w:keepNext w:val="0"/>
              <w:rPr>
                <w:ins w:id="1626" w:author="Fernando Alonso Macias" w:date="2024-02-06T11:47:00Z"/>
                <w:lang w:val="en-US"/>
              </w:rPr>
            </w:pPr>
            <w:ins w:id="1627" w:author="Fernando Alonso Macias" w:date="2024-02-06T11:47:00Z">
              <w:r w:rsidRPr="001C0E1B">
                <w:t>15 kHz</w:t>
              </w:r>
            </w:ins>
          </w:p>
        </w:tc>
      </w:tr>
      <w:tr w:rsidR="00115F9C" w:rsidRPr="001C0E1B" w14:paraId="0015BF35" w14:textId="77777777" w:rsidTr="00271B18">
        <w:trPr>
          <w:trHeight w:val="187"/>
          <w:jc w:val="center"/>
          <w:ins w:id="1628"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BCBD6CD" w14:textId="77777777" w:rsidR="00115F9C" w:rsidRPr="001C0E1B" w:rsidRDefault="00115F9C" w:rsidP="00271B18">
            <w:pPr>
              <w:pStyle w:val="TAL"/>
              <w:keepNext w:val="0"/>
              <w:rPr>
                <w:ins w:id="1629" w:author="Fernando Alonso Macias" w:date="2024-02-06T11:47:00Z"/>
                <w:lang w:val="en-US"/>
              </w:rPr>
            </w:pPr>
            <w:ins w:id="1630" w:author="Fernando Alonso Macias" w:date="2024-02-06T11:47: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05FC5F27" w14:textId="77777777" w:rsidR="00115F9C" w:rsidRPr="005A698F" w:rsidRDefault="00115F9C" w:rsidP="00271B18">
            <w:pPr>
              <w:pStyle w:val="TAC"/>
              <w:keepNext w:val="0"/>
              <w:rPr>
                <w:ins w:id="1631"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DDB0534" w14:textId="77777777" w:rsidR="00115F9C" w:rsidRPr="001C0E1B" w:rsidRDefault="00115F9C" w:rsidP="00271B18">
            <w:pPr>
              <w:pStyle w:val="TAC"/>
              <w:keepNext w:val="0"/>
              <w:rPr>
                <w:ins w:id="1632" w:author="Fernando Alonso Macias" w:date="2024-02-06T11:47: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6371E9" w14:textId="77777777" w:rsidR="00115F9C" w:rsidRPr="001C0E1B" w:rsidRDefault="00115F9C" w:rsidP="00271B18">
            <w:pPr>
              <w:pStyle w:val="TAC"/>
              <w:keepNext w:val="0"/>
              <w:rPr>
                <w:ins w:id="1633" w:author="Fernando Alonso Macias" w:date="2024-02-06T11:47:00Z"/>
                <w:lang w:val="en-US"/>
              </w:rPr>
            </w:pPr>
            <w:ins w:id="1634" w:author="Fernando Alonso Macias" w:date="2024-02-06T11:47:00Z">
              <w:r w:rsidRPr="001C0E1B">
                <w:rPr>
                  <w:lang w:eastAsia="zh-CN"/>
                </w:rPr>
                <w:t>FR1 PRACH configuration 1</w:t>
              </w:r>
            </w:ins>
          </w:p>
        </w:tc>
      </w:tr>
      <w:tr w:rsidR="00115F9C" w:rsidRPr="001C0E1B" w14:paraId="160F1C93" w14:textId="77777777" w:rsidTr="00271B18">
        <w:trPr>
          <w:trHeight w:val="187"/>
          <w:jc w:val="center"/>
          <w:ins w:id="1635" w:author="Fernando Alonso Macias" w:date="2024-02-06T11:47: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5D54F346" w14:textId="77777777" w:rsidR="00115F9C" w:rsidRPr="001C0E1B" w:rsidRDefault="00115F9C" w:rsidP="00271B18">
            <w:pPr>
              <w:pStyle w:val="TAL"/>
              <w:keepNext w:val="0"/>
              <w:rPr>
                <w:ins w:id="1636" w:author="Fernando Alonso Macias" w:date="2024-02-06T11:47:00Z"/>
                <w:lang w:val="da-DK"/>
              </w:rPr>
            </w:pPr>
            <w:ins w:id="1637" w:author="Fernando Alonso Macias" w:date="2024-02-06T11:47:00Z">
              <w:r w:rsidRPr="001C0E1B">
                <w:rPr>
                  <w:lang w:val="en-US"/>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F05A5EA" w14:textId="77777777" w:rsidR="00115F9C" w:rsidRPr="001C0E1B" w:rsidRDefault="00115F9C" w:rsidP="00271B18">
            <w:pPr>
              <w:pStyle w:val="TAL"/>
              <w:keepNext w:val="0"/>
              <w:rPr>
                <w:ins w:id="1638" w:author="Fernando Alonso Macias" w:date="2024-02-06T11:47:00Z"/>
                <w:lang w:val="en-US"/>
              </w:rPr>
            </w:pPr>
            <w:ins w:id="1639" w:author="Fernando Alonso Macias" w:date="2024-02-06T11:47: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36BACF2F" w14:textId="77777777" w:rsidR="00115F9C" w:rsidRPr="005A698F" w:rsidRDefault="00115F9C" w:rsidP="00271B18">
            <w:pPr>
              <w:pStyle w:val="TAC"/>
              <w:keepNext w:val="0"/>
              <w:rPr>
                <w:ins w:id="1640" w:author="Fernando Alonso Macias" w:date="2024-02-06T11:47:00Z"/>
                <w:lang w:eastAsia="zh-CN"/>
              </w:rPr>
            </w:pPr>
            <w:ins w:id="1641" w:author="Fernando Alonso Macias" w:date="2024-02-06T11:47: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tcPr>
          <w:p w14:paraId="37AB1B5C" w14:textId="77777777" w:rsidR="00115F9C" w:rsidRPr="001C0E1B" w:rsidRDefault="00115F9C" w:rsidP="00271B18">
            <w:pPr>
              <w:pStyle w:val="TAC"/>
              <w:keepNext w:val="0"/>
              <w:rPr>
                <w:ins w:id="1642" w:author="Fernando Alonso Macias" w:date="2024-02-06T11:47: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4577BB" w14:textId="77777777" w:rsidR="00115F9C" w:rsidRPr="001C0E1B" w:rsidRDefault="00115F9C" w:rsidP="00271B18">
            <w:pPr>
              <w:pStyle w:val="TAC"/>
              <w:keepNext w:val="0"/>
              <w:rPr>
                <w:ins w:id="1643" w:author="Fernando Alonso Macias" w:date="2024-02-06T11:47:00Z"/>
                <w:lang w:val="en-US"/>
              </w:rPr>
            </w:pPr>
            <w:ins w:id="1644" w:author="Fernando Alonso Macias" w:date="2024-02-06T11:47:00Z">
              <w:r w:rsidRPr="001C0E1B">
                <w:rPr>
                  <w:rFonts w:cs="v3.7.0"/>
                  <w:lang w:val="en-US"/>
                </w:rPr>
                <w:t>DLBWP.0.1</w:t>
              </w:r>
            </w:ins>
          </w:p>
        </w:tc>
      </w:tr>
      <w:tr w:rsidR="00115F9C" w:rsidRPr="001C0E1B" w14:paraId="53DD894A" w14:textId="77777777" w:rsidTr="00271B18">
        <w:trPr>
          <w:trHeight w:val="187"/>
          <w:jc w:val="center"/>
          <w:ins w:id="1645" w:author="Fernando Alonso Macias" w:date="2024-02-06T11:47:00Z"/>
        </w:trPr>
        <w:tc>
          <w:tcPr>
            <w:tcW w:w="1701" w:type="dxa"/>
            <w:vMerge/>
            <w:tcBorders>
              <w:left w:val="single" w:sz="4" w:space="0" w:color="auto"/>
              <w:right w:val="single" w:sz="4" w:space="0" w:color="auto"/>
            </w:tcBorders>
            <w:shd w:val="clear" w:color="auto" w:fill="auto"/>
            <w:hideMark/>
          </w:tcPr>
          <w:p w14:paraId="5CC7EC7F" w14:textId="77777777" w:rsidR="00115F9C" w:rsidRPr="001C0E1B" w:rsidRDefault="00115F9C" w:rsidP="00271B18">
            <w:pPr>
              <w:pStyle w:val="TAL"/>
              <w:keepNext w:val="0"/>
              <w:rPr>
                <w:ins w:id="1646" w:author="Fernando Alonso Macias" w:date="2024-02-06T11:47: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CC8ADB5" w14:textId="77777777" w:rsidR="00115F9C" w:rsidRPr="001C0E1B" w:rsidRDefault="00115F9C" w:rsidP="00271B18">
            <w:pPr>
              <w:pStyle w:val="TAL"/>
              <w:keepNext w:val="0"/>
              <w:rPr>
                <w:ins w:id="1647" w:author="Fernando Alonso Macias" w:date="2024-02-06T11:47:00Z"/>
                <w:lang w:val="en-US"/>
              </w:rPr>
            </w:pPr>
            <w:ins w:id="1648" w:author="Fernando Alonso Macias" w:date="2024-02-06T11:47:00Z">
              <w:r w:rsidRPr="001C0E1B">
                <w:rPr>
                  <w:lang w:val="en-US"/>
                </w:rPr>
                <w:t>Dedicated DL BWP</w:t>
              </w:r>
            </w:ins>
          </w:p>
        </w:tc>
        <w:tc>
          <w:tcPr>
            <w:tcW w:w="1134" w:type="dxa"/>
            <w:vMerge/>
            <w:tcBorders>
              <w:left w:val="single" w:sz="4" w:space="0" w:color="auto"/>
              <w:right w:val="single" w:sz="4" w:space="0" w:color="auto"/>
            </w:tcBorders>
          </w:tcPr>
          <w:p w14:paraId="39BCF656" w14:textId="77777777" w:rsidR="00115F9C" w:rsidRPr="005A698F" w:rsidRDefault="00115F9C" w:rsidP="00271B18">
            <w:pPr>
              <w:pStyle w:val="TAC"/>
              <w:keepNext w:val="0"/>
              <w:rPr>
                <w:ins w:id="1649"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tcPr>
          <w:p w14:paraId="21430534" w14:textId="77777777" w:rsidR="00115F9C" w:rsidRPr="001C0E1B" w:rsidRDefault="00115F9C" w:rsidP="00271B18">
            <w:pPr>
              <w:pStyle w:val="TAC"/>
              <w:keepNext w:val="0"/>
              <w:rPr>
                <w:ins w:id="1650" w:author="Fernando Alonso Macias" w:date="2024-02-06T11:47: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32B6C11" w14:textId="77777777" w:rsidR="00115F9C" w:rsidRPr="001C0E1B" w:rsidRDefault="00115F9C" w:rsidP="00271B18">
            <w:pPr>
              <w:pStyle w:val="TAC"/>
              <w:keepNext w:val="0"/>
              <w:rPr>
                <w:ins w:id="1651" w:author="Fernando Alonso Macias" w:date="2024-02-06T11:47:00Z"/>
                <w:lang w:val="en-US"/>
              </w:rPr>
            </w:pPr>
            <w:ins w:id="1652" w:author="Fernando Alonso Macias" w:date="2024-02-06T11:47:00Z">
              <w:r w:rsidRPr="001C0E1B">
                <w:rPr>
                  <w:rFonts w:cs="v3.7.0"/>
                  <w:lang w:val="en-US"/>
                </w:rPr>
                <w:t>DLBWP.1.1</w:t>
              </w:r>
            </w:ins>
          </w:p>
        </w:tc>
      </w:tr>
      <w:tr w:rsidR="00115F9C" w:rsidRPr="001C0E1B" w14:paraId="26BBB7DF" w14:textId="77777777" w:rsidTr="00271B18">
        <w:trPr>
          <w:trHeight w:val="187"/>
          <w:jc w:val="center"/>
          <w:ins w:id="1653" w:author="Fernando Alonso Macias" w:date="2024-02-06T11:47:00Z"/>
        </w:trPr>
        <w:tc>
          <w:tcPr>
            <w:tcW w:w="1701" w:type="dxa"/>
            <w:vMerge/>
            <w:tcBorders>
              <w:left w:val="single" w:sz="4" w:space="0" w:color="auto"/>
              <w:right w:val="single" w:sz="4" w:space="0" w:color="auto"/>
            </w:tcBorders>
            <w:shd w:val="clear" w:color="auto" w:fill="auto"/>
            <w:hideMark/>
          </w:tcPr>
          <w:p w14:paraId="74E8AFCD" w14:textId="77777777" w:rsidR="00115F9C" w:rsidRPr="001C0E1B" w:rsidRDefault="00115F9C" w:rsidP="00271B18">
            <w:pPr>
              <w:pStyle w:val="TAL"/>
              <w:keepNext w:val="0"/>
              <w:rPr>
                <w:ins w:id="1654" w:author="Fernando Alonso Macias" w:date="2024-02-06T11:47: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DAD3619" w14:textId="77777777" w:rsidR="00115F9C" w:rsidRPr="001C0E1B" w:rsidRDefault="00115F9C" w:rsidP="00271B18">
            <w:pPr>
              <w:pStyle w:val="TAL"/>
              <w:keepNext w:val="0"/>
              <w:rPr>
                <w:ins w:id="1655" w:author="Fernando Alonso Macias" w:date="2024-02-06T11:47:00Z"/>
                <w:lang w:val="en-US"/>
              </w:rPr>
            </w:pPr>
            <w:ins w:id="1656" w:author="Fernando Alonso Macias" w:date="2024-02-06T11:47:00Z">
              <w:r w:rsidRPr="001C0E1B">
                <w:rPr>
                  <w:lang w:val="en-US"/>
                </w:rPr>
                <w:t>Initial UL BWP</w:t>
              </w:r>
            </w:ins>
          </w:p>
        </w:tc>
        <w:tc>
          <w:tcPr>
            <w:tcW w:w="1134" w:type="dxa"/>
            <w:vMerge/>
            <w:tcBorders>
              <w:left w:val="single" w:sz="4" w:space="0" w:color="auto"/>
              <w:right w:val="single" w:sz="4" w:space="0" w:color="auto"/>
            </w:tcBorders>
          </w:tcPr>
          <w:p w14:paraId="190122D8" w14:textId="77777777" w:rsidR="00115F9C" w:rsidRPr="005A698F" w:rsidRDefault="00115F9C" w:rsidP="00271B18">
            <w:pPr>
              <w:pStyle w:val="TAC"/>
              <w:keepNext w:val="0"/>
              <w:rPr>
                <w:ins w:id="1657"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tcPr>
          <w:p w14:paraId="5BA27010" w14:textId="77777777" w:rsidR="00115F9C" w:rsidRPr="001C0E1B" w:rsidRDefault="00115F9C" w:rsidP="00271B18">
            <w:pPr>
              <w:pStyle w:val="TAC"/>
              <w:keepNext w:val="0"/>
              <w:rPr>
                <w:ins w:id="1658" w:author="Fernando Alonso Macias" w:date="2024-02-06T11:47: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1B20D7A" w14:textId="77777777" w:rsidR="00115F9C" w:rsidRPr="001C0E1B" w:rsidRDefault="00115F9C" w:rsidP="00271B18">
            <w:pPr>
              <w:pStyle w:val="TAC"/>
              <w:keepNext w:val="0"/>
              <w:rPr>
                <w:ins w:id="1659" w:author="Fernando Alonso Macias" w:date="2024-02-06T11:47:00Z"/>
                <w:lang w:val="en-US"/>
              </w:rPr>
            </w:pPr>
            <w:ins w:id="1660" w:author="Fernando Alonso Macias" w:date="2024-02-06T11:47:00Z">
              <w:r w:rsidRPr="001C0E1B">
                <w:rPr>
                  <w:rFonts w:cs="v3.7.0"/>
                  <w:lang w:val="en-US"/>
                </w:rPr>
                <w:t>ULBWP.0.1</w:t>
              </w:r>
            </w:ins>
          </w:p>
        </w:tc>
      </w:tr>
      <w:tr w:rsidR="00115F9C" w:rsidRPr="001C0E1B" w14:paraId="1E3E7CC9" w14:textId="77777777" w:rsidTr="00271B18">
        <w:trPr>
          <w:trHeight w:val="187"/>
          <w:jc w:val="center"/>
          <w:ins w:id="1661" w:author="Fernando Alonso Macias" w:date="2024-02-06T11:47:00Z"/>
        </w:trPr>
        <w:tc>
          <w:tcPr>
            <w:tcW w:w="1701" w:type="dxa"/>
            <w:vMerge/>
            <w:tcBorders>
              <w:left w:val="single" w:sz="4" w:space="0" w:color="auto"/>
              <w:bottom w:val="single" w:sz="4" w:space="0" w:color="auto"/>
              <w:right w:val="single" w:sz="4" w:space="0" w:color="auto"/>
            </w:tcBorders>
            <w:shd w:val="clear" w:color="auto" w:fill="auto"/>
            <w:hideMark/>
          </w:tcPr>
          <w:p w14:paraId="0A89A27C" w14:textId="77777777" w:rsidR="00115F9C" w:rsidRPr="001C0E1B" w:rsidRDefault="00115F9C" w:rsidP="00271B18">
            <w:pPr>
              <w:pStyle w:val="TAL"/>
              <w:keepNext w:val="0"/>
              <w:rPr>
                <w:ins w:id="1662" w:author="Fernando Alonso Macias" w:date="2024-02-06T11:47: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D2B2990" w14:textId="77777777" w:rsidR="00115F9C" w:rsidRPr="001C0E1B" w:rsidRDefault="00115F9C" w:rsidP="00271B18">
            <w:pPr>
              <w:pStyle w:val="TAL"/>
              <w:keepNext w:val="0"/>
              <w:rPr>
                <w:ins w:id="1663" w:author="Fernando Alonso Macias" w:date="2024-02-06T11:47:00Z"/>
                <w:lang w:val="en-US"/>
              </w:rPr>
            </w:pPr>
            <w:ins w:id="1664" w:author="Fernando Alonso Macias" w:date="2024-02-06T11:47:00Z">
              <w:r w:rsidRPr="001C0E1B">
                <w:rPr>
                  <w:lang w:val="en-US"/>
                </w:rPr>
                <w:t>Dedicated UL BWP</w:t>
              </w:r>
            </w:ins>
          </w:p>
        </w:tc>
        <w:tc>
          <w:tcPr>
            <w:tcW w:w="1134" w:type="dxa"/>
            <w:vMerge/>
            <w:tcBorders>
              <w:left w:val="single" w:sz="4" w:space="0" w:color="auto"/>
              <w:bottom w:val="single" w:sz="4" w:space="0" w:color="auto"/>
              <w:right w:val="single" w:sz="4" w:space="0" w:color="auto"/>
            </w:tcBorders>
          </w:tcPr>
          <w:p w14:paraId="5BE67432" w14:textId="77777777" w:rsidR="00115F9C" w:rsidRPr="005A698F" w:rsidRDefault="00115F9C" w:rsidP="00271B18">
            <w:pPr>
              <w:pStyle w:val="TAC"/>
              <w:keepNext w:val="0"/>
              <w:rPr>
                <w:ins w:id="1665"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tcPr>
          <w:p w14:paraId="330477CF" w14:textId="77777777" w:rsidR="00115F9C" w:rsidRPr="001C0E1B" w:rsidRDefault="00115F9C" w:rsidP="00271B18">
            <w:pPr>
              <w:pStyle w:val="TAC"/>
              <w:keepNext w:val="0"/>
              <w:rPr>
                <w:ins w:id="1666" w:author="Fernando Alonso Macias" w:date="2024-02-06T11:47: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D750B47" w14:textId="77777777" w:rsidR="00115F9C" w:rsidRPr="001C0E1B" w:rsidRDefault="00115F9C" w:rsidP="00271B18">
            <w:pPr>
              <w:pStyle w:val="TAC"/>
              <w:keepNext w:val="0"/>
              <w:rPr>
                <w:ins w:id="1667" w:author="Fernando Alonso Macias" w:date="2024-02-06T11:47:00Z"/>
                <w:lang w:val="en-US"/>
              </w:rPr>
            </w:pPr>
            <w:ins w:id="1668" w:author="Fernando Alonso Macias" w:date="2024-02-06T11:47:00Z">
              <w:r w:rsidRPr="001C0E1B">
                <w:rPr>
                  <w:rFonts w:cs="v3.7.0"/>
                  <w:lang w:val="en-US"/>
                </w:rPr>
                <w:t>ULBWP.1.1</w:t>
              </w:r>
            </w:ins>
          </w:p>
        </w:tc>
      </w:tr>
      <w:tr w:rsidR="00115F9C" w:rsidRPr="001C0E1B" w14:paraId="29A4D4CC" w14:textId="77777777" w:rsidTr="00271B18">
        <w:trPr>
          <w:trHeight w:val="187"/>
          <w:jc w:val="center"/>
          <w:ins w:id="1669"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5E45E443" w14:textId="77777777" w:rsidR="00115F9C" w:rsidRPr="001C0E1B" w:rsidRDefault="00115F9C" w:rsidP="00271B18">
            <w:pPr>
              <w:pStyle w:val="TAL"/>
              <w:keepNext w:val="0"/>
              <w:rPr>
                <w:ins w:id="1670" w:author="Fernando Alonso Macias" w:date="2024-02-06T11:47:00Z"/>
                <w:lang w:val="en-US"/>
              </w:rPr>
            </w:pPr>
            <w:ins w:id="1671" w:author="Fernando Alonso Macias" w:date="2024-02-06T11:47: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A52D5DA" w14:textId="77777777" w:rsidR="00115F9C" w:rsidRPr="005A698F" w:rsidRDefault="00115F9C" w:rsidP="00271B18">
            <w:pPr>
              <w:pStyle w:val="TAC"/>
              <w:keepNext w:val="0"/>
              <w:rPr>
                <w:ins w:id="1672" w:author="Fernando Alonso Macias" w:date="2024-02-06T11:47:00Z"/>
                <w:lang w:eastAsia="zh-CN"/>
              </w:rPr>
            </w:pPr>
            <w:ins w:id="1673" w:author="Fernando Alonso Macias" w:date="2024-02-06T11:47:00Z">
              <w:r w:rsidRPr="00BA2A05">
                <w:rPr>
                  <w:lang w:eastAsia="zh-CN"/>
                </w:rPr>
                <w:t>Config 1</w:t>
              </w:r>
              <w:r>
                <w:rPr>
                  <w:rFonts w:hint="eastAsia"/>
                  <w:lang w:eastAsia="zh-CN"/>
                </w:rPr>
                <w:t>, 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6E2DB2C" w14:textId="77777777" w:rsidR="00115F9C" w:rsidRPr="001C0E1B" w:rsidRDefault="00115F9C" w:rsidP="00271B18">
            <w:pPr>
              <w:pStyle w:val="TAC"/>
              <w:keepNext w:val="0"/>
              <w:rPr>
                <w:ins w:id="1674" w:author="Fernando Alonso Macias" w:date="2024-02-06T11:47:00Z"/>
                <w:szCs w:val="18"/>
                <w:lang w:val="en-US"/>
              </w:rPr>
            </w:pPr>
            <w:ins w:id="1675" w:author="Fernando Alonso Macias" w:date="2024-02-06T11:47: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17FEEBB2" w14:textId="77777777" w:rsidR="00115F9C" w:rsidRPr="001C0E1B" w:rsidRDefault="00115F9C" w:rsidP="00271B18">
            <w:pPr>
              <w:pStyle w:val="TAC"/>
              <w:keepNext w:val="0"/>
              <w:rPr>
                <w:ins w:id="1676" w:author="Fernando Alonso Macias" w:date="2024-02-06T11:47:00Z"/>
                <w:szCs w:val="18"/>
                <w:lang w:val="en-US"/>
              </w:rPr>
            </w:pPr>
            <w:ins w:id="1677" w:author="Fernando Alonso Macias" w:date="2024-02-06T11:47:00Z">
              <w:r w:rsidRPr="001C0E1B">
                <w:rPr>
                  <w:szCs w:val="18"/>
                  <w:lang w:val="en-US" w:eastAsia="ja-JP"/>
                </w:rPr>
                <w:t>0</w:t>
              </w:r>
            </w:ins>
          </w:p>
        </w:tc>
      </w:tr>
      <w:tr w:rsidR="00115F9C" w:rsidRPr="001C0E1B" w14:paraId="312BC12B" w14:textId="77777777" w:rsidTr="00271B18">
        <w:trPr>
          <w:trHeight w:val="187"/>
          <w:jc w:val="center"/>
          <w:ins w:id="1678"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33845460" w14:textId="77777777" w:rsidR="00115F9C" w:rsidRPr="001C0E1B" w:rsidRDefault="00115F9C" w:rsidP="00271B18">
            <w:pPr>
              <w:pStyle w:val="TAL"/>
              <w:keepNext w:val="0"/>
              <w:rPr>
                <w:ins w:id="1679" w:author="Fernando Alonso Macias" w:date="2024-02-06T11:47:00Z"/>
                <w:lang w:val="en-US"/>
              </w:rPr>
            </w:pPr>
            <w:ins w:id="1680" w:author="Fernando Alonso Macias" w:date="2024-02-06T11:47:00Z">
              <w:r w:rsidRPr="001C0E1B">
                <w:rPr>
                  <w:szCs w:val="16"/>
                  <w:lang w:val="en-US" w:eastAsia="ja-JP"/>
                </w:rPr>
                <w:lastRenderedPageBreak/>
                <w:t>EPRE ratio of PBCH DMRS to SSS</w:t>
              </w:r>
            </w:ins>
          </w:p>
        </w:tc>
        <w:tc>
          <w:tcPr>
            <w:tcW w:w="1134" w:type="dxa"/>
            <w:vMerge/>
            <w:tcBorders>
              <w:left w:val="single" w:sz="4" w:space="0" w:color="auto"/>
              <w:right w:val="single" w:sz="4" w:space="0" w:color="auto"/>
            </w:tcBorders>
          </w:tcPr>
          <w:p w14:paraId="76A5BE8A" w14:textId="77777777" w:rsidR="00115F9C" w:rsidRPr="005A698F" w:rsidRDefault="00115F9C" w:rsidP="00271B18">
            <w:pPr>
              <w:pStyle w:val="TAC"/>
              <w:keepNext w:val="0"/>
              <w:rPr>
                <w:ins w:id="1681" w:author="Fernando Alonso Macias" w:date="2024-02-06T11:47:00Z"/>
                <w:lang w:eastAsia="zh-CN"/>
              </w:rPr>
            </w:pPr>
          </w:p>
        </w:tc>
        <w:tc>
          <w:tcPr>
            <w:tcW w:w="907" w:type="dxa"/>
            <w:vMerge/>
            <w:tcBorders>
              <w:left w:val="single" w:sz="4" w:space="0" w:color="auto"/>
              <w:right w:val="single" w:sz="4" w:space="0" w:color="auto"/>
            </w:tcBorders>
            <w:shd w:val="clear" w:color="auto" w:fill="auto"/>
            <w:hideMark/>
          </w:tcPr>
          <w:p w14:paraId="4F8BA1E7" w14:textId="77777777" w:rsidR="00115F9C" w:rsidRPr="001C0E1B" w:rsidRDefault="00115F9C" w:rsidP="00271B18">
            <w:pPr>
              <w:pStyle w:val="TAC"/>
              <w:keepNext w:val="0"/>
              <w:rPr>
                <w:ins w:id="1682" w:author="Fernando Alonso Macias" w:date="2024-02-06T11:47:00Z"/>
                <w:szCs w:val="18"/>
                <w:lang w:val="en-US"/>
              </w:rPr>
            </w:pPr>
          </w:p>
        </w:tc>
        <w:tc>
          <w:tcPr>
            <w:tcW w:w="3404" w:type="dxa"/>
            <w:gridSpan w:val="4"/>
            <w:vMerge/>
            <w:tcBorders>
              <w:left w:val="single" w:sz="4" w:space="0" w:color="auto"/>
              <w:right w:val="single" w:sz="4" w:space="0" w:color="auto"/>
            </w:tcBorders>
            <w:shd w:val="clear" w:color="auto" w:fill="auto"/>
            <w:hideMark/>
          </w:tcPr>
          <w:p w14:paraId="3ACEF8CE" w14:textId="77777777" w:rsidR="00115F9C" w:rsidRPr="001C0E1B" w:rsidRDefault="00115F9C" w:rsidP="00271B18">
            <w:pPr>
              <w:pStyle w:val="TAC"/>
              <w:keepNext w:val="0"/>
              <w:rPr>
                <w:ins w:id="1683" w:author="Fernando Alonso Macias" w:date="2024-02-06T11:47:00Z"/>
                <w:szCs w:val="18"/>
                <w:lang w:val="en-US"/>
              </w:rPr>
            </w:pPr>
          </w:p>
        </w:tc>
      </w:tr>
      <w:tr w:rsidR="00115F9C" w:rsidRPr="001C0E1B" w14:paraId="249DEB77" w14:textId="77777777" w:rsidTr="00271B18">
        <w:trPr>
          <w:trHeight w:val="187"/>
          <w:jc w:val="center"/>
          <w:ins w:id="1684"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769E4949" w14:textId="77777777" w:rsidR="00115F9C" w:rsidRPr="001C0E1B" w:rsidRDefault="00115F9C" w:rsidP="00271B18">
            <w:pPr>
              <w:pStyle w:val="TAL"/>
              <w:keepNext w:val="0"/>
              <w:rPr>
                <w:ins w:id="1685" w:author="Fernando Alonso Macias" w:date="2024-02-06T11:47:00Z"/>
                <w:lang w:val="en-US"/>
              </w:rPr>
            </w:pPr>
            <w:ins w:id="1686" w:author="Fernando Alonso Macias" w:date="2024-02-06T11:47:00Z">
              <w:r w:rsidRPr="001C0E1B">
                <w:rPr>
                  <w:szCs w:val="16"/>
                  <w:lang w:val="en-US" w:eastAsia="ja-JP"/>
                </w:rPr>
                <w:t>EPRE ratio of PBCH to PBCH DMRS</w:t>
              </w:r>
            </w:ins>
          </w:p>
        </w:tc>
        <w:tc>
          <w:tcPr>
            <w:tcW w:w="1134" w:type="dxa"/>
            <w:vMerge/>
            <w:tcBorders>
              <w:left w:val="single" w:sz="4" w:space="0" w:color="auto"/>
              <w:right w:val="single" w:sz="4" w:space="0" w:color="auto"/>
            </w:tcBorders>
          </w:tcPr>
          <w:p w14:paraId="316E7E57" w14:textId="77777777" w:rsidR="00115F9C" w:rsidRPr="005A698F" w:rsidRDefault="00115F9C" w:rsidP="00271B18">
            <w:pPr>
              <w:pStyle w:val="TAC"/>
              <w:keepNext w:val="0"/>
              <w:rPr>
                <w:ins w:id="1687" w:author="Fernando Alonso Macias" w:date="2024-02-06T11:47:00Z"/>
                <w:lang w:eastAsia="zh-CN"/>
              </w:rPr>
            </w:pPr>
          </w:p>
        </w:tc>
        <w:tc>
          <w:tcPr>
            <w:tcW w:w="907" w:type="dxa"/>
            <w:vMerge/>
            <w:tcBorders>
              <w:left w:val="single" w:sz="4" w:space="0" w:color="auto"/>
              <w:right w:val="single" w:sz="4" w:space="0" w:color="auto"/>
            </w:tcBorders>
            <w:shd w:val="clear" w:color="auto" w:fill="auto"/>
            <w:hideMark/>
          </w:tcPr>
          <w:p w14:paraId="76F19D27" w14:textId="77777777" w:rsidR="00115F9C" w:rsidRPr="001C0E1B" w:rsidRDefault="00115F9C" w:rsidP="00271B18">
            <w:pPr>
              <w:pStyle w:val="TAC"/>
              <w:keepNext w:val="0"/>
              <w:rPr>
                <w:ins w:id="1688" w:author="Fernando Alonso Macias" w:date="2024-02-06T11:47:00Z"/>
                <w:szCs w:val="18"/>
                <w:lang w:val="en-US"/>
              </w:rPr>
            </w:pPr>
          </w:p>
        </w:tc>
        <w:tc>
          <w:tcPr>
            <w:tcW w:w="3404" w:type="dxa"/>
            <w:gridSpan w:val="4"/>
            <w:vMerge/>
            <w:tcBorders>
              <w:left w:val="single" w:sz="4" w:space="0" w:color="auto"/>
              <w:right w:val="single" w:sz="4" w:space="0" w:color="auto"/>
            </w:tcBorders>
            <w:shd w:val="clear" w:color="auto" w:fill="auto"/>
            <w:hideMark/>
          </w:tcPr>
          <w:p w14:paraId="2E26E14C" w14:textId="77777777" w:rsidR="00115F9C" w:rsidRPr="001C0E1B" w:rsidRDefault="00115F9C" w:rsidP="00271B18">
            <w:pPr>
              <w:pStyle w:val="TAC"/>
              <w:keepNext w:val="0"/>
              <w:rPr>
                <w:ins w:id="1689" w:author="Fernando Alonso Macias" w:date="2024-02-06T11:47:00Z"/>
                <w:szCs w:val="18"/>
                <w:lang w:val="en-US"/>
              </w:rPr>
            </w:pPr>
          </w:p>
        </w:tc>
      </w:tr>
      <w:tr w:rsidR="00115F9C" w:rsidRPr="001C0E1B" w14:paraId="24CF002F" w14:textId="77777777" w:rsidTr="00271B18">
        <w:trPr>
          <w:trHeight w:val="187"/>
          <w:jc w:val="center"/>
          <w:ins w:id="1690"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595EF950" w14:textId="77777777" w:rsidR="00115F9C" w:rsidRPr="001C0E1B" w:rsidRDefault="00115F9C" w:rsidP="00271B18">
            <w:pPr>
              <w:pStyle w:val="TAL"/>
              <w:keepNext w:val="0"/>
              <w:rPr>
                <w:ins w:id="1691" w:author="Fernando Alonso Macias" w:date="2024-02-06T11:47:00Z"/>
                <w:lang w:val="en-US"/>
              </w:rPr>
            </w:pPr>
            <w:ins w:id="1692" w:author="Fernando Alonso Macias" w:date="2024-02-06T11:47:00Z">
              <w:r w:rsidRPr="001C0E1B">
                <w:rPr>
                  <w:szCs w:val="16"/>
                  <w:lang w:val="en-US" w:eastAsia="ja-JP"/>
                </w:rPr>
                <w:t>EPRE ratio of PDCCH DMRS to SSS</w:t>
              </w:r>
            </w:ins>
          </w:p>
        </w:tc>
        <w:tc>
          <w:tcPr>
            <w:tcW w:w="1134" w:type="dxa"/>
            <w:vMerge/>
            <w:tcBorders>
              <w:left w:val="single" w:sz="4" w:space="0" w:color="auto"/>
              <w:right w:val="single" w:sz="4" w:space="0" w:color="auto"/>
            </w:tcBorders>
          </w:tcPr>
          <w:p w14:paraId="2B8F5E09" w14:textId="77777777" w:rsidR="00115F9C" w:rsidRPr="005A698F" w:rsidRDefault="00115F9C" w:rsidP="00271B18">
            <w:pPr>
              <w:pStyle w:val="TAC"/>
              <w:keepNext w:val="0"/>
              <w:rPr>
                <w:ins w:id="1693" w:author="Fernando Alonso Macias" w:date="2024-02-06T11:47:00Z"/>
                <w:lang w:eastAsia="zh-CN"/>
              </w:rPr>
            </w:pPr>
          </w:p>
        </w:tc>
        <w:tc>
          <w:tcPr>
            <w:tcW w:w="907" w:type="dxa"/>
            <w:vMerge/>
            <w:tcBorders>
              <w:left w:val="single" w:sz="4" w:space="0" w:color="auto"/>
              <w:right w:val="single" w:sz="4" w:space="0" w:color="auto"/>
            </w:tcBorders>
            <w:shd w:val="clear" w:color="auto" w:fill="auto"/>
            <w:hideMark/>
          </w:tcPr>
          <w:p w14:paraId="36174F4B" w14:textId="77777777" w:rsidR="00115F9C" w:rsidRPr="001C0E1B" w:rsidRDefault="00115F9C" w:rsidP="00271B18">
            <w:pPr>
              <w:pStyle w:val="TAC"/>
              <w:keepNext w:val="0"/>
              <w:rPr>
                <w:ins w:id="1694" w:author="Fernando Alonso Macias" w:date="2024-02-06T11:47:00Z"/>
                <w:szCs w:val="18"/>
                <w:lang w:val="en-US"/>
              </w:rPr>
            </w:pPr>
          </w:p>
        </w:tc>
        <w:tc>
          <w:tcPr>
            <w:tcW w:w="3404" w:type="dxa"/>
            <w:gridSpan w:val="4"/>
            <w:vMerge/>
            <w:tcBorders>
              <w:left w:val="single" w:sz="4" w:space="0" w:color="auto"/>
              <w:right w:val="single" w:sz="4" w:space="0" w:color="auto"/>
            </w:tcBorders>
            <w:shd w:val="clear" w:color="auto" w:fill="auto"/>
            <w:hideMark/>
          </w:tcPr>
          <w:p w14:paraId="3749C9C9" w14:textId="77777777" w:rsidR="00115F9C" w:rsidRPr="001C0E1B" w:rsidRDefault="00115F9C" w:rsidP="00271B18">
            <w:pPr>
              <w:pStyle w:val="TAC"/>
              <w:keepNext w:val="0"/>
              <w:rPr>
                <w:ins w:id="1695" w:author="Fernando Alonso Macias" w:date="2024-02-06T11:47:00Z"/>
                <w:szCs w:val="18"/>
                <w:lang w:val="en-US"/>
              </w:rPr>
            </w:pPr>
          </w:p>
        </w:tc>
      </w:tr>
      <w:tr w:rsidR="00115F9C" w:rsidRPr="001C0E1B" w14:paraId="1F54A3C7" w14:textId="77777777" w:rsidTr="00271B18">
        <w:trPr>
          <w:trHeight w:val="187"/>
          <w:jc w:val="center"/>
          <w:ins w:id="1696"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3446CE96" w14:textId="77777777" w:rsidR="00115F9C" w:rsidRPr="001C0E1B" w:rsidRDefault="00115F9C" w:rsidP="00271B18">
            <w:pPr>
              <w:pStyle w:val="TAL"/>
              <w:keepNext w:val="0"/>
              <w:rPr>
                <w:ins w:id="1697" w:author="Fernando Alonso Macias" w:date="2024-02-06T11:47:00Z"/>
                <w:lang w:val="en-US"/>
              </w:rPr>
            </w:pPr>
            <w:ins w:id="1698" w:author="Fernando Alonso Macias" w:date="2024-02-06T11:47:00Z">
              <w:r w:rsidRPr="001C0E1B">
                <w:rPr>
                  <w:szCs w:val="16"/>
                  <w:lang w:val="en-US" w:eastAsia="ja-JP"/>
                </w:rPr>
                <w:t>EPRE ratio of PDCCH to PDCCH DMRS</w:t>
              </w:r>
            </w:ins>
          </w:p>
        </w:tc>
        <w:tc>
          <w:tcPr>
            <w:tcW w:w="1134" w:type="dxa"/>
            <w:vMerge/>
            <w:tcBorders>
              <w:left w:val="single" w:sz="4" w:space="0" w:color="auto"/>
              <w:right w:val="single" w:sz="4" w:space="0" w:color="auto"/>
            </w:tcBorders>
          </w:tcPr>
          <w:p w14:paraId="1B701D39" w14:textId="77777777" w:rsidR="00115F9C" w:rsidRPr="005A698F" w:rsidRDefault="00115F9C" w:rsidP="00271B18">
            <w:pPr>
              <w:pStyle w:val="TAC"/>
              <w:keepNext w:val="0"/>
              <w:rPr>
                <w:ins w:id="1699" w:author="Fernando Alonso Macias" w:date="2024-02-06T11:47:00Z"/>
                <w:lang w:eastAsia="zh-CN"/>
              </w:rPr>
            </w:pPr>
          </w:p>
        </w:tc>
        <w:tc>
          <w:tcPr>
            <w:tcW w:w="907" w:type="dxa"/>
            <w:vMerge/>
            <w:tcBorders>
              <w:left w:val="single" w:sz="4" w:space="0" w:color="auto"/>
              <w:right w:val="single" w:sz="4" w:space="0" w:color="auto"/>
            </w:tcBorders>
            <w:shd w:val="clear" w:color="auto" w:fill="auto"/>
            <w:hideMark/>
          </w:tcPr>
          <w:p w14:paraId="371DC72F" w14:textId="77777777" w:rsidR="00115F9C" w:rsidRPr="001C0E1B" w:rsidRDefault="00115F9C" w:rsidP="00271B18">
            <w:pPr>
              <w:pStyle w:val="TAC"/>
              <w:keepNext w:val="0"/>
              <w:rPr>
                <w:ins w:id="1700" w:author="Fernando Alonso Macias" w:date="2024-02-06T11:47:00Z"/>
                <w:szCs w:val="18"/>
                <w:lang w:val="en-US"/>
              </w:rPr>
            </w:pPr>
          </w:p>
        </w:tc>
        <w:tc>
          <w:tcPr>
            <w:tcW w:w="3404" w:type="dxa"/>
            <w:gridSpan w:val="4"/>
            <w:vMerge/>
            <w:tcBorders>
              <w:left w:val="single" w:sz="4" w:space="0" w:color="auto"/>
              <w:right w:val="single" w:sz="4" w:space="0" w:color="auto"/>
            </w:tcBorders>
            <w:shd w:val="clear" w:color="auto" w:fill="auto"/>
            <w:hideMark/>
          </w:tcPr>
          <w:p w14:paraId="0C6F27C0" w14:textId="77777777" w:rsidR="00115F9C" w:rsidRPr="001C0E1B" w:rsidRDefault="00115F9C" w:rsidP="00271B18">
            <w:pPr>
              <w:pStyle w:val="TAC"/>
              <w:keepNext w:val="0"/>
              <w:rPr>
                <w:ins w:id="1701" w:author="Fernando Alonso Macias" w:date="2024-02-06T11:47:00Z"/>
                <w:szCs w:val="18"/>
                <w:lang w:val="en-US"/>
              </w:rPr>
            </w:pPr>
          </w:p>
        </w:tc>
      </w:tr>
      <w:tr w:rsidR="00115F9C" w:rsidRPr="001C0E1B" w14:paraId="2E5913A1" w14:textId="77777777" w:rsidTr="00271B18">
        <w:trPr>
          <w:trHeight w:val="187"/>
          <w:jc w:val="center"/>
          <w:ins w:id="1702"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0D1BD786" w14:textId="77777777" w:rsidR="00115F9C" w:rsidRPr="001C0E1B" w:rsidRDefault="00115F9C" w:rsidP="00271B18">
            <w:pPr>
              <w:pStyle w:val="TAL"/>
              <w:keepNext w:val="0"/>
              <w:rPr>
                <w:ins w:id="1703" w:author="Fernando Alonso Macias" w:date="2024-02-06T11:47:00Z"/>
                <w:lang w:val="en-US"/>
              </w:rPr>
            </w:pPr>
            <w:ins w:id="1704" w:author="Fernando Alonso Macias" w:date="2024-02-06T11:47: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tcPr>
          <w:p w14:paraId="0027D513" w14:textId="77777777" w:rsidR="00115F9C" w:rsidRPr="005A698F" w:rsidRDefault="00115F9C" w:rsidP="00271B18">
            <w:pPr>
              <w:pStyle w:val="TAC"/>
              <w:keepNext w:val="0"/>
              <w:rPr>
                <w:ins w:id="1705" w:author="Fernando Alonso Macias" w:date="2024-02-06T11:47:00Z"/>
                <w:lang w:eastAsia="zh-CN"/>
              </w:rPr>
            </w:pPr>
          </w:p>
        </w:tc>
        <w:tc>
          <w:tcPr>
            <w:tcW w:w="907" w:type="dxa"/>
            <w:vMerge/>
            <w:tcBorders>
              <w:left w:val="single" w:sz="4" w:space="0" w:color="auto"/>
              <w:right w:val="single" w:sz="4" w:space="0" w:color="auto"/>
            </w:tcBorders>
            <w:shd w:val="clear" w:color="auto" w:fill="auto"/>
            <w:hideMark/>
          </w:tcPr>
          <w:p w14:paraId="1325DF85" w14:textId="77777777" w:rsidR="00115F9C" w:rsidRPr="001C0E1B" w:rsidRDefault="00115F9C" w:rsidP="00271B18">
            <w:pPr>
              <w:pStyle w:val="TAC"/>
              <w:keepNext w:val="0"/>
              <w:rPr>
                <w:ins w:id="1706" w:author="Fernando Alonso Macias" w:date="2024-02-06T11:47:00Z"/>
                <w:szCs w:val="18"/>
                <w:lang w:val="en-US"/>
              </w:rPr>
            </w:pPr>
          </w:p>
        </w:tc>
        <w:tc>
          <w:tcPr>
            <w:tcW w:w="3404" w:type="dxa"/>
            <w:gridSpan w:val="4"/>
            <w:vMerge/>
            <w:tcBorders>
              <w:left w:val="single" w:sz="4" w:space="0" w:color="auto"/>
              <w:right w:val="single" w:sz="4" w:space="0" w:color="auto"/>
            </w:tcBorders>
            <w:shd w:val="clear" w:color="auto" w:fill="auto"/>
            <w:hideMark/>
          </w:tcPr>
          <w:p w14:paraId="2EFCABD7" w14:textId="77777777" w:rsidR="00115F9C" w:rsidRPr="001C0E1B" w:rsidRDefault="00115F9C" w:rsidP="00271B18">
            <w:pPr>
              <w:pStyle w:val="TAC"/>
              <w:keepNext w:val="0"/>
              <w:rPr>
                <w:ins w:id="1707" w:author="Fernando Alonso Macias" w:date="2024-02-06T11:47:00Z"/>
                <w:szCs w:val="18"/>
                <w:lang w:val="en-US"/>
              </w:rPr>
            </w:pPr>
          </w:p>
        </w:tc>
      </w:tr>
      <w:tr w:rsidR="00115F9C" w:rsidRPr="001C0E1B" w14:paraId="57BA71BD" w14:textId="77777777" w:rsidTr="00271B18">
        <w:trPr>
          <w:trHeight w:val="187"/>
          <w:jc w:val="center"/>
          <w:ins w:id="1708"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2A52E034" w14:textId="77777777" w:rsidR="00115F9C" w:rsidRPr="001C0E1B" w:rsidRDefault="00115F9C" w:rsidP="00271B18">
            <w:pPr>
              <w:pStyle w:val="TAL"/>
              <w:keepNext w:val="0"/>
              <w:rPr>
                <w:ins w:id="1709" w:author="Fernando Alonso Macias" w:date="2024-02-06T11:47:00Z"/>
                <w:lang w:val="en-US"/>
              </w:rPr>
            </w:pPr>
            <w:ins w:id="1710" w:author="Fernando Alonso Macias" w:date="2024-02-06T11:47: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tcPr>
          <w:p w14:paraId="48700721" w14:textId="77777777" w:rsidR="00115F9C" w:rsidRPr="005A698F" w:rsidRDefault="00115F9C" w:rsidP="00271B18">
            <w:pPr>
              <w:pStyle w:val="TAC"/>
              <w:keepNext w:val="0"/>
              <w:rPr>
                <w:ins w:id="1711" w:author="Fernando Alonso Macias" w:date="2024-02-06T11:47:00Z"/>
                <w:lang w:eastAsia="zh-CN"/>
              </w:rPr>
            </w:pPr>
          </w:p>
        </w:tc>
        <w:tc>
          <w:tcPr>
            <w:tcW w:w="907" w:type="dxa"/>
            <w:vMerge/>
            <w:tcBorders>
              <w:left w:val="single" w:sz="4" w:space="0" w:color="auto"/>
              <w:right w:val="single" w:sz="4" w:space="0" w:color="auto"/>
            </w:tcBorders>
            <w:shd w:val="clear" w:color="auto" w:fill="auto"/>
            <w:hideMark/>
          </w:tcPr>
          <w:p w14:paraId="0CCE4778" w14:textId="77777777" w:rsidR="00115F9C" w:rsidRPr="001C0E1B" w:rsidRDefault="00115F9C" w:rsidP="00271B18">
            <w:pPr>
              <w:pStyle w:val="TAC"/>
              <w:keepNext w:val="0"/>
              <w:rPr>
                <w:ins w:id="1712" w:author="Fernando Alonso Macias" w:date="2024-02-06T11:47:00Z"/>
                <w:szCs w:val="18"/>
                <w:lang w:val="en-US"/>
              </w:rPr>
            </w:pPr>
          </w:p>
        </w:tc>
        <w:tc>
          <w:tcPr>
            <w:tcW w:w="3404" w:type="dxa"/>
            <w:gridSpan w:val="4"/>
            <w:vMerge/>
            <w:tcBorders>
              <w:left w:val="single" w:sz="4" w:space="0" w:color="auto"/>
              <w:right w:val="single" w:sz="4" w:space="0" w:color="auto"/>
            </w:tcBorders>
            <w:shd w:val="clear" w:color="auto" w:fill="auto"/>
            <w:hideMark/>
          </w:tcPr>
          <w:p w14:paraId="60988F33" w14:textId="77777777" w:rsidR="00115F9C" w:rsidRPr="001C0E1B" w:rsidRDefault="00115F9C" w:rsidP="00271B18">
            <w:pPr>
              <w:pStyle w:val="TAC"/>
              <w:keepNext w:val="0"/>
              <w:rPr>
                <w:ins w:id="1713" w:author="Fernando Alonso Macias" w:date="2024-02-06T11:47:00Z"/>
                <w:szCs w:val="18"/>
                <w:lang w:val="en-US"/>
              </w:rPr>
            </w:pPr>
          </w:p>
        </w:tc>
      </w:tr>
      <w:tr w:rsidR="00115F9C" w:rsidRPr="001C0E1B" w14:paraId="561E1F6E" w14:textId="77777777" w:rsidTr="00271B18">
        <w:trPr>
          <w:trHeight w:val="187"/>
          <w:jc w:val="center"/>
          <w:ins w:id="1714"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26AA542D" w14:textId="77777777" w:rsidR="00115F9C" w:rsidRPr="001C0E1B" w:rsidRDefault="00115F9C" w:rsidP="00271B18">
            <w:pPr>
              <w:pStyle w:val="TAL"/>
              <w:keepNext w:val="0"/>
              <w:rPr>
                <w:ins w:id="1715" w:author="Fernando Alonso Macias" w:date="2024-02-06T11:47:00Z"/>
                <w:lang w:val="en-US"/>
              </w:rPr>
            </w:pPr>
            <w:ins w:id="1716" w:author="Fernando Alonso Macias" w:date="2024-02-06T11:47:00Z">
              <w:r w:rsidRPr="001C0E1B">
                <w:rPr>
                  <w:szCs w:val="16"/>
                  <w:lang w:val="en-US" w:eastAsia="ja-JP"/>
                </w:rPr>
                <w:t>EPRE ratio of OCNG DMRS to SSS(Note 1)</w:t>
              </w:r>
            </w:ins>
          </w:p>
        </w:tc>
        <w:tc>
          <w:tcPr>
            <w:tcW w:w="1134" w:type="dxa"/>
            <w:vMerge/>
            <w:tcBorders>
              <w:left w:val="single" w:sz="4" w:space="0" w:color="auto"/>
              <w:right w:val="single" w:sz="4" w:space="0" w:color="auto"/>
            </w:tcBorders>
          </w:tcPr>
          <w:p w14:paraId="6F6C0721" w14:textId="77777777" w:rsidR="00115F9C" w:rsidRPr="005A698F" w:rsidRDefault="00115F9C" w:rsidP="00271B18">
            <w:pPr>
              <w:pStyle w:val="TAC"/>
              <w:keepNext w:val="0"/>
              <w:rPr>
                <w:ins w:id="1717" w:author="Fernando Alonso Macias" w:date="2024-02-06T11:47:00Z"/>
                <w:lang w:eastAsia="zh-CN"/>
              </w:rPr>
            </w:pPr>
          </w:p>
        </w:tc>
        <w:tc>
          <w:tcPr>
            <w:tcW w:w="907" w:type="dxa"/>
            <w:vMerge/>
            <w:tcBorders>
              <w:left w:val="single" w:sz="4" w:space="0" w:color="auto"/>
              <w:right w:val="single" w:sz="4" w:space="0" w:color="auto"/>
            </w:tcBorders>
            <w:shd w:val="clear" w:color="auto" w:fill="auto"/>
            <w:hideMark/>
          </w:tcPr>
          <w:p w14:paraId="1E5A7374" w14:textId="77777777" w:rsidR="00115F9C" w:rsidRPr="001C0E1B" w:rsidRDefault="00115F9C" w:rsidP="00271B18">
            <w:pPr>
              <w:pStyle w:val="TAC"/>
              <w:keepNext w:val="0"/>
              <w:rPr>
                <w:ins w:id="1718" w:author="Fernando Alonso Macias" w:date="2024-02-06T11:47:00Z"/>
                <w:szCs w:val="18"/>
                <w:lang w:val="en-US"/>
              </w:rPr>
            </w:pPr>
          </w:p>
        </w:tc>
        <w:tc>
          <w:tcPr>
            <w:tcW w:w="3404" w:type="dxa"/>
            <w:gridSpan w:val="4"/>
            <w:vMerge/>
            <w:tcBorders>
              <w:left w:val="single" w:sz="4" w:space="0" w:color="auto"/>
              <w:right w:val="single" w:sz="4" w:space="0" w:color="auto"/>
            </w:tcBorders>
            <w:shd w:val="clear" w:color="auto" w:fill="auto"/>
            <w:hideMark/>
          </w:tcPr>
          <w:p w14:paraId="0F0BE35D" w14:textId="77777777" w:rsidR="00115F9C" w:rsidRPr="001C0E1B" w:rsidRDefault="00115F9C" w:rsidP="00271B18">
            <w:pPr>
              <w:pStyle w:val="TAC"/>
              <w:keepNext w:val="0"/>
              <w:rPr>
                <w:ins w:id="1719" w:author="Fernando Alonso Macias" w:date="2024-02-06T11:47:00Z"/>
                <w:szCs w:val="18"/>
                <w:lang w:val="en-US"/>
              </w:rPr>
            </w:pPr>
          </w:p>
        </w:tc>
      </w:tr>
      <w:tr w:rsidR="00115F9C" w:rsidRPr="001C0E1B" w14:paraId="129D8194" w14:textId="77777777" w:rsidTr="00271B18">
        <w:trPr>
          <w:trHeight w:val="187"/>
          <w:jc w:val="center"/>
          <w:ins w:id="1720"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5CA8A516" w14:textId="77777777" w:rsidR="00115F9C" w:rsidRPr="001C0E1B" w:rsidRDefault="00115F9C" w:rsidP="00271B18">
            <w:pPr>
              <w:pStyle w:val="TAL"/>
              <w:keepNext w:val="0"/>
              <w:rPr>
                <w:ins w:id="1721" w:author="Fernando Alonso Macias" w:date="2024-02-06T11:47:00Z"/>
                <w:lang w:val="en-US"/>
              </w:rPr>
            </w:pPr>
            <w:ins w:id="1722" w:author="Fernando Alonso Macias" w:date="2024-02-06T11:47: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CD22CEF" w14:textId="77777777" w:rsidR="00115F9C" w:rsidRPr="005A698F" w:rsidRDefault="00115F9C" w:rsidP="00271B18">
            <w:pPr>
              <w:pStyle w:val="TAC"/>
              <w:keepNext w:val="0"/>
              <w:rPr>
                <w:ins w:id="1723" w:author="Fernando Alonso Macias" w:date="2024-02-06T11:47:00Z"/>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3612B4E7" w14:textId="77777777" w:rsidR="00115F9C" w:rsidRPr="001C0E1B" w:rsidRDefault="00115F9C" w:rsidP="00271B18">
            <w:pPr>
              <w:pStyle w:val="TAC"/>
              <w:keepNext w:val="0"/>
              <w:rPr>
                <w:ins w:id="1724" w:author="Fernando Alonso Macias" w:date="2024-02-06T11:47: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6B2C0DD" w14:textId="77777777" w:rsidR="00115F9C" w:rsidRPr="001C0E1B" w:rsidRDefault="00115F9C" w:rsidP="00271B18">
            <w:pPr>
              <w:pStyle w:val="TAC"/>
              <w:keepNext w:val="0"/>
              <w:rPr>
                <w:ins w:id="1725" w:author="Fernando Alonso Macias" w:date="2024-02-06T11:47:00Z"/>
                <w:szCs w:val="18"/>
                <w:lang w:val="en-US"/>
              </w:rPr>
            </w:pPr>
          </w:p>
        </w:tc>
      </w:tr>
      <w:tr w:rsidR="00115F9C" w:rsidRPr="001C0E1B" w14:paraId="4F88A6BD" w14:textId="77777777" w:rsidTr="00271B18">
        <w:trPr>
          <w:trHeight w:val="187"/>
          <w:jc w:val="center"/>
          <w:ins w:id="1726"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3F80D372" w14:textId="77777777" w:rsidR="00115F9C" w:rsidRPr="001C0E1B" w:rsidRDefault="00115F9C" w:rsidP="00271B18">
            <w:pPr>
              <w:pStyle w:val="TAL"/>
              <w:keepNext w:val="0"/>
              <w:rPr>
                <w:ins w:id="1727" w:author="Fernando Alonso Macias" w:date="2024-02-06T11:47:00Z"/>
                <w:lang w:val="en-US"/>
              </w:rPr>
            </w:pPr>
            <w:ins w:id="1728" w:author="Fernando Alonso Macias" w:date="2024-02-06T11:47:00Z">
              <w:r w:rsidRPr="001C0E1B">
                <w:rPr>
                  <w:position w:val="-12"/>
                  <w:lang w:val="en-US"/>
                </w:rPr>
                <w:object w:dxaOrig="345" w:dyaOrig="345" w14:anchorId="726CA3A9">
                  <v:shape id="_x0000_i1030" type="#_x0000_t75" style="width:15.55pt;height:15.55pt" o:ole="" fillcolor="window">
                    <v:imagedata r:id="rId13" o:title=""/>
                  </v:shape>
                  <o:OLEObject Type="Embed" ProgID="Equation.3" ShapeID="_x0000_i1030" DrawAspect="Content" ObjectID="_1769585787" r:id="rId21"/>
                </w:object>
              </w:r>
            </w:ins>
            <w:ins w:id="1729" w:author="Fernando Alonso Macias" w:date="2024-02-06T11:47:00Z">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4C3C9D98" w14:textId="77777777" w:rsidR="00115F9C" w:rsidRPr="005A698F" w:rsidRDefault="00115F9C" w:rsidP="00271B18">
            <w:pPr>
              <w:pStyle w:val="TAC"/>
              <w:keepNext w:val="0"/>
              <w:rPr>
                <w:ins w:id="1730" w:author="Fernando Alonso Macias" w:date="2024-02-06T11:47:00Z"/>
                <w:lang w:eastAsia="zh-CN"/>
              </w:rPr>
            </w:pPr>
            <w:ins w:id="1731" w:author="Fernando Alonso Macias" w:date="2024-02-06T11:47:00Z">
              <w:r w:rsidRPr="00BA2A05">
                <w:rPr>
                  <w:lang w:eastAsia="zh-CN"/>
                </w:rPr>
                <w:t>Config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hideMark/>
          </w:tcPr>
          <w:p w14:paraId="4C76C09C" w14:textId="77777777" w:rsidR="00115F9C" w:rsidRPr="001C0E1B" w:rsidRDefault="00115F9C" w:rsidP="00271B18">
            <w:pPr>
              <w:pStyle w:val="TAC"/>
              <w:keepNext w:val="0"/>
              <w:rPr>
                <w:ins w:id="1732" w:author="Fernando Alonso Macias" w:date="2024-02-06T11:47:00Z"/>
                <w:lang w:val="en-US"/>
              </w:rPr>
            </w:pPr>
            <w:ins w:id="1733" w:author="Fernando Alonso Macias" w:date="2024-02-06T11:47: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2C80C33" w14:textId="5B3B6B5E" w:rsidR="00115F9C" w:rsidRPr="001C0E1B" w:rsidRDefault="00115F9C" w:rsidP="00271B18">
            <w:pPr>
              <w:pStyle w:val="TAC"/>
              <w:keepNext w:val="0"/>
              <w:rPr>
                <w:ins w:id="1734" w:author="Fernando Alonso Macias" w:date="2024-02-06T11:47:00Z"/>
                <w:lang w:val="en-US"/>
              </w:rPr>
            </w:pPr>
            <w:ins w:id="1735" w:author="Fernando Alonso Macias" w:date="2024-02-06T11:47:00Z">
              <w:r w:rsidRPr="001C0E1B">
                <w:rPr>
                  <w:lang w:val="en-US"/>
                </w:rPr>
                <w:t>-98</w:t>
              </w:r>
            </w:ins>
            <w:ins w:id="1736" w:author="Fernando Alonso Macias" w:date="2024-02-06T11:48:00Z">
              <w:r>
                <w:rPr>
                  <w:lang w:val="en-US" w:eastAsia="zh-CN"/>
                </w:rPr>
                <w:t>+TT</w:t>
              </w:r>
            </w:ins>
          </w:p>
        </w:tc>
      </w:tr>
      <w:tr w:rsidR="00115F9C" w:rsidRPr="001C0E1B" w14:paraId="629941BD" w14:textId="77777777" w:rsidTr="00271B18">
        <w:trPr>
          <w:trHeight w:val="187"/>
          <w:jc w:val="center"/>
          <w:ins w:id="1737" w:author="Fernando Alonso Macias" w:date="2024-02-06T11:47:00Z"/>
        </w:trPr>
        <w:tc>
          <w:tcPr>
            <w:tcW w:w="3402" w:type="dxa"/>
            <w:gridSpan w:val="2"/>
            <w:tcBorders>
              <w:top w:val="single" w:sz="4" w:space="0" w:color="auto"/>
              <w:left w:val="single" w:sz="4" w:space="0" w:color="auto"/>
              <w:right w:val="single" w:sz="4" w:space="0" w:color="auto"/>
            </w:tcBorders>
            <w:shd w:val="clear" w:color="auto" w:fill="auto"/>
            <w:hideMark/>
          </w:tcPr>
          <w:p w14:paraId="487192EE" w14:textId="77777777" w:rsidR="00115F9C" w:rsidRPr="001C0E1B" w:rsidRDefault="00115F9C" w:rsidP="00271B18">
            <w:pPr>
              <w:pStyle w:val="TAL"/>
              <w:keepNext w:val="0"/>
              <w:rPr>
                <w:ins w:id="1738" w:author="Fernando Alonso Macias" w:date="2024-02-06T11:47:00Z"/>
                <w:lang w:val="en-US"/>
              </w:rPr>
            </w:pPr>
            <w:ins w:id="1739" w:author="Fernando Alonso Macias" w:date="2024-02-06T11:47:00Z">
              <w:r w:rsidRPr="001C0E1B">
                <w:rPr>
                  <w:position w:val="-12"/>
                  <w:lang w:val="en-US"/>
                </w:rPr>
                <w:object w:dxaOrig="345" w:dyaOrig="345" w14:anchorId="4CCF7D69">
                  <v:shape id="_x0000_i1031" type="#_x0000_t75" style="width:15.55pt;height:15.55pt" o:ole="" fillcolor="window">
                    <v:imagedata r:id="rId13" o:title=""/>
                  </v:shape>
                  <o:OLEObject Type="Embed" ProgID="Equation.3" ShapeID="_x0000_i1031" DrawAspect="Content" ObjectID="_1769585788" r:id="rId22"/>
                </w:object>
              </w:r>
            </w:ins>
            <w:ins w:id="1740" w:author="Fernando Alonso Macias" w:date="2024-02-06T11:47:00Z">
              <w:r w:rsidRPr="001C0E1B">
                <w:rPr>
                  <w:vertAlign w:val="superscript"/>
                  <w:lang w:val="en-US"/>
                </w:rPr>
                <w:t>Note2</w:t>
              </w:r>
            </w:ins>
          </w:p>
        </w:tc>
        <w:tc>
          <w:tcPr>
            <w:tcW w:w="1134" w:type="dxa"/>
            <w:vMerge/>
            <w:tcBorders>
              <w:left w:val="single" w:sz="4" w:space="0" w:color="auto"/>
              <w:right w:val="single" w:sz="4" w:space="0" w:color="auto"/>
            </w:tcBorders>
            <w:shd w:val="clear" w:color="auto" w:fill="auto"/>
          </w:tcPr>
          <w:p w14:paraId="481E7F04" w14:textId="77777777" w:rsidR="00115F9C" w:rsidRPr="005A698F" w:rsidRDefault="00115F9C" w:rsidP="00271B18">
            <w:pPr>
              <w:pStyle w:val="TAC"/>
              <w:keepNext w:val="0"/>
              <w:rPr>
                <w:ins w:id="1741" w:author="Fernando Alonso Macias" w:date="2024-02-06T11:47:00Z"/>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54FB8C07" w14:textId="77777777" w:rsidR="00115F9C" w:rsidRPr="001C0E1B" w:rsidRDefault="00115F9C" w:rsidP="00271B18">
            <w:pPr>
              <w:pStyle w:val="TAC"/>
              <w:keepNext w:val="0"/>
              <w:rPr>
                <w:ins w:id="1742" w:author="Fernando Alonso Macias" w:date="2024-02-06T11:47:00Z"/>
                <w:lang w:val="en-US"/>
              </w:rPr>
            </w:pPr>
            <w:ins w:id="1743" w:author="Fernando Alonso Macias" w:date="2024-02-06T11:47: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37BEA3" w14:textId="0C2B25E2" w:rsidR="00115F9C" w:rsidRPr="001C0E1B" w:rsidRDefault="00115F9C" w:rsidP="00271B18">
            <w:pPr>
              <w:pStyle w:val="TAC"/>
              <w:keepNext w:val="0"/>
              <w:rPr>
                <w:ins w:id="1744" w:author="Fernando Alonso Macias" w:date="2024-02-06T11:47:00Z"/>
                <w:lang w:val="en-US"/>
              </w:rPr>
            </w:pPr>
            <w:ins w:id="1745" w:author="Fernando Alonso Macias" w:date="2024-02-06T11:47:00Z">
              <w:r w:rsidRPr="001C0E1B">
                <w:rPr>
                  <w:lang w:val="en-US"/>
                </w:rPr>
                <w:t>-98</w:t>
              </w:r>
            </w:ins>
            <w:ins w:id="1746" w:author="Fernando Alonso Macias" w:date="2024-02-06T11:48:00Z">
              <w:r>
                <w:rPr>
                  <w:lang w:val="en-US" w:eastAsia="zh-CN"/>
                </w:rPr>
                <w:t>+TT</w:t>
              </w:r>
            </w:ins>
          </w:p>
        </w:tc>
      </w:tr>
      <w:tr w:rsidR="00115F9C" w:rsidRPr="001C0E1B" w14:paraId="66903E92" w14:textId="77777777" w:rsidTr="00271B18">
        <w:trPr>
          <w:trHeight w:val="187"/>
          <w:jc w:val="center"/>
          <w:ins w:id="1747"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2C7BD74A" w14:textId="77777777" w:rsidR="00115F9C" w:rsidRPr="001C0E1B" w:rsidRDefault="00115F9C" w:rsidP="00271B18">
            <w:pPr>
              <w:pStyle w:val="TAL"/>
              <w:keepNext w:val="0"/>
              <w:rPr>
                <w:ins w:id="1748" w:author="Fernando Alonso Macias" w:date="2024-02-06T11:47:00Z"/>
                <w:i/>
                <w:lang w:val="en-US"/>
              </w:rPr>
            </w:pPr>
            <w:ins w:id="1749" w:author="Fernando Alonso Macias" w:date="2024-02-06T11:47:00Z">
              <w:r w:rsidRPr="001C0E1B">
                <w:rPr>
                  <w:i/>
                  <w:position w:val="-12"/>
                  <w:lang w:val="en-US"/>
                </w:rPr>
                <w:object w:dxaOrig="600" w:dyaOrig="345" w14:anchorId="4F0AF817">
                  <v:shape id="_x0000_i1032" type="#_x0000_t75" style="width:31.1pt;height:15.55pt" o:ole="" fillcolor="window">
                    <v:imagedata r:id="rId16" o:title=""/>
                  </v:shape>
                  <o:OLEObject Type="Embed" ProgID="Equation.3" ShapeID="_x0000_i1032" DrawAspect="Content" ObjectID="_1769585789" r:id="rId23"/>
                </w:object>
              </w:r>
            </w:ins>
          </w:p>
        </w:tc>
        <w:tc>
          <w:tcPr>
            <w:tcW w:w="1134" w:type="dxa"/>
            <w:vMerge/>
            <w:tcBorders>
              <w:left w:val="single" w:sz="4" w:space="0" w:color="auto"/>
              <w:right w:val="single" w:sz="4" w:space="0" w:color="auto"/>
            </w:tcBorders>
          </w:tcPr>
          <w:p w14:paraId="25FEED61" w14:textId="77777777" w:rsidR="00115F9C" w:rsidRPr="005A698F" w:rsidRDefault="00115F9C" w:rsidP="00271B18">
            <w:pPr>
              <w:pStyle w:val="TAC"/>
              <w:keepNext w:val="0"/>
              <w:rPr>
                <w:ins w:id="1750"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FE55E42" w14:textId="77777777" w:rsidR="00115F9C" w:rsidRPr="001C0E1B" w:rsidRDefault="00115F9C" w:rsidP="00271B18">
            <w:pPr>
              <w:pStyle w:val="TAC"/>
              <w:keepNext w:val="0"/>
              <w:rPr>
                <w:ins w:id="1751" w:author="Fernando Alonso Macias" w:date="2024-02-06T11:47:00Z"/>
                <w:lang w:val="en-US"/>
              </w:rPr>
            </w:pPr>
            <w:ins w:id="1752" w:author="Fernando Alonso Macias" w:date="2024-02-06T11:47: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5DD068" w14:textId="6FBBBD35" w:rsidR="00115F9C" w:rsidRPr="001C0E1B" w:rsidRDefault="00115F9C" w:rsidP="00271B18">
            <w:pPr>
              <w:pStyle w:val="TAC"/>
              <w:keepNext w:val="0"/>
              <w:rPr>
                <w:ins w:id="1753" w:author="Fernando Alonso Macias" w:date="2024-02-06T11:47:00Z"/>
                <w:lang w:val="en-US"/>
              </w:rPr>
            </w:pPr>
            <w:ins w:id="1754" w:author="Fernando Alonso Macias" w:date="2024-02-06T11:47:00Z">
              <w:r>
                <w:rPr>
                  <w:rFonts w:hint="eastAsia"/>
                  <w:lang w:val="en-US" w:eastAsia="zh-CN"/>
                </w:rPr>
                <w:t>4</w:t>
              </w:r>
            </w:ins>
            <w:ins w:id="1755" w:author="Fernando Alonso Macias" w:date="2024-02-06T11:48:00Z">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111C17" w14:textId="34A12EDF" w:rsidR="00115F9C" w:rsidRPr="001C0E1B" w:rsidRDefault="00115F9C" w:rsidP="00271B18">
            <w:pPr>
              <w:pStyle w:val="TAC"/>
              <w:keepNext w:val="0"/>
              <w:rPr>
                <w:ins w:id="1756" w:author="Fernando Alonso Macias" w:date="2024-02-06T11:47:00Z"/>
                <w:lang w:val="en-US"/>
              </w:rPr>
            </w:pPr>
            <w:ins w:id="1757" w:author="Fernando Alonso Macias" w:date="2024-02-06T11:47:00Z">
              <w:r>
                <w:rPr>
                  <w:rFonts w:hint="eastAsia"/>
                  <w:lang w:val="en-US" w:eastAsia="zh-CN"/>
                </w:rPr>
                <w:t>4</w:t>
              </w:r>
            </w:ins>
            <w:ins w:id="1758" w:author="Fernando Alonso Macias" w:date="2024-02-06T11:48:00Z">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6F9749" w14:textId="77777777" w:rsidR="00115F9C" w:rsidRPr="001C0E1B" w:rsidRDefault="00115F9C" w:rsidP="00271B18">
            <w:pPr>
              <w:pStyle w:val="TAC"/>
              <w:keepNext w:val="0"/>
              <w:rPr>
                <w:ins w:id="1759" w:author="Fernando Alonso Macias" w:date="2024-02-06T11:47:00Z"/>
                <w:lang w:val="en-US"/>
              </w:rPr>
            </w:pPr>
            <w:ins w:id="1760" w:author="Fernando Alonso Macias" w:date="2024-02-06T11:47: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0BD251" w14:textId="14FDDD5B" w:rsidR="00115F9C" w:rsidRPr="001C0E1B" w:rsidRDefault="00115F9C" w:rsidP="00271B18">
            <w:pPr>
              <w:pStyle w:val="TAC"/>
              <w:keepNext w:val="0"/>
              <w:rPr>
                <w:ins w:id="1761" w:author="Fernando Alonso Macias" w:date="2024-02-06T11:47:00Z"/>
                <w:lang w:val="en-US"/>
              </w:rPr>
            </w:pPr>
            <w:ins w:id="1762" w:author="Fernando Alonso Macias" w:date="2024-02-06T11:47:00Z">
              <w:r>
                <w:rPr>
                  <w:rFonts w:hint="eastAsia"/>
                  <w:lang w:val="en-US" w:eastAsia="zh-CN"/>
                </w:rPr>
                <w:t>9</w:t>
              </w:r>
            </w:ins>
            <w:ins w:id="1763" w:author="Fernando Alonso Macias" w:date="2024-02-06T11:48:00Z">
              <w:r>
                <w:rPr>
                  <w:lang w:val="en-US" w:eastAsia="zh-CN"/>
                </w:rPr>
                <w:t>+TT</w:t>
              </w:r>
            </w:ins>
          </w:p>
        </w:tc>
      </w:tr>
      <w:tr w:rsidR="00115F9C" w:rsidRPr="001C0E1B" w14:paraId="26C125D9" w14:textId="77777777" w:rsidTr="00271B18">
        <w:trPr>
          <w:trHeight w:val="187"/>
          <w:jc w:val="center"/>
          <w:ins w:id="1764"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46BD5C60" w14:textId="77777777" w:rsidR="00115F9C" w:rsidRPr="001C0E1B" w:rsidRDefault="00115F9C" w:rsidP="00271B18">
            <w:pPr>
              <w:pStyle w:val="TAL"/>
              <w:keepNext w:val="0"/>
              <w:rPr>
                <w:ins w:id="1765" w:author="Fernando Alonso Macias" w:date="2024-02-06T11:47:00Z"/>
                <w:lang w:val="en-US"/>
              </w:rPr>
            </w:pPr>
            <w:ins w:id="1766" w:author="Fernando Alonso Macias" w:date="2024-02-06T11:47:00Z">
              <w:r w:rsidRPr="001C0E1B">
                <w:rPr>
                  <w:position w:val="-12"/>
                  <w:lang w:val="en-US"/>
                </w:rPr>
                <w:object w:dxaOrig="840" w:dyaOrig="345" w14:anchorId="72DC671D">
                  <v:shape id="_x0000_i1033" type="#_x0000_t75" style="width:40.3pt;height:15.55pt" o:ole="" fillcolor="window">
                    <v:imagedata r:id="rId18" o:title=""/>
                  </v:shape>
                  <o:OLEObject Type="Embed" ProgID="Equation.3" ShapeID="_x0000_i1033" DrawAspect="Content" ObjectID="_1769585790" r:id="rId24"/>
                </w:object>
              </w:r>
            </w:ins>
          </w:p>
        </w:tc>
        <w:tc>
          <w:tcPr>
            <w:tcW w:w="1134" w:type="dxa"/>
            <w:vMerge/>
            <w:tcBorders>
              <w:left w:val="single" w:sz="4" w:space="0" w:color="auto"/>
              <w:right w:val="single" w:sz="4" w:space="0" w:color="auto"/>
            </w:tcBorders>
          </w:tcPr>
          <w:p w14:paraId="698DB9F2" w14:textId="77777777" w:rsidR="00115F9C" w:rsidRPr="005A698F" w:rsidRDefault="00115F9C" w:rsidP="00271B18">
            <w:pPr>
              <w:pStyle w:val="TAC"/>
              <w:keepNext w:val="0"/>
              <w:rPr>
                <w:ins w:id="1767"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D236867" w14:textId="77777777" w:rsidR="00115F9C" w:rsidRPr="001C0E1B" w:rsidRDefault="00115F9C" w:rsidP="00271B18">
            <w:pPr>
              <w:pStyle w:val="TAC"/>
              <w:keepNext w:val="0"/>
              <w:rPr>
                <w:ins w:id="1768" w:author="Fernando Alonso Macias" w:date="2024-02-06T11:47:00Z"/>
                <w:lang w:val="en-US"/>
              </w:rPr>
            </w:pPr>
            <w:ins w:id="1769" w:author="Fernando Alonso Macias" w:date="2024-02-06T11:47: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94269" w14:textId="40B6EBE1" w:rsidR="00115F9C" w:rsidRPr="001C0E1B" w:rsidRDefault="00115F9C" w:rsidP="00271B18">
            <w:pPr>
              <w:pStyle w:val="TAC"/>
              <w:keepNext w:val="0"/>
              <w:rPr>
                <w:ins w:id="1770" w:author="Fernando Alonso Macias" w:date="2024-02-06T11:47:00Z"/>
                <w:lang w:val="en-US"/>
              </w:rPr>
            </w:pPr>
            <w:ins w:id="1771" w:author="Fernando Alonso Macias" w:date="2024-02-06T11:47:00Z">
              <w:r>
                <w:rPr>
                  <w:rFonts w:hint="eastAsia"/>
                  <w:lang w:val="en-US" w:eastAsia="zh-CN"/>
                </w:rPr>
                <w:t>4</w:t>
              </w:r>
            </w:ins>
            <w:ins w:id="1772" w:author="Fernando Alonso Macias" w:date="2024-02-06T11:48:00Z">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58DE3" w14:textId="4C3F820E" w:rsidR="00115F9C" w:rsidRPr="001C0E1B" w:rsidRDefault="00115F9C" w:rsidP="00271B18">
            <w:pPr>
              <w:pStyle w:val="TAC"/>
              <w:keepNext w:val="0"/>
              <w:rPr>
                <w:ins w:id="1773" w:author="Fernando Alonso Macias" w:date="2024-02-06T11:47:00Z"/>
                <w:lang w:val="en-US"/>
              </w:rPr>
            </w:pPr>
            <w:ins w:id="1774" w:author="Fernando Alonso Macias" w:date="2024-02-06T11:47:00Z">
              <w:r>
                <w:rPr>
                  <w:rFonts w:hint="eastAsia"/>
                  <w:lang w:val="en-US" w:eastAsia="zh-CN"/>
                </w:rPr>
                <w:t>4</w:t>
              </w:r>
            </w:ins>
            <w:ins w:id="1775" w:author="Fernando Alonso Macias" w:date="2024-02-06T11:48:00Z">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C10BD7" w14:textId="77777777" w:rsidR="00115F9C" w:rsidRPr="001C0E1B" w:rsidRDefault="00115F9C" w:rsidP="00271B18">
            <w:pPr>
              <w:pStyle w:val="TAC"/>
              <w:keepNext w:val="0"/>
              <w:rPr>
                <w:ins w:id="1776" w:author="Fernando Alonso Macias" w:date="2024-02-06T11:47:00Z"/>
                <w:lang w:val="en-US"/>
              </w:rPr>
            </w:pPr>
            <w:ins w:id="1777" w:author="Fernando Alonso Macias" w:date="2024-02-06T11:47: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F010CC" w14:textId="77067E1F" w:rsidR="00115F9C" w:rsidRPr="001C0E1B" w:rsidRDefault="00115F9C" w:rsidP="00271B18">
            <w:pPr>
              <w:pStyle w:val="TAC"/>
              <w:keepNext w:val="0"/>
              <w:rPr>
                <w:ins w:id="1778" w:author="Fernando Alonso Macias" w:date="2024-02-06T11:47:00Z"/>
                <w:lang w:val="en-US"/>
              </w:rPr>
            </w:pPr>
            <w:ins w:id="1779" w:author="Fernando Alonso Macias" w:date="2024-02-06T11:47:00Z">
              <w:r>
                <w:rPr>
                  <w:rFonts w:hint="eastAsia"/>
                  <w:lang w:val="en-US" w:eastAsia="zh-CN"/>
                </w:rPr>
                <w:t>9</w:t>
              </w:r>
            </w:ins>
            <w:ins w:id="1780" w:author="Fernando Alonso Macias" w:date="2024-02-06T11:48:00Z">
              <w:r>
                <w:rPr>
                  <w:lang w:val="en-US" w:eastAsia="zh-CN"/>
                </w:rPr>
                <w:t>+TT</w:t>
              </w:r>
            </w:ins>
          </w:p>
        </w:tc>
      </w:tr>
      <w:tr w:rsidR="00115F9C" w:rsidRPr="001C0E1B" w14:paraId="0994B1E5" w14:textId="77777777" w:rsidTr="00271B18">
        <w:trPr>
          <w:trHeight w:val="187"/>
          <w:jc w:val="center"/>
          <w:ins w:id="1781" w:author="Fernando Alonso Macias" w:date="2024-02-06T11:47:00Z"/>
        </w:trPr>
        <w:tc>
          <w:tcPr>
            <w:tcW w:w="3402" w:type="dxa"/>
            <w:gridSpan w:val="2"/>
            <w:tcBorders>
              <w:top w:val="single" w:sz="4" w:space="0" w:color="auto"/>
              <w:left w:val="single" w:sz="4" w:space="0" w:color="auto"/>
              <w:bottom w:val="nil"/>
              <w:right w:val="single" w:sz="4" w:space="0" w:color="auto"/>
            </w:tcBorders>
            <w:shd w:val="clear" w:color="auto" w:fill="auto"/>
            <w:hideMark/>
          </w:tcPr>
          <w:p w14:paraId="5AD5B119" w14:textId="77777777" w:rsidR="00115F9C" w:rsidRPr="001C0E1B" w:rsidRDefault="00115F9C" w:rsidP="00271B18">
            <w:pPr>
              <w:pStyle w:val="TAL"/>
              <w:keepNext w:val="0"/>
              <w:rPr>
                <w:ins w:id="1782" w:author="Fernando Alonso Macias" w:date="2024-02-06T11:47:00Z"/>
                <w:lang w:val="en-US"/>
              </w:rPr>
            </w:pPr>
            <w:ins w:id="1783" w:author="Fernando Alonso Macias" w:date="2024-02-06T11:47:00Z">
              <w:r w:rsidRPr="001C0E1B">
                <w:rPr>
                  <w:lang w:val="en-US"/>
                </w:rPr>
                <w:t>SSB_RP</w:t>
              </w:r>
            </w:ins>
          </w:p>
        </w:tc>
        <w:tc>
          <w:tcPr>
            <w:tcW w:w="1134" w:type="dxa"/>
            <w:vMerge/>
            <w:tcBorders>
              <w:left w:val="single" w:sz="4" w:space="0" w:color="auto"/>
              <w:right w:val="single" w:sz="4" w:space="0" w:color="auto"/>
            </w:tcBorders>
            <w:shd w:val="clear" w:color="auto" w:fill="auto"/>
          </w:tcPr>
          <w:p w14:paraId="52F7FFEC" w14:textId="77777777" w:rsidR="00115F9C" w:rsidRPr="005A698F" w:rsidRDefault="00115F9C" w:rsidP="00271B18">
            <w:pPr>
              <w:pStyle w:val="TAC"/>
              <w:keepNext w:val="0"/>
              <w:rPr>
                <w:ins w:id="1784"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F21D389" w14:textId="77777777" w:rsidR="00115F9C" w:rsidRPr="001C0E1B" w:rsidRDefault="00115F9C" w:rsidP="00271B18">
            <w:pPr>
              <w:pStyle w:val="TAC"/>
              <w:keepNext w:val="0"/>
              <w:rPr>
                <w:ins w:id="1785" w:author="Fernando Alonso Macias" w:date="2024-02-06T11:47:00Z"/>
                <w:lang w:val="en-US"/>
              </w:rPr>
            </w:pPr>
            <w:ins w:id="1786" w:author="Fernando Alonso Macias" w:date="2024-02-06T11:47: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BCD73C" w14:textId="0AA3D81F" w:rsidR="00115F9C" w:rsidRPr="001C0E1B" w:rsidRDefault="00115F9C" w:rsidP="00271B18">
            <w:pPr>
              <w:pStyle w:val="TAC"/>
              <w:keepNext w:val="0"/>
              <w:rPr>
                <w:ins w:id="1787" w:author="Fernando Alonso Macias" w:date="2024-02-06T11:47:00Z"/>
                <w:lang w:val="en-US"/>
              </w:rPr>
            </w:pPr>
            <w:ins w:id="1788" w:author="Fernando Alonso Macias" w:date="2024-02-06T11:47:00Z">
              <w:r w:rsidRPr="001C0E1B">
                <w:rPr>
                  <w:lang w:val="en-US"/>
                </w:rPr>
                <w:t>-9</w:t>
              </w:r>
              <w:r>
                <w:rPr>
                  <w:rFonts w:hint="eastAsia"/>
                  <w:lang w:val="en-US" w:eastAsia="zh-CN"/>
                </w:rPr>
                <w:t>4</w:t>
              </w:r>
            </w:ins>
            <w:ins w:id="1789" w:author="Fernando Alonso Macias" w:date="2024-02-06T11:48:00Z">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99CF92" w14:textId="2226BE94" w:rsidR="00115F9C" w:rsidRPr="001C0E1B" w:rsidRDefault="00115F9C" w:rsidP="00271B18">
            <w:pPr>
              <w:pStyle w:val="TAC"/>
              <w:keepNext w:val="0"/>
              <w:rPr>
                <w:ins w:id="1790" w:author="Fernando Alonso Macias" w:date="2024-02-06T11:47:00Z"/>
                <w:lang w:val="en-US"/>
              </w:rPr>
            </w:pPr>
            <w:ins w:id="1791" w:author="Fernando Alonso Macias" w:date="2024-02-06T11:47:00Z">
              <w:r w:rsidRPr="001C0E1B">
                <w:rPr>
                  <w:lang w:val="en-US"/>
                </w:rPr>
                <w:t>-9</w:t>
              </w:r>
              <w:r>
                <w:rPr>
                  <w:rFonts w:hint="eastAsia"/>
                  <w:lang w:val="en-US" w:eastAsia="zh-CN"/>
                </w:rPr>
                <w:t>4</w:t>
              </w:r>
            </w:ins>
            <w:ins w:id="1792" w:author="Fernando Alonso Macias" w:date="2024-02-06T11:48:00Z">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BCE569" w14:textId="77777777" w:rsidR="00115F9C" w:rsidRPr="001C0E1B" w:rsidRDefault="00115F9C" w:rsidP="00271B18">
            <w:pPr>
              <w:pStyle w:val="TAC"/>
              <w:keepNext w:val="0"/>
              <w:rPr>
                <w:ins w:id="1793" w:author="Fernando Alonso Macias" w:date="2024-02-06T11:47:00Z"/>
                <w:lang w:val="en-US"/>
              </w:rPr>
            </w:pPr>
            <w:ins w:id="1794" w:author="Fernando Alonso Macias" w:date="2024-02-06T11:47: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B9D107" w14:textId="51ED452A" w:rsidR="00115F9C" w:rsidRPr="001C0E1B" w:rsidRDefault="00115F9C" w:rsidP="00271B18">
            <w:pPr>
              <w:pStyle w:val="TAC"/>
              <w:keepNext w:val="0"/>
              <w:rPr>
                <w:ins w:id="1795" w:author="Fernando Alonso Macias" w:date="2024-02-06T11:47:00Z"/>
                <w:lang w:val="en-US"/>
              </w:rPr>
            </w:pPr>
            <w:ins w:id="1796" w:author="Fernando Alonso Macias" w:date="2024-02-06T11:47:00Z">
              <w:r w:rsidRPr="001C0E1B">
                <w:rPr>
                  <w:lang w:val="en-US"/>
                </w:rPr>
                <w:t>-8</w:t>
              </w:r>
              <w:r>
                <w:rPr>
                  <w:rFonts w:hint="eastAsia"/>
                  <w:lang w:val="en-US" w:eastAsia="zh-CN"/>
                </w:rPr>
                <w:t>9</w:t>
              </w:r>
            </w:ins>
            <w:ins w:id="1797" w:author="Fernando Alonso Macias" w:date="2024-02-06T11:48:00Z">
              <w:r>
                <w:rPr>
                  <w:lang w:val="en-US" w:eastAsia="zh-CN"/>
                </w:rPr>
                <w:t>+TT</w:t>
              </w:r>
            </w:ins>
          </w:p>
        </w:tc>
      </w:tr>
      <w:tr w:rsidR="00115F9C" w:rsidRPr="001C0E1B" w14:paraId="57DB256D" w14:textId="77777777" w:rsidTr="00271B18">
        <w:trPr>
          <w:trHeight w:val="187"/>
          <w:jc w:val="center"/>
          <w:ins w:id="1798" w:author="Fernando Alonso Macias" w:date="2024-02-06T11:47:00Z"/>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28794215" w14:textId="77777777" w:rsidR="00115F9C" w:rsidRPr="001C0E1B" w:rsidRDefault="00115F9C" w:rsidP="00271B18">
            <w:pPr>
              <w:pStyle w:val="TAL"/>
              <w:keepNext w:val="0"/>
              <w:rPr>
                <w:ins w:id="1799" w:author="Fernando Alonso Macias" w:date="2024-02-06T11:47:00Z"/>
                <w:lang w:val="en-US"/>
              </w:rPr>
            </w:pPr>
            <w:ins w:id="1800" w:author="Fernando Alonso Macias" w:date="2024-02-06T11:47: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4EE8F9B1" w14:textId="77777777" w:rsidR="00115F9C" w:rsidRPr="005A698F" w:rsidRDefault="00115F9C" w:rsidP="00271B18">
            <w:pPr>
              <w:pStyle w:val="TAC"/>
              <w:keepNext w:val="0"/>
              <w:rPr>
                <w:ins w:id="1801"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BFE1E0" w14:textId="77777777" w:rsidR="00115F9C" w:rsidRPr="001C0E1B" w:rsidRDefault="00115F9C" w:rsidP="00271B18">
            <w:pPr>
              <w:pStyle w:val="TAC"/>
              <w:keepNext w:val="0"/>
              <w:rPr>
                <w:ins w:id="1802" w:author="Fernando Alonso Macias" w:date="2024-02-06T11:47:00Z"/>
                <w:lang w:val="en-US"/>
              </w:rPr>
            </w:pPr>
            <w:ins w:id="1803" w:author="Fernando Alonso Macias" w:date="2024-02-06T11:47: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941C5" w14:textId="2D020C5F" w:rsidR="00115F9C" w:rsidRPr="001C0E1B" w:rsidRDefault="00115F9C" w:rsidP="00271B18">
            <w:pPr>
              <w:pStyle w:val="TAC"/>
              <w:keepNext w:val="0"/>
              <w:rPr>
                <w:ins w:id="1804" w:author="Fernando Alonso Macias" w:date="2024-02-06T11:47:00Z"/>
                <w:lang w:val="en-US"/>
              </w:rPr>
            </w:pPr>
            <w:ins w:id="1805" w:author="Fernando Alonso Macias" w:date="2024-02-06T11:47:00Z">
              <w:r w:rsidRPr="001C0E1B">
                <w:rPr>
                  <w:lang w:val="en-US"/>
                </w:rPr>
                <w:t>-6</w:t>
              </w:r>
              <w:r>
                <w:rPr>
                  <w:rFonts w:hint="eastAsia"/>
                  <w:lang w:val="en-US" w:eastAsia="zh-CN"/>
                </w:rPr>
                <w:t>4</w:t>
              </w:r>
              <w:r w:rsidRPr="001C0E1B">
                <w:rPr>
                  <w:lang w:val="en-US"/>
                </w:rPr>
                <w:t>.</w:t>
              </w:r>
              <w:r>
                <w:rPr>
                  <w:rFonts w:hint="eastAsia"/>
                  <w:lang w:val="en-US" w:eastAsia="zh-CN"/>
                </w:rPr>
                <w:t>59</w:t>
              </w:r>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6CCB8E" w14:textId="164F68EE" w:rsidR="00115F9C" w:rsidRPr="001C0E1B" w:rsidRDefault="00115F9C" w:rsidP="00271B18">
            <w:pPr>
              <w:pStyle w:val="TAC"/>
              <w:keepNext w:val="0"/>
              <w:rPr>
                <w:ins w:id="1806" w:author="Fernando Alonso Macias" w:date="2024-02-06T11:47:00Z"/>
                <w:lang w:val="en-US"/>
              </w:rPr>
            </w:pPr>
            <w:ins w:id="1807" w:author="Fernando Alonso Macias" w:date="2024-02-06T11:47:00Z">
              <w:r w:rsidRPr="001C0E1B">
                <w:rPr>
                  <w:lang w:val="en-US"/>
                </w:rPr>
                <w:t>-</w:t>
              </w:r>
              <w:r>
                <w:rPr>
                  <w:rFonts w:hint="eastAsia"/>
                  <w:lang w:val="en-US" w:eastAsia="zh-CN"/>
                </w:rPr>
                <w:t>64</w:t>
              </w:r>
              <w:r w:rsidRPr="001C0E1B">
                <w:rPr>
                  <w:lang w:val="en-US"/>
                </w:rPr>
                <w:t>.</w:t>
              </w:r>
              <w:r>
                <w:rPr>
                  <w:rFonts w:hint="eastAsia"/>
                  <w:lang w:val="en-US" w:eastAsia="zh-CN"/>
                </w:rPr>
                <w:t>59</w:t>
              </w:r>
            </w:ins>
            <w:ins w:id="1808" w:author="Fernando Alonso Macias" w:date="2024-02-06T11:48:00Z">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C9C7C7" w14:textId="2B9961DF" w:rsidR="00115F9C" w:rsidRPr="001C0E1B" w:rsidRDefault="00115F9C" w:rsidP="00271B18">
            <w:pPr>
              <w:pStyle w:val="TAC"/>
              <w:keepNext w:val="0"/>
              <w:rPr>
                <w:ins w:id="1809" w:author="Fernando Alonso Macias" w:date="2024-02-06T11:47:00Z"/>
                <w:lang w:val="en-US"/>
              </w:rPr>
            </w:pPr>
            <w:ins w:id="1810" w:author="Fernando Alonso Macias" w:date="2024-02-06T11:47:00Z">
              <w:r w:rsidRPr="001C0E1B">
                <w:t>-</w:t>
              </w:r>
              <w:r>
                <w:rPr>
                  <w:rFonts w:hint="eastAsia"/>
                  <w:lang w:eastAsia="zh-CN"/>
                </w:rPr>
                <w:t>70.05</w:t>
              </w:r>
            </w:ins>
            <w:ins w:id="1811" w:author="Fernando Alonso Macias" w:date="2024-02-06T11:48:00Z">
              <w:r>
                <w:rPr>
                  <w:lang w:val="en-US" w:eastAsia="zh-CN"/>
                </w:rPr>
                <w:t>+TT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01D1D1" w14:textId="390C163E" w:rsidR="00115F9C" w:rsidRPr="001C0E1B" w:rsidRDefault="00115F9C" w:rsidP="00271B18">
            <w:pPr>
              <w:pStyle w:val="TAC"/>
              <w:keepNext w:val="0"/>
              <w:rPr>
                <w:ins w:id="1812" w:author="Fernando Alonso Macias" w:date="2024-02-06T11:47:00Z"/>
                <w:lang w:val="en-US"/>
              </w:rPr>
            </w:pPr>
            <w:ins w:id="1813" w:author="Fernando Alonso Macias" w:date="2024-02-06T11:47:00Z">
              <w:r w:rsidRPr="001C0E1B">
                <w:t>-</w:t>
              </w:r>
              <w:r>
                <w:rPr>
                  <w:rFonts w:hint="eastAsia"/>
                  <w:lang w:eastAsia="zh-CN"/>
                </w:rPr>
                <w:t>60.53</w:t>
              </w:r>
            </w:ins>
            <w:ins w:id="1814" w:author="Fernando Alonso Macias" w:date="2024-02-06T11:48:00Z">
              <w:r>
                <w:rPr>
                  <w:lang w:val="en-US" w:eastAsia="zh-CN"/>
                </w:rPr>
                <w:t>+TT</w:t>
              </w:r>
            </w:ins>
          </w:p>
        </w:tc>
      </w:tr>
      <w:tr w:rsidR="00115F9C" w:rsidRPr="001C0E1B" w14:paraId="7E1BFDA5" w14:textId="77777777" w:rsidTr="00271B18">
        <w:trPr>
          <w:trHeight w:val="187"/>
          <w:jc w:val="center"/>
          <w:ins w:id="1815" w:author="Fernando Alonso Macias" w:date="2024-02-06T11:47:00Z"/>
        </w:trPr>
        <w:tc>
          <w:tcPr>
            <w:tcW w:w="3402" w:type="dxa"/>
            <w:gridSpan w:val="2"/>
            <w:tcBorders>
              <w:top w:val="single" w:sz="4" w:space="0" w:color="auto"/>
              <w:left w:val="single" w:sz="4" w:space="0" w:color="auto"/>
              <w:bottom w:val="single" w:sz="4" w:space="0" w:color="auto"/>
              <w:right w:val="single" w:sz="4" w:space="0" w:color="auto"/>
            </w:tcBorders>
            <w:hideMark/>
          </w:tcPr>
          <w:p w14:paraId="0D37B306" w14:textId="77777777" w:rsidR="00115F9C" w:rsidRPr="001C0E1B" w:rsidRDefault="00115F9C" w:rsidP="00271B18">
            <w:pPr>
              <w:pStyle w:val="TAL"/>
              <w:keepNext w:val="0"/>
              <w:rPr>
                <w:ins w:id="1816" w:author="Fernando Alonso Macias" w:date="2024-02-06T11:47:00Z"/>
                <w:lang w:val="en-US"/>
              </w:rPr>
            </w:pPr>
            <w:ins w:id="1817" w:author="Fernando Alonso Macias" w:date="2024-02-06T11:47:00Z">
              <w:r w:rsidRPr="001C0E1B">
                <w:rPr>
                  <w:lang w:val="en-US"/>
                </w:rPr>
                <w:t>Propagation condition</w:t>
              </w:r>
            </w:ins>
          </w:p>
        </w:tc>
        <w:tc>
          <w:tcPr>
            <w:tcW w:w="1134" w:type="dxa"/>
            <w:vMerge/>
            <w:tcBorders>
              <w:left w:val="single" w:sz="4" w:space="0" w:color="auto"/>
              <w:bottom w:val="single" w:sz="4" w:space="0" w:color="auto"/>
              <w:right w:val="single" w:sz="4" w:space="0" w:color="auto"/>
            </w:tcBorders>
          </w:tcPr>
          <w:p w14:paraId="2CDB9A4A" w14:textId="77777777" w:rsidR="00115F9C" w:rsidRPr="005A698F" w:rsidRDefault="00115F9C" w:rsidP="00271B18">
            <w:pPr>
              <w:pStyle w:val="TAC"/>
              <w:keepNext w:val="0"/>
              <w:rPr>
                <w:ins w:id="1818" w:author="Fernando Alonso Macias" w:date="2024-02-06T11:47: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FBAC9B1" w14:textId="77777777" w:rsidR="00115F9C" w:rsidRPr="001C0E1B" w:rsidRDefault="00115F9C" w:rsidP="00271B18">
            <w:pPr>
              <w:pStyle w:val="TAC"/>
              <w:keepNext w:val="0"/>
              <w:rPr>
                <w:ins w:id="1819" w:author="Fernando Alonso Macias" w:date="2024-02-06T11:47:00Z"/>
                <w:rFonts w:cs="Arial"/>
                <w:lang w:val="en-US"/>
              </w:rPr>
            </w:pPr>
            <w:ins w:id="1820" w:author="Fernando Alonso Macias" w:date="2024-02-06T11:47: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BD89013" w14:textId="77777777" w:rsidR="00115F9C" w:rsidRPr="001C0E1B" w:rsidRDefault="00115F9C" w:rsidP="00271B18">
            <w:pPr>
              <w:pStyle w:val="TAC"/>
              <w:keepNext w:val="0"/>
              <w:rPr>
                <w:ins w:id="1821" w:author="Fernando Alonso Macias" w:date="2024-02-06T11:47:00Z"/>
                <w:rFonts w:cs="Arial"/>
                <w:lang w:val="en-US"/>
              </w:rPr>
            </w:pPr>
            <w:ins w:id="1822" w:author="Fernando Alonso Macias" w:date="2024-02-06T11:47:00Z">
              <w:r w:rsidRPr="001C0E1B">
                <w:rPr>
                  <w:rFonts w:cs="Arial"/>
                  <w:lang w:val="en-US"/>
                </w:rPr>
                <w:t>AWGN</w:t>
              </w:r>
            </w:ins>
          </w:p>
        </w:tc>
      </w:tr>
      <w:tr w:rsidR="00115F9C" w:rsidRPr="001C0E1B" w14:paraId="7AE09CA7" w14:textId="77777777" w:rsidTr="00271B18">
        <w:trPr>
          <w:trHeight w:val="187"/>
          <w:jc w:val="center"/>
          <w:ins w:id="1823" w:author="Fernando Alonso Macias" w:date="2024-02-06T11:47:00Z"/>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12DE8D7E" w14:textId="77777777" w:rsidR="00115F9C" w:rsidRPr="001C0E1B" w:rsidRDefault="00115F9C" w:rsidP="00271B18">
            <w:pPr>
              <w:pStyle w:val="TAN"/>
              <w:keepNext w:val="0"/>
              <w:rPr>
                <w:ins w:id="1824" w:author="Fernando Alonso Macias" w:date="2024-02-06T11:47:00Z"/>
                <w:lang w:val="en-US"/>
              </w:rPr>
            </w:pPr>
            <w:ins w:id="1825" w:author="Fernando Alonso Macias" w:date="2024-02-06T11:47: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7EE6D9A2" w14:textId="77777777" w:rsidR="00115F9C" w:rsidRPr="001C0E1B" w:rsidRDefault="00115F9C" w:rsidP="00271B18">
            <w:pPr>
              <w:pStyle w:val="TAN"/>
              <w:keepNext w:val="0"/>
              <w:rPr>
                <w:ins w:id="1826" w:author="Fernando Alonso Macias" w:date="2024-02-06T11:47:00Z"/>
                <w:lang w:val="en-US"/>
              </w:rPr>
            </w:pPr>
            <w:ins w:id="1827" w:author="Fernando Alonso Macias" w:date="2024-02-06T11:47: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1828" w:author="Fernando Alonso Macias" w:date="2024-02-06T11:47:00Z">
              <w:r w:rsidRPr="001C0E1B">
                <w:rPr>
                  <w:rFonts w:eastAsia="Calibri" w:cs="v4.2.0"/>
                  <w:position w:val="-12"/>
                  <w:szCs w:val="22"/>
                  <w:lang w:val="en-US"/>
                </w:rPr>
                <w:object w:dxaOrig="345" w:dyaOrig="345" w14:anchorId="0C6CBECC">
                  <v:shape id="_x0000_i1034" type="#_x0000_t75" style="width:15.55pt;height:15.55pt" o:ole="" fillcolor="window">
                    <v:imagedata r:id="rId13" o:title=""/>
                  </v:shape>
                  <o:OLEObject Type="Embed" ProgID="Equation.3" ShapeID="_x0000_i1034" DrawAspect="Content" ObjectID="_1769585791" r:id="rId25"/>
                </w:object>
              </w:r>
            </w:ins>
            <w:ins w:id="1829" w:author="Fernando Alonso Macias" w:date="2024-02-06T11:47:00Z">
              <w:r w:rsidRPr="001C0E1B">
                <w:rPr>
                  <w:lang w:val="en-US"/>
                </w:rPr>
                <w:t xml:space="preserve"> to be fulfilled.</w:t>
              </w:r>
            </w:ins>
          </w:p>
          <w:p w14:paraId="79382B43" w14:textId="77777777" w:rsidR="00115F9C" w:rsidRPr="001C0E1B" w:rsidRDefault="00115F9C" w:rsidP="00271B18">
            <w:pPr>
              <w:pStyle w:val="TAN"/>
              <w:keepNext w:val="0"/>
              <w:rPr>
                <w:ins w:id="1830" w:author="Fernando Alonso Macias" w:date="2024-02-06T11:47:00Z"/>
                <w:lang w:val="en-US"/>
              </w:rPr>
            </w:pPr>
            <w:ins w:id="1831" w:author="Fernando Alonso Macias" w:date="2024-02-06T11:47:00Z">
              <w:r w:rsidRPr="001C0E1B">
                <w:rPr>
                  <w:lang w:val="en-US"/>
                </w:rPr>
                <w:t>Note 3:</w:t>
              </w:r>
              <w:r w:rsidRPr="001C0E1B">
                <w:rPr>
                  <w:lang w:val="en-US"/>
                </w:rPr>
                <w:tab/>
                <w:t>Io levels have been derived from other parameters for information purposes. They are not settable parameters themselves.</w:t>
              </w:r>
            </w:ins>
          </w:p>
        </w:tc>
      </w:tr>
    </w:tbl>
    <w:p w14:paraId="65C8356A" w14:textId="77777777" w:rsidR="00CD5429" w:rsidRDefault="00CD5429" w:rsidP="00CD5429">
      <w:pPr>
        <w:pStyle w:val="TH"/>
        <w:keepNext w:val="0"/>
        <w:keepLines w:val="0"/>
        <w:jc w:val="left"/>
        <w:rPr>
          <w:ins w:id="1832" w:author="Fernando Alonso Macias" w:date="2024-02-06T11:38:00Z"/>
          <w:snapToGrid w:val="0"/>
        </w:rPr>
      </w:pPr>
    </w:p>
    <w:p w14:paraId="7A8C10AF" w14:textId="77777777" w:rsidR="0004150F" w:rsidRPr="001C0E1B" w:rsidRDefault="0004150F" w:rsidP="0004150F">
      <w:pPr>
        <w:rPr>
          <w:ins w:id="1833" w:author="Fernando Alonso Macias" w:date="2024-02-06T11:48:00Z"/>
          <w:rFonts w:eastAsia="MS Mincho"/>
        </w:rPr>
      </w:pPr>
      <w:ins w:id="1834" w:author="Fernando Alonso Macias" w:date="2024-02-06T11:48:00Z">
        <w:r w:rsidRPr="001C0E1B">
          <w:rPr>
            <w:rFonts w:eastAsia="MS Mincho"/>
          </w:rPr>
          <w:t>The UE shall start to transmit the PRACH to Cell 2 l</w:t>
        </w:r>
        <w:r w:rsidRPr="006E1EB9">
          <w:rPr>
            <w:rFonts w:hint="eastAsia"/>
            <w:lang w:eastAsia="zh-CN"/>
          </w:rPr>
          <w:t xml:space="preserve"> </w:t>
        </w:r>
        <w:r>
          <w:rPr>
            <w:rFonts w:hint="eastAsia"/>
            <w:lang w:eastAsia="zh-CN"/>
          </w:rPr>
          <w:t xml:space="preserve">later than 1000ms and </w:t>
        </w:r>
        <w:r w:rsidRPr="001C0E1B">
          <w:rPr>
            <w:rFonts w:eastAsia="MS Mincho"/>
          </w:rPr>
          <w:t xml:space="preserve">ess than </w:t>
        </w:r>
        <w:r>
          <w:rPr>
            <w:rFonts w:hint="eastAsia"/>
            <w:lang w:eastAsia="zh-CN"/>
          </w:rPr>
          <w:t>1072</w:t>
        </w:r>
        <w:r w:rsidRPr="001C0E1B">
          <w:rPr>
            <w:rFonts w:eastAsia="MS Mincho"/>
          </w:rPr>
          <w:t xml:space="preserve"> </w:t>
        </w:r>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ins>
    </w:p>
    <w:p w14:paraId="6A69067A" w14:textId="77777777" w:rsidR="0004150F" w:rsidRPr="001C0E1B" w:rsidRDefault="0004150F" w:rsidP="0004150F">
      <w:pPr>
        <w:rPr>
          <w:ins w:id="1835" w:author="Fernando Alonso Macias" w:date="2024-02-06T11:48:00Z"/>
        </w:rPr>
      </w:pPr>
      <w:ins w:id="1836" w:author="Fernando Alonso Macias" w:date="2024-02-06T11:48:00Z">
        <w:r w:rsidRPr="001C0E1B">
          <w:t>The rate of correct handovers observed during repeated tests shall be at least 90%.</w:t>
        </w:r>
      </w:ins>
    </w:p>
    <w:p w14:paraId="5A2A6EBB" w14:textId="795E151A" w:rsidR="0004150F" w:rsidRDefault="0004150F" w:rsidP="0004150F">
      <w:pPr>
        <w:pStyle w:val="NO"/>
        <w:rPr>
          <w:ins w:id="1837" w:author="Fernando Alonso Macias" w:date="2024-02-06T11:48:00Z"/>
          <w:lang w:eastAsia="zh-CN"/>
        </w:rPr>
      </w:pPr>
      <w:ins w:id="1838" w:author="Fernando Alonso Macias" w:date="2024-02-06T11:48:00Z">
        <w:r w:rsidRPr="001C0E1B">
          <w:t>NOTE:</w:t>
        </w:r>
        <w:r w:rsidRPr="001C0E1B">
          <w:tab/>
          <w:t xml:space="preserve">The handover delay </w:t>
        </w:r>
        <w:r>
          <w:rPr>
            <w:rFonts w:hint="eastAsia"/>
            <w:lang w:eastAsia="zh-CN"/>
          </w:rPr>
          <w:t xml:space="preserve">is defined </w:t>
        </w:r>
        <w:r w:rsidRPr="001C0E1B">
          <w:t>in clause </w:t>
        </w:r>
      </w:ins>
      <w:ins w:id="1839" w:author="Fernando Alonso Macias" w:date="2024-02-06T11:49:00Z">
        <w:r>
          <w:t>14.2.1.0.2.1</w:t>
        </w:r>
      </w:ins>
      <w:ins w:id="1840" w:author="Fernando Alonso Macias" w:date="2024-02-06T11:48:00Z">
        <w:r>
          <w:rPr>
            <w:rFonts w:hint="eastAsia"/>
            <w:lang w:eastAsia="zh-CN"/>
          </w:rPr>
          <w:t xml:space="preserve">, </w:t>
        </w:r>
        <w:r w:rsidRPr="001C0E1B">
          <w:t>can be expressed as:</w:t>
        </w:r>
      </w:ins>
    </w:p>
    <w:p w14:paraId="28E6D1CE" w14:textId="77777777" w:rsidR="0004150F" w:rsidRPr="009C5807" w:rsidRDefault="0004150F" w:rsidP="0004150F">
      <w:pPr>
        <w:pStyle w:val="EQ"/>
        <w:rPr>
          <w:ins w:id="1841" w:author="Fernando Alonso Macias" w:date="2024-02-06T11:48:00Z"/>
          <w:lang w:val="en-US" w:eastAsia="zh-CN"/>
        </w:rPr>
      </w:pPr>
      <w:ins w:id="1842" w:author="Fernando Alonso Macias" w:date="2024-02-06T11:48: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3A0B8575" w14:textId="77777777" w:rsidR="0004150F" w:rsidRPr="001C0E1B" w:rsidRDefault="0004150F" w:rsidP="0004150F">
      <w:pPr>
        <w:pStyle w:val="NO"/>
        <w:rPr>
          <w:ins w:id="1843" w:author="Fernando Alonso Macias" w:date="2024-02-06T11:48:00Z"/>
        </w:rPr>
      </w:pPr>
      <w:ins w:id="1844" w:author="Fernando Alonso Macias" w:date="2024-02-06T11:48:00Z">
        <w:r w:rsidRPr="001C0E1B">
          <w:t>where:</w:t>
        </w:r>
      </w:ins>
    </w:p>
    <w:p w14:paraId="670BA721" w14:textId="17503748" w:rsidR="0004150F" w:rsidRDefault="0004150F" w:rsidP="0004150F">
      <w:pPr>
        <w:pStyle w:val="B1"/>
        <w:rPr>
          <w:ins w:id="1845" w:author="Fernando Alonso Macias" w:date="2024-02-06T11:48:00Z"/>
          <w:lang w:eastAsia="zh-CN"/>
        </w:rPr>
      </w:pPr>
      <w:ins w:id="1846" w:author="Fernando Alonso Macias" w:date="2024-02-06T11:48:00Z">
        <w:r w:rsidRPr="001C0E1B">
          <w:t xml:space="preserve">RRC procedure delay </w:t>
        </w:r>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w:t>
        </w:r>
        <w:r>
          <w:t>13</w:t>
        </w:r>
        <w:r w:rsidRPr="001C0E1B">
          <w:t>].</w:t>
        </w:r>
      </w:ins>
    </w:p>
    <w:p w14:paraId="45177DB9" w14:textId="77777777" w:rsidR="0004150F" w:rsidRPr="001C0E1B" w:rsidRDefault="0004150F" w:rsidP="0004150F">
      <w:pPr>
        <w:pStyle w:val="B1"/>
        <w:rPr>
          <w:ins w:id="1847" w:author="Fernando Alonso Macias" w:date="2024-02-06T11:48:00Z"/>
          <w:lang w:eastAsia="zh-CN"/>
        </w:rPr>
      </w:pPr>
      <w:proofErr w:type="spellStart"/>
      <w:ins w:id="1848" w:author="Fernando Alonso Macias" w:date="2024-02-06T11:48:00Z">
        <w:r w:rsidRPr="009C5807">
          <w:rPr>
            <w:iCs/>
          </w:rPr>
          <w:t>T</w:t>
        </w:r>
        <w:r w:rsidRPr="009C5807">
          <w:rPr>
            <w:iCs/>
            <w:vertAlign w:val="subscript"/>
          </w:rPr>
          <w:t>Event_DU</w:t>
        </w:r>
        <w:proofErr w:type="spellEnd"/>
        <w:r>
          <w:rPr>
            <w:rFonts w:hint="eastAsia"/>
            <w:lang w:eastAsia="zh-CN"/>
          </w:rPr>
          <w:t xml:space="preserve"> = start of T2</w:t>
        </w:r>
      </w:ins>
    </w:p>
    <w:p w14:paraId="313EE8CA" w14:textId="77777777" w:rsidR="0004150F" w:rsidRDefault="0004150F" w:rsidP="0004150F">
      <w:pPr>
        <w:pStyle w:val="B1"/>
        <w:rPr>
          <w:ins w:id="1849" w:author="Fernando Alonso Macias" w:date="2024-02-06T11:48:00Z"/>
          <w:lang w:eastAsia="zh-CN"/>
        </w:rPr>
      </w:pPr>
      <w:proofErr w:type="spellStart"/>
      <w:ins w:id="1850" w:author="Fernando Alonso Macias" w:date="2024-02-06T11:48:00Z">
        <w:r>
          <w:rPr>
            <w:rFonts w:hint="eastAsia"/>
            <w:lang w:eastAsia="zh-CN"/>
          </w:rPr>
          <w:t>T</w:t>
        </w:r>
        <w:r>
          <w:rPr>
            <w:rFonts w:hint="eastAsia"/>
            <w:vertAlign w:val="subscript"/>
            <w:lang w:eastAsia="zh-CN"/>
          </w:rPr>
          <w:t>measure</w:t>
        </w:r>
        <w:proofErr w:type="spellEnd"/>
        <w:r>
          <w:rPr>
            <w:rFonts w:hint="eastAsia"/>
            <w:lang w:eastAsia="zh-CN"/>
          </w:rPr>
          <w:t xml:space="preserve"> = max(600 + 200, 1000)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55756B44" w14:textId="77777777" w:rsidR="0004150F" w:rsidRPr="001C0E1B" w:rsidRDefault="0004150F" w:rsidP="0004150F">
      <w:pPr>
        <w:rPr>
          <w:ins w:id="1851" w:author="Fernando Alonso Macias" w:date="2024-02-06T11:48:00Z"/>
        </w:rPr>
      </w:pPr>
      <w:ins w:id="1852" w:author="Fernando Alonso Macias" w:date="2024-02-06T11:48:00Z">
        <w:r w:rsidRPr="001C0E1B">
          <w:t xml:space="preserve">This gives a total of </w:t>
        </w:r>
        <w:r>
          <w:rPr>
            <w:rFonts w:hint="eastAsia"/>
            <w:lang w:eastAsia="zh-CN"/>
          </w:rPr>
          <w:t>1072</w:t>
        </w:r>
        <w:r w:rsidRPr="001C0E1B">
          <w:t xml:space="preserve"> </w:t>
        </w:r>
        <w:proofErr w:type="spellStart"/>
        <w:r w:rsidRPr="001C0E1B">
          <w:t>ms</w:t>
        </w:r>
        <w:proofErr w:type="spellEnd"/>
        <w:r w:rsidRPr="001C0E1B">
          <w:t>.</w:t>
        </w:r>
      </w:ins>
    </w:p>
    <w:p w14:paraId="21AEA852" w14:textId="77777777" w:rsidR="008D6BF2" w:rsidRDefault="008D6BF2"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A72C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EFE3A" w14:textId="77777777" w:rsidR="00EA72C3" w:rsidRDefault="00EA72C3">
      <w:r>
        <w:separator/>
      </w:r>
    </w:p>
  </w:endnote>
  <w:endnote w:type="continuationSeparator" w:id="0">
    <w:p w14:paraId="0D458B7D" w14:textId="77777777" w:rsidR="00EA72C3" w:rsidRDefault="00EA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57C09" w14:textId="77777777" w:rsidR="00EA72C3" w:rsidRDefault="00EA72C3">
      <w:r>
        <w:separator/>
      </w:r>
    </w:p>
  </w:footnote>
  <w:footnote w:type="continuationSeparator" w:id="0">
    <w:p w14:paraId="198CD542" w14:textId="77777777" w:rsidR="00EA72C3" w:rsidRDefault="00EA7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2"/>
  </w:num>
  <w:num w:numId="3" w16cid:durableId="164592945">
    <w:abstractNumId w:val="17"/>
  </w:num>
  <w:num w:numId="4" w16cid:durableId="1236089601">
    <w:abstractNumId w:val="24"/>
  </w:num>
  <w:num w:numId="5" w16cid:durableId="895747209">
    <w:abstractNumId w:val="19"/>
  </w:num>
  <w:num w:numId="6" w16cid:durableId="1392073858">
    <w:abstractNumId w:val="29"/>
  </w:num>
  <w:num w:numId="7" w16cid:durableId="1277524664">
    <w:abstractNumId w:val="39"/>
  </w:num>
  <w:num w:numId="8" w16cid:durableId="1148284143">
    <w:abstractNumId w:val="20"/>
  </w:num>
  <w:num w:numId="9" w16cid:durableId="407121365">
    <w:abstractNumId w:val="36"/>
  </w:num>
  <w:num w:numId="10" w16cid:durableId="2117485762">
    <w:abstractNumId w:val="12"/>
  </w:num>
  <w:num w:numId="11" w16cid:durableId="1231690045">
    <w:abstractNumId w:val="25"/>
  </w:num>
  <w:num w:numId="12" w16cid:durableId="1003897604">
    <w:abstractNumId w:val="37"/>
  </w:num>
  <w:num w:numId="13" w16cid:durableId="1117717982">
    <w:abstractNumId w:val="44"/>
  </w:num>
  <w:num w:numId="14" w16cid:durableId="1608342043">
    <w:abstractNumId w:val="18"/>
  </w:num>
  <w:num w:numId="15" w16cid:durableId="931820483">
    <w:abstractNumId w:val="21"/>
  </w:num>
  <w:num w:numId="16" w16cid:durableId="421297697">
    <w:abstractNumId w:val="14"/>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4"/>
  </w:num>
  <w:num w:numId="24" w16cid:durableId="524251174">
    <w:abstractNumId w:val="5"/>
  </w:num>
  <w:num w:numId="25" w16cid:durableId="952590270">
    <w:abstractNumId w:val="43"/>
  </w:num>
  <w:num w:numId="26" w16cid:durableId="1345739777">
    <w:abstractNumId w:val="4"/>
  </w:num>
  <w:num w:numId="27" w16cid:durableId="960723561">
    <w:abstractNumId w:val="30"/>
  </w:num>
  <w:num w:numId="28" w16cid:durableId="248318059">
    <w:abstractNumId w:val="15"/>
  </w:num>
  <w:num w:numId="29" w16cid:durableId="159784185">
    <w:abstractNumId w:val="2"/>
  </w:num>
  <w:num w:numId="30" w16cid:durableId="667558758">
    <w:abstractNumId w:val="9"/>
  </w:num>
  <w:num w:numId="31" w16cid:durableId="1685864278">
    <w:abstractNumId w:val="46"/>
  </w:num>
  <w:num w:numId="32" w16cid:durableId="142159573">
    <w:abstractNumId w:val="41"/>
  </w:num>
  <w:num w:numId="33" w16cid:durableId="1456411859">
    <w:abstractNumId w:val="8"/>
  </w:num>
  <w:num w:numId="34" w16cid:durableId="290402554">
    <w:abstractNumId w:val="6"/>
  </w:num>
  <w:num w:numId="35" w16cid:durableId="528378971">
    <w:abstractNumId w:val="22"/>
  </w:num>
  <w:num w:numId="36" w16cid:durableId="471872434">
    <w:abstractNumId w:val="7"/>
  </w:num>
  <w:num w:numId="37"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3"/>
  </w:num>
  <w:num w:numId="39" w16cid:durableId="17247188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513723">
    <w:abstractNumId w:val="35"/>
  </w:num>
  <w:num w:numId="41" w16cid:durableId="1811626998">
    <w:abstractNumId w:val="38"/>
  </w:num>
  <w:num w:numId="42" w16cid:durableId="2088990064">
    <w:abstractNumId w:val="32"/>
  </w:num>
  <w:num w:numId="43" w16cid:durableId="539364937">
    <w:abstractNumId w:val="10"/>
  </w:num>
  <w:num w:numId="44" w16cid:durableId="237519976">
    <w:abstractNumId w:val="27"/>
  </w:num>
  <w:num w:numId="45" w16cid:durableId="1796023845">
    <w:abstractNumId w:val="16"/>
  </w:num>
  <w:num w:numId="46" w16cid:durableId="1926180817">
    <w:abstractNumId w:val="40"/>
  </w:num>
  <w:num w:numId="47" w16cid:durableId="1728726918">
    <w:abstractNumId w:val="26"/>
  </w:num>
  <w:num w:numId="48" w16cid:durableId="1286351578">
    <w:abstractNumId w:val="3"/>
  </w:num>
  <w:num w:numId="49" w16cid:durableId="552234229">
    <w:abstractNumId w:val="23"/>
  </w:num>
  <w:num w:numId="50" w16cid:durableId="2130469394">
    <w:abstractNumId w:val="33"/>
  </w:num>
  <w:num w:numId="51" w16cid:durableId="680359344">
    <w:abstractNumId w:val="4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7E7"/>
    <w:rsid w:val="00022E4A"/>
    <w:rsid w:val="00026BDF"/>
    <w:rsid w:val="00032E1F"/>
    <w:rsid w:val="00035EE9"/>
    <w:rsid w:val="0004150F"/>
    <w:rsid w:val="000539D0"/>
    <w:rsid w:val="00054463"/>
    <w:rsid w:val="00060034"/>
    <w:rsid w:val="000764E9"/>
    <w:rsid w:val="00085FE8"/>
    <w:rsid w:val="00091F59"/>
    <w:rsid w:val="000A45EA"/>
    <w:rsid w:val="000A6394"/>
    <w:rsid w:val="000A7DDC"/>
    <w:rsid w:val="000B358B"/>
    <w:rsid w:val="000B7FED"/>
    <w:rsid w:val="000C038A"/>
    <w:rsid w:val="000C0572"/>
    <w:rsid w:val="000C6598"/>
    <w:rsid w:val="000D44B3"/>
    <w:rsid w:val="000E2E0C"/>
    <w:rsid w:val="00113D9E"/>
    <w:rsid w:val="00115F9C"/>
    <w:rsid w:val="001268C0"/>
    <w:rsid w:val="001317C8"/>
    <w:rsid w:val="00145D43"/>
    <w:rsid w:val="001541AB"/>
    <w:rsid w:val="001650A6"/>
    <w:rsid w:val="00192C46"/>
    <w:rsid w:val="001A08B3"/>
    <w:rsid w:val="001A3A55"/>
    <w:rsid w:val="001A7B60"/>
    <w:rsid w:val="001B3D3E"/>
    <w:rsid w:val="001B52F0"/>
    <w:rsid w:val="001B7A65"/>
    <w:rsid w:val="001C3335"/>
    <w:rsid w:val="001C6F7A"/>
    <w:rsid w:val="001D563C"/>
    <w:rsid w:val="001E41F3"/>
    <w:rsid w:val="001E70EB"/>
    <w:rsid w:val="001E7A6A"/>
    <w:rsid w:val="001F1CB6"/>
    <w:rsid w:val="001F3829"/>
    <w:rsid w:val="00203C0E"/>
    <w:rsid w:val="00225F27"/>
    <w:rsid w:val="00250BA3"/>
    <w:rsid w:val="0026004D"/>
    <w:rsid w:val="00261519"/>
    <w:rsid w:val="002640DD"/>
    <w:rsid w:val="00275D12"/>
    <w:rsid w:val="0028088A"/>
    <w:rsid w:val="0028423A"/>
    <w:rsid w:val="00284FEB"/>
    <w:rsid w:val="002860C4"/>
    <w:rsid w:val="00295D44"/>
    <w:rsid w:val="002A20BE"/>
    <w:rsid w:val="002B0687"/>
    <w:rsid w:val="002B56F6"/>
    <w:rsid w:val="002B5741"/>
    <w:rsid w:val="002B5F7A"/>
    <w:rsid w:val="002C65DA"/>
    <w:rsid w:val="002D250D"/>
    <w:rsid w:val="002E472E"/>
    <w:rsid w:val="002E6977"/>
    <w:rsid w:val="002F22C9"/>
    <w:rsid w:val="00305409"/>
    <w:rsid w:val="00312EAF"/>
    <w:rsid w:val="0033528E"/>
    <w:rsid w:val="0033770E"/>
    <w:rsid w:val="003609EF"/>
    <w:rsid w:val="0036231A"/>
    <w:rsid w:val="00370DE9"/>
    <w:rsid w:val="00374DD4"/>
    <w:rsid w:val="00374FFC"/>
    <w:rsid w:val="00377013"/>
    <w:rsid w:val="00382AF8"/>
    <w:rsid w:val="00383CCC"/>
    <w:rsid w:val="00386FC9"/>
    <w:rsid w:val="003A2F24"/>
    <w:rsid w:val="003A768A"/>
    <w:rsid w:val="003C1CA0"/>
    <w:rsid w:val="003C7D1D"/>
    <w:rsid w:val="003D131D"/>
    <w:rsid w:val="003D35EE"/>
    <w:rsid w:val="003D6676"/>
    <w:rsid w:val="003E1A36"/>
    <w:rsid w:val="003E332E"/>
    <w:rsid w:val="003E5ECC"/>
    <w:rsid w:val="003F11A8"/>
    <w:rsid w:val="003F6D2B"/>
    <w:rsid w:val="00403C70"/>
    <w:rsid w:val="004047A4"/>
    <w:rsid w:val="00410371"/>
    <w:rsid w:val="004242F1"/>
    <w:rsid w:val="00426B0F"/>
    <w:rsid w:val="004372F2"/>
    <w:rsid w:val="00442709"/>
    <w:rsid w:val="00443B15"/>
    <w:rsid w:val="004471E7"/>
    <w:rsid w:val="004514EC"/>
    <w:rsid w:val="0045287E"/>
    <w:rsid w:val="004553BD"/>
    <w:rsid w:val="004653EB"/>
    <w:rsid w:val="00487018"/>
    <w:rsid w:val="004A2769"/>
    <w:rsid w:val="004B75B7"/>
    <w:rsid w:val="004C3C6F"/>
    <w:rsid w:val="004C6AD4"/>
    <w:rsid w:val="004F04FB"/>
    <w:rsid w:val="004F3CB7"/>
    <w:rsid w:val="004F75D8"/>
    <w:rsid w:val="00500BF9"/>
    <w:rsid w:val="00502B12"/>
    <w:rsid w:val="0051580D"/>
    <w:rsid w:val="00541D04"/>
    <w:rsid w:val="00547111"/>
    <w:rsid w:val="00565C27"/>
    <w:rsid w:val="00592D74"/>
    <w:rsid w:val="005B0B83"/>
    <w:rsid w:val="005B0BDE"/>
    <w:rsid w:val="005B62B6"/>
    <w:rsid w:val="005C209C"/>
    <w:rsid w:val="005D640A"/>
    <w:rsid w:val="005D7AB5"/>
    <w:rsid w:val="005E2688"/>
    <w:rsid w:val="005E2C44"/>
    <w:rsid w:val="005E30BA"/>
    <w:rsid w:val="00601970"/>
    <w:rsid w:val="006033FE"/>
    <w:rsid w:val="00621188"/>
    <w:rsid w:val="006257ED"/>
    <w:rsid w:val="00625855"/>
    <w:rsid w:val="00640B67"/>
    <w:rsid w:val="00664B05"/>
    <w:rsid w:val="00665C47"/>
    <w:rsid w:val="00667DA8"/>
    <w:rsid w:val="0067371F"/>
    <w:rsid w:val="00675B16"/>
    <w:rsid w:val="00694D6B"/>
    <w:rsid w:val="00695808"/>
    <w:rsid w:val="006A4F8F"/>
    <w:rsid w:val="006B2765"/>
    <w:rsid w:val="006B46FB"/>
    <w:rsid w:val="006B547F"/>
    <w:rsid w:val="006E21FB"/>
    <w:rsid w:val="006F6FC4"/>
    <w:rsid w:val="007176FF"/>
    <w:rsid w:val="00724A6A"/>
    <w:rsid w:val="00734E3C"/>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9409F"/>
    <w:rsid w:val="008A45A6"/>
    <w:rsid w:val="008B0F1B"/>
    <w:rsid w:val="008C1D71"/>
    <w:rsid w:val="008C622B"/>
    <w:rsid w:val="008D3244"/>
    <w:rsid w:val="008D365A"/>
    <w:rsid w:val="008D6BF2"/>
    <w:rsid w:val="008E1793"/>
    <w:rsid w:val="008F3789"/>
    <w:rsid w:val="008F686C"/>
    <w:rsid w:val="009148DE"/>
    <w:rsid w:val="00920C6D"/>
    <w:rsid w:val="00921317"/>
    <w:rsid w:val="00940FBC"/>
    <w:rsid w:val="00941E30"/>
    <w:rsid w:val="009717A5"/>
    <w:rsid w:val="00972C95"/>
    <w:rsid w:val="009771B4"/>
    <w:rsid w:val="009777D9"/>
    <w:rsid w:val="009876DC"/>
    <w:rsid w:val="00991B88"/>
    <w:rsid w:val="009A027E"/>
    <w:rsid w:val="009A1283"/>
    <w:rsid w:val="009A5753"/>
    <w:rsid w:val="009A579D"/>
    <w:rsid w:val="009B3089"/>
    <w:rsid w:val="009E3297"/>
    <w:rsid w:val="009F493D"/>
    <w:rsid w:val="009F734F"/>
    <w:rsid w:val="00A17B9A"/>
    <w:rsid w:val="00A246B6"/>
    <w:rsid w:val="00A2479E"/>
    <w:rsid w:val="00A43467"/>
    <w:rsid w:val="00A47B3D"/>
    <w:rsid w:val="00A47E70"/>
    <w:rsid w:val="00A50CF0"/>
    <w:rsid w:val="00A5412F"/>
    <w:rsid w:val="00A7671C"/>
    <w:rsid w:val="00A86DBB"/>
    <w:rsid w:val="00A95635"/>
    <w:rsid w:val="00AA2CBC"/>
    <w:rsid w:val="00AB713E"/>
    <w:rsid w:val="00AC1A70"/>
    <w:rsid w:val="00AC5820"/>
    <w:rsid w:val="00AD1CD8"/>
    <w:rsid w:val="00AD5B38"/>
    <w:rsid w:val="00AF5261"/>
    <w:rsid w:val="00AF5972"/>
    <w:rsid w:val="00B258BB"/>
    <w:rsid w:val="00B308DB"/>
    <w:rsid w:val="00B341E1"/>
    <w:rsid w:val="00B673A9"/>
    <w:rsid w:val="00B67B97"/>
    <w:rsid w:val="00B67D1F"/>
    <w:rsid w:val="00B712B3"/>
    <w:rsid w:val="00B80DA5"/>
    <w:rsid w:val="00B92632"/>
    <w:rsid w:val="00B968C8"/>
    <w:rsid w:val="00BA3EC5"/>
    <w:rsid w:val="00BA51D9"/>
    <w:rsid w:val="00BB5C5A"/>
    <w:rsid w:val="00BB5DFC"/>
    <w:rsid w:val="00BD279D"/>
    <w:rsid w:val="00BD6BB8"/>
    <w:rsid w:val="00BE5B42"/>
    <w:rsid w:val="00BE6457"/>
    <w:rsid w:val="00BF3209"/>
    <w:rsid w:val="00C02985"/>
    <w:rsid w:val="00C04784"/>
    <w:rsid w:val="00C05B47"/>
    <w:rsid w:val="00C132A8"/>
    <w:rsid w:val="00C21158"/>
    <w:rsid w:val="00C24EE6"/>
    <w:rsid w:val="00C26F99"/>
    <w:rsid w:val="00C44E3D"/>
    <w:rsid w:val="00C47E7D"/>
    <w:rsid w:val="00C554EF"/>
    <w:rsid w:val="00C62D68"/>
    <w:rsid w:val="00C66BA2"/>
    <w:rsid w:val="00C95985"/>
    <w:rsid w:val="00CB2136"/>
    <w:rsid w:val="00CB7391"/>
    <w:rsid w:val="00CC5026"/>
    <w:rsid w:val="00CC68D0"/>
    <w:rsid w:val="00CD1CF2"/>
    <w:rsid w:val="00CD3522"/>
    <w:rsid w:val="00CD5429"/>
    <w:rsid w:val="00CD6298"/>
    <w:rsid w:val="00CD7239"/>
    <w:rsid w:val="00CF0B6E"/>
    <w:rsid w:val="00CF4E10"/>
    <w:rsid w:val="00D000AE"/>
    <w:rsid w:val="00D03F9A"/>
    <w:rsid w:val="00D05A6F"/>
    <w:rsid w:val="00D06D51"/>
    <w:rsid w:val="00D123DC"/>
    <w:rsid w:val="00D24991"/>
    <w:rsid w:val="00D31119"/>
    <w:rsid w:val="00D4610C"/>
    <w:rsid w:val="00D4621A"/>
    <w:rsid w:val="00D50255"/>
    <w:rsid w:val="00D50B61"/>
    <w:rsid w:val="00D56D09"/>
    <w:rsid w:val="00D57E55"/>
    <w:rsid w:val="00D645D6"/>
    <w:rsid w:val="00D66520"/>
    <w:rsid w:val="00D8369B"/>
    <w:rsid w:val="00D86684"/>
    <w:rsid w:val="00DC0A6A"/>
    <w:rsid w:val="00DD273C"/>
    <w:rsid w:val="00DD3256"/>
    <w:rsid w:val="00DE34CF"/>
    <w:rsid w:val="00DF0453"/>
    <w:rsid w:val="00E11EC7"/>
    <w:rsid w:val="00E13F3D"/>
    <w:rsid w:val="00E14BD4"/>
    <w:rsid w:val="00E21766"/>
    <w:rsid w:val="00E22011"/>
    <w:rsid w:val="00E34898"/>
    <w:rsid w:val="00E42411"/>
    <w:rsid w:val="00E53921"/>
    <w:rsid w:val="00E54A09"/>
    <w:rsid w:val="00E57210"/>
    <w:rsid w:val="00E7420B"/>
    <w:rsid w:val="00E81155"/>
    <w:rsid w:val="00E8343C"/>
    <w:rsid w:val="00E90DBC"/>
    <w:rsid w:val="00E94B58"/>
    <w:rsid w:val="00E95A37"/>
    <w:rsid w:val="00E9717F"/>
    <w:rsid w:val="00EA72C3"/>
    <w:rsid w:val="00EB09B7"/>
    <w:rsid w:val="00EB20C6"/>
    <w:rsid w:val="00EB57FA"/>
    <w:rsid w:val="00EC5625"/>
    <w:rsid w:val="00EC6E4B"/>
    <w:rsid w:val="00EE7D7C"/>
    <w:rsid w:val="00F00FC3"/>
    <w:rsid w:val="00F101EF"/>
    <w:rsid w:val="00F10EE5"/>
    <w:rsid w:val="00F13FA4"/>
    <w:rsid w:val="00F25D98"/>
    <w:rsid w:val="00F300FB"/>
    <w:rsid w:val="00F42EAA"/>
    <w:rsid w:val="00F5661A"/>
    <w:rsid w:val="00F761CC"/>
    <w:rsid w:val="00F84865"/>
    <w:rsid w:val="00FA2BC6"/>
    <w:rsid w:val="00FB27FB"/>
    <w:rsid w:val="00FB3D55"/>
    <w:rsid w:val="00FB6386"/>
    <w:rsid w:val="00FD05BD"/>
    <w:rsid w:val="00FD7198"/>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12</Pages>
  <Words>4860</Words>
  <Characters>27704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105</cp:revision>
  <cp:lastPrinted>1900-01-01T08:00:00Z</cp:lastPrinted>
  <dcterms:created xsi:type="dcterms:W3CDTF">2023-07-07T21:31:00Z</dcterms:created>
  <dcterms:modified xsi:type="dcterms:W3CDTF">2024-02-16T18:29:00Z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