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FD9C76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0B272D">
        <w:rPr>
          <w:b/>
          <w:i/>
          <w:noProof/>
          <w:sz w:val="28"/>
        </w:rPr>
        <w:t>4</w:t>
      </w:r>
      <w:r w:rsidR="00CA0D2B">
        <w:rPr>
          <w:b/>
          <w:i/>
          <w:noProof/>
          <w:sz w:val="28"/>
        </w:rPr>
        <w:t>1571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F7A093" w:rsidR="000D462E" w:rsidRPr="00410371" w:rsidRDefault="0042182A" w:rsidP="004B1355">
            <w:pPr>
              <w:pStyle w:val="CRCoverPage"/>
              <w:spacing w:after="0"/>
              <w:rPr>
                <w:noProof/>
              </w:rPr>
            </w:pPr>
            <w:r>
              <w:rPr>
                <w:b/>
                <w:noProof/>
                <w:sz w:val="28"/>
              </w:rPr>
              <w:t>4282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5A9D46E" w:rsidR="000D462E" w:rsidRPr="00410371" w:rsidRDefault="0044104A"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F5E3A6"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0B272D">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175E659" w:rsidR="00780E0B" w:rsidRPr="00631882" w:rsidRDefault="003E180F" w:rsidP="007E21CD">
            <w:pPr>
              <w:pStyle w:val="CRCoverPage"/>
              <w:spacing w:after="0"/>
              <w:ind w:left="100"/>
              <w:rPr>
                <w:noProof/>
              </w:rPr>
            </w:pPr>
            <w:r>
              <w:rPr>
                <w:noProof/>
              </w:rPr>
              <w:t>Addition of NR NTN PDCP discard timer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AC3062C" w:rsidR="00780E0B" w:rsidRPr="00A76385" w:rsidRDefault="00253EBA" w:rsidP="00780E0B">
            <w:pPr>
              <w:pStyle w:val="CRCoverPage"/>
              <w:spacing w:after="0"/>
              <w:ind w:left="100"/>
              <w:rPr>
                <w:noProof/>
              </w:rPr>
            </w:pPr>
            <w:r w:rsidRPr="00253EBA">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C6877E1" w:rsidR="002F2B07" w:rsidRPr="00602E74" w:rsidRDefault="0039291F" w:rsidP="002F2B07">
            <w:pPr>
              <w:pStyle w:val="CRCoverPage"/>
              <w:spacing w:after="0"/>
              <w:ind w:left="100"/>
              <w:rPr>
                <w:rFonts w:cs="Arial"/>
                <w:noProof/>
              </w:rPr>
            </w:pPr>
            <w:r>
              <w:rPr>
                <w:rFonts w:cs="Arial"/>
                <w:noProof/>
              </w:rPr>
              <w:t xml:space="preserve">New NR NTN test case 7.1.3.5.1a shall be added as part of </w:t>
            </w:r>
            <w:r w:rsidRPr="00253EBA">
              <w:rPr>
                <w:noProof/>
              </w:rPr>
              <w:t>NR_NTN_solutions_plus_CT-UEConTest</w:t>
            </w:r>
            <w:r>
              <w:rPr>
                <w:noProof/>
              </w:rPr>
              <w:t xml:space="preserve">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829C3BA" w:rsidR="002F2B07" w:rsidRPr="00631882" w:rsidRDefault="0039291F" w:rsidP="00E971B8">
            <w:pPr>
              <w:pStyle w:val="CRCoverPage"/>
              <w:spacing w:after="0"/>
              <w:ind w:left="100"/>
              <w:rPr>
                <w:noProof/>
              </w:rPr>
            </w:pPr>
            <w:r>
              <w:rPr>
                <w:noProof/>
              </w:rPr>
              <w:t>Added NR NTN test case 7.1.3.5.1a [“</w:t>
            </w:r>
            <w:r w:rsidR="006D4BF8" w:rsidRPr="006D4BF8">
              <w:rPr>
                <w:noProof/>
              </w:rPr>
              <w:t>NR NTN / PDCP Discard / discardTimerExt2 configured</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A9E970A" w:rsidR="002F2B07" w:rsidRDefault="006D4BF8" w:rsidP="00965C4A">
            <w:pPr>
              <w:pStyle w:val="CRCoverPage"/>
              <w:spacing w:after="0"/>
              <w:ind w:left="100"/>
              <w:rPr>
                <w:noProof/>
              </w:rPr>
            </w:pPr>
            <w:r>
              <w:rPr>
                <w:noProof/>
              </w:rPr>
              <w:t>NR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E0B3387" w:rsidR="002F2B07" w:rsidRDefault="0039291F" w:rsidP="002F2B07">
            <w:pPr>
              <w:pStyle w:val="CRCoverPage"/>
              <w:spacing w:after="0"/>
              <w:ind w:left="100"/>
              <w:rPr>
                <w:noProof/>
              </w:rPr>
            </w:pPr>
            <w:r>
              <w:rPr>
                <w:noProof/>
              </w:rPr>
              <w:t>7.1.3.5.1a</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8B39E2E" w:rsidR="002F2B07" w:rsidRDefault="002F2B07" w:rsidP="002F2B07">
            <w:pPr>
              <w:pStyle w:val="CRCoverPage"/>
              <w:spacing w:after="0"/>
              <w:ind w:left="99"/>
              <w:rPr>
                <w:noProof/>
              </w:rPr>
            </w:pPr>
            <w:r>
              <w:rPr>
                <w:noProof/>
              </w:rPr>
              <w:t xml:space="preserve">TS/TR </w:t>
            </w:r>
            <w:r w:rsidR="00BC44AE">
              <w:rPr>
                <w:noProof/>
              </w:rPr>
              <w:t>3</w:t>
            </w:r>
            <w:r w:rsidR="0039291F">
              <w:rPr>
                <w:noProof/>
              </w:rPr>
              <w:t>8</w:t>
            </w:r>
            <w:r w:rsidR="00BC44AE">
              <w:rPr>
                <w:noProof/>
              </w:rPr>
              <w:t>.523-2</w:t>
            </w:r>
            <w:r>
              <w:rPr>
                <w:noProof/>
              </w:rPr>
              <w:t xml:space="preserve"> CR </w:t>
            </w:r>
            <w:r w:rsidR="0017653E">
              <w:rPr>
                <w:noProof/>
              </w:rPr>
              <w:t>0445</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39F7B" w14:textId="77777777" w:rsidR="005A0D3D" w:rsidRDefault="0044104A" w:rsidP="002F2B07">
            <w:pPr>
              <w:pStyle w:val="CRCoverPage"/>
              <w:spacing w:after="0"/>
              <w:ind w:left="100"/>
              <w:rPr>
                <w:noProof/>
              </w:rPr>
            </w:pPr>
            <w:r w:rsidRPr="0044104A">
              <w:rPr>
                <w:noProof/>
              </w:rPr>
              <w:t>R5-241571 is the final version of R5-240987 with below changes</w:t>
            </w:r>
            <w:r>
              <w:rPr>
                <w:noProof/>
              </w:rPr>
              <w:t>:</w:t>
            </w:r>
          </w:p>
          <w:p w14:paraId="41B61A3E" w14:textId="69A3E5C8" w:rsidR="005A0D3D" w:rsidRPr="0044104A" w:rsidRDefault="0044104A" w:rsidP="002F2B07">
            <w:pPr>
              <w:pStyle w:val="CRCoverPage"/>
              <w:spacing w:after="0"/>
              <w:ind w:left="100"/>
            </w:pPr>
            <w:r>
              <w:rPr>
                <w:noProof/>
              </w:rPr>
              <w:t xml:space="preserve">1. </w:t>
            </w:r>
            <w:r w:rsidR="009B68C7">
              <w:rPr>
                <w:noProof/>
              </w:rPr>
              <w:t>Updated text in pre-test conditions.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ins w:id="2" w:author="Bharadwaj Cheruvu" w:date="2024-01-31T18:43:00Z"/>
          <w:noProof/>
          <w:sz w:val="28"/>
          <w:szCs w:val="28"/>
        </w:rPr>
      </w:pPr>
      <w:r w:rsidRPr="00B178C5">
        <w:rPr>
          <w:noProof/>
          <w:sz w:val="28"/>
          <w:szCs w:val="28"/>
        </w:rPr>
        <w:t>&lt;Start of modified section&gt;</w:t>
      </w:r>
    </w:p>
    <w:p w14:paraId="132DBC2A" w14:textId="77777777" w:rsidR="00DF4AE2" w:rsidRPr="0033031A" w:rsidRDefault="00DF4AE2" w:rsidP="00DF4AE2">
      <w:pPr>
        <w:pStyle w:val="Heading5"/>
        <w:rPr>
          <w:ins w:id="3" w:author="Bharadwaj Cheruvu" w:date="2024-01-31T18:43:00Z"/>
        </w:rPr>
      </w:pPr>
      <w:bookmarkStart w:id="4" w:name="_Toc21103176"/>
      <w:bookmarkStart w:id="5" w:name="_Toc29233516"/>
      <w:bookmarkStart w:id="6" w:name="_Toc29462121"/>
      <w:bookmarkStart w:id="7" w:name="_Toc36158098"/>
      <w:ins w:id="8" w:author="Bharadwaj Cheruvu" w:date="2024-01-31T18:43:00Z">
        <w:r>
          <w:t>7.1.3.5.1a</w:t>
        </w:r>
        <w:r w:rsidRPr="0033031A">
          <w:tab/>
        </w:r>
        <w:r>
          <w:t xml:space="preserve">NR NTN / </w:t>
        </w:r>
        <w:r w:rsidRPr="0033031A">
          <w:t>PDCP Discard</w:t>
        </w:r>
        <w:bookmarkEnd w:id="4"/>
        <w:bookmarkEnd w:id="5"/>
        <w:bookmarkEnd w:id="6"/>
        <w:bookmarkEnd w:id="7"/>
        <w:r>
          <w:t xml:space="preserve"> / discardTimerExt2 configured</w:t>
        </w:r>
      </w:ins>
    </w:p>
    <w:p w14:paraId="5C984DF4" w14:textId="77777777" w:rsidR="00DF4AE2" w:rsidRPr="0033031A" w:rsidRDefault="00DF4AE2" w:rsidP="00DF4AE2">
      <w:pPr>
        <w:pStyle w:val="H6"/>
        <w:rPr>
          <w:ins w:id="9" w:author="Bharadwaj Cheruvu" w:date="2024-01-31T18:43:00Z"/>
        </w:rPr>
      </w:pPr>
      <w:ins w:id="10" w:author="Bharadwaj Cheruvu" w:date="2024-01-31T18:43:00Z">
        <w:r>
          <w:t>7.1.3.5.1a</w:t>
        </w:r>
        <w:r w:rsidRPr="0033031A">
          <w:t>.1</w:t>
        </w:r>
        <w:r w:rsidRPr="0033031A">
          <w:tab/>
          <w:t>Test Purpose (TP)</w:t>
        </w:r>
      </w:ins>
    </w:p>
    <w:p w14:paraId="59F37A68" w14:textId="77777777" w:rsidR="00DF4AE2" w:rsidRPr="0033031A" w:rsidRDefault="00DF4AE2" w:rsidP="00DF4AE2">
      <w:pPr>
        <w:pStyle w:val="H6"/>
        <w:rPr>
          <w:ins w:id="11" w:author="Bharadwaj Cheruvu" w:date="2024-01-31T18:43:00Z"/>
        </w:rPr>
      </w:pPr>
      <w:ins w:id="12" w:author="Bharadwaj Cheruvu" w:date="2024-01-31T18:43:00Z">
        <w:r w:rsidRPr="0033031A">
          <w:t>(1)</w:t>
        </w:r>
      </w:ins>
    </w:p>
    <w:p w14:paraId="6CABCFC8" w14:textId="77777777" w:rsidR="00DF4AE2" w:rsidRPr="0033031A" w:rsidRDefault="00DF4AE2" w:rsidP="00DF4AE2">
      <w:pPr>
        <w:pStyle w:val="PL"/>
        <w:rPr>
          <w:ins w:id="13" w:author="Bharadwaj Cheruvu" w:date="2024-01-31T18:43:00Z"/>
          <w:noProof w:val="0"/>
        </w:rPr>
      </w:pPr>
      <w:ins w:id="14" w:author="Bharadwaj Cheruvu" w:date="2024-01-31T18:43:00Z">
        <w:r w:rsidRPr="0033031A">
          <w:rPr>
            <w:b/>
            <w:bCs/>
            <w:noProof w:val="0"/>
          </w:rPr>
          <w:t>with</w:t>
        </w:r>
        <w:r w:rsidRPr="0033031A">
          <w:rPr>
            <w:noProof w:val="0"/>
          </w:rPr>
          <w:t xml:space="preserve"> { UE in RRC_CONNECTED state</w:t>
        </w:r>
        <w:r>
          <w:rPr>
            <w:noProof w:val="0"/>
          </w:rPr>
          <w:t xml:space="preserve"> on a cell </w:t>
        </w:r>
        <w:r w:rsidRPr="00FE5504">
          <w:rPr>
            <w:noProof w:val="0"/>
          </w:rPr>
          <w:t>which provides access by NR NTN</w:t>
        </w:r>
        <w:r w:rsidRPr="0033031A">
          <w:rPr>
            <w:noProof w:val="0"/>
          </w:rPr>
          <w:t xml:space="preserve"> }</w:t>
        </w:r>
      </w:ins>
    </w:p>
    <w:p w14:paraId="164F09FE" w14:textId="77777777" w:rsidR="00DF4AE2" w:rsidRPr="0033031A" w:rsidRDefault="00DF4AE2" w:rsidP="00DF4AE2">
      <w:pPr>
        <w:pStyle w:val="PL"/>
        <w:rPr>
          <w:ins w:id="15" w:author="Bharadwaj Cheruvu" w:date="2024-01-31T18:43:00Z"/>
          <w:noProof w:val="0"/>
        </w:rPr>
      </w:pPr>
      <w:ins w:id="16" w:author="Bharadwaj Cheruvu" w:date="2024-01-31T18:43:00Z">
        <w:r w:rsidRPr="0033031A">
          <w:rPr>
            <w:b/>
            <w:bCs/>
            <w:noProof w:val="0"/>
          </w:rPr>
          <w:t>ensure that</w:t>
        </w:r>
        <w:r w:rsidRPr="0033031A">
          <w:rPr>
            <w:noProof w:val="0"/>
          </w:rPr>
          <w:t xml:space="preserve"> {</w:t>
        </w:r>
      </w:ins>
    </w:p>
    <w:p w14:paraId="713F231F" w14:textId="77777777" w:rsidR="00DF4AE2" w:rsidRPr="0033031A" w:rsidRDefault="00DF4AE2" w:rsidP="00DF4AE2">
      <w:pPr>
        <w:pStyle w:val="PL"/>
        <w:rPr>
          <w:ins w:id="17" w:author="Bharadwaj Cheruvu" w:date="2024-01-31T18:43:00Z"/>
          <w:noProof w:val="0"/>
        </w:rPr>
      </w:pPr>
      <w:ins w:id="18" w:author="Bharadwaj Cheruvu" w:date="2024-01-31T18:43:00Z">
        <w:r w:rsidRPr="0033031A">
          <w:rPr>
            <w:b/>
            <w:bCs/>
            <w:noProof w:val="0"/>
          </w:rPr>
          <w:t xml:space="preserve">  when </w:t>
        </w:r>
        <w:r w:rsidRPr="0033031A">
          <w:rPr>
            <w:noProof w:val="0"/>
          </w:rPr>
          <w:t xml:space="preserve">{ </w:t>
        </w:r>
        <w:r w:rsidRPr="00FE5504">
          <w:rPr>
            <w:i/>
            <w:iCs/>
          </w:rPr>
          <w:t>discardTimerExt2</w:t>
        </w:r>
        <w:r>
          <w:t xml:space="preserve"> is configured</w:t>
        </w:r>
        <w:r w:rsidRPr="0033031A">
          <w:rPr>
            <w:noProof w:val="0"/>
          </w:rPr>
          <w:t xml:space="preserve"> }</w:t>
        </w:r>
      </w:ins>
    </w:p>
    <w:p w14:paraId="1E3351E7" w14:textId="77777777" w:rsidR="00DF4AE2" w:rsidRPr="0033031A" w:rsidRDefault="00DF4AE2" w:rsidP="00DF4AE2">
      <w:pPr>
        <w:pStyle w:val="PL"/>
        <w:rPr>
          <w:ins w:id="19" w:author="Bharadwaj Cheruvu" w:date="2024-01-31T18:43:00Z"/>
          <w:noProof w:val="0"/>
        </w:rPr>
      </w:pPr>
      <w:ins w:id="20" w:author="Bharadwaj Cheruvu" w:date="2024-01-31T18:43:00Z">
        <w:r w:rsidRPr="0033031A">
          <w:rPr>
            <w:b/>
            <w:bCs/>
            <w:noProof w:val="0"/>
          </w:rPr>
          <w:t xml:space="preserve">    then</w:t>
        </w:r>
        <w:r w:rsidRPr="0033031A">
          <w:rPr>
            <w:noProof w:val="0"/>
          </w:rPr>
          <w:t xml:space="preserve"> { UE </w:t>
        </w:r>
        <w:r>
          <w:rPr>
            <w:noProof w:val="0"/>
          </w:rPr>
          <w:t>discards</w:t>
        </w:r>
        <w:r w:rsidRPr="004C2B4E">
          <w:rPr>
            <w:noProof w:val="0"/>
          </w:rPr>
          <w:t xml:space="preserve"> </w:t>
        </w:r>
        <w:r w:rsidRPr="0033031A">
          <w:rPr>
            <w:noProof w:val="0"/>
          </w:rPr>
          <w:t xml:space="preserve">the PDCP SDU </w:t>
        </w:r>
        <w:r>
          <w:rPr>
            <w:noProof w:val="0"/>
          </w:rPr>
          <w:t xml:space="preserve">considering value signalled in </w:t>
        </w:r>
        <w:r>
          <w:t>discardTimerExt2</w:t>
        </w:r>
        <w:r>
          <w:rPr>
            <w:noProof w:val="0"/>
          </w:rPr>
          <w:t xml:space="preserve"> and ignores </w:t>
        </w:r>
        <w:r w:rsidRPr="00FE5504">
          <w:rPr>
            <w:i/>
            <w:iCs/>
          </w:rPr>
          <w:t>discardTimer</w:t>
        </w:r>
        <w:r>
          <w:rPr>
            <w:noProof w:val="0"/>
          </w:rPr>
          <w:t xml:space="preserve"> </w:t>
        </w:r>
        <w:r w:rsidRPr="0033031A">
          <w:rPr>
            <w:noProof w:val="0"/>
          </w:rPr>
          <w:t>}</w:t>
        </w:r>
      </w:ins>
    </w:p>
    <w:p w14:paraId="31D9C54A" w14:textId="77777777" w:rsidR="00DF4AE2" w:rsidRPr="0033031A" w:rsidRDefault="00DF4AE2" w:rsidP="00DF4AE2">
      <w:pPr>
        <w:pStyle w:val="PL"/>
        <w:rPr>
          <w:ins w:id="21" w:author="Bharadwaj Cheruvu" w:date="2024-01-31T18:43:00Z"/>
          <w:noProof w:val="0"/>
        </w:rPr>
      </w:pPr>
      <w:ins w:id="22" w:author="Bharadwaj Cheruvu" w:date="2024-01-31T18:43:00Z">
        <w:r w:rsidRPr="0033031A">
          <w:rPr>
            <w:noProof w:val="0"/>
          </w:rPr>
          <w:t xml:space="preserve">            }</w:t>
        </w:r>
      </w:ins>
    </w:p>
    <w:p w14:paraId="0A726E78" w14:textId="77777777" w:rsidR="00DF4AE2" w:rsidRPr="0033031A" w:rsidRDefault="00DF4AE2" w:rsidP="00DF4AE2">
      <w:pPr>
        <w:pStyle w:val="PL"/>
        <w:rPr>
          <w:ins w:id="23" w:author="Bharadwaj Cheruvu" w:date="2024-01-31T18:43:00Z"/>
          <w:noProof w:val="0"/>
        </w:rPr>
      </w:pPr>
    </w:p>
    <w:p w14:paraId="6304A91D" w14:textId="77777777" w:rsidR="00DF4AE2" w:rsidRPr="0033031A" w:rsidRDefault="00DF4AE2" w:rsidP="00DF4AE2">
      <w:pPr>
        <w:pStyle w:val="H6"/>
        <w:rPr>
          <w:ins w:id="24" w:author="Bharadwaj Cheruvu" w:date="2024-01-31T18:43:00Z"/>
          <w:lang w:eastAsia="sv-SE"/>
        </w:rPr>
      </w:pPr>
      <w:ins w:id="25" w:author="Bharadwaj Cheruvu" w:date="2024-01-31T18:43:00Z">
        <w:r>
          <w:rPr>
            <w:lang w:eastAsia="sv-SE"/>
          </w:rPr>
          <w:t>7.1.3.5.1a</w:t>
        </w:r>
        <w:r w:rsidRPr="0033031A">
          <w:rPr>
            <w:lang w:eastAsia="sv-SE"/>
          </w:rPr>
          <w:t>.2</w:t>
        </w:r>
        <w:r w:rsidRPr="0033031A">
          <w:rPr>
            <w:lang w:eastAsia="sv-SE"/>
          </w:rPr>
          <w:tab/>
          <w:t>Conformance requirements</w:t>
        </w:r>
      </w:ins>
    </w:p>
    <w:p w14:paraId="44D8AE3A" w14:textId="77777777" w:rsidR="00DF4AE2" w:rsidRPr="0033031A" w:rsidRDefault="00DF4AE2" w:rsidP="00DF4AE2">
      <w:pPr>
        <w:rPr>
          <w:ins w:id="26" w:author="Bharadwaj Cheruvu" w:date="2024-01-31T18:43:00Z"/>
          <w:lang w:eastAsia="sv-SE"/>
        </w:rPr>
      </w:pPr>
      <w:ins w:id="27" w:author="Bharadwaj Cheruvu" w:date="2024-01-31T18:43:00Z">
        <w:r w:rsidRPr="0033031A">
          <w:rPr>
            <w:lang w:eastAsia="sv-SE"/>
          </w:rPr>
          <w:t>References: The conformance requirements covered in the present TC are specified in: TS 38.323, clause 5.3</w:t>
        </w:r>
        <w:r>
          <w:rPr>
            <w:lang w:eastAsia="sv-SE"/>
          </w:rPr>
          <w:t>, 7.1, 6.3.5, 7.3 and TS 38.331, clause 6.3.2</w:t>
        </w:r>
        <w:r w:rsidRPr="0033031A">
          <w:rPr>
            <w:lang w:eastAsia="sv-SE"/>
          </w:rPr>
          <w:t>.</w:t>
        </w:r>
        <w:r w:rsidRPr="0033031A">
          <w:rPr>
            <w:color w:val="FF0000"/>
          </w:rPr>
          <w:t xml:space="preserve"> </w:t>
        </w:r>
        <w:r w:rsidRPr="0033031A">
          <w:t>Unless otherwise stated these are Rel-1</w:t>
        </w:r>
        <w:r>
          <w:t>7</w:t>
        </w:r>
        <w:r w:rsidRPr="0033031A">
          <w:t xml:space="preserve"> requirements.</w:t>
        </w:r>
      </w:ins>
    </w:p>
    <w:p w14:paraId="47A0C81A" w14:textId="77777777" w:rsidR="00DF4AE2" w:rsidRPr="0033031A" w:rsidRDefault="00DF4AE2" w:rsidP="00DF4AE2">
      <w:pPr>
        <w:rPr>
          <w:ins w:id="28" w:author="Bharadwaj Cheruvu" w:date="2024-01-31T18:43:00Z"/>
          <w:lang w:eastAsia="sv-SE"/>
        </w:rPr>
      </w:pPr>
      <w:ins w:id="29" w:author="Bharadwaj Cheruvu" w:date="2024-01-31T18:43:00Z">
        <w:r w:rsidRPr="0033031A">
          <w:rPr>
            <w:lang w:eastAsia="sv-SE"/>
          </w:rPr>
          <w:t>[TS 38.323, clause 5.3]</w:t>
        </w:r>
      </w:ins>
    </w:p>
    <w:p w14:paraId="7E296FE6" w14:textId="77777777" w:rsidR="00DF4AE2" w:rsidRPr="00D22E31" w:rsidRDefault="00DF4AE2" w:rsidP="00DF4AE2">
      <w:pPr>
        <w:rPr>
          <w:ins w:id="30" w:author="Bharadwaj Cheruvu" w:date="2024-01-31T18:43:00Z"/>
        </w:rPr>
      </w:pPr>
      <w:ins w:id="31" w:author="Bharadwaj Cheruvu" w:date="2024-01-31T18:43:00Z">
        <w:r w:rsidRPr="00D22E31">
          <w:t xml:space="preserve">When the </w:t>
        </w:r>
        <w:proofErr w:type="spellStart"/>
        <w:r w:rsidRPr="00D22E31">
          <w:rPr>
            <w:i/>
          </w:rPr>
          <w:t>discardTimer</w:t>
        </w:r>
        <w:proofErr w:type="spellEnd"/>
        <w:r w:rsidRPr="00D22E31">
          <w:t xml:space="preserve"> expires for a PDCP SDU</w:t>
        </w:r>
        <w:r w:rsidRPr="00D22E31">
          <w:rPr>
            <w:lang w:eastAsia="ko-KR"/>
          </w:rPr>
          <w:t>,</w:t>
        </w:r>
        <w:r w:rsidRPr="00D22E31">
          <w:t xml:space="preserve"> </w:t>
        </w:r>
        <w:r w:rsidRPr="00D22E31">
          <w:rPr>
            <w:lang w:eastAsia="ko-KR"/>
          </w:rPr>
          <w:t xml:space="preserve">or the successful delivery of a PDCP SDU is confirmed by PDCP status report, </w:t>
        </w:r>
        <w:r w:rsidRPr="00D22E31">
          <w:t xml:space="preserve">the transmitting PDCP entity shall discard the PDCP </w:t>
        </w:r>
        <w:r w:rsidRPr="00D22E31">
          <w:rPr>
            <w:lang w:eastAsia="ko-KR"/>
          </w:rPr>
          <w:t>S</w:t>
        </w:r>
        <w:r w:rsidRPr="00D22E31">
          <w:t xml:space="preserve">DU along with the corresponding PDCP </w:t>
        </w:r>
        <w:r w:rsidRPr="00D22E31">
          <w:rPr>
            <w:lang w:eastAsia="ko-KR"/>
          </w:rPr>
          <w:t>Data P</w:t>
        </w:r>
        <w:r w:rsidRPr="00D22E31">
          <w:t xml:space="preserve">DU. If the corresponding PDCP </w:t>
        </w:r>
        <w:r w:rsidRPr="00D22E31">
          <w:rPr>
            <w:lang w:eastAsia="ko-KR"/>
          </w:rPr>
          <w:t>Data</w:t>
        </w:r>
        <w:r w:rsidRPr="00D22E31">
          <w:t xml:space="preserve"> PDU has already been submitted to lower layers, the discard is indicated to lower layers.</w:t>
        </w:r>
      </w:ins>
    </w:p>
    <w:p w14:paraId="16B6BE52" w14:textId="77777777" w:rsidR="00DF4AE2" w:rsidRPr="00D22E31" w:rsidRDefault="00DF4AE2" w:rsidP="00DF4AE2">
      <w:pPr>
        <w:rPr>
          <w:ins w:id="32" w:author="Bharadwaj Cheruvu" w:date="2024-01-31T18:43:00Z"/>
          <w:lang w:eastAsia="ko-KR"/>
        </w:rPr>
      </w:pPr>
      <w:ins w:id="33" w:author="Bharadwaj Cheruvu" w:date="2024-01-31T18:43:00Z">
        <w:r w:rsidRPr="00D22E31">
          <w:t>For SRBs, when upper layers request a PDCP SDU discard, the PDCP entity shall discard all stored PDCP SDUs and PDCP PDUs.</w:t>
        </w:r>
      </w:ins>
    </w:p>
    <w:p w14:paraId="7BB01BB0" w14:textId="77777777" w:rsidR="00DF4AE2" w:rsidRPr="00D22E31" w:rsidRDefault="00DF4AE2" w:rsidP="00DF4AE2">
      <w:pPr>
        <w:pStyle w:val="NO"/>
        <w:rPr>
          <w:ins w:id="34" w:author="Bharadwaj Cheruvu" w:date="2024-01-31T18:43:00Z"/>
          <w:lang w:eastAsia="ko-KR"/>
        </w:rPr>
      </w:pPr>
      <w:ins w:id="35" w:author="Bharadwaj Cheruvu" w:date="2024-01-31T18:43:00Z">
        <w:r w:rsidRPr="00D22E31">
          <w:rPr>
            <w:lang w:eastAsia="ko-KR"/>
          </w:rPr>
          <w:t>NOTE:</w:t>
        </w:r>
        <w:r w:rsidRPr="00D22E31">
          <w:rPr>
            <w:lang w:eastAsia="ko-KR"/>
          </w:rPr>
          <w:tab/>
          <w:t>Discarding a PDCP SDU already associated with a PDCP SN causes a SN gap in the transmitted PDCP Data PDUs, which increases PDCP reordering delay in the receiving PDCP entity.</w:t>
        </w:r>
        <w:r w:rsidRPr="00D22E31">
          <w:t xml:space="preserve"> </w:t>
        </w:r>
        <w:r w:rsidRPr="00D22E31">
          <w:rPr>
            <w:lang w:eastAsia="ko-KR"/>
          </w:rPr>
          <w:t>It is up to UE implementation how to minimize SN gap after SDU discard.</w:t>
        </w:r>
      </w:ins>
    </w:p>
    <w:p w14:paraId="2E232F37" w14:textId="77777777" w:rsidR="00DF4AE2" w:rsidRPr="0033031A" w:rsidRDefault="00DF4AE2" w:rsidP="00DF4AE2">
      <w:pPr>
        <w:rPr>
          <w:ins w:id="36" w:author="Bharadwaj Cheruvu" w:date="2024-01-31T18:43:00Z"/>
          <w:lang w:eastAsia="sv-SE"/>
        </w:rPr>
      </w:pPr>
      <w:ins w:id="37" w:author="Bharadwaj Cheruvu" w:date="2024-01-31T18:43:00Z">
        <w:r w:rsidRPr="0033031A">
          <w:rPr>
            <w:lang w:eastAsia="sv-SE"/>
          </w:rPr>
          <w:t>[TS 38.323, clause 7.1]</w:t>
        </w:r>
      </w:ins>
    </w:p>
    <w:p w14:paraId="16D729A0" w14:textId="77777777" w:rsidR="00DF4AE2" w:rsidRPr="00D22E31" w:rsidRDefault="00DF4AE2" w:rsidP="00DF4AE2">
      <w:pPr>
        <w:rPr>
          <w:ins w:id="38" w:author="Bharadwaj Cheruvu" w:date="2024-01-31T18:43:00Z"/>
          <w:rFonts w:eastAsia="MS Mincho"/>
        </w:rPr>
      </w:pPr>
      <w:ins w:id="39" w:author="Bharadwaj Cheruvu" w:date="2024-01-31T18:43:00Z">
        <w:r w:rsidRPr="00D22E31">
          <w:t xml:space="preserve">This clause describes the state variables used in PDCP </w:t>
        </w:r>
        <w:r w:rsidRPr="00D22E31">
          <w:rPr>
            <w:rFonts w:eastAsia="MS Mincho"/>
          </w:rPr>
          <w:t xml:space="preserve">entities </w:t>
        </w:r>
        <w:r w:rsidRPr="00D22E31">
          <w:t xml:space="preserve">in order to specify the </w:t>
        </w:r>
        <w:r w:rsidRPr="00D22E31">
          <w:rPr>
            <w:rFonts w:eastAsia="MS Mincho"/>
          </w:rPr>
          <w:t xml:space="preserve">PDCP </w:t>
        </w:r>
        <w:r w:rsidRPr="00D22E31">
          <w:t>protocol. The state variables defined in this clause are normative.</w:t>
        </w:r>
      </w:ins>
    </w:p>
    <w:p w14:paraId="57648E07" w14:textId="77777777" w:rsidR="00DF4AE2" w:rsidRPr="00D22E31" w:rsidRDefault="00DF4AE2" w:rsidP="00DF4AE2">
      <w:pPr>
        <w:rPr>
          <w:ins w:id="40" w:author="Bharadwaj Cheruvu" w:date="2024-01-31T18:43:00Z"/>
          <w:rFonts w:eastAsia="MS Mincho"/>
        </w:rPr>
      </w:pPr>
      <w:ins w:id="41" w:author="Bharadwaj Cheruvu" w:date="2024-01-31T18:43:00Z">
        <w:r w:rsidRPr="00D22E31">
          <w:t>All state variables are non-negative integers</w:t>
        </w:r>
        <w:r w:rsidRPr="00D22E31">
          <w:rPr>
            <w:rFonts w:eastAsia="MS Mincho"/>
          </w:rPr>
          <w:t xml:space="preserve">, and </w:t>
        </w:r>
        <w:r w:rsidRPr="00D22E31">
          <w:t>take values from 0 to [2</w:t>
        </w:r>
        <w:r w:rsidRPr="00D22E31">
          <w:rPr>
            <w:rFonts w:eastAsia="MS Mincho"/>
            <w:vertAlign w:val="superscript"/>
          </w:rPr>
          <w:t>32</w:t>
        </w:r>
        <w:r w:rsidRPr="00D22E31">
          <w:t xml:space="preserve"> – 1].</w:t>
        </w:r>
      </w:ins>
    </w:p>
    <w:p w14:paraId="47A99782" w14:textId="77777777" w:rsidR="00DF4AE2" w:rsidRPr="00D22E31" w:rsidRDefault="00DF4AE2" w:rsidP="00DF4AE2">
      <w:pPr>
        <w:rPr>
          <w:ins w:id="42" w:author="Bharadwaj Cheruvu" w:date="2024-01-31T18:43:00Z"/>
          <w:rFonts w:eastAsia="MS Mincho"/>
        </w:rPr>
      </w:pPr>
      <w:ins w:id="43" w:author="Bharadwaj Cheruvu" w:date="2024-01-31T18:43:00Z">
        <w:r w:rsidRPr="00D22E31">
          <w:rPr>
            <w:rFonts w:eastAsia="MS Mincho"/>
          </w:rPr>
          <w:t>PDCP Data PDUs</w:t>
        </w:r>
        <w:r w:rsidRPr="00D22E31">
          <w:t xml:space="preserve"> are numbered integer sequence numbers (SN) cycling through the field: 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SizeUL</w:t>
        </w:r>
        <w:proofErr w:type="spellEnd"/>
        <w:r w:rsidRPr="00D22E31">
          <w:rPr>
            <w:rFonts w:eastAsia="MS Mincho"/>
            <w:vertAlign w:val="superscript"/>
          </w:rPr>
          <w:t>]</w:t>
        </w:r>
        <w:r w:rsidRPr="00D22E31">
          <w:t xml:space="preserve"> – 1</w:t>
        </w:r>
        <w:r w:rsidRPr="00D22E31">
          <w:rPr>
            <w:rFonts w:eastAsia="MS Mincho"/>
          </w:rPr>
          <w:t xml:space="preserve">] or </w:t>
        </w:r>
        <w:r w:rsidRPr="00D22E31">
          <w:t xml:space="preserve">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SizeDL</w:t>
        </w:r>
        <w:proofErr w:type="spellEnd"/>
        <w:r w:rsidRPr="00D22E31">
          <w:rPr>
            <w:rFonts w:eastAsia="MS Mincho"/>
            <w:vertAlign w:val="superscript"/>
          </w:rPr>
          <w:t>]</w:t>
        </w:r>
        <w:r w:rsidRPr="00D22E31">
          <w:t xml:space="preserve"> – 1</w:t>
        </w:r>
        <w:r w:rsidRPr="00D22E31">
          <w:rPr>
            <w:rFonts w:eastAsia="MS Mincho"/>
          </w:rPr>
          <w:t>]</w:t>
        </w:r>
        <w:r w:rsidRPr="00D22E31">
          <w:rPr>
            <w:lang w:eastAsia="zh-CN"/>
          </w:rPr>
          <w:t xml:space="preserve"> or </w:t>
        </w:r>
        <w:r w:rsidRPr="00D22E31">
          <w:t xml:space="preserve">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rFonts w:eastAsia="MS Mincho"/>
            <w:vertAlign w:val="superscript"/>
          </w:rPr>
          <w:t>]</w:t>
        </w:r>
        <w:r w:rsidRPr="00D22E31">
          <w:t xml:space="preserve"> – 1</w:t>
        </w:r>
        <w:r w:rsidRPr="00D22E31">
          <w:rPr>
            <w:rFonts w:eastAsia="MS Mincho"/>
          </w:rPr>
          <w:t>]</w:t>
        </w:r>
        <w:r w:rsidRPr="00D22E31">
          <w:t>.</w:t>
        </w:r>
      </w:ins>
    </w:p>
    <w:p w14:paraId="50261E75" w14:textId="77777777" w:rsidR="00DF4AE2" w:rsidRPr="00D22E31" w:rsidRDefault="00DF4AE2" w:rsidP="00DF4AE2">
      <w:pPr>
        <w:rPr>
          <w:ins w:id="44" w:author="Bharadwaj Cheruvu" w:date="2024-01-31T18:43:00Z"/>
          <w:rFonts w:eastAsia="MS Mincho"/>
        </w:rPr>
      </w:pPr>
      <w:ins w:id="45" w:author="Bharadwaj Cheruvu" w:date="2024-01-31T18:43:00Z">
        <w:r w:rsidRPr="00D22E31">
          <w:rPr>
            <w:rFonts w:eastAsia="MS Mincho"/>
          </w:rPr>
          <w:t>The transmitting PDCP entity shall maintain the following state variables:</w:t>
        </w:r>
      </w:ins>
    </w:p>
    <w:p w14:paraId="616B4C3D" w14:textId="77777777" w:rsidR="00DF4AE2" w:rsidRPr="00D22E31" w:rsidRDefault="00DF4AE2" w:rsidP="00DF4AE2">
      <w:pPr>
        <w:rPr>
          <w:ins w:id="46" w:author="Bharadwaj Cheruvu" w:date="2024-01-31T18:43:00Z"/>
        </w:rPr>
      </w:pPr>
      <w:ins w:id="47" w:author="Bharadwaj Cheruvu" w:date="2024-01-31T18:43:00Z">
        <w:r w:rsidRPr="00D22E31">
          <w:t>a)</w:t>
        </w:r>
        <w:r w:rsidRPr="00D22E31">
          <w:tab/>
          <w:t>TX_NEXT</w:t>
        </w:r>
      </w:ins>
    </w:p>
    <w:p w14:paraId="6C58A2EA" w14:textId="77777777" w:rsidR="00DF4AE2" w:rsidRPr="00D22E31" w:rsidRDefault="00DF4AE2" w:rsidP="00DF4AE2">
      <w:pPr>
        <w:rPr>
          <w:ins w:id="48" w:author="Bharadwaj Cheruvu" w:date="2024-01-31T18:43:00Z"/>
          <w:rFonts w:eastAsia="MS Mincho"/>
        </w:rPr>
      </w:pPr>
      <w:ins w:id="49" w:author="Bharadwaj Cheruvu" w:date="2024-01-31T18:43:00Z">
        <w:r w:rsidRPr="00D22E31">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1F6ED449" w14:textId="77777777" w:rsidR="00DF4AE2" w:rsidRPr="00D22E31" w:rsidRDefault="00DF4AE2" w:rsidP="00DF4AE2">
      <w:pPr>
        <w:rPr>
          <w:ins w:id="50" w:author="Bharadwaj Cheruvu" w:date="2024-01-31T18:43:00Z"/>
          <w:rFonts w:eastAsia="MS Mincho"/>
        </w:rPr>
      </w:pPr>
      <w:ins w:id="51" w:author="Bharadwaj Cheruvu" w:date="2024-01-31T18:43:00Z">
        <w:r w:rsidRPr="00D22E31">
          <w:rPr>
            <w:rFonts w:eastAsia="MS Mincho"/>
          </w:rPr>
          <w:t>The receiving PDCP entity shall maintain the following state variables:</w:t>
        </w:r>
      </w:ins>
    </w:p>
    <w:p w14:paraId="79D2AFEF" w14:textId="77777777" w:rsidR="00DF4AE2" w:rsidRPr="00D22E31" w:rsidRDefault="00DF4AE2" w:rsidP="00DF4AE2">
      <w:pPr>
        <w:rPr>
          <w:ins w:id="52" w:author="Bharadwaj Cheruvu" w:date="2024-01-31T18:43:00Z"/>
        </w:rPr>
      </w:pPr>
      <w:ins w:id="53" w:author="Bharadwaj Cheruvu" w:date="2024-01-31T18:43:00Z">
        <w:r w:rsidRPr="00D22E31">
          <w:t>a)</w:t>
        </w:r>
        <w:r w:rsidRPr="00D22E31">
          <w:tab/>
          <w:t>RX_NEXT</w:t>
        </w:r>
      </w:ins>
    </w:p>
    <w:p w14:paraId="22B4659A" w14:textId="77777777" w:rsidR="00DF4AE2" w:rsidRPr="00D22E31" w:rsidRDefault="00DF4AE2" w:rsidP="00DF4AE2">
      <w:pPr>
        <w:rPr>
          <w:ins w:id="54" w:author="Bharadwaj Cheruvu" w:date="2024-01-31T18:43:00Z"/>
          <w:lang w:eastAsia="zh-CN"/>
        </w:rPr>
      </w:pPr>
      <w:ins w:id="55" w:author="Bharadwaj Cheruvu" w:date="2024-01-31T18:43:00Z">
        <w:r w:rsidRPr="00D22E31">
          <w:t>This state variable indicates the COUNT value of the next PDCP SDU expected to be received. The initial value is 0</w:t>
        </w:r>
        <w:r w:rsidRPr="00D22E31">
          <w:rPr>
            <w:lang w:eastAsia="zh-CN"/>
          </w:rPr>
          <w:t xml:space="preserve">, </w:t>
        </w:r>
        <w:r w:rsidRPr="00D22E31">
          <w:t xml:space="preserve">except for </w:t>
        </w:r>
        <w:proofErr w:type="spellStart"/>
        <w:r w:rsidRPr="00D22E31">
          <w:t>sidelink</w:t>
        </w:r>
        <w:proofErr w:type="spellEnd"/>
        <w:r w:rsidRPr="00D22E31">
          <w:t xml:space="preserve"> broadcast and groupcast, for SRBs configured with state variables continuation, and for broadcast MRBs. For </w:t>
        </w:r>
        <w:r w:rsidRPr="00D22E31">
          <w:rPr>
            <w:lang w:eastAsia="zh-CN"/>
          </w:rPr>
          <w:t xml:space="preserve">NR </w:t>
        </w:r>
        <w:proofErr w:type="spellStart"/>
        <w:r w:rsidRPr="00D22E31">
          <w:t>sidelink</w:t>
        </w:r>
        <w:proofErr w:type="spellEnd"/>
        <w:r w:rsidRPr="00D22E31">
          <w:t xml:space="preserve"> </w:t>
        </w:r>
        <w:r w:rsidRPr="00D22E31">
          <w:rPr>
            <w:lang w:eastAsia="zh-CN"/>
          </w:rPr>
          <w:t xml:space="preserve">communication for </w:t>
        </w:r>
        <w:r w:rsidRPr="00D22E31">
          <w:t xml:space="preserve">broadcast and groupcast or </w:t>
        </w:r>
        <w:proofErr w:type="spellStart"/>
        <w:r w:rsidRPr="00D22E31">
          <w:t>sidelink</w:t>
        </w:r>
        <w:proofErr w:type="spellEnd"/>
        <w:r w:rsidRPr="00D22E31">
          <w:t xml:space="preserve"> SRB4 for NR </w:t>
        </w:r>
        <w:proofErr w:type="spellStart"/>
        <w:r w:rsidRPr="00D22E31">
          <w:t>sidelink</w:t>
        </w:r>
        <w:proofErr w:type="spellEnd"/>
        <w:r w:rsidRPr="00D22E31">
          <w:t xml:space="preserve"> discovery, the initial value</w:t>
        </w:r>
        <w:r w:rsidRPr="00D22E31">
          <w:rPr>
            <w:lang w:eastAsia="zh-CN"/>
          </w:rPr>
          <w:t xml:space="preserve"> of the SN part of RX_NEXT</w:t>
        </w:r>
        <w:r w:rsidRPr="00D22E31">
          <w:t xml:space="preserve"> is (x +1) modulo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t>), where x is the SN of the first received PDCP Data PDU. For broadcast MRBs, the initial value</w:t>
        </w:r>
        <w:r w:rsidRPr="00D22E31">
          <w:rPr>
            <w:lang w:eastAsia="zh-CN"/>
          </w:rPr>
          <w:t xml:space="preserve"> of the SN part of RX_NEXT</w:t>
        </w:r>
        <w:r w:rsidRPr="00D22E31">
          <w:t xml:space="preserve"> is (x +1) modulo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ins>
    </w:p>
    <w:p w14:paraId="7DAA8F7F" w14:textId="77777777" w:rsidR="00DF4AE2" w:rsidRPr="00D22E31" w:rsidRDefault="00DF4AE2" w:rsidP="00DF4AE2">
      <w:pPr>
        <w:pStyle w:val="NO"/>
        <w:rPr>
          <w:ins w:id="56" w:author="Bharadwaj Cheruvu" w:date="2024-01-31T18:43:00Z"/>
          <w:noProof/>
        </w:rPr>
      </w:pPr>
      <w:ins w:id="57" w:author="Bharadwaj Cheruvu" w:date="2024-01-31T18:43:00Z">
        <w:r w:rsidRPr="00D22E31">
          <w:rPr>
            <w:lang w:eastAsia="ko-KR"/>
          </w:rPr>
          <w:t>NOTE 1:</w:t>
        </w:r>
        <w:r w:rsidRPr="00D22E31">
          <w:rPr>
            <w:lang w:eastAsia="ko-KR"/>
          </w:rPr>
          <w:tab/>
          <w:t xml:space="preserve">For NR </w:t>
        </w:r>
        <w:proofErr w:type="spellStart"/>
        <w:r w:rsidRPr="00D22E31">
          <w:rPr>
            <w:lang w:eastAsia="ko-KR"/>
          </w:rPr>
          <w:t>sidelink</w:t>
        </w:r>
        <w:proofErr w:type="spellEnd"/>
        <w:r w:rsidRPr="00D22E31">
          <w:rPr>
            <w:lang w:eastAsia="ko-KR"/>
          </w:rPr>
          <w:t xml:space="preserve"> communication for broadcast and groupcast or </w:t>
        </w:r>
        <w:proofErr w:type="spellStart"/>
        <w:r w:rsidRPr="00D22E31">
          <w:rPr>
            <w:lang w:eastAsia="ko-KR"/>
          </w:rPr>
          <w:t>sidelink</w:t>
        </w:r>
        <w:proofErr w:type="spellEnd"/>
        <w:r w:rsidRPr="00D22E31">
          <w:rPr>
            <w:lang w:eastAsia="ko-KR"/>
          </w:rPr>
          <w:t xml:space="preserve"> SRB4 for NR </w:t>
        </w:r>
        <w:proofErr w:type="spellStart"/>
        <w:r w:rsidRPr="00D22E31">
          <w:rPr>
            <w:lang w:eastAsia="ko-KR"/>
          </w:rPr>
          <w:t>sidelink</w:t>
        </w:r>
        <w:proofErr w:type="spellEnd"/>
        <w:r w:rsidRPr="00D22E31">
          <w:rPr>
            <w:lang w:eastAsia="ko-KR"/>
          </w:rPr>
          <w:t xml:space="preserve"> discovery, </w:t>
        </w:r>
        <w:r w:rsidRPr="00D22E31">
          <w:rPr>
            <w:noProof/>
            <w:lang w:eastAsia="zh-CN"/>
          </w:rPr>
          <w:t>i</w:t>
        </w:r>
        <w:r w:rsidRPr="00D22E31">
          <w:rPr>
            <w:noProof/>
          </w:rPr>
          <w:t>t</w:t>
        </w:r>
        <w:r w:rsidRPr="00D22E31">
          <w:rPr>
            <w:noProof/>
            <w:lang w:eastAsia="zh-CN"/>
          </w:rPr>
          <w:t xml:space="preserve"> is</w:t>
        </w:r>
        <w:r w:rsidRPr="00D22E31">
          <w:rPr>
            <w:noProof/>
          </w:rPr>
          <w:t xml:space="preserve"> up to UE </w:t>
        </w:r>
        <w:r w:rsidRPr="00D22E31">
          <w:rPr>
            <w:lang w:eastAsia="zh-CN"/>
          </w:rPr>
          <w:t>implementation</w:t>
        </w:r>
        <w:r w:rsidRPr="00D22E31">
          <w:rPr>
            <w:noProof/>
          </w:rPr>
          <w:t xml:space="preserve"> to select the HFN part for RX_NEXT such that initial value of RX_DELIV should be a positive value.</w:t>
        </w:r>
      </w:ins>
    </w:p>
    <w:p w14:paraId="134FF114" w14:textId="77777777" w:rsidR="00DF4AE2" w:rsidRPr="00D22E31" w:rsidRDefault="00DF4AE2" w:rsidP="00DF4AE2">
      <w:pPr>
        <w:pStyle w:val="NO"/>
        <w:rPr>
          <w:ins w:id="58" w:author="Bharadwaj Cheruvu" w:date="2024-01-31T18:43:00Z"/>
        </w:rPr>
      </w:pPr>
      <w:ins w:id="59" w:author="Bharadwaj Cheruvu" w:date="2024-01-31T18:43:00Z">
        <w:r w:rsidRPr="00D22E31">
          <w:rPr>
            <w:lang w:eastAsia="ko-KR"/>
          </w:rPr>
          <w:t>NOTE 2:</w:t>
        </w:r>
        <w:r w:rsidRPr="00D22E31">
          <w:rPr>
            <w:lang w:eastAsia="ko-KR"/>
          </w:rPr>
          <w:tab/>
        </w:r>
        <w:r w:rsidRPr="00D22E31">
          <w:t>For broadcast MRBs, the initial value</w:t>
        </w:r>
        <w:r w:rsidRPr="00D22E31">
          <w:rPr>
            <w:lang w:eastAsia="zh-CN"/>
          </w:rPr>
          <w:t xml:space="preserve"> of the HFN part of RX_NEXT</w:t>
        </w:r>
        <w:r w:rsidRPr="00D22E31">
          <w:t xml:space="preserve"> is set by UE implementation.</w:t>
        </w:r>
      </w:ins>
    </w:p>
    <w:p w14:paraId="7CE03C24" w14:textId="77777777" w:rsidR="00DF4AE2" w:rsidRPr="00D22E31" w:rsidRDefault="00DF4AE2" w:rsidP="00DF4AE2">
      <w:pPr>
        <w:rPr>
          <w:ins w:id="60" w:author="Bharadwaj Cheruvu" w:date="2024-01-31T18:43:00Z"/>
        </w:rPr>
      </w:pPr>
      <w:ins w:id="61" w:author="Bharadwaj Cheruvu" w:date="2024-01-31T18:43:00Z">
        <w:r w:rsidRPr="00D22E31">
          <w:t>b)</w:t>
        </w:r>
        <w:r w:rsidRPr="00D22E31">
          <w:tab/>
          <w:t>RX_DELIV</w:t>
        </w:r>
      </w:ins>
    </w:p>
    <w:p w14:paraId="417033E7" w14:textId="77777777" w:rsidR="00DF4AE2" w:rsidRPr="00D22E31" w:rsidRDefault="00DF4AE2" w:rsidP="00DF4AE2">
      <w:pPr>
        <w:rPr>
          <w:ins w:id="62" w:author="Bharadwaj Cheruvu" w:date="2024-01-31T18:43:00Z"/>
          <w:lang w:eastAsia="ko-KR"/>
        </w:rPr>
      </w:pPr>
      <w:ins w:id="63" w:author="Bharadwaj Cheruvu" w:date="2024-01-31T18:43:00Z">
        <w:r w:rsidRPr="00D22E31">
          <w:rPr>
            <w:lang w:eastAsia="ko-KR"/>
          </w:rPr>
          <w:t>This state variable indicates the COUNT</w:t>
        </w:r>
        <w:r w:rsidRPr="00D22E31">
          <w:t xml:space="preserve"> value of the first PDCP SDU not delivered to the upper layers, but still waited for. The initial value is 0</w:t>
        </w:r>
        <w:r w:rsidRPr="00D22E31">
          <w:rPr>
            <w:lang w:eastAsia="zh-CN"/>
          </w:rPr>
          <w:t xml:space="preserve">, </w:t>
        </w:r>
        <w:r w:rsidRPr="00D22E31">
          <w:t xml:space="preserve">except for </w:t>
        </w:r>
        <w:proofErr w:type="spellStart"/>
        <w:r w:rsidRPr="00D22E31">
          <w:t>sidelink</w:t>
        </w:r>
        <w:proofErr w:type="spellEnd"/>
        <w:r w:rsidRPr="00D22E31">
          <w:t xml:space="preserve"> broadcast and groupcast, for SRBs configured with state variables continuation, and for MRBs. For </w:t>
        </w:r>
        <w:r w:rsidRPr="00D22E31">
          <w:rPr>
            <w:lang w:eastAsia="zh-CN"/>
          </w:rPr>
          <w:t xml:space="preserve">NR </w:t>
        </w:r>
        <w:proofErr w:type="spellStart"/>
        <w:r w:rsidRPr="00D22E31">
          <w:t>sidelink</w:t>
        </w:r>
        <w:proofErr w:type="spellEnd"/>
        <w:r w:rsidRPr="00D22E31">
          <w:t xml:space="preserve"> </w:t>
        </w:r>
        <w:r w:rsidRPr="00D22E31">
          <w:rPr>
            <w:lang w:eastAsia="zh-CN"/>
          </w:rPr>
          <w:t xml:space="preserve">communication for </w:t>
        </w:r>
        <w:r w:rsidRPr="00D22E31">
          <w:t xml:space="preserve">broadcast and groupcast or </w:t>
        </w:r>
        <w:proofErr w:type="spellStart"/>
        <w:r w:rsidRPr="00D22E31">
          <w:t>sidelink</w:t>
        </w:r>
        <w:proofErr w:type="spellEnd"/>
        <w:r w:rsidRPr="00D22E31">
          <w:t xml:space="preserve"> SRB4 for NR </w:t>
        </w:r>
        <w:proofErr w:type="spellStart"/>
        <w:r w:rsidRPr="00D22E31">
          <w:t>sidelink</w:t>
        </w:r>
        <w:proofErr w:type="spellEnd"/>
        <w:r w:rsidRPr="00D22E31">
          <w:t xml:space="preserve"> discovery, the initial value</w:t>
        </w:r>
        <w:r w:rsidRPr="00D22E31">
          <w:rPr>
            <w:lang w:eastAsia="zh-CN"/>
          </w:rPr>
          <w:t xml:space="preserve"> of the SN part of </w:t>
        </w:r>
        <w:r w:rsidRPr="00D22E31">
          <w:t xml:space="preserve">RX_DELIV is (x – 0.5 </w:t>
        </w:r>
        <w:r w:rsidRPr="00D22E31">
          <w:rPr>
            <w:noProof/>
            <w:lang w:eastAsia="ko-KR"/>
          </w:rPr>
          <w:t>×</w:t>
        </w:r>
        <w:r w:rsidRPr="00D22E31">
          <w:t xml:space="preserve">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rPr>
            <w:vertAlign w:val="superscript"/>
            <w:lang w:eastAsia="zh-CN"/>
          </w:rPr>
          <w:t>1</w:t>
        </w:r>
        <w:r w:rsidRPr="00D22E31">
          <w:rPr>
            <w:vertAlign w:val="superscript"/>
          </w:rPr>
          <w:t>]</w:t>
        </w:r>
        <w:r w:rsidRPr="00D22E31">
          <w:t>) modulo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t>), where x is the SN of the first received PDCP Data PDU. For broadcast</w:t>
        </w:r>
        <w:r w:rsidRPr="00D22E31" w:rsidDel="00185E8C">
          <w:t xml:space="preserve"> </w:t>
        </w:r>
        <w:r w:rsidRPr="00D22E31">
          <w:t>MRBs, the initial value</w:t>
        </w:r>
        <w:r w:rsidRPr="00D22E31">
          <w:rPr>
            <w:lang w:eastAsia="zh-CN"/>
          </w:rPr>
          <w:t xml:space="preserve"> of the SN part of </w:t>
        </w:r>
        <w:r w:rsidRPr="00D22E31">
          <w:t xml:space="preserve">RX_DELIV </w:t>
        </w:r>
        <w:r w:rsidRPr="00D22E31">
          <w:rPr>
            <w:lang w:eastAsia="zh-CN"/>
          </w:rPr>
          <w:t xml:space="preserve">is set to </w:t>
        </w:r>
        <w:r w:rsidRPr="00D22E31">
          <w:t xml:space="preserve">(x – 0.5 </w:t>
        </w:r>
        <w:r w:rsidRPr="00D22E31">
          <w:rPr>
            <w:noProof/>
            <w:lang w:eastAsia="ko-KR"/>
          </w:rPr>
          <w:t>×</w:t>
        </w:r>
        <w:r w:rsidRPr="00D22E31">
          <w:t xml:space="preserve">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rPr>
            <w:vertAlign w:val="superscript"/>
            <w:lang w:eastAsia="zh-CN"/>
          </w:rPr>
          <w:t>1</w:t>
        </w:r>
        <w:r w:rsidRPr="00D22E31">
          <w:rPr>
            <w:vertAlign w:val="superscript"/>
          </w:rPr>
          <w:t>]</w:t>
        </w:r>
        <w:r w:rsidRPr="00D22E31">
          <w:t>) modulo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t>), where x is the SN of the first received PDCP Data PDU. For multicast MRBs, the initial value</w:t>
        </w:r>
        <w:r w:rsidRPr="00D22E31">
          <w:rPr>
            <w:lang w:eastAsia="zh-CN"/>
          </w:rPr>
          <w:t xml:space="preserve"> of </w:t>
        </w:r>
        <w:r w:rsidRPr="00D22E31">
          <w:t xml:space="preserve">RX_DELIV </w:t>
        </w:r>
        <w:r w:rsidRPr="00D22E31">
          <w:rPr>
            <w:lang w:eastAsia="zh-CN"/>
          </w:rPr>
          <w:t xml:space="preserve">is set, if provided, </w:t>
        </w:r>
        <w:r w:rsidRPr="00D22E31">
          <w:t>by</w:t>
        </w:r>
        <w:r w:rsidRPr="00D22E31">
          <w:rPr>
            <w:lang w:eastAsia="zh-CN"/>
          </w:rPr>
          <w:t xml:space="preserve"> </w:t>
        </w:r>
        <w:proofErr w:type="spellStart"/>
        <w:r w:rsidRPr="00D22E31">
          <w:rPr>
            <w:i/>
            <w:iCs/>
            <w:lang w:eastAsia="zh-CN"/>
          </w:rPr>
          <w:t>initialRX</w:t>
        </w:r>
        <w:proofErr w:type="spellEnd"/>
        <w:r w:rsidRPr="00D22E31">
          <w:rPr>
            <w:i/>
            <w:iCs/>
            <w:lang w:eastAsia="zh-CN"/>
          </w:rPr>
          <w:t>-DELIV</w:t>
        </w:r>
        <w:r w:rsidRPr="00D22E31">
          <w:rPr>
            <w:iCs/>
            <w:lang w:eastAsia="zh-CN"/>
          </w:rPr>
          <w:t xml:space="preserve"> </w:t>
        </w:r>
        <w:r w:rsidRPr="00D22E31">
          <w:rPr>
            <w:rFonts w:eastAsia="SimSun"/>
            <w:lang w:eastAsia="zh-CN"/>
          </w:rPr>
          <w:t>in</w:t>
        </w:r>
        <w:r w:rsidRPr="00D22E31">
          <w:rPr>
            <w:lang w:eastAsia="zh-CN"/>
          </w:rPr>
          <w:t xml:space="preserve"> TS 38.331 [3]</w:t>
        </w:r>
        <w:r w:rsidRPr="00D22E31">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ins>
    </w:p>
    <w:p w14:paraId="08840475" w14:textId="77777777" w:rsidR="00DF4AE2" w:rsidRPr="00D22E31" w:rsidRDefault="00DF4AE2" w:rsidP="00DF4AE2">
      <w:pPr>
        <w:pStyle w:val="NO"/>
        <w:rPr>
          <w:ins w:id="64" w:author="Bharadwaj Cheruvu" w:date="2024-01-31T18:43:00Z"/>
        </w:rPr>
      </w:pPr>
      <w:ins w:id="65" w:author="Bharadwaj Cheruvu" w:date="2024-01-31T18:43:00Z">
        <w:r w:rsidRPr="00D22E31">
          <w:rPr>
            <w:lang w:eastAsia="ko-KR"/>
          </w:rPr>
          <w:t>NOTE 3:</w:t>
        </w:r>
        <w:r w:rsidRPr="00D22E31">
          <w:rPr>
            <w:lang w:eastAsia="ko-KR"/>
          </w:rPr>
          <w:tab/>
        </w:r>
        <w:r w:rsidRPr="00D22E31">
          <w:t>For broadcast MRBs, the initial value</w:t>
        </w:r>
        <w:r w:rsidRPr="00D22E31">
          <w:rPr>
            <w:lang w:eastAsia="zh-CN"/>
          </w:rPr>
          <w:t xml:space="preserve"> of the HFN part of </w:t>
        </w:r>
        <w:r w:rsidRPr="00D22E31">
          <w:t>RX_DELIV is set by UE implementation.</w:t>
        </w:r>
      </w:ins>
    </w:p>
    <w:p w14:paraId="4BABA052" w14:textId="77777777" w:rsidR="00DF4AE2" w:rsidRPr="00D22E31" w:rsidRDefault="00DF4AE2" w:rsidP="00DF4AE2">
      <w:pPr>
        <w:rPr>
          <w:ins w:id="66" w:author="Bharadwaj Cheruvu" w:date="2024-01-31T18:43:00Z"/>
          <w:rFonts w:eastAsia="MS Mincho"/>
        </w:rPr>
      </w:pPr>
      <w:ins w:id="67" w:author="Bharadwaj Cheruvu" w:date="2024-01-31T18:43:00Z">
        <w:r w:rsidRPr="00D22E31">
          <w:rPr>
            <w:rFonts w:eastAsia="MS Mincho"/>
          </w:rPr>
          <w:t>c)</w:t>
        </w:r>
        <w:r w:rsidRPr="00D22E31">
          <w:rPr>
            <w:rFonts w:eastAsia="MS Mincho"/>
          </w:rPr>
          <w:tab/>
          <w:t>RX_REORD</w:t>
        </w:r>
      </w:ins>
    </w:p>
    <w:p w14:paraId="12323CE3" w14:textId="77777777" w:rsidR="00DF4AE2" w:rsidRPr="00D22E31" w:rsidRDefault="00DF4AE2" w:rsidP="00DF4AE2">
      <w:pPr>
        <w:rPr>
          <w:ins w:id="68" w:author="Bharadwaj Cheruvu" w:date="2024-01-31T18:43:00Z"/>
        </w:rPr>
      </w:pPr>
      <w:ins w:id="69" w:author="Bharadwaj Cheruvu" w:date="2024-01-31T18:43:00Z">
        <w:r w:rsidRPr="00D22E31">
          <w:rPr>
            <w:lang w:eastAsia="ko-KR"/>
          </w:rPr>
          <w:t xml:space="preserve">This state variable indicates </w:t>
        </w:r>
        <w:r w:rsidRPr="00D22E31">
          <w:rPr>
            <w:rFonts w:eastAsia="MS Mincho"/>
          </w:rPr>
          <w:t xml:space="preserve">the </w:t>
        </w:r>
        <w:r w:rsidRPr="00D22E31">
          <w:rPr>
            <w:lang w:eastAsia="ko-KR"/>
          </w:rPr>
          <w:t>COUNT</w:t>
        </w:r>
        <w:r w:rsidRPr="00D22E31">
          <w:rPr>
            <w:rFonts w:eastAsia="MS Mincho"/>
          </w:rPr>
          <w:t xml:space="preserve"> value following the </w:t>
        </w:r>
        <w:r w:rsidRPr="00D22E31">
          <w:rPr>
            <w:lang w:eastAsia="ko-KR"/>
          </w:rPr>
          <w:t xml:space="preserve">COUNT value associated with </w:t>
        </w:r>
        <w:r w:rsidRPr="00D22E31">
          <w:rPr>
            <w:rFonts w:eastAsia="MS Mincho"/>
          </w:rPr>
          <w:t xml:space="preserve">the </w:t>
        </w:r>
        <w:r w:rsidRPr="00D22E31">
          <w:rPr>
            <w:lang w:eastAsia="ko-KR"/>
          </w:rPr>
          <w:t>PDCP Data</w:t>
        </w:r>
        <w:r w:rsidRPr="00D22E31">
          <w:rPr>
            <w:rFonts w:eastAsia="MS Mincho"/>
          </w:rPr>
          <w:t xml:space="preserve"> PDU which triggered </w:t>
        </w:r>
        <w:r w:rsidRPr="00D22E31">
          <w:rPr>
            <w:i/>
            <w:lang w:eastAsia="zh-TW"/>
          </w:rPr>
          <w:t>t-R</w:t>
        </w:r>
        <w:r w:rsidRPr="00D22E31">
          <w:rPr>
            <w:i/>
            <w:lang w:eastAsia="ko-KR"/>
          </w:rPr>
          <w:t>eordering</w:t>
        </w:r>
        <w:r w:rsidRPr="00D22E31">
          <w:rPr>
            <w:rFonts w:eastAsia="MS Mincho"/>
          </w:rPr>
          <w:t xml:space="preserve">. </w:t>
        </w:r>
        <w:r w:rsidRPr="00D22E3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ins>
    </w:p>
    <w:p w14:paraId="2C5694CD" w14:textId="77777777" w:rsidR="00DF4AE2" w:rsidRPr="0033031A" w:rsidRDefault="00DF4AE2" w:rsidP="00DF4AE2">
      <w:pPr>
        <w:rPr>
          <w:ins w:id="70" w:author="Bharadwaj Cheruvu" w:date="2024-01-31T18:43:00Z"/>
          <w:lang w:eastAsia="sv-SE"/>
        </w:rPr>
      </w:pPr>
      <w:ins w:id="71" w:author="Bharadwaj Cheruvu" w:date="2024-01-31T18:43:00Z">
        <w:r w:rsidRPr="0033031A">
          <w:rPr>
            <w:lang w:eastAsia="sv-SE"/>
          </w:rPr>
          <w:t>[TS 38.323, clause 6.3.5]</w:t>
        </w:r>
      </w:ins>
    </w:p>
    <w:p w14:paraId="10974921" w14:textId="77777777" w:rsidR="00DF4AE2" w:rsidRPr="0033031A" w:rsidRDefault="00DF4AE2" w:rsidP="00DF4AE2">
      <w:pPr>
        <w:rPr>
          <w:ins w:id="72" w:author="Bharadwaj Cheruvu" w:date="2024-01-31T18:43:00Z"/>
        </w:rPr>
      </w:pPr>
      <w:ins w:id="73" w:author="Bharadwaj Cheruvu" w:date="2024-01-31T18:43:00Z">
        <w:r w:rsidRPr="0033031A">
          <w:t>Length: 32 bits</w:t>
        </w:r>
      </w:ins>
    </w:p>
    <w:p w14:paraId="16DD2380" w14:textId="77777777" w:rsidR="00DF4AE2" w:rsidRPr="0033031A" w:rsidRDefault="00DF4AE2" w:rsidP="00DF4AE2">
      <w:pPr>
        <w:rPr>
          <w:ins w:id="74" w:author="Bharadwaj Cheruvu" w:date="2024-01-31T18:43:00Z"/>
        </w:rPr>
      </w:pPr>
      <w:ins w:id="75" w:author="Bharadwaj Cheruvu" w:date="2024-01-31T18:43:00Z">
        <w:r w:rsidRPr="0033031A">
          <w:t>The COUNT value is composed of a HFN and the PDCP SN. The size of the HFN part in bits is equal to 32 minus the length of the PDCP SN.</w:t>
        </w:r>
      </w:ins>
    </w:p>
    <w:p w14:paraId="3CA794EE" w14:textId="77777777" w:rsidR="00DF4AE2" w:rsidRPr="0033031A" w:rsidRDefault="00DF4AE2" w:rsidP="00DF4AE2">
      <w:pPr>
        <w:pStyle w:val="TH"/>
        <w:rPr>
          <w:ins w:id="76" w:author="Bharadwaj Cheruvu" w:date="2024-01-31T18:43:00Z"/>
        </w:rPr>
      </w:pPr>
      <w:ins w:id="77" w:author="Bharadwaj Cheruvu" w:date="2024-01-31T18:43:00Z">
        <w:r w:rsidRPr="0033031A">
          <w:object w:dxaOrig="3975" w:dyaOrig="1005" w14:anchorId="3BD27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54pt" o:ole="">
              <v:imagedata r:id="rId15" o:title=""/>
            </v:shape>
            <o:OLEObject Type="Embed" ProgID="Visio.Drawing.11" ShapeID="_x0000_i1025" DrawAspect="Content" ObjectID="_1770649673" r:id="rId16"/>
          </w:object>
        </w:r>
      </w:ins>
    </w:p>
    <w:p w14:paraId="0409477B" w14:textId="77777777" w:rsidR="00DF4AE2" w:rsidRPr="0033031A" w:rsidRDefault="00DF4AE2" w:rsidP="00DF4AE2">
      <w:pPr>
        <w:pStyle w:val="TF"/>
        <w:rPr>
          <w:ins w:id="78" w:author="Bharadwaj Cheruvu" w:date="2024-01-31T18:43:00Z"/>
        </w:rPr>
      </w:pPr>
      <w:ins w:id="79" w:author="Bharadwaj Cheruvu" w:date="2024-01-31T18:43:00Z">
        <w:r w:rsidRPr="0033031A">
          <w:t>Figure 6.3.5-1: Format of COUNT</w:t>
        </w:r>
      </w:ins>
    </w:p>
    <w:p w14:paraId="7307E510" w14:textId="77777777" w:rsidR="00DF4AE2" w:rsidRPr="0033031A" w:rsidRDefault="00DF4AE2" w:rsidP="00DF4AE2">
      <w:pPr>
        <w:rPr>
          <w:ins w:id="80" w:author="Bharadwaj Cheruvu" w:date="2024-01-31T18:43:00Z"/>
        </w:rPr>
      </w:pPr>
    </w:p>
    <w:p w14:paraId="10EB9D89" w14:textId="77777777" w:rsidR="00DF4AE2" w:rsidRDefault="00DF4AE2" w:rsidP="00DF4AE2">
      <w:pPr>
        <w:pStyle w:val="NO"/>
        <w:rPr>
          <w:ins w:id="81" w:author="Bharadwaj Cheruvu" w:date="2024-01-31T18:43:00Z"/>
        </w:rPr>
      </w:pPr>
      <w:ins w:id="82" w:author="Bharadwaj Cheruvu" w:date="2024-01-31T18:43:00Z">
        <w:r w:rsidRPr="0033031A">
          <w:t>NOTE:</w:t>
        </w:r>
        <w:r w:rsidRPr="0033031A">
          <w:tab/>
          <w:t>COUNT does not wrap around.</w:t>
        </w:r>
      </w:ins>
    </w:p>
    <w:p w14:paraId="3A075B06" w14:textId="77777777" w:rsidR="00DF4AE2" w:rsidRDefault="00DF4AE2" w:rsidP="00DF4AE2">
      <w:pPr>
        <w:rPr>
          <w:ins w:id="83" w:author="Bharadwaj Cheruvu" w:date="2024-01-31T18:43:00Z"/>
          <w:lang w:eastAsia="sv-SE"/>
        </w:rPr>
      </w:pPr>
      <w:ins w:id="84" w:author="Bharadwaj Cheruvu" w:date="2024-01-31T18:43:00Z">
        <w:r w:rsidRPr="0033031A">
          <w:rPr>
            <w:lang w:eastAsia="sv-SE"/>
          </w:rPr>
          <w:t>[TS 38.3</w:t>
        </w:r>
        <w:r>
          <w:rPr>
            <w:lang w:eastAsia="sv-SE"/>
          </w:rPr>
          <w:t>23</w:t>
        </w:r>
        <w:r w:rsidRPr="0033031A">
          <w:rPr>
            <w:lang w:eastAsia="sv-SE"/>
          </w:rPr>
          <w:t xml:space="preserve">, clause </w:t>
        </w:r>
        <w:r>
          <w:rPr>
            <w:lang w:eastAsia="sv-SE"/>
          </w:rPr>
          <w:t>7.3</w:t>
        </w:r>
        <w:r w:rsidRPr="0033031A">
          <w:rPr>
            <w:lang w:eastAsia="sv-SE"/>
          </w:rPr>
          <w:t>]</w:t>
        </w:r>
      </w:ins>
    </w:p>
    <w:p w14:paraId="473BCF3E" w14:textId="77777777" w:rsidR="00DF4AE2" w:rsidRPr="00D22E31" w:rsidRDefault="00DF4AE2" w:rsidP="00DF4AE2">
      <w:pPr>
        <w:rPr>
          <w:ins w:id="85" w:author="Bharadwaj Cheruvu" w:date="2024-01-31T18:43:00Z"/>
          <w:rFonts w:eastAsia="MS Mincho"/>
        </w:rPr>
      </w:pPr>
      <w:ins w:id="86" w:author="Bharadwaj Cheruvu" w:date="2024-01-31T18:43:00Z">
        <w:r w:rsidRPr="00D22E31">
          <w:rPr>
            <w:rFonts w:eastAsia="MS Mincho"/>
          </w:rPr>
          <w:t>The transmitting PDCP entity shall maintain the following timers:</w:t>
        </w:r>
      </w:ins>
    </w:p>
    <w:p w14:paraId="5C8A6419" w14:textId="77777777" w:rsidR="00DF4AE2" w:rsidRPr="00D22E31" w:rsidRDefault="00DF4AE2" w:rsidP="00DF4AE2">
      <w:pPr>
        <w:rPr>
          <w:ins w:id="87" w:author="Bharadwaj Cheruvu" w:date="2024-01-31T18:43:00Z"/>
        </w:rPr>
      </w:pPr>
      <w:ins w:id="88" w:author="Bharadwaj Cheruvu" w:date="2024-01-31T18:43:00Z">
        <w:r w:rsidRPr="00D22E31">
          <w:t xml:space="preserve">a) </w:t>
        </w:r>
        <w:r w:rsidRPr="00D22E31">
          <w:rPr>
            <w:i/>
          </w:rPr>
          <w:t>discardTimer</w:t>
        </w:r>
      </w:ins>
    </w:p>
    <w:p w14:paraId="442F0679" w14:textId="77777777" w:rsidR="00DF4AE2" w:rsidRPr="00D22E31" w:rsidRDefault="00DF4AE2" w:rsidP="00DF4AE2">
      <w:pPr>
        <w:rPr>
          <w:ins w:id="89" w:author="Bharadwaj Cheruvu" w:date="2024-01-31T18:43:00Z"/>
          <w:lang w:eastAsia="ko-KR"/>
        </w:rPr>
      </w:pPr>
      <w:ins w:id="90" w:author="Bharadwaj Cheruvu" w:date="2024-01-31T18:43:00Z">
        <w:r w:rsidRPr="00D22E31">
          <w:t>This timer is configured only for DRBs. The duration of the timer is configured by upper layers TS 38.331 [3]. In the transmitter, a new timer is started upon reception of an SDU from upper layer.</w:t>
        </w:r>
      </w:ins>
    </w:p>
    <w:p w14:paraId="5B181F4E" w14:textId="7A6EE2FE" w:rsidR="00DF4AE2" w:rsidRDefault="00DF4AE2" w:rsidP="00DF4AE2">
      <w:pPr>
        <w:rPr>
          <w:ins w:id="91" w:author="Bharadwaj Cheruvu" w:date="2024-01-31T18:43:00Z"/>
          <w:lang w:eastAsia="sv-SE"/>
        </w:rPr>
      </w:pPr>
      <w:ins w:id="92" w:author="Bharadwaj Cheruvu" w:date="2024-01-31T18:43:00Z">
        <w:r w:rsidRPr="0033031A">
          <w:rPr>
            <w:lang w:eastAsia="sv-SE"/>
          </w:rPr>
          <w:t>[TS 38.3</w:t>
        </w:r>
      </w:ins>
      <w:ins w:id="93" w:author="Bharadwaj Cheruvu" w:date="2024-02-06T22:04:00Z">
        <w:r w:rsidR="000B272D">
          <w:rPr>
            <w:lang w:eastAsia="sv-SE"/>
          </w:rPr>
          <w:t>31</w:t>
        </w:r>
      </w:ins>
      <w:ins w:id="94" w:author="Bharadwaj Cheruvu" w:date="2024-01-31T18:43:00Z">
        <w:r w:rsidRPr="0033031A">
          <w:rPr>
            <w:lang w:eastAsia="sv-SE"/>
          </w:rPr>
          <w:t xml:space="preserve">, clause </w:t>
        </w:r>
        <w:r>
          <w:rPr>
            <w:lang w:eastAsia="sv-SE"/>
          </w:rPr>
          <w:t>6.3.2</w:t>
        </w:r>
        <w:r w:rsidRPr="0033031A">
          <w:rPr>
            <w:lang w:eastAsia="sv-SE"/>
          </w:rPr>
          <w:t>]</w:t>
        </w:r>
      </w:ins>
    </w:p>
    <w:p w14:paraId="4775DAE3" w14:textId="77777777" w:rsidR="00DF4AE2" w:rsidRPr="007D4718" w:rsidRDefault="00DF4AE2" w:rsidP="00DF4AE2">
      <w:pPr>
        <w:pStyle w:val="TAL"/>
        <w:rPr>
          <w:ins w:id="95" w:author="Bharadwaj Cheruvu" w:date="2024-01-31T18:43:00Z"/>
          <w:b/>
          <w:bCs/>
          <w:i/>
          <w:iCs/>
          <w:lang w:eastAsia="zh-CN"/>
        </w:rPr>
      </w:pPr>
      <w:ins w:id="96" w:author="Bharadwaj Cheruvu" w:date="2024-01-31T18:43:00Z">
        <w:r w:rsidRPr="007D4718">
          <w:rPr>
            <w:b/>
            <w:bCs/>
            <w:i/>
            <w:iCs/>
            <w:lang w:eastAsia="zh-CN"/>
          </w:rPr>
          <w:t>discardTimerExt2</w:t>
        </w:r>
      </w:ins>
    </w:p>
    <w:p w14:paraId="0F5B115B" w14:textId="77777777" w:rsidR="00DF4AE2" w:rsidRPr="0033031A" w:rsidRDefault="00DF4AE2" w:rsidP="00DF4AE2">
      <w:pPr>
        <w:rPr>
          <w:ins w:id="97" w:author="Bharadwaj Cheruvu" w:date="2024-01-31T18:43:00Z"/>
          <w:lang w:eastAsia="sv-SE"/>
        </w:rPr>
      </w:pPr>
      <w:ins w:id="98" w:author="Bharadwaj Cheruvu" w:date="2024-01-31T18:43:00Z">
        <w:r w:rsidRPr="007D4718">
          <w:t xml:space="preserve">Value in ms of </w:t>
        </w:r>
        <w:r w:rsidRPr="007D4718">
          <w:rPr>
            <w:i/>
          </w:rPr>
          <w:t>discardTimerExt</w:t>
        </w:r>
        <w:r w:rsidRPr="007D4718">
          <w:t xml:space="preserve"> specified in TS 38.323 [5]. Value </w:t>
        </w:r>
        <w:r w:rsidRPr="007D4718">
          <w:rPr>
            <w:rFonts w:cs="Arial"/>
            <w:i/>
            <w:iCs/>
            <w:szCs w:val="18"/>
          </w:rPr>
          <w:t>ms2000</w:t>
        </w:r>
        <w:r w:rsidRPr="007D4718">
          <w:rPr>
            <w:rFonts w:cs="Arial"/>
            <w:szCs w:val="18"/>
          </w:rPr>
          <w:t xml:space="preserve"> corresponds to 2000 ms</w:t>
        </w:r>
        <w:r w:rsidRPr="007D4718">
          <w:t xml:space="preserve">. If this field is present, the field </w:t>
        </w:r>
        <w:r w:rsidRPr="007D4718">
          <w:rPr>
            <w:i/>
          </w:rPr>
          <w:t>discardTimer</w:t>
        </w:r>
        <w:r w:rsidRPr="007D4718">
          <w:t xml:space="preserve"> and </w:t>
        </w:r>
        <w:r w:rsidRPr="007D4718">
          <w:rPr>
            <w:i/>
          </w:rPr>
          <w:t>discardTimerExt</w:t>
        </w:r>
        <w:r w:rsidRPr="007D4718">
          <w:t xml:space="preserve"> are ignored and </w:t>
        </w:r>
        <w:r w:rsidRPr="007D4718">
          <w:rPr>
            <w:i/>
          </w:rPr>
          <w:t>discardTimerExt2</w:t>
        </w:r>
        <w:r w:rsidRPr="007D4718">
          <w:t xml:space="preserve"> is used instead.</w:t>
        </w:r>
      </w:ins>
    </w:p>
    <w:p w14:paraId="33B59033" w14:textId="77777777" w:rsidR="00DF4AE2" w:rsidRPr="0033031A" w:rsidRDefault="00DF4AE2" w:rsidP="00DF4AE2">
      <w:pPr>
        <w:pStyle w:val="H6"/>
        <w:rPr>
          <w:ins w:id="99" w:author="Bharadwaj Cheruvu" w:date="2024-01-31T18:43:00Z"/>
          <w:lang w:eastAsia="sv-SE"/>
        </w:rPr>
      </w:pPr>
      <w:ins w:id="100" w:author="Bharadwaj Cheruvu" w:date="2024-01-31T18:43:00Z">
        <w:r>
          <w:rPr>
            <w:lang w:eastAsia="sv-SE"/>
          </w:rPr>
          <w:t>7.1.3.5.1a</w:t>
        </w:r>
        <w:r w:rsidRPr="0033031A">
          <w:rPr>
            <w:lang w:eastAsia="sv-SE"/>
          </w:rPr>
          <w:t>.3</w:t>
        </w:r>
        <w:r w:rsidRPr="0033031A">
          <w:rPr>
            <w:lang w:eastAsia="sv-SE"/>
          </w:rPr>
          <w:tab/>
          <w:t>Test description</w:t>
        </w:r>
      </w:ins>
    </w:p>
    <w:p w14:paraId="5769BA96" w14:textId="77777777" w:rsidR="00DF4AE2" w:rsidRPr="0033031A" w:rsidRDefault="00DF4AE2" w:rsidP="00DF4AE2">
      <w:pPr>
        <w:pStyle w:val="H6"/>
        <w:rPr>
          <w:ins w:id="101" w:author="Bharadwaj Cheruvu" w:date="2024-01-31T18:43:00Z"/>
          <w:lang w:eastAsia="sv-SE"/>
        </w:rPr>
      </w:pPr>
      <w:ins w:id="102" w:author="Bharadwaj Cheruvu" w:date="2024-01-31T18:43:00Z">
        <w:r>
          <w:rPr>
            <w:lang w:eastAsia="sv-SE"/>
          </w:rPr>
          <w:t>7.1.3.5.1a</w:t>
        </w:r>
        <w:r w:rsidRPr="0033031A">
          <w:rPr>
            <w:lang w:eastAsia="sv-SE"/>
          </w:rPr>
          <w:t>.3.1</w:t>
        </w:r>
        <w:r w:rsidRPr="0033031A">
          <w:rPr>
            <w:lang w:eastAsia="sv-SE"/>
          </w:rPr>
          <w:tab/>
          <w:t>Pre-test conditions</w:t>
        </w:r>
      </w:ins>
    </w:p>
    <w:p w14:paraId="0E27DFF7" w14:textId="345AC671" w:rsidR="00DF4AE2" w:rsidRDefault="00DF4AE2" w:rsidP="00DF4AE2">
      <w:pPr>
        <w:rPr>
          <w:ins w:id="103" w:author="Bharadwaj Cheruvu" w:date="2024-01-31T18:43:00Z"/>
        </w:rPr>
      </w:pPr>
      <w:ins w:id="104" w:author="Bharadwaj Cheruvu" w:date="2024-01-31T18:43:00Z">
        <w:r w:rsidRPr="0033031A">
          <w:t>Same Pre-test conditions as in clause 7.1.3.0 with exceptions listed in Table 7.1.3.5.1</w:t>
        </w:r>
      </w:ins>
      <w:ins w:id="105" w:author="Bharadwaj Cheruvu" w:date="2024-02-14T09:51:00Z">
        <w:r w:rsidR="00091C49">
          <w:t>a</w:t>
        </w:r>
      </w:ins>
      <w:ins w:id="106" w:author="Bharadwaj Cheruvu" w:date="2024-01-31T18:43:00Z">
        <w:r w:rsidRPr="0033031A">
          <w:t>.3.1-1 applicable for the configured UM DRB and Table 7.1.3.5.1</w:t>
        </w:r>
      </w:ins>
      <w:ins w:id="107" w:author="Bharadwaj Cheruvu" w:date="2024-02-14T09:52:00Z">
        <w:r w:rsidR="00091C49">
          <w:t>a</w:t>
        </w:r>
      </w:ins>
      <w:ins w:id="108" w:author="Bharadwaj Cheruvu" w:date="2024-01-31T18:43:00Z">
        <w:r w:rsidRPr="0033031A">
          <w:t>.3.3-1 for SR configuration.</w:t>
        </w:r>
      </w:ins>
    </w:p>
    <w:p w14:paraId="2AC7C78C" w14:textId="77777777" w:rsidR="00DF4AE2" w:rsidRPr="0033031A" w:rsidRDefault="00DF4AE2" w:rsidP="00DF4AE2">
      <w:pPr>
        <w:pStyle w:val="TH"/>
        <w:rPr>
          <w:ins w:id="109" w:author="Bharadwaj Cheruvu" w:date="2024-01-31T18:43:00Z"/>
        </w:rPr>
      </w:pPr>
      <w:ins w:id="110" w:author="Bharadwaj Cheruvu" w:date="2024-01-31T18:43:00Z">
        <w:r w:rsidRPr="0033031A">
          <w:t xml:space="preserve">Table </w:t>
        </w:r>
        <w:r>
          <w:t>7.1.3.5.1a</w:t>
        </w:r>
        <w:r w:rsidRPr="0033031A">
          <w:t>.3.1-1: PDCP Settings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DF4AE2" w:rsidRPr="0033031A" w14:paraId="764C0ABA" w14:textId="77777777" w:rsidTr="00A61B54">
        <w:trPr>
          <w:ins w:id="111" w:author="Bharadwaj Cheruvu" w:date="2024-01-31T18:43:00Z"/>
        </w:trPr>
        <w:tc>
          <w:tcPr>
            <w:tcW w:w="1800" w:type="dxa"/>
            <w:tcBorders>
              <w:top w:val="single" w:sz="4" w:space="0" w:color="auto"/>
              <w:left w:val="single" w:sz="4" w:space="0" w:color="auto"/>
              <w:bottom w:val="single" w:sz="4" w:space="0" w:color="auto"/>
              <w:right w:val="single" w:sz="4" w:space="0" w:color="auto"/>
            </w:tcBorders>
            <w:hideMark/>
          </w:tcPr>
          <w:p w14:paraId="4D3EFDE8" w14:textId="77777777" w:rsidR="00DF4AE2" w:rsidRPr="0033031A" w:rsidRDefault="00DF4AE2" w:rsidP="00A61B54">
            <w:pPr>
              <w:pStyle w:val="TAH"/>
              <w:rPr>
                <w:ins w:id="112" w:author="Bharadwaj Cheruvu" w:date="2024-01-31T18:43:00Z"/>
                <w:lang w:eastAsia="en-US"/>
              </w:rPr>
            </w:pPr>
            <w:ins w:id="113" w:author="Bharadwaj Cheruvu" w:date="2024-01-31T18:43:00Z">
              <w:r w:rsidRPr="0033031A">
                <w:rPr>
                  <w:lang w:eastAsia="en-US"/>
                </w:rPr>
                <w:t>Parameter</w:t>
              </w:r>
            </w:ins>
          </w:p>
        </w:tc>
        <w:tc>
          <w:tcPr>
            <w:tcW w:w="1800" w:type="dxa"/>
            <w:tcBorders>
              <w:top w:val="single" w:sz="4" w:space="0" w:color="auto"/>
              <w:left w:val="single" w:sz="4" w:space="0" w:color="auto"/>
              <w:bottom w:val="single" w:sz="4" w:space="0" w:color="auto"/>
              <w:right w:val="single" w:sz="4" w:space="0" w:color="auto"/>
            </w:tcBorders>
            <w:hideMark/>
          </w:tcPr>
          <w:p w14:paraId="049F8207" w14:textId="77777777" w:rsidR="00DF4AE2" w:rsidRPr="0033031A" w:rsidRDefault="00DF4AE2" w:rsidP="00A61B54">
            <w:pPr>
              <w:pStyle w:val="TAH"/>
              <w:rPr>
                <w:ins w:id="114" w:author="Bharadwaj Cheruvu" w:date="2024-01-31T18:43:00Z"/>
                <w:lang w:eastAsia="en-US"/>
              </w:rPr>
            </w:pPr>
            <w:ins w:id="115" w:author="Bharadwaj Cheruvu" w:date="2024-01-31T18:43:00Z">
              <w:r w:rsidRPr="0033031A">
                <w:rPr>
                  <w:lang w:eastAsia="en-US"/>
                </w:rPr>
                <w:t>Value</w:t>
              </w:r>
            </w:ins>
          </w:p>
        </w:tc>
      </w:tr>
      <w:tr w:rsidR="00DF4AE2" w:rsidRPr="0033031A" w14:paraId="2E98C2C9" w14:textId="77777777" w:rsidTr="00A61B54">
        <w:trPr>
          <w:ins w:id="116" w:author="Bharadwaj Cheruvu" w:date="2024-01-31T18:43:00Z"/>
        </w:trPr>
        <w:tc>
          <w:tcPr>
            <w:tcW w:w="1800" w:type="dxa"/>
            <w:tcBorders>
              <w:top w:val="single" w:sz="4" w:space="0" w:color="auto"/>
              <w:left w:val="single" w:sz="4" w:space="0" w:color="auto"/>
              <w:bottom w:val="single" w:sz="4" w:space="0" w:color="auto"/>
              <w:right w:val="single" w:sz="4" w:space="0" w:color="auto"/>
            </w:tcBorders>
            <w:hideMark/>
          </w:tcPr>
          <w:p w14:paraId="5E4466A6" w14:textId="77777777" w:rsidR="00DF4AE2" w:rsidRPr="0033031A" w:rsidRDefault="00DF4AE2" w:rsidP="00A61B54">
            <w:pPr>
              <w:pStyle w:val="TAL"/>
              <w:rPr>
                <w:ins w:id="117" w:author="Bharadwaj Cheruvu" w:date="2024-01-31T18:43:00Z"/>
                <w:lang w:eastAsia="en-US"/>
              </w:rPr>
            </w:pPr>
            <w:ins w:id="118" w:author="Bharadwaj Cheruvu" w:date="2024-01-31T18:43:00Z">
              <w:r>
                <w:t>discardTimer</w:t>
              </w:r>
            </w:ins>
          </w:p>
        </w:tc>
        <w:tc>
          <w:tcPr>
            <w:tcW w:w="1800" w:type="dxa"/>
            <w:tcBorders>
              <w:top w:val="single" w:sz="4" w:space="0" w:color="auto"/>
              <w:left w:val="single" w:sz="4" w:space="0" w:color="auto"/>
              <w:bottom w:val="single" w:sz="4" w:space="0" w:color="auto"/>
              <w:right w:val="single" w:sz="4" w:space="0" w:color="auto"/>
            </w:tcBorders>
            <w:hideMark/>
          </w:tcPr>
          <w:p w14:paraId="0122C97F" w14:textId="77777777" w:rsidR="00DF4AE2" w:rsidRPr="0033031A" w:rsidRDefault="00DF4AE2" w:rsidP="00A61B54">
            <w:pPr>
              <w:pStyle w:val="TAL"/>
              <w:rPr>
                <w:ins w:id="119" w:author="Bharadwaj Cheruvu" w:date="2024-01-31T18:43:00Z"/>
                <w:lang w:eastAsia="en-US"/>
              </w:rPr>
            </w:pPr>
            <w:ins w:id="120" w:author="Bharadwaj Cheruvu" w:date="2024-01-31T18:43:00Z">
              <w:r w:rsidRPr="0033031A">
                <w:rPr>
                  <w:lang w:eastAsia="zh-CN"/>
                </w:rPr>
                <w:t>500 ms</w:t>
              </w:r>
            </w:ins>
          </w:p>
        </w:tc>
      </w:tr>
      <w:tr w:rsidR="00DF4AE2" w:rsidRPr="0033031A" w14:paraId="1468F8A9" w14:textId="77777777" w:rsidTr="00A61B54">
        <w:trPr>
          <w:ins w:id="121" w:author="Bharadwaj Cheruvu" w:date="2024-01-31T18:43:00Z"/>
        </w:trPr>
        <w:tc>
          <w:tcPr>
            <w:tcW w:w="1800" w:type="dxa"/>
            <w:tcBorders>
              <w:top w:val="single" w:sz="4" w:space="0" w:color="auto"/>
              <w:left w:val="single" w:sz="4" w:space="0" w:color="auto"/>
              <w:bottom w:val="single" w:sz="4" w:space="0" w:color="auto"/>
              <w:right w:val="single" w:sz="4" w:space="0" w:color="auto"/>
            </w:tcBorders>
          </w:tcPr>
          <w:p w14:paraId="357574F5" w14:textId="77777777" w:rsidR="00DF4AE2" w:rsidRPr="0033031A" w:rsidRDefault="00DF4AE2" w:rsidP="00A61B54">
            <w:pPr>
              <w:pStyle w:val="TAL"/>
              <w:rPr>
                <w:ins w:id="122" w:author="Bharadwaj Cheruvu" w:date="2024-01-31T18:43:00Z"/>
                <w:lang w:eastAsia="en-US"/>
              </w:rPr>
            </w:pPr>
            <w:ins w:id="123" w:author="Bharadwaj Cheruvu" w:date="2024-01-31T18:43:00Z">
              <w:r>
                <w:t>discardTimerExt2-r17</w:t>
              </w:r>
            </w:ins>
          </w:p>
        </w:tc>
        <w:tc>
          <w:tcPr>
            <w:tcW w:w="1800" w:type="dxa"/>
            <w:tcBorders>
              <w:top w:val="single" w:sz="4" w:space="0" w:color="auto"/>
              <w:left w:val="single" w:sz="4" w:space="0" w:color="auto"/>
              <w:bottom w:val="single" w:sz="4" w:space="0" w:color="auto"/>
              <w:right w:val="single" w:sz="4" w:space="0" w:color="auto"/>
            </w:tcBorders>
          </w:tcPr>
          <w:p w14:paraId="7614BB79" w14:textId="77777777" w:rsidR="00DF4AE2" w:rsidRPr="0033031A" w:rsidRDefault="00DF4AE2" w:rsidP="00A61B54">
            <w:pPr>
              <w:pStyle w:val="TAL"/>
              <w:rPr>
                <w:ins w:id="124" w:author="Bharadwaj Cheruvu" w:date="2024-01-31T18:43:00Z"/>
                <w:lang w:eastAsia="zh-CN"/>
              </w:rPr>
            </w:pPr>
            <w:ins w:id="125" w:author="Bharadwaj Cheruvu" w:date="2024-01-31T18:43:00Z">
              <w:r>
                <w:rPr>
                  <w:lang w:eastAsia="zh-CN"/>
                </w:rPr>
                <w:t>2000ms</w:t>
              </w:r>
            </w:ins>
          </w:p>
        </w:tc>
      </w:tr>
    </w:tbl>
    <w:p w14:paraId="1A182DDC" w14:textId="77777777" w:rsidR="00DF4AE2" w:rsidRPr="0033031A" w:rsidRDefault="00DF4AE2" w:rsidP="00DF4AE2">
      <w:pPr>
        <w:rPr>
          <w:ins w:id="126" w:author="Bharadwaj Cheruvu" w:date="2024-01-31T18:43:00Z"/>
        </w:rPr>
      </w:pPr>
    </w:p>
    <w:p w14:paraId="2CA408D2" w14:textId="77777777" w:rsidR="00DF4AE2" w:rsidRPr="009F2665" w:rsidRDefault="00DF4AE2" w:rsidP="00DF4AE2">
      <w:pPr>
        <w:pStyle w:val="H6"/>
        <w:rPr>
          <w:ins w:id="127" w:author="Bharadwaj Cheruvu" w:date="2024-01-31T18:43:00Z"/>
        </w:rPr>
      </w:pPr>
      <w:ins w:id="128" w:author="Bharadwaj Cheruvu" w:date="2024-01-31T18:43:00Z">
        <w:r w:rsidRPr="009F2665">
          <w:t>System Simulator:</w:t>
        </w:r>
      </w:ins>
    </w:p>
    <w:p w14:paraId="2BF32719" w14:textId="77777777" w:rsidR="00DF4AE2" w:rsidRDefault="00DF4AE2" w:rsidP="00DF4AE2">
      <w:pPr>
        <w:pStyle w:val="B1"/>
        <w:rPr>
          <w:ins w:id="129" w:author="Bharadwaj Cheruvu" w:date="2024-01-31T18:43:00Z"/>
        </w:rPr>
      </w:pPr>
      <w:ins w:id="130" w:author="Bharadwaj Cheruvu" w:date="2024-01-31T18:43:00Z">
        <w:r w:rsidRPr="009F2665">
          <w:t>-</w:t>
        </w:r>
        <w:r w:rsidRPr="009F2665">
          <w:tab/>
        </w:r>
        <w:r w:rsidRPr="00DB47EF">
          <w:t>NR Cell 1 as specified in TS 38.508-1 [4] Table 4.4.2.1.</w:t>
        </w:r>
        <w:r w:rsidRPr="006A7126">
          <w:t xml:space="preserve"> </w:t>
        </w:r>
      </w:ins>
    </w:p>
    <w:p w14:paraId="2A2FB683" w14:textId="77777777" w:rsidR="00DF4AE2" w:rsidRPr="0033031A" w:rsidRDefault="00DF4AE2" w:rsidP="00DF4AE2">
      <w:pPr>
        <w:pStyle w:val="B1"/>
        <w:rPr>
          <w:ins w:id="131" w:author="Bharadwaj Cheruvu" w:date="2024-01-31T18:43:00Z"/>
        </w:rPr>
      </w:pPr>
      <w:ins w:id="132" w:author="Bharadwaj Cheruvu" w:date="2024-01-31T18:43:00Z">
        <w:r w:rsidRPr="009F2665">
          <w:t>-</w:t>
        </w:r>
        <w:r w:rsidRPr="009F2665">
          <w:tab/>
          <w:t>System information combination NR-28 as defined in TS 38.508-1 [4] clause 4.4.3.1.2 is used.</w:t>
        </w:r>
      </w:ins>
    </w:p>
    <w:p w14:paraId="03797D8F" w14:textId="77777777" w:rsidR="00DF4AE2" w:rsidRPr="005A3223" w:rsidRDefault="00DF4AE2" w:rsidP="00DF4AE2">
      <w:pPr>
        <w:pStyle w:val="H6"/>
        <w:rPr>
          <w:ins w:id="133" w:author="Bharadwaj Cheruvu" w:date="2024-01-31T18:43:00Z"/>
        </w:rPr>
      </w:pPr>
      <w:ins w:id="134" w:author="Bharadwaj Cheruvu" w:date="2024-01-31T18:43:00Z">
        <w:r w:rsidRPr="005A3223">
          <w:t>UE:</w:t>
        </w:r>
      </w:ins>
    </w:p>
    <w:p w14:paraId="37545AEA" w14:textId="77777777" w:rsidR="00DF4AE2" w:rsidRPr="005A3223" w:rsidRDefault="00DF4AE2" w:rsidP="00DF4AE2">
      <w:pPr>
        <w:pStyle w:val="B1"/>
        <w:rPr>
          <w:ins w:id="135" w:author="Bharadwaj Cheruvu" w:date="2024-01-31T18:43:00Z"/>
        </w:rPr>
      </w:pPr>
      <w:ins w:id="136" w:author="Bharadwaj Cheruvu" w:date="2024-01-31T18:43:00Z">
        <w:r w:rsidRPr="005A3223">
          <w:t>-</w:t>
        </w:r>
        <w:r w:rsidRPr="005A3223">
          <w:tab/>
        </w:r>
        <w:r w:rsidRPr="005A3223">
          <w:rPr>
            <w:snapToGrid w:val="0"/>
          </w:rPr>
          <w:t>The pre-configured UE location is defined in TS 38.508-1 [4] Clause 4.5C.</w:t>
        </w:r>
      </w:ins>
    </w:p>
    <w:p w14:paraId="3A309F52" w14:textId="77777777" w:rsidR="00DF4AE2" w:rsidRPr="0033031A" w:rsidRDefault="00DF4AE2" w:rsidP="00DF4AE2">
      <w:pPr>
        <w:rPr>
          <w:ins w:id="137" w:author="Bharadwaj Cheruvu" w:date="2024-01-31T18:43:00Z"/>
        </w:rPr>
      </w:pPr>
    </w:p>
    <w:p w14:paraId="765CDE3C" w14:textId="77777777" w:rsidR="00DF4AE2" w:rsidRPr="0033031A" w:rsidRDefault="00DF4AE2" w:rsidP="00DF4AE2">
      <w:pPr>
        <w:pStyle w:val="H6"/>
        <w:rPr>
          <w:ins w:id="138" w:author="Bharadwaj Cheruvu" w:date="2024-01-31T18:43:00Z"/>
          <w:lang w:eastAsia="sv-SE"/>
        </w:rPr>
      </w:pPr>
      <w:ins w:id="139" w:author="Bharadwaj Cheruvu" w:date="2024-01-31T18:43:00Z">
        <w:r>
          <w:rPr>
            <w:lang w:eastAsia="sv-SE"/>
          </w:rPr>
          <w:t>7.1.3.5.1a</w:t>
        </w:r>
        <w:r w:rsidRPr="0033031A">
          <w:rPr>
            <w:lang w:eastAsia="sv-SE"/>
          </w:rPr>
          <w:t>.3.2</w:t>
        </w:r>
        <w:r w:rsidRPr="0033031A">
          <w:rPr>
            <w:lang w:eastAsia="sv-SE"/>
          </w:rPr>
          <w:tab/>
          <w:t>Test procedure sequence</w:t>
        </w:r>
      </w:ins>
    </w:p>
    <w:p w14:paraId="63C68EA5" w14:textId="77777777" w:rsidR="00DF4AE2" w:rsidRPr="0033031A" w:rsidRDefault="00DF4AE2" w:rsidP="00DF4AE2">
      <w:pPr>
        <w:pStyle w:val="TH"/>
        <w:rPr>
          <w:ins w:id="140" w:author="Bharadwaj Cheruvu" w:date="2024-01-31T18:43:00Z"/>
          <w:lang w:eastAsia="sv-SE"/>
        </w:rPr>
      </w:pPr>
      <w:ins w:id="141" w:author="Bharadwaj Cheruvu" w:date="2024-01-31T18:43:00Z">
        <w:r w:rsidRPr="0033031A">
          <w:rPr>
            <w:lang w:eastAsia="sv-SE"/>
          </w:rPr>
          <w:t xml:space="preserve">Table </w:t>
        </w:r>
        <w:r>
          <w:rPr>
            <w:lang w:eastAsia="sv-SE"/>
          </w:rPr>
          <w:t>7.1.3.5.1a</w:t>
        </w:r>
        <w:r w:rsidRPr="0033031A">
          <w:rPr>
            <w:lang w:eastAsia="sv-SE"/>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F4AE2" w:rsidRPr="0033031A" w14:paraId="7C720FED" w14:textId="77777777" w:rsidTr="00A61B54">
        <w:trPr>
          <w:ins w:id="142" w:author="Bharadwaj Cheruvu" w:date="2024-01-31T18:43:00Z"/>
        </w:trPr>
        <w:tc>
          <w:tcPr>
            <w:tcW w:w="643" w:type="dxa"/>
            <w:tcBorders>
              <w:top w:val="single" w:sz="4" w:space="0" w:color="auto"/>
              <w:left w:val="single" w:sz="4" w:space="0" w:color="auto"/>
              <w:bottom w:val="nil"/>
              <w:right w:val="single" w:sz="4" w:space="0" w:color="auto"/>
            </w:tcBorders>
            <w:hideMark/>
          </w:tcPr>
          <w:p w14:paraId="535B2AAE" w14:textId="77777777" w:rsidR="00DF4AE2" w:rsidRPr="0033031A" w:rsidRDefault="00DF4AE2" w:rsidP="00A61B54">
            <w:pPr>
              <w:pStyle w:val="TAH"/>
              <w:rPr>
                <w:ins w:id="143" w:author="Bharadwaj Cheruvu" w:date="2024-01-31T18:43:00Z"/>
                <w:lang w:eastAsia="en-US"/>
              </w:rPr>
            </w:pPr>
            <w:ins w:id="144" w:author="Bharadwaj Cheruvu" w:date="2024-01-31T18:43:00Z">
              <w:r w:rsidRPr="0033031A">
                <w:rPr>
                  <w:lang w:eastAsia="en-US"/>
                </w:rPr>
                <w:t>St</w:t>
              </w:r>
            </w:ins>
          </w:p>
        </w:tc>
        <w:tc>
          <w:tcPr>
            <w:tcW w:w="4325" w:type="dxa"/>
            <w:tcBorders>
              <w:top w:val="single" w:sz="4" w:space="0" w:color="auto"/>
              <w:left w:val="single" w:sz="4" w:space="0" w:color="auto"/>
              <w:bottom w:val="nil"/>
              <w:right w:val="single" w:sz="4" w:space="0" w:color="auto"/>
            </w:tcBorders>
            <w:hideMark/>
          </w:tcPr>
          <w:p w14:paraId="6B812DC6" w14:textId="77777777" w:rsidR="00DF4AE2" w:rsidRPr="0033031A" w:rsidRDefault="00DF4AE2" w:rsidP="00A61B54">
            <w:pPr>
              <w:pStyle w:val="TAH"/>
              <w:rPr>
                <w:ins w:id="145" w:author="Bharadwaj Cheruvu" w:date="2024-01-31T18:43:00Z"/>
                <w:lang w:eastAsia="en-US"/>
              </w:rPr>
            </w:pPr>
            <w:ins w:id="146" w:author="Bharadwaj Cheruvu" w:date="2024-01-31T18:43:00Z">
              <w:r w:rsidRPr="0033031A">
                <w:rPr>
                  <w:lang w:eastAsia="en-US"/>
                </w:rPr>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55C5F998" w14:textId="77777777" w:rsidR="00DF4AE2" w:rsidRPr="0033031A" w:rsidRDefault="00DF4AE2" w:rsidP="00A61B54">
            <w:pPr>
              <w:pStyle w:val="TAH"/>
              <w:rPr>
                <w:ins w:id="147" w:author="Bharadwaj Cheruvu" w:date="2024-01-31T18:43:00Z"/>
                <w:lang w:eastAsia="en-US"/>
              </w:rPr>
            </w:pPr>
            <w:ins w:id="148" w:author="Bharadwaj Cheruvu" w:date="2024-01-31T18:43:00Z">
              <w:r w:rsidRPr="0033031A">
                <w:rPr>
                  <w:lang w:eastAsia="en-US"/>
                </w:rPr>
                <w:t>Message Sequence</w:t>
              </w:r>
            </w:ins>
          </w:p>
        </w:tc>
        <w:tc>
          <w:tcPr>
            <w:tcW w:w="542" w:type="dxa"/>
            <w:tcBorders>
              <w:top w:val="single" w:sz="4" w:space="0" w:color="auto"/>
              <w:left w:val="single" w:sz="4" w:space="0" w:color="auto"/>
              <w:bottom w:val="nil"/>
              <w:right w:val="single" w:sz="4" w:space="0" w:color="auto"/>
            </w:tcBorders>
            <w:hideMark/>
          </w:tcPr>
          <w:p w14:paraId="27050F04" w14:textId="77777777" w:rsidR="00DF4AE2" w:rsidRPr="0033031A" w:rsidRDefault="00DF4AE2" w:rsidP="00A61B54">
            <w:pPr>
              <w:pStyle w:val="TAH"/>
              <w:rPr>
                <w:ins w:id="149" w:author="Bharadwaj Cheruvu" w:date="2024-01-31T18:43:00Z"/>
                <w:lang w:eastAsia="en-US"/>
              </w:rPr>
            </w:pPr>
            <w:ins w:id="150" w:author="Bharadwaj Cheruvu" w:date="2024-01-31T18:43:00Z">
              <w:r w:rsidRPr="0033031A">
                <w:rPr>
                  <w:lang w:eastAsia="en-US"/>
                </w:rPr>
                <w:t>TP</w:t>
              </w:r>
            </w:ins>
          </w:p>
        </w:tc>
        <w:tc>
          <w:tcPr>
            <w:tcW w:w="856" w:type="dxa"/>
            <w:tcBorders>
              <w:top w:val="single" w:sz="4" w:space="0" w:color="auto"/>
              <w:left w:val="single" w:sz="4" w:space="0" w:color="auto"/>
              <w:bottom w:val="nil"/>
              <w:right w:val="single" w:sz="4" w:space="0" w:color="auto"/>
            </w:tcBorders>
            <w:hideMark/>
          </w:tcPr>
          <w:p w14:paraId="081DDB48" w14:textId="77777777" w:rsidR="00DF4AE2" w:rsidRPr="0033031A" w:rsidRDefault="00DF4AE2" w:rsidP="00A61B54">
            <w:pPr>
              <w:pStyle w:val="TAH"/>
              <w:rPr>
                <w:ins w:id="151" w:author="Bharadwaj Cheruvu" w:date="2024-01-31T18:43:00Z"/>
                <w:lang w:eastAsia="en-US"/>
              </w:rPr>
            </w:pPr>
            <w:ins w:id="152" w:author="Bharadwaj Cheruvu" w:date="2024-01-31T18:43:00Z">
              <w:r w:rsidRPr="0033031A">
                <w:rPr>
                  <w:lang w:eastAsia="en-US"/>
                </w:rPr>
                <w:t>Verdict</w:t>
              </w:r>
            </w:ins>
          </w:p>
        </w:tc>
      </w:tr>
      <w:tr w:rsidR="00DF4AE2" w:rsidRPr="0033031A" w14:paraId="69F5DD03" w14:textId="77777777" w:rsidTr="00A61B54">
        <w:trPr>
          <w:ins w:id="153" w:author="Bharadwaj Cheruvu" w:date="2024-01-31T18:43:00Z"/>
        </w:trPr>
        <w:tc>
          <w:tcPr>
            <w:tcW w:w="643" w:type="dxa"/>
            <w:tcBorders>
              <w:top w:val="nil"/>
              <w:left w:val="single" w:sz="4" w:space="0" w:color="auto"/>
              <w:bottom w:val="single" w:sz="4" w:space="0" w:color="auto"/>
              <w:right w:val="single" w:sz="4" w:space="0" w:color="auto"/>
            </w:tcBorders>
          </w:tcPr>
          <w:p w14:paraId="3ED9EED5" w14:textId="77777777" w:rsidR="00DF4AE2" w:rsidRPr="0033031A" w:rsidRDefault="00DF4AE2" w:rsidP="00A61B54">
            <w:pPr>
              <w:pStyle w:val="TAH"/>
              <w:rPr>
                <w:ins w:id="154" w:author="Bharadwaj Cheruvu" w:date="2024-01-31T18:43:00Z"/>
                <w:lang w:eastAsia="en-US"/>
              </w:rPr>
            </w:pPr>
          </w:p>
        </w:tc>
        <w:tc>
          <w:tcPr>
            <w:tcW w:w="4325" w:type="dxa"/>
            <w:tcBorders>
              <w:top w:val="nil"/>
              <w:left w:val="single" w:sz="4" w:space="0" w:color="auto"/>
              <w:bottom w:val="single" w:sz="4" w:space="0" w:color="auto"/>
              <w:right w:val="single" w:sz="4" w:space="0" w:color="auto"/>
            </w:tcBorders>
          </w:tcPr>
          <w:p w14:paraId="49AC4568" w14:textId="77777777" w:rsidR="00DF4AE2" w:rsidRPr="0033031A" w:rsidRDefault="00DF4AE2" w:rsidP="00A61B54">
            <w:pPr>
              <w:pStyle w:val="TAH"/>
              <w:rPr>
                <w:ins w:id="155" w:author="Bharadwaj Cheruvu" w:date="2024-01-31T18:43:00Z"/>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70EF936D" w14:textId="77777777" w:rsidR="00DF4AE2" w:rsidRPr="0033031A" w:rsidRDefault="00DF4AE2" w:rsidP="00A61B54">
            <w:pPr>
              <w:pStyle w:val="TAH"/>
              <w:rPr>
                <w:ins w:id="156" w:author="Bharadwaj Cheruvu" w:date="2024-01-31T18:43:00Z"/>
                <w:lang w:eastAsia="en-US"/>
              </w:rPr>
            </w:pPr>
            <w:ins w:id="157" w:author="Bharadwaj Cheruvu" w:date="2024-01-31T18:43:00Z">
              <w:r w:rsidRPr="0033031A">
                <w:rPr>
                  <w:lang w:eastAsia="en-US"/>
                </w:rPr>
                <w:t>U - S</w:t>
              </w:r>
            </w:ins>
          </w:p>
        </w:tc>
        <w:tc>
          <w:tcPr>
            <w:tcW w:w="2517" w:type="dxa"/>
            <w:tcBorders>
              <w:top w:val="single" w:sz="4" w:space="0" w:color="auto"/>
              <w:left w:val="single" w:sz="4" w:space="0" w:color="auto"/>
              <w:bottom w:val="single" w:sz="4" w:space="0" w:color="auto"/>
              <w:right w:val="single" w:sz="4" w:space="0" w:color="auto"/>
            </w:tcBorders>
            <w:hideMark/>
          </w:tcPr>
          <w:p w14:paraId="31F7A4F9" w14:textId="77777777" w:rsidR="00DF4AE2" w:rsidRPr="0033031A" w:rsidRDefault="00DF4AE2" w:rsidP="00A61B54">
            <w:pPr>
              <w:pStyle w:val="TAH"/>
              <w:rPr>
                <w:ins w:id="158" w:author="Bharadwaj Cheruvu" w:date="2024-01-31T18:43:00Z"/>
                <w:lang w:eastAsia="en-US"/>
              </w:rPr>
            </w:pPr>
            <w:ins w:id="159" w:author="Bharadwaj Cheruvu" w:date="2024-01-31T18:43:00Z">
              <w:r w:rsidRPr="0033031A">
                <w:rPr>
                  <w:lang w:eastAsia="en-US"/>
                </w:rPr>
                <w:t>Message</w:t>
              </w:r>
            </w:ins>
          </w:p>
        </w:tc>
        <w:tc>
          <w:tcPr>
            <w:tcW w:w="542" w:type="dxa"/>
            <w:tcBorders>
              <w:top w:val="nil"/>
              <w:left w:val="single" w:sz="4" w:space="0" w:color="auto"/>
              <w:bottom w:val="single" w:sz="4" w:space="0" w:color="auto"/>
              <w:right w:val="single" w:sz="4" w:space="0" w:color="auto"/>
            </w:tcBorders>
          </w:tcPr>
          <w:p w14:paraId="0480BF59" w14:textId="77777777" w:rsidR="00DF4AE2" w:rsidRPr="0033031A" w:rsidRDefault="00DF4AE2" w:rsidP="00A61B54">
            <w:pPr>
              <w:pStyle w:val="TAH"/>
              <w:rPr>
                <w:ins w:id="160" w:author="Bharadwaj Cheruvu" w:date="2024-01-31T18:43:00Z"/>
                <w:lang w:eastAsia="en-US"/>
              </w:rPr>
            </w:pPr>
          </w:p>
        </w:tc>
        <w:tc>
          <w:tcPr>
            <w:tcW w:w="856" w:type="dxa"/>
            <w:tcBorders>
              <w:top w:val="nil"/>
              <w:left w:val="single" w:sz="4" w:space="0" w:color="auto"/>
              <w:bottom w:val="single" w:sz="4" w:space="0" w:color="auto"/>
              <w:right w:val="single" w:sz="4" w:space="0" w:color="auto"/>
            </w:tcBorders>
          </w:tcPr>
          <w:p w14:paraId="5A397978" w14:textId="77777777" w:rsidR="00DF4AE2" w:rsidRPr="0033031A" w:rsidRDefault="00DF4AE2" w:rsidP="00A61B54">
            <w:pPr>
              <w:pStyle w:val="TAH"/>
              <w:rPr>
                <w:ins w:id="161" w:author="Bharadwaj Cheruvu" w:date="2024-01-31T18:43:00Z"/>
                <w:lang w:eastAsia="en-US"/>
              </w:rPr>
            </w:pPr>
          </w:p>
        </w:tc>
      </w:tr>
      <w:tr w:rsidR="00DF4AE2" w:rsidRPr="0033031A" w14:paraId="1A418E72" w14:textId="77777777" w:rsidTr="00A61B54">
        <w:trPr>
          <w:ins w:id="162"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182CB5ED" w14:textId="77777777" w:rsidR="00DF4AE2" w:rsidRPr="0033031A" w:rsidRDefault="00DF4AE2" w:rsidP="00A61B54">
            <w:pPr>
              <w:pStyle w:val="TAC"/>
              <w:rPr>
                <w:ins w:id="163" w:author="Bharadwaj Cheruvu" w:date="2024-01-31T18:43:00Z"/>
                <w:lang w:eastAsia="en-US"/>
              </w:rPr>
            </w:pPr>
            <w:ins w:id="164" w:author="Bharadwaj Cheruvu" w:date="2024-01-31T18:43:00Z">
              <w:r w:rsidRPr="0033031A">
                <w:rPr>
                  <w:lang w:eastAsia="en-US"/>
                </w:rPr>
                <w:t>-</w:t>
              </w:r>
            </w:ins>
          </w:p>
        </w:tc>
        <w:tc>
          <w:tcPr>
            <w:tcW w:w="4325" w:type="dxa"/>
            <w:tcBorders>
              <w:top w:val="single" w:sz="4" w:space="0" w:color="auto"/>
              <w:left w:val="single" w:sz="4" w:space="0" w:color="auto"/>
              <w:bottom w:val="single" w:sz="4" w:space="0" w:color="auto"/>
              <w:right w:val="single" w:sz="4" w:space="0" w:color="auto"/>
            </w:tcBorders>
            <w:hideMark/>
          </w:tcPr>
          <w:p w14:paraId="064C05EA" w14:textId="77777777" w:rsidR="00DF4AE2" w:rsidRPr="0033031A" w:rsidRDefault="00DF4AE2" w:rsidP="00A61B54">
            <w:pPr>
              <w:pStyle w:val="TAL"/>
              <w:rPr>
                <w:ins w:id="165" w:author="Bharadwaj Cheruvu" w:date="2024-01-31T18:43:00Z"/>
                <w:lang w:eastAsia="en-US"/>
              </w:rPr>
            </w:pPr>
            <w:ins w:id="166" w:author="Bharadwaj Cheruvu" w:date="2024-01-31T18:43:00Z">
              <w:r w:rsidRPr="0033031A">
                <w:rPr>
                  <w:lang w:eastAsia="en-US"/>
                </w:rPr>
                <w:t>EXCEPTION: The SS does not allocate UL grants unless when explicitly stated so in the procedure.</w:t>
              </w:r>
            </w:ins>
          </w:p>
        </w:tc>
        <w:tc>
          <w:tcPr>
            <w:tcW w:w="720" w:type="dxa"/>
            <w:tcBorders>
              <w:top w:val="single" w:sz="4" w:space="0" w:color="auto"/>
              <w:left w:val="single" w:sz="4" w:space="0" w:color="auto"/>
              <w:bottom w:val="single" w:sz="4" w:space="0" w:color="auto"/>
              <w:right w:val="single" w:sz="4" w:space="0" w:color="auto"/>
            </w:tcBorders>
            <w:hideMark/>
          </w:tcPr>
          <w:p w14:paraId="2D8B9A0E" w14:textId="77777777" w:rsidR="00DF4AE2" w:rsidRPr="0033031A" w:rsidRDefault="00DF4AE2" w:rsidP="00A61B54">
            <w:pPr>
              <w:pStyle w:val="TAC"/>
              <w:rPr>
                <w:ins w:id="167" w:author="Bharadwaj Cheruvu" w:date="2024-01-31T18:43:00Z"/>
                <w:lang w:eastAsia="en-US"/>
              </w:rPr>
            </w:pPr>
            <w:ins w:id="168" w:author="Bharadwaj Cheruvu" w:date="2024-01-31T18:43:00Z">
              <w:r w:rsidRPr="0033031A">
                <w:rPr>
                  <w:lang w:eastAsia="en-US"/>
                </w:rPr>
                <w:t>-</w:t>
              </w:r>
            </w:ins>
          </w:p>
        </w:tc>
        <w:tc>
          <w:tcPr>
            <w:tcW w:w="2517" w:type="dxa"/>
            <w:tcBorders>
              <w:top w:val="single" w:sz="4" w:space="0" w:color="auto"/>
              <w:left w:val="single" w:sz="4" w:space="0" w:color="auto"/>
              <w:bottom w:val="single" w:sz="4" w:space="0" w:color="auto"/>
              <w:right w:val="single" w:sz="4" w:space="0" w:color="auto"/>
            </w:tcBorders>
            <w:hideMark/>
          </w:tcPr>
          <w:p w14:paraId="5FA1DFD4" w14:textId="77777777" w:rsidR="00DF4AE2" w:rsidRPr="0033031A" w:rsidRDefault="00DF4AE2" w:rsidP="00A61B54">
            <w:pPr>
              <w:pStyle w:val="TAL"/>
              <w:rPr>
                <w:ins w:id="169" w:author="Bharadwaj Cheruvu" w:date="2024-01-31T18:43:00Z"/>
                <w:lang w:eastAsia="en-US"/>
              </w:rPr>
            </w:pPr>
            <w:ins w:id="170"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hideMark/>
          </w:tcPr>
          <w:p w14:paraId="6014B290" w14:textId="77777777" w:rsidR="00DF4AE2" w:rsidRPr="0033031A" w:rsidRDefault="00DF4AE2" w:rsidP="00A61B54">
            <w:pPr>
              <w:pStyle w:val="TAC"/>
              <w:rPr>
                <w:ins w:id="171" w:author="Bharadwaj Cheruvu" w:date="2024-01-31T18:43:00Z"/>
                <w:lang w:eastAsia="en-US"/>
              </w:rPr>
            </w:pPr>
            <w:ins w:id="172"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hideMark/>
          </w:tcPr>
          <w:p w14:paraId="15132365" w14:textId="77777777" w:rsidR="00DF4AE2" w:rsidRPr="0033031A" w:rsidRDefault="00DF4AE2" w:rsidP="00A61B54">
            <w:pPr>
              <w:pStyle w:val="TAC"/>
              <w:rPr>
                <w:ins w:id="173" w:author="Bharadwaj Cheruvu" w:date="2024-01-31T18:43:00Z"/>
                <w:lang w:eastAsia="en-US"/>
              </w:rPr>
            </w:pPr>
            <w:ins w:id="174" w:author="Bharadwaj Cheruvu" w:date="2024-01-31T18:43:00Z">
              <w:r w:rsidRPr="0033031A">
                <w:rPr>
                  <w:lang w:eastAsia="en-US"/>
                </w:rPr>
                <w:t>-</w:t>
              </w:r>
            </w:ins>
          </w:p>
        </w:tc>
      </w:tr>
      <w:tr w:rsidR="00DF4AE2" w:rsidRPr="0033031A" w14:paraId="63A11559" w14:textId="77777777" w:rsidTr="00A61B54">
        <w:trPr>
          <w:ins w:id="175"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3A9A25D2" w14:textId="73FB2E00" w:rsidR="00DF4AE2" w:rsidRPr="0033031A" w:rsidRDefault="00E44A6A" w:rsidP="00A61B54">
            <w:pPr>
              <w:pStyle w:val="TAC"/>
              <w:rPr>
                <w:ins w:id="176" w:author="Bharadwaj Cheruvu" w:date="2024-01-31T18:43:00Z"/>
                <w:lang w:eastAsia="zh-CN"/>
              </w:rPr>
            </w:pPr>
            <w:ins w:id="177" w:author="Bharadwaj Cheruvu" w:date="2024-02-14T10:03:00Z">
              <w:r>
                <w:rPr>
                  <w:lang w:eastAsia="zh-CN"/>
                </w:rPr>
                <w:t>1</w:t>
              </w:r>
            </w:ins>
          </w:p>
        </w:tc>
        <w:tc>
          <w:tcPr>
            <w:tcW w:w="4325" w:type="dxa"/>
            <w:tcBorders>
              <w:top w:val="single" w:sz="4" w:space="0" w:color="auto"/>
              <w:left w:val="single" w:sz="4" w:space="0" w:color="auto"/>
              <w:bottom w:val="single" w:sz="4" w:space="0" w:color="auto"/>
              <w:right w:val="single" w:sz="4" w:space="0" w:color="auto"/>
            </w:tcBorders>
            <w:hideMark/>
          </w:tcPr>
          <w:p w14:paraId="1BD07A1A" w14:textId="4597FE93" w:rsidR="00DF4AE2" w:rsidRPr="0033031A" w:rsidRDefault="00DF4AE2" w:rsidP="00A61E13">
            <w:pPr>
              <w:pStyle w:val="TAL"/>
              <w:rPr>
                <w:ins w:id="178" w:author="Bharadwaj Cheruvu" w:date="2024-01-31T18:43:00Z"/>
                <w:lang w:eastAsia="en-US"/>
              </w:rPr>
            </w:pPr>
            <w:ins w:id="179" w:author="Bharadwaj Cheruvu" w:date="2024-01-31T18:43:00Z">
              <w:r w:rsidRPr="0033031A">
                <w:rPr>
                  <w:lang w:eastAsia="en-US"/>
                </w:rPr>
                <w:t>The SS sends a PDCP Data PDU via RLC-</w:t>
              </w:r>
              <w:r w:rsidRPr="0033031A">
                <w:rPr>
                  <w:lang w:eastAsia="zh-CN"/>
                </w:rPr>
                <w:t>U</w:t>
              </w:r>
              <w:r w:rsidRPr="0033031A">
                <w:rPr>
                  <w:lang w:eastAsia="en-US"/>
                </w:rPr>
                <w:t>M RB</w:t>
              </w:r>
            </w:ins>
            <w:ins w:id="180" w:author="Bharadwaj Cheruvu" w:date="2024-02-14T09:58:00Z">
              <w:r w:rsidR="00A61E13">
                <w:rPr>
                  <w:lang w:eastAsia="en-US"/>
                </w:rPr>
                <w:t xml:space="preserve">. </w:t>
              </w:r>
              <w:r w:rsidR="003149DE" w:rsidRPr="0033031A">
                <w:rPr>
                  <w:lang w:eastAsia="en-US"/>
                </w:rPr>
                <w:t>Data PDU = 46 bytes</w:t>
              </w:r>
              <w:r w:rsidR="003149DE">
                <w:rPr>
                  <w:lang w:eastAsia="en-US"/>
                </w:rPr>
                <w:t>.</w:t>
              </w:r>
            </w:ins>
          </w:p>
        </w:tc>
        <w:tc>
          <w:tcPr>
            <w:tcW w:w="720" w:type="dxa"/>
            <w:tcBorders>
              <w:top w:val="single" w:sz="4" w:space="0" w:color="auto"/>
              <w:left w:val="single" w:sz="4" w:space="0" w:color="auto"/>
              <w:bottom w:val="single" w:sz="4" w:space="0" w:color="auto"/>
              <w:right w:val="single" w:sz="4" w:space="0" w:color="auto"/>
            </w:tcBorders>
            <w:hideMark/>
          </w:tcPr>
          <w:p w14:paraId="27E8E813" w14:textId="77777777" w:rsidR="00DF4AE2" w:rsidRPr="0033031A" w:rsidRDefault="00DF4AE2" w:rsidP="00A61B54">
            <w:pPr>
              <w:pStyle w:val="TAC"/>
              <w:rPr>
                <w:ins w:id="181" w:author="Bharadwaj Cheruvu" w:date="2024-01-31T18:43:00Z"/>
                <w:lang w:eastAsia="en-US"/>
              </w:rPr>
            </w:pPr>
            <w:ins w:id="182" w:author="Bharadwaj Cheruvu" w:date="2024-01-31T18:43:00Z">
              <w:r w:rsidRPr="0033031A">
                <w:rPr>
                  <w:lang w:eastAsia="en-US"/>
                </w:rPr>
                <w:t>&lt;--</w:t>
              </w:r>
            </w:ins>
          </w:p>
        </w:tc>
        <w:tc>
          <w:tcPr>
            <w:tcW w:w="2517" w:type="dxa"/>
            <w:tcBorders>
              <w:top w:val="single" w:sz="4" w:space="0" w:color="auto"/>
              <w:left w:val="single" w:sz="4" w:space="0" w:color="auto"/>
              <w:bottom w:val="single" w:sz="4" w:space="0" w:color="auto"/>
              <w:right w:val="single" w:sz="4" w:space="0" w:color="auto"/>
            </w:tcBorders>
            <w:hideMark/>
          </w:tcPr>
          <w:p w14:paraId="2D1BF652" w14:textId="0626A009" w:rsidR="00DF4AE2" w:rsidRPr="0033031A" w:rsidRDefault="00DF4AE2" w:rsidP="00A61B54">
            <w:pPr>
              <w:pStyle w:val="TAL"/>
              <w:rPr>
                <w:ins w:id="183" w:author="Bharadwaj Cheruvu" w:date="2024-01-31T18:43:00Z"/>
                <w:lang w:eastAsia="en-US"/>
              </w:rPr>
            </w:pPr>
            <w:ins w:id="184" w:author="Bharadwaj Cheruvu" w:date="2024-01-31T18:43:00Z">
              <w:r w:rsidRPr="0033031A">
                <w:rPr>
                  <w:lang w:eastAsia="en-US"/>
                </w:rPr>
                <w:t>PDCP DATA PDU (SN=</w:t>
              </w:r>
            </w:ins>
            <w:ins w:id="185" w:author="Bharadwaj Cheruvu" w:date="2024-02-14T09:58:00Z">
              <w:r w:rsidR="003149DE">
                <w:rPr>
                  <w:lang w:eastAsia="en-US"/>
                </w:rPr>
                <w:t>0</w:t>
              </w:r>
            </w:ins>
            <w:ins w:id="186"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24C58454" w14:textId="77777777" w:rsidR="00DF4AE2" w:rsidRPr="0033031A" w:rsidRDefault="00DF4AE2" w:rsidP="00A61B54">
            <w:pPr>
              <w:pStyle w:val="TAC"/>
              <w:rPr>
                <w:ins w:id="187" w:author="Bharadwaj Cheruvu" w:date="2024-01-31T18:43:00Z"/>
                <w:lang w:eastAsia="en-US"/>
              </w:rPr>
            </w:pPr>
            <w:ins w:id="188"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48724A81" w14:textId="77777777" w:rsidR="00DF4AE2" w:rsidRPr="0033031A" w:rsidRDefault="00DF4AE2" w:rsidP="00A61B54">
            <w:pPr>
              <w:pStyle w:val="TAC"/>
              <w:rPr>
                <w:ins w:id="189" w:author="Bharadwaj Cheruvu" w:date="2024-01-31T18:43:00Z"/>
                <w:lang w:eastAsia="en-US"/>
              </w:rPr>
            </w:pPr>
            <w:ins w:id="190" w:author="Bharadwaj Cheruvu" w:date="2024-01-31T18:43:00Z">
              <w:r w:rsidRPr="0033031A">
                <w:rPr>
                  <w:lang w:eastAsia="en-US"/>
                </w:rPr>
                <w:t>-</w:t>
              </w:r>
            </w:ins>
          </w:p>
        </w:tc>
      </w:tr>
      <w:tr w:rsidR="00DF4AE2" w:rsidRPr="0033031A" w14:paraId="7D84ACF6" w14:textId="77777777" w:rsidTr="00A61B54">
        <w:trPr>
          <w:ins w:id="191"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35BCD30C" w14:textId="31381F39" w:rsidR="00DF4AE2" w:rsidRPr="0033031A" w:rsidRDefault="00E44A6A" w:rsidP="00A61B54">
            <w:pPr>
              <w:pStyle w:val="TAC"/>
              <w:rPr>
                <w:ins w:id="192" w:author="Bharadwaj Cheruvu" w:date="2024-01-31T18:43:00Z"/>
                <w:lang w:eastAsia="en-US"/>
              </w:rPr>
            </w:pPr>
            <w:ins w:id="193" w:author="Bharadwaj Cheruvu" w:date="2024-02-14T10:03:00Z">
              <w:r>
                <w:rPr>
                  <w:lang w:eastAsia="en-US"/>
                </w:rPr>
                <w:t>2</w:t>
              </w:r>
            </w:ins>
          </w:p>
        </w:tc>
        <w:tc>
          <w:tcPr>
            <w:tcW w:w="4325" w:type="dxa"/>
            <w:tcBorders>
              <w:top w:val="single" w:sz="4" w:space="0" w:color="auto"/>
              <w:left w:val="single" w:sz="4" w:space="0" w:color="auto"/>
              <w:bottom w:val="single" w:sz="4" w:space="0" w:color="auto"/>
              <w:right w:val="single" w:sz="4" w:space="0" w:color="auto"/>
            </w:tcBorders>
          </w:tcPr>
          <w:p w14:paraId="27F9336D" w14:textId="77777777" w:rsidR="00DF4AE2" w:rsidRPr="0033031A" w:rsidRDefault="00DF4AE2" w:rsidP="00A61B54">
            <w:pPr>
              <w:pStyle w:val="TAL"/>
              <w:rPr>
                <w:ins w:id="194" w:author="Bharadwaj Cheruvu" w:date="2024-01-31T18:43:00Z"/>
                <w:lang w:eastAsia="zh-CN"/>
              </w:rPr>
            </w:pPr>
            <w:ins w:id="195" w:author="Bharadwaj Cheruvu" w:date="2024-01-31T18:43:00Z">
              <w:r w:rsidRPr="0033031A">
                <w:rPr>
                  <w:lang w:eastAsia="en-US"/>
                </w:rPr>
                <w:t xml:space="preserve">Wait for </w:t>
              </w:r>
              <w:r>
                <w:t>discardTimer</w:t>
              </w:r>
              <w:r w:rsidRPr="0033031A">
                <w:rPr>
                  <w:lang w:eastAsia="en-US"/>
                </w:rPr>
                <w:t xml:space="preserve"> to expire.</w:t>
              </w:r>
            </w:ins>
          </w:p>
          <w:p w14:paraId="1E369BB1" w14:textId="5D6E1B5E" w:rsidR="00DF4AE2" w:rsidRPr="0033031A" w:rsidRDefault="00DF4AE2" w:rsidP="00A61B54">
            <w:pPr>
              <w:pStyle w:val="TAL"/>
              <w:rPr>
                <w:ins w:id="196" w:author="Bharadwaj Cheruvu" w:date="2024-01-31T18:43:00Z"/>
                <w:lang w:eastAsia="en-US"/>
              </w:rPr>
            </w:pPr>
            <w:ins w:id="197" w:author="Bharadwaj Cheruvu" w:date="2024-01-31T18:43:00Z">
              <w:r w:rsidRPr="0033031A">
                <w:rPr>
                  <w:lang w:eastAsia="zh-CN"/>
                </w:rPr>
                <w:t>Note: According to TS</w:t>
              </w:r>
            </w:ins>
            <w:ins w:id="198" w:author="Bharadwaj Cheruvu" w:date="2024-02-14T09:59:00Z">
              <w:r w:rsidR="00A61E13">
                <w:rPr>
                  <w:lang w:eastAsia="zh-CN"/>
                </w:rPr>
                <w:t xml:space="preserve"> </w:t>
              </w:r>
            </w:ins>
            <w:ins w:id="199" w:author="Bharadwaj Cheruvu" w:date="2024-01-31T18:43:00Z">
              <w:r w:rsidRPr="0033031A">
                <w:rPr>
                  <w:lang w:eastAsia="zh-CN"/>
                </w:rPr>
                <w:t>38.508-1</w:t>
              </w:r>
            </w:ins>
            <w:ins w:id="200" w:author="Bharadwaj Cheruvu" w:date="2024-02-14T09:59:00Z">
              <w:r w:rsidR="00A61E13">
                <w:rPr>
                  <w:lang w:eastAsia="zh-CN"/>
                </w:rPr>
                <w:t xml:space="preserve"> [4]</w:t>
              </w:r>
            </w:ins>
            <w:ins w:id="201" w:author="Bharadwaj Cheruvu" w:date="2024-01-31T18:43:00Z">
              <w:r w:rsidRPr="0033031A">
                <w:rPr>
                  <w:lang w:eastAsia="zh-CN"/>
                </w:rPr>
                <w:t xml:space="preserve">, timer tolerance should be 10% of </w:t>
              </w:r>
              <w:r>
                <w:t>discardTimer</w:t>
              </w:r>
            </w:ins>
            <w:ins w:id="202" w:author="Bharadwaj Cheruvu" w:date="2024-02-14T09:59:00Z">
              <w:r w:rsidR="00A61E13">
                <w:t>.</w:t>
              </w:r>
            </w:ins>
          </w:p>
        </w:tc>
        <w:tc>
          <w:tcPr>
            <w:tcW w:w="720" w:type="dxa"/>
            <w:tcBorders>
              <w:top w:val="single" w:sz="4" w:space="0" w:color="auto"/>
              <w:left w:val="single" w:sz="4" w:space="0" w:color="auto"/>
              <w:bottom w:val="single" w:sz="4" w:space="0" w:color="auto"/>
              <w:right w:val="single" w:sz="4" w:space="0" w:color="auto"/>
            </w:tcBorders>
          </w:tcPr>
          <w:p w14:paraId="2FFF8688" w14:textId="77777777" w:rsidR="00DF4AE2" w:rsidRPr="0033031A" w:rsidRDefault="00DF4AE2" w:rsidP="00A61B54">
            <w:pPr>
              <w:pStyle w:val="TAC"/>
              <w:rPr>
                <w:ins w:id="203" w:author="Bharadwaj Cheruvu" w:date="2024-01-31T18:43:00Z"/>
                <w:lang w:eastAsia="en-US"/>
              </w:rPr>
            </w:pPr>
            <w:ins w:id="204"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78D8CFD7" w14:textId="77777777" w:rsidR="00DF4AE2" w:rsidRPr="0033031A" w:rsidRDefault="00DF4AE2" w:rsidP="00A61B54">
            <w:pPr>
              <w:pStyle w:val="TAL"/>
              <w:rPr>
                <w:ins w:id="205" w:author="Bharadwaj Cheruvu" w:date="2024-01-31T18:43:00Z"/>
                <w:lang w:eastAsia="en-US"/>
              </w:rPr>
            </w:pPr>
            <w:ins w:id="206" w:author="Bharadwaj Cheruvu" w:date="2024-01-31T18:43: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30AA7367" w14:textId="77777777" w:rsidR="00DF4AE2" w:rsidRPr="0033031A" w:rsidRDefault="00DF4AE2" w:rsidP="00A61B54">
            <w:pPr>
              <w:pStyle w:val="TAC"/>
              <w:rPr>
                <w:ins w:id="207" w:author="Bharadwaj Cheruvu" w:date="2024-01-31T18:43:00Z"/>
                <w:lang w:eastAsia="en-US"/>
              </w:rPr>
            </w:pPr>
            <w:ins w:id="208"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1619F97B" w14:textId="77777777" w:rsidR="00DF4AE2" w:rsidRPr="0033031A" w:rsidRDefault="00DF4AE2" w:rsidP="00A61B54">
            <w:pPr>
              <w:pStyle w:val="TAC"/>
              <w:rPr>
                <w:ins w:id="209" w:author="Bharadwaj Cheruvu" w:date="2024-01-31T18:43:00Z"/>
                <w:lang w:eastAsia="en-US"/>
              </w:rPr>
            </w:pPr>
            <w:ins w:id="210" w:author="Bharadwaj Cheruvu" w:date="2024-01-31T18:43:00Z">
              <w:r>
                <w:rPr>
                  <w:lang w:eastAsia="en-US"/>
                </w:rPr>
                <w:t>-</w:t>
              </w:r>
            </w:ins>
          </w:p>
        </w:tc>
      </w:tr>
      <w:tr w:rsidR="00DF4AE2" w:rsidRPr="0033031A" w14:paraId="512E0E4C" w14:textId="77777777" w:rsidTr="00A61B54">
        <w:trPr>
          <w:ins w:id="211"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65EC4BEE" w14:textId="1A9885DF" w:rsidR="00DF4AE2" w:rsidRDefault="00E44A6A" w:rsidP="00A61B54">
            <w:pPr>
              <w:pStyle w:val="TAC"/>
              <w:rPr>
                <w:ins w:id="212" w:author="Bharadwaj Cheruvu" w:date="2024-01-31T18:43:00Z"/>
                <w:lang w:eastAsia="en-US"/>
              </w:rPr>
            </w:pPr>
            <w:ins w:id="213" w:author="Bharadwaj Cheruvu" w:date="2024-02-14T10:03:00Z">
              <w:r>
                <w:rPr>
                  <w:lang w:eastAsia="zh-CN"/>
                </w:rPr>
                <w:t>3</w:t>
              </w:r>
            </w:ins>
          </w:p>
        </w:tc>
        <w:tc>
          <w:tcPr>
            <w:tcW w:w="4325" w:type="dxa"/>
            <w:tcBorders>
              <w:top w:val="single" w:sz="4" w:space="0" w:color="auto"/>
              <w:left w:val="single" w:sz="4" w:space="0" w:color="auto"/>
              <w:bottom w:val="single" w:sz="4" w:space="0" w:color="auto"/>
              <w:right w:val="single" w:sz="4" w:space="0" w:color="auto"/>
            </w:tcBorders>
          </w:tcPr>
          <w:p w14:paraId="3529DF53" w14:textId="77777777" w:rsidR="00DF4AE2" w:rsidRPr="0033031A" w:rsidRDefault="00DF4AE2" w:rsidP="00A61B54">
            <w:pPr>
              <w:pStyle w:val="TAL"/>
              <w:rPr>
                <w:ins w:id="214" w:author="Bharadwaj Cheruvu" w:date="2024-01-31T18:43:00Z"/>
                <w:lang w:eastAsia="en-US"/>
              </w:rPr>
            </w:pPr>
            <w:ins w:id="215" w:author="Bharadwaj Cheruvu" w:date="2024-01-31T18:43:00Z">
              <w:r w:rsidRPr="0033031A">
                <w:rPr>
                  <w:lang w:eastAsia="en-US"/>
                </w:rPr>
                <w:t>The SS resumes normal UL grant allocation.</w:t>
              </w:r>
            </w:ins>
          </w:p>
        </w:tc>
        <w:tc>
          <w:tcPr>
            <w:tcW w:w="720" w:type="dxa"/>
            <w:tcBorders>
              <w:top w:val="single" w:sz="4" w:space="0" w:color="auto"/>
              <w:left w:val="single" w:sz="4" w:space="0" w:color="auto"/>
              <w:bottom w:val="single" w:sz="4" w:space="0" w:color="auto"/>
              <w:right w:val="single" w:sz="4" w:space="0" w:color="auto"/>
            </w:tcBorders>
            <w:vAlign w:val="center"/>
          </w:tcPr>
          <w:p w14:paraId="22694247" w14:textId="77777777" w:rsidR="00DF4AE2" w:rsidRDefault="00DF4AE2" w:rsidP="00A61B54">
            <w:pPr>
              <w:pStyle w:val="TAC"/>
              <w:rPr>
                <w:ins w:id="216" w:author="Bharadwaj Cheruvu" w:date="2024-01-31T18:43:00Z"/>
                <w:lang w:eastAsia="en-US"/>
              </w:rPr>
            </w:pPr>
            <w:ins w:id="217" w:author="Bharadwaj Cheruvu" w:date="2024-01-31T18:43:00Z">
              <w:r w:rsidRPr="0033031A">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3B207071" w14:textId="77777777" w:rsidR="00DF4AE2" w:rsidRDefault="00DF4AE2" w:rsidP="00A61B54">
            <w:pPr>
              <w:pStyle w:val="TAL"/>
              <w:rPr>
                <w:ins w:id="218" w:author="Bharadwaj Cheruvu" w:date="2024-01-31T18:43:00Z"/>
                <w:lang w:eastAsia="en-US"/>
              </w:rPr>
            </w:pPr>
            <w:ins w:id="219" w:author="Bharadwaj Cheruvu" w:date="2024-01-31T18:43:00Z">
              <w:r w:rsidRPr="0033031A">
                <w:rPr>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66865FF0" w14:textId="77777777" w:rsidR="00DF4AE2" w:rsidRDefault="00DF4AE2" w:rsidP="00A61B54">
            <w:pPr>
              <w:pStyle w:val="TAC"/>
              <w:rPr>
                <w:ins w:id="220" w:author="Bharadwaj Cheruvu" w:date="2024-01-31T18:43:00Z"/>
                <w:lang w:eastAsia="en-US"/>
              </w:rPr>
            </w:pPr>
            <w:ins w:id="221"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4C1B5F91" w14:textId="77777777" w:rsidR="00DF4AE2" w:rsidRDefault="00DF4AE2" w:rsidP="00A61B54">
            <w:pPr>
              <w:pStyle w:val="TAC"/>
              <w:rPr>
                <w:ins w:id="222" w:author="Bharadwaj Cheruvu" w:date="2024-01-31T18:43:00Z"/>
                <w:lang w:eastAsia="en-US"/>
              </w:rPr>
            </w:pPr>
            <w:ins w:id="223" w:author="Bharadwaj Cheruvu" w:date="2024-01-31T18:43:00Z">
              <w:r w:rsidRPr="0033031A">
                <w:rPr>
                  <w:lang w:eastAsia="en-US"/>
                </w:rPr>
                <w:t>-</w:t>
              </w:r>
            </w:ins>
          </w:p>
        </w:tc>
      </w:tr>
      <w:tr w:rsidR="00DF4AE2" w:rsidRPr="0033031A" w14:paraId="1EB3706F" w14:textId="77777777" w:rsidTr="00A61B54">
        <w:trPr>
          <w:ins w:id="224"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6EE76488" w14:textId="2B227BAC" w:rsidR="00DF4AE2" w:rsidRDefault="00E44A6A" w:rsidP="00A61B54">
            <w:pPr>
              <w:pStyle w:val="TAC"/>
              <w:rPr>
                <w:ins w:id="225" w:author="Bharadwaj Cheruvu" w:date="2024-01-31T18:43:00Z"/>
                <w:lang w:eastAsia="en-US"/>
              </w:rPr>
            </w:pPr>
            <w:ins w:id="226" w:author="Bharadwaj Cheruvu" w:date="2024-02-14T10:03:00Z">
              <w:r>
                <w:rPr>
                  <w:lang w:eastAsia="zh-CN"/>
                </w:rPr>
                <w:t>4</w:t>
              </w:r>
            </w:ins>
          </w:p>
        </w:tc>
        <w:tc>
          <w:tcPr>
            <w:tcW w:w="4325" w:type="dxa"/>
            <w:tcBorders>
              <w:top w:val="single" w:sz="4" w:space="0" w:color="auto"/>
              <w:left w:val="single" w:sz="4" w:space="0" w:color="auto"/>
              <w:bottom w:val="single" w:sz="4" w:space="0" w:color="auto"/>
              <w:right w:val="single" w:sz="4" w:space="0" w:color="auto"/>
            </w:tcBorders>
          </w:tcPr>
          <w:p w14:paraId="3E0896F7" w14:textId="1FE55291" w:rsidR="00DF4AE2" w:rsidRPr="0033031A" w:rsidRDefault="00DF4AE2" w:rsidP="00A61B54">
            <w:pPr>
              <w:pStyle w:val="TAL"/>
              <w:rPr>
                <w:ins w:id="227" w:author="Bharadwaj Cheruvu" w:date="2024-01-31T18:43:00Z"/>
                <w:lang w:eastAsia="en-US"/>
              </w:rPr>
            </w:pPr>
            <w:ins w:id="228" w:author="Bharadwaj Cheruvu" w:date="2024-01-31T18:43:00Z">
              <w:r w:rsidRPr="0033031A">
                <w:rPr>
                  <w:lang w:eastAsia="en-US"/>
                </w:rPr>
                <w:t>C</w:t>
              </w:r>
              <w:r w:rsidRPr="0033031A">
                <w:rPr>
                  <w:lang w:eastAsia="zh-CN"/>
                </w:rPr>
                <w:t>heck</w:t>
              </w:r>
              <w:r w:rsidRPr="0033031A">
                <w:rPr>
                  <w:lang w:eastAsia="en-US"/>
                </w:rPr>
                <w:t>: Does UE transmit a PDCP Data PDU</w:t>
              </w:r>
              <w:r w:rsidRPr="0033031A">
                <w:rPr>
                  <w:lang w:eastAsia="zh-CN"/>
                </w:rPr>
                <w:t xml:space="preserve"> of size </w:t>
              </w:r>
              <w:r>
                <w:rPr>
                  <w:lang w:eastAsia="zh-CN"/>
                </w:rPr>
                <w:t>46</w:t>
              </w:r>
              <w:r w:rsidRPr="0033031A">
                <w:rPr>
                  <w:lang w:eastAsia="zh-CN"/>
                </w:rPr>
                <w:t xml:space="preserve"> bytes</w:t>
              </w:r>
              <w:r w:rsidRPr="0033031A">
                <w:rPr>
                  <w:lang w:eastAsia="en-US"/>
                </w:rPr>
                <w:t>? (Note1)</w:t>
              </w:r>
            </w:ins>
          </w:p>
        </w:tc>
        <w:tc>
          <w:tcPr>
            <w:tcW w:w="720" w:type="dxa"/>
            <w:tcBorders>
              <w:top w:val="single" w:sz="4" w:space="0" w:color="auto"/>
              <w:left w:val="single" w:sz="4" w:space="0" w:color="auto"/>
              <w:bottom w:val="single" w:sz="4" w:space="0" w:color="auto"/>
              <w:right w:val="single" w:sz="4" w:space="0" w:color="auto"/>
            </w:tcBorders>
          </w:tcPr>
          <w:p w14:paraId="6A944863" w14:textId="77777777" w:rsidR="00DF4AE2" w:rsidRDefault="00DF4AE2" w:rsidP="00A61B54">
            <w:pPr>
              <w:pStyle w:val="TAC"/>
              <w:rPr>
                <w:ins w:id="229" w:author="Bharadwaj Cheruvu" w:date="2024-01-31T18:43:00Z"/>
                <w:lang w:eastAsia="en-US"/>
              </w:rPr>
            </w:pPr>
            <w:ins w:id="230" w:author="Bharadwaj Cheruvu" w:date="2024-01-31T18:43:00Z">
              <w:r w:rsidRPr="0033031A">
                <w:rPr>
                  <w:lang w:eastAsia="en-US"/>
                </w:rPr>
                <w:t>--&gt;</w:t>
              </w:r>
            </w:ins>
          </w:p>
        </w:tc>
        <w:tc>
          <w:tcPr>
            <w:tcW w:w="2517" w:type="dxa"/>
            <w:tcBorders>
              <w:top w:val="single" w:sz="4" w:space="0" w:color="auto"/>
              <w:left w:val="single" w:sz="4" w:space="0" w:color="auto"/>
              <w:bottom w:val="single" w:sz="4" w:space="0" w:color="auto"/>
              <w:right w:val="single" w:sz="4" w:space="0" w:color="auto"/>
            </w:tcBorders>
          </w:tcPr>
          <w:p w14:paraId="55A9E2D1" w14:textId="32DDDD82" w:rsidR="00DF4AE2" w:rsidRDefault="00DF4AE2" w:rsidP="00A61B54">
            <w:pPr>
              <w:pStyle w:val="TAL"/>
              <w:rPr>
                <w:ins w:id="231" w:author="Bharadwaj Cheruvu" w:date="2024-01-31T18:43:00Z"/>
                <w:lang w:eastAsia="en-US"/>
              </w:rPr>
            </w:pPr>
            <w:ins w:id="232" w:author="Bharadwaj Cheruvu" w:date="2024-01-31T18:43:00Z">
              <w:r w:rsidRPr="0033031A">
                <w:rPr>
                  <w:lang w:eastAsia="en-US"/>
                </w:rPr>
                <w:t>PDCP Data PDU</w:t>
              </w:r>
            </w:ins>
          </w:p>
        </w:tc>
        <w:tc>
          <w:tcPr>
            <w:tcW w:w="542" w:type="dxa"/>
            <w:tcBorders>
              <w:top w:val="single" w:sz="4" w:space="0" w:color="auto"/>
              <w:left w:val="single" w:sz="4" w:space="0" w:color="auto"/>
              <w:bottom w:val="single" w:sz="4" w:space="0" w:color="auto"/>
              <w:right w:val="single" w:sz="4" w:space="0" w:color="auto"/>
            </w:tcBorders>
          </w:tcPr>
          <w:p w14:paraId="716F587F" w14:textId="77777777" w:rsidR="00DF4AE2" w:rsidRDefault="00DF4AE2" w:rsidP="00A61B54">
            <w:pPr>
              <w:pStyle w:val="TAC"/>
              <w:rPr>
                <w:ins w:id="233" w:author="Bharadwaj Cheruvu" w:date="2024-01-31T18:43:00Z"/>
                <w:lang w:eastAsia="en-US"/>
              </w:rPr>
            </w:pPr>
            <w:ins w:id="234" w:author="Bharadwaj Cheruvu" w:date="2024-01-31T18:43:00Z">
              <w:r w:rsidRPr="0033031A">
                <w:rPr>
                  <w:lang w:eastAsia="en-US"/>
                </w:rPr>
                <w:t>1</w:t>
              </w:r>
            </w:ins>
          </w:p>
        </w:tc>
        <w:tc>
          <w:tcPr>
            <w:tcW w:w="856" w:type="dxa"/>
            <w:tcBorders>
              <w:top w:val="single" w:sz="4" w:space="0" w:color="auto"/>
              <w:left w:val="single" w:sz="4" w:space="0" w:color="auto"/>
              <w:bottom w:val="single" w:sz="4" w:space="0" w:color="auto"/>
              <w:right w:val="single" w:sz="4" w:space="0" w:color="auto"/>
            </w:tcBorders>
          </w:tcPr>
          <w:p w14:paraId="57A2E18B" w14:textId="77777777" w:rsidR="00DF4AE2" w:rsidRDefault="00DF4AE2" w:rsidP="00A61B54">
            <w:pPr>
              <w:pStyle w:val="TAC"/>
              <w:rPr>
                <w:ins w:id="235" w:author="Bharadwaj Cheruvu" w:date="2024-01-31T18:43:00Z"/>
                <w:lang w:eastAsia="en-US"/>
              </w:rPr>
            </w:pPr>
            <w:ins w:id="236" w:author="Bharadwaj Cheruvu" w:date="2024-01-31T18:43:00Z">
              <w:r w:rsidRPr="0033031A">
                <w:rPr>
                  <w:lang w:eastAsia="en-US"/>
                </w:rPr>
                <w:t>P</w:t>
              </w:r>
            </w:ins>
          </w:p>
        </w:tc>
      </w:tr>
      <w:tr w:rsidR="00DF4AE2" w:rsidRPr="0033031A" w14:paraId="383C5E56" w14:textId="77777777" w:rsidTr="00A61B54">
        <w:trPr>
          <w:ins w:id="237"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5651300A" w14:textId="1C498AD9" w:rsidR="00DF4AE2" w:rsidRDefault="00E44A6A" w:rsidP="00A61B54">
            <w:pPr>
              <w:pStyle w:val="TAC"/>
              <w:rPr>
                <w:ins w:id="238" w:author="Bharadwaj Cheruvu" w:date="2024-01-31T18:43:00Z"/>
                <w:lang w:eastAsia="zh-CN"/>
              </w:rPr>
            </w:pPr>
            <w:ins w:id="239" w:author="Bharadwaj Cheruvu" w:date="2024-02-14T10:04:00Z">
              <w:r>
                <w:rPr>
                  <w:lang w:eastAsia="zh-CN"/>
                </w:rPr>
                <w:t>5</w:t>
              </w:r>
            </w:ins>
          </w:p>
        </w:tc>
        <w:tc>
          <w:tcPr>
            <w:tcW w:w="4325" w:type="dxa"/>
            <w:tcBorders>
              <w:top w:val="single" w:sz="4" w:space="0" w:color="auto"/>
              <w:left w:val="single" w:sz="4" w:space="0" w:color="auto"/>
              <w:bottom w:val="single" w:sz="4" w:space="0" w:color="auto"/>
              <w:right w:val="single" w:sz="4" w:space="0" w:color="auto"/>
            </w:tcBorders>
          </w:tcPr>
          <w:p w14:paraId="03ACD53D" w14:textId="77777777" w:rsidR="00DF4AE2" w:rsidRPr="002D640A" w:rsidRDefault="00DF4AE2" w:rsidP="00A61B54">
            <w:pPr>
              <w:overflowPunct/>
              <w:autoSpaceDE/>
              <w:autoSpaceDN/>
              <w:adjustRightInd/>
              <w:spacing w:after="0"/>
              <w:textAlignment w:val="auto"/>
              <w:rPr>
                <w:ins w:id="240" w:author="Bharadwaj Cheruvu" w:date="2024-01-31T18:43:00Z"/>
                <w:rFonts w:ascii="Arial" w:hAnsi="Arial" w:cs="Arial"/>
                <w:sz w:val="18"/>
                <w:szCs w:val="18"/>
                <w:lang w:val="en-US" w:eastAsia="en-US"/>
              </w:rPr>
            </w:pPr>
            <w:ins w:id="241" w:author="Bharadwaj Cheruvu" w:date="2024-01-31T18:43:00Z">
              <w:r w:rsidRPr="002D640A">
                <w:rPr>
                  <w:rStyle w:val="fontstyle01"/>
                  <w:rFonts w:ascii="Arial" w:hAnsi="Arial" w:cs="Arial"/>
                  <w:sz w:val="18"/>
                  <w:szCs w:val="18"/>
                </w:rPr>
                <w:t>Configure SS not to allocate UL grant to the UE.</w:t>
              </w:r>
            </w:ins>
          </w:p>
        </w:tc>
        <w:tc>
          <w:tcPr>
            <w:tcW w:w="720" w:type="dxa"/>
            <w:tcBorders>
              <w:top w:val="single" w:sz="4" w:space="0" w:color="auto"/>
              <w:left w:val="single" w:sz="4" w:space="0" w:color="auto"/>
              <w:bottom w:val="single" w:sz="4" w:space="0" w:color="auto"/>
              <w:right w:val="single" w:sz="4" w:space="0" w:color="auto"/>
            </w:tcBorders>
          </w:tcPr>
          <w:p w14:paraId="187D4454" w14:textId="77777777" w:rsidR="00DF4AE2" w:rsidRPr="0033031A" w:rsidRDefault="00DF4AE2" w:rsidP="00A61B54">
            <w:pPr>
              <w:pStyle w:val="TAC"/>
              <w:rPr>
                <w:ins w:id="242" w:author="Bharadwaj Cheruvu" w:date="2024-01-31T18:43:00Z"/>
                <w:lang w:eastAsia="en-US"/>
              </w:rPr>
            </w:pPr>
            <w:ins w:id="243"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18B302B7" w14:textId="77777777" w:rsidR="00DF4AE2" w:rsidRPr="0033031A" w:rsidRDefault="00DF4AE2" w:rsidP="00A61B54">
            <w:pPr>
              <w:pStyle w:val="TAL"/>
              <w:rPr>
                <w:ins w:id="244" w:author="Bharadwaj Cheruvu" w:date="2024-01-31T18:43:00Z"/>
                <w:lang w:eastAsia="en-US"/>
              </w:rPr>
            </w:pPr>
            <w:ins w:id="245" w:author="Bharadwaj Cheruvu" w:date="2024-01-31T18:43: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267BE2CD" w14:textId="77777777" w:rsidR="00DF4AE2" w:rsidRPr="0033031A" w:rsidRDefault="00DF4AE2" w:rsidP="00A61B54">
            <w:pPr>
              <w:pStyle w:val="TAC"/>
              <w:rPr>
                <w:ins w:id="246" w:author="Bharadwaj Cheruvu" w:date="2024-01-31T18:43:00Z"/>
                <w:lang w:eastAsia="en-US"/>
              </w:rPr>
            </w:pPr>
            <w:ins w:id="247"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79B88E69" w14:textId="77777777" w:rsidR="00DF4AE2" w:rsidRPr="0033031A" w:rsidRDefault="00DF4AE2" w:rsidP="00A61B54">
            <w:pPr>
              <w:pStyle w:val="TAC"/>
              <w:rPr>
                <w:ins w:id="248" w:author="Bharadwaj Cheruvu" w:date="2024-01-31T18:43:00Z"/>
                <w:lang w:eastAsia="en-US"/>
              </w:rPr>
            </w:pPr>
            <w:ins w:id="249" w:author="Bharadwaj Cheruvu" w:date="2024-01-31T18:43:00Z">
              <w:r>
                <w:rPr>
                  <w:lang w:eastAsia="en-US"/>
                </w:rPr>
                <w:t>-</w:t>
              </w:r>
            </w:ins>
          </w:p>
        </w:tc>
      </w:tr>
      <w:tr w:rsidR="00DF4AE2" w:rsidRPr="0033031A" w14:paraId="70A31746" w14:textId="77777777" w:rsidTr="00A61B54">
        <w:trPr>
          <w:ins w:id="250"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6D7C1362" w14:textId="364E490F" w:rsidR="00DF4AE2" w:rsidRPr="0033031A" w:rsidRDefault="00E44A6A" w:rsidP="00A61B54">
            <w:pPr>
              <w:pStyle w:val="TAC"/>
              <w:rPr>
                <w:ins w:id="251" w:author="Bharadwaj Cheruvu" w:date="2024-01-31T18:43:00Z"/>
                <w:lang w:eastAsia="zh-CN"/>
              </w:rPr>
            </w:pPr>
            <w:ins w:id="252" w:author="Bharadwaj Cheruvu" w:date="2024-02-14T10:04:00Z">
              <w:r>
                <w:rPr>
                  <w:lang w:eastAsia="zh-CN"/>
                </w:rPr>
                <w:t>6</w:t>
              </w:r>
            </w:ins>
          </w:p>
        </w:tc>
        <w:tc>
          <w:tcPr>
            <w:tcW w:w="4325" w:type="dxa"/>
            <w:tcBorders>
              <w:top w:val="single" w:sz="4" w:space="0" w:color="auto"/>
              <w:left w:val="single" w:sz="4" w:space="0" w:color="auto"/>
              <w:bottom w:val="single" w:sz="4" w:space="0" w:color="auto"/>
              <w:right w:val="single" w:sz="4" w:space="0" w:color="auto"/>
            </w:tcBorders>
            <w:hideMark/>
          </w:tcPr>
          <w:p w14:paraId="6FAE57E3" w14:textId="0625EE5E" w:rsidR="00DF4AE2" w:rsidRPr="0033031A" w:rsidRDefault="00E44A6A" w:rsidP="00A61B54">
            <w:pPr>
              <w:pStyle w:val="TAL"/>
              <w:rPr>
                <w:ins w:id="253" w:author="Bharadwaj Cheruvu" w:date="2024-01-31T18:43:00Z"/>
                <w:lang w:eastAsia="en-US"/>
              </w:rPr>
            </w:pPr>
            <w:ins w:id="254" w:author="Bharadwaj Cheruvu" w:date="2024-02-14T10:01:00Z">
              <w:r w:rsidRPr="0033031A">
                <w:rPr>
                  <w:lang w:eastAsia="en-US"/>
                </w:rPr>
                <w:t>The SS sends a PDCP Data PDU via RLC-</w:t>
              </w:r>
              <w:r w:rsidRPr="0033031A">
                <w:rPr>
                  <w:lang w:eastAsia="zh-CN"/>
                </w:rPr>
                <w:t>U</w:t>
              </w:r>
              <w:r w:rsidRPr="0033031A">
                <w:rPr>
                  <w:lang w:eastAsia="en-US"/>
                </w:rPr>
                <w:t>M RB</w:t>
              </w:r>
              <w:r>
                <w:rPr>
                  <w:lang w:eastAsia="en-US"/>
                </w:rPr>
                <w:t xml:space="preserve">. </w:t>
              </w:r>
              <w:r w:rsidRPr="0033031A">
                <w:rPr>
                  <w:lang w:eastAsia="en-US"/>
                </w:rPr>
                <w:t xml:space="preserve">Data PDU = </w:t>
              </w:r>
              <w:r>
                <w:rPr>
                  <w:lang w:eastAsia="en-US"/>
                </w:rPr>
                <w:t>62</w:t>
              </w:r>
              <w:r w:rsidRPr="0033031A">
                <w:rPr>
                  <w:lang w:eastAsia="en-US"/>
                </w:rPr>
                <w:t xml:space="preserve"> bytes</w:t>
              </w:r>
              <w:r>
                <w:rPr>
                  <w:lang w:eastAsia="en-US"/>
                </w:rPr>
                <w:t>.</w:t>
              </w:r>
            </w:ins>
          </w:p>
        </w:tc>
        <w:tc>
          <w:tcPr>
            <w:tcW w:w="720" w:type="dxa"/>
            <w:tcBorders>
              <w:top w:val="single" w:sz="4" w:space="0" w:color="auto"/>
              <w:left w:val="single" w:sz="4" w:space="0" w:color="auto"/>
              <w:bottom w:val="single" w:sz="4" w:space="0" w:color="auto"/>
              <w:right w:val="single" w:sz="4" w:space="0" w:color="auto"/>
            </w:tcBorders>
            <w:hideMark/>
          </w:tcPr>
          <w:p w14:paraId="0E6E9614" w14:textId="77777777" w:rsidR="00DF4AE2" w:rsidRPr="0033031A" w:rsidRDefault="00DF4AE2" w:rsidP="00A61B54">
            <w:pPr>
              <w:pStyle w:val="TAC"/>
              <w:rPr>
                <w:ins w:id="255" w:author="Bharadwaj Cheruvu" w:date="2024-01-31T18:43:00Z"/>
                <w:lang w:eastAsia="en-US"/>
              </w:rPr>
            </w:pPr>
            <w:ins w:id="256" w:author="Bharadwaj Cheruvu" w:date="2024-01-31T18:43:00Z">
              <w:r w:rsidRPr="0033031A">
                <w:rPr>
                  <w:lang w:eastAsia="en-US"/>
                </w:rPr>
                <w:t>&lt;--</w:t>
              </w:r>
            </w:ins>
          </w:p>
        </w:tc>
        <w:tc>
          <w:tcPr>
            <w:tcW w:w="2517" w:type="dxa"/>
            <w:tcBorders>
              <w:top w:val="single" w:sz="4" w:space="0" w:color="auto"/>
              <w:left w:val="single" w:sz="4" w:space="0" w:color="auto"/>
              <w:bottom w:val="single" w:sz="4" w:space="0" w:color="auto"/>
              <w:right w:val="single" w:sz="4" w:space="0" w:color="auto"/>
            </w:tcBorders>
            <w:hideMark/>
          </w:tcPr>
          <w:p w14:paraId="4380456C" w14:textId="1AAF66B8" w:rsidR="00DF4AE2" w:rsidRPr="0033031A" w:rsidRDefault="00DF4AE2" w:rsidP="00A61B54">
            <w:pPr>
              <w:pStyle w:val="TAL"/>
              <w:rPr>
                <w:ins w:id="257" w:author="Bharadwaj Cheruvu" w:date="2024-01-31T18:43:00Z"/>
                <w:lang w:eastAsia="en-US"/>
              </w:rPr>
            </w:pPr>
            <w:ins w:id="258" w:author="Bharadwaj Cheruvu" w:date="2024-01-31T18:43:00Z">
              <w:r w:rsidRPr="0033031A">
                <w:rPr>
                  <w:lang w:eastAsia="en-US"/>
                </w:rPr>
                <w:t>PDCP DATA PDU (SN=</w:t>
              </w:r>
            </w:ins>
            <w:ins w:id="259" w:author="Bharadwaj Cheruvu" w:date="2024-02-14T10:01:00Z">
              <w:r w:rsidR="00E44A6A">
                <w:rPr>
                  <w:lang w:eastAsia="en-US"/>
                </w:rPr>
                <w:t>1</w:t>
              </w:r>
            </w:ins>
            <w:ins w:id="260"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hideMark/>
          </w:tcPr>
          <w:p w14:paraId="2AF41701" w14:textId="77777777" w:rsidR="00DF4AE2" w:rsidRPr="0033031A" w:rsidRDefault="00DF4AE2" w:rsidP="00A61B54">
            <w:pPr>
              <w:pStyle w:val="TAC"/>
              <w:rPr>
                <w:ins w:id="261" w:author="Bharadwaj Cheruvu" w:date="2024-01-31T18:43:00Z"/>
                <w:lang w:eastAsia="en-US"/>
              </w:rPr>
            </w:pPr>
            <w:ins w:id="262" w:author="Bharadwaj Cheruvu" w:date="2024-01-31T18:43:00Z">
              <w:r w:rsidRPr="0033031A">
                <w:rPr>
                  <w:lang w:eastAsia="en-US"/>
                </w:rPr>
                <w:t>-</w:t>
              </w:r>
            </w:ins>
          </w:p>
        </w:tc>
        <w:tc>
          <w:tcPr>
            <w:tcW w:w="856" w:type="dxa"/>
            <w:tcBorders>
              <w:top w:val="single" w:sz="4" w:space="0" w:color="auto"/>
              <w:left w:val="single" w:sz="4" w:space="0" w:color="auto"/>
              <w:bottom w:val="single" w:sz="4" w:space="0" w:color="auto"/>
              <w:right w:val="single" w:sz="4" w:space="0" w:color="auto"/>
            </w:tcBorders>
            <w:hideMark/>
          </w:tcPr>
          <w:p w14:paraId="712341E0" w14:textId="77777777" w:rsidR="00DF4AE2" w:rsidRPr="0033031A" w:rsidRDefault="00DF4AE2" w:rsidP="00A61B54">
            <w:pPr>
              <w:pStyle w:val="TAC"/>
              <w:rPr>
                <w:ins w:id="263" w:author="Bharadwaj Cheruvu" w:date="2024-01-31T18:43:00Z"/>
                <w:lang w:eastAsia="en-US"/>
              </w:rPr>
            </w:pPr>
            <w:ins w:id="264" w:author="Bharadwaj Cheruvu" w:date="2024-01-31T18:43:00Z">
              <w:r w:rsidRPr="0033031A">
                <w:rPr>
                  <w:lang w:eastAsia="en-US"/>
                </w:rPr>
                <w:t>-</w:t>
              </w:r>
            </w:ins>
          </w:p>
        </w:tc>
      </w:tr>
      <w:tr w:rsidR="00DF4AE2" w:rsidRPr="0033031A" w14:paraId="00E73346" w14:textId="77777777" w:rsidTr="00A61B54">
        <w:trPr>
          <w:ins w:id="265"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3BC0BDA9" w14:textId="7E7B1B62" w:rsidR="00DF4AE2" w:rsidRDefault="00E44A6A" w:rsidP="00A61B54">
            <w:pPr>
              <w:pStyle w:val="TAC"/>
              <w:rPr>
                <w:ins w:id="266" w:author="Bharadwaj Cheruvu" w:date="2024-01-31T18:43:00Z"/>
                <w:lang w:eastAsia="zh-CN"/>
              </w:rPr>
            </w:pPr>
            <w:ins w:id="267" w:author="Bharadwaj Cheruvu" w:date="2024-02-14T10:04:00Z">
              <w:r>
                <w:rPr>
                  <w:lang w:eastAsia="zh-CN"/>
                </w:rPr>
                <w:t>7</w:t>
              </w:r>
            </w:ins>
          </w:p>
        </w:tc>
        <w:tc>
          <w:tcPr>
            <w:tcW w:w="4325" w:type="dxa"/>
            <w:tcBorders>
              <w:top w:val="single" w:sz="4" w:space="0" w:color="auto"/>
              <w:left w:val="single" w:sz="4" w:space="0" w:color="auto"/>
              <w:bottom w:val="single" w:sz="4" w:space="0" w:color="auto"/>
              <w:right w:val="single" w:sz="4" w:space="0" w:color="auto"/>
            </w:tcBorders>
          </w:tcPr>
          <w:p w14:paraId="6C38BF27" w14:textId="77777777" w:rsidR="00DF4AE2" w:rsidRPr="0033031A" w:rsidRDefault="00DF4AE2" w:rsidP="00A61B54">
            <w:pPr>
              <w:pStyle w:val="TAL"/>
              <w:rPr>
                <w:ins w:id="268" w:author="Bharadwaj Cheruvu" w:date="2024-01-31T18:43:00Z"/>
                <w:lang w:eastAsia="zh-CN"/>
              </w:rPr>
            </w:pPr>
            <w:ins w:id="269" w:author="Bharadwaj Cheruvu" w:date="2024-01-31T18:43:00Z">
              <w:r w:rsidRPr="0033031A">
                <w:rPr>
                  <w:lang w:eastAsia="en-US"/>
                </w:rPr>
                <w:t xml:space="preserve">Wait for </w:t>
              </w:r>
              <w:r>
                <w:t>discardTimerExt2-r17</w:t>
              </w:r>
              <w:r w:rsidRPr="0033031A">
                <w:rPr>
                  <w:lang w:eastAsia="en-US"/>
                </w:rPr>
                <w:t xml:space="preserve"> to expire.</w:t>
              </w:r>
            </w:ins>
          </w:p>
          <w:p w14:paraId="580A354D" w14:textId="4673682A" w:rsidR="00DF4AE2" w:rsidRPr="0033031A" w:rsidRDefault="00DF4AE2" w:rsidP="00A61B54">
            <w:pPr>
              <w:pStyle w:val="TAL"/>
              <w:rPr>
                <w:ins w:id="270" w:author="Bharadwaj Cheruvu" w:date="2024-01-31T18:43:00Z"/>
                <w:lang w:eastAsia="en-US"/>
              </w:rPr>
            </w:pPr>
            <w:ins w:id="271" w:author="Bharadwaj Cheruvu" w:date="2024-01-31T18:43:00Z">
              <w:r w:rsidRPr="0033031A">
                <w:rPr>
                  <w:lang w:eastAsia="zh-CN"/>
                </w:rPr>
                <w:t>Note: According to TS</w:t>
              </w:r>
            </w:ins>
            <w:ins w:id="272" w:author="Bharadwaj Cheruvu" w:date="2024-02-14T10:04:00Z">
              <w:r w:rsidR="00E44A6A">
                <w:rPr>
                  <w:lang w:eastAsia="zh-CN"/>
                </w:rPr>
                <w:t xml:space="preserve"> </w:t>
              </w:r>
            </w:ins>
            <w:ins w:id="273" w:author="Bharadwaj Cheruvu" w:date="2024-01-31T18:43:00Z">
              <w:r w:rsidRPr="0033031A">
                <w:rPr>
                  <w:lang w:eastAsia="zh-CN"/>
                </w:rPr>
                <w:t>38.508-1</w:t>
              </w:r>
            </w:ins>
            <w:ins w:id="274" w:author="Bharadwaj Cheruvu" w:date="2024-02-14T10:04:00Z">
              <w:r w:rsidR="00E44A6A">
                <w:rPr>
                  <w:lang w:eastAsia="zh-CN"/>
                </w:rPr>
                <w:t xml:space="preserve"> [4]</w:t>
              </w:r>
            </w:ins>
            <w:ins w:id="275" w:author="Bharadwaj Cheruvu" w:date="2024-01-31T18:43:00Z">
              <w:r w:rsidRPr="0033031A">
                <w:rPr>
                  <w:lang w:eastAsia="zh-CN"/>
                </w:rPr>
                <w:t xml:space="preserve">, timer tolerance should be 10% of </w:t>
              </w:r>
              <w:r>
                <w:t>discardTimerExt2-r17</w:t>
              </w:r>
            </w:ins>
            <w:ins w:id="276" w:author="Bharadwaj Cheruvu" w:date="2024-02-14T10:04:00Z">
              <w:r w:rsidR="00E44A6A">
                <w:t>.</w:t>
              </w:r>
            </w:ins>
          </w:p>
        </w:tc>
        <w:tc>
          <w:tcPr>
            <w:tcW w:w="720" w:type="dxa"/>
            <w:tcBorders>
              <w:top w:val="single" w:sz="4" w:space="0" w:color="auto"/>
              <w:left w:val="single" w:sz="4" w:space="0" w:color="auto"/>
              <w:bottom w:val="single" w:sz="4" w:space="0" w:color="auto"/>
              <w:right w:val="single" w:sz="4" w:space="0" w:color="auto"/>
            </w:tcBorders>
          </w:tcPr>
          <w:p w14:paraId="1AABA7D0" w14:textId="77777777" w:rsidR="00DF4AE2" w:rsidRPr="0033031A" w:rsidRDefault="00DF4AE2" w:rsidP="00A61B54">
            <w:pPr>
              <w:pStyle w:val="TAC"/>
              <w:rPr>
                <w:ins w:id="277" w:author="Bharadwaj Cheruvu" w:date="2024-01-31T18:43:00Z"/>
                <w:lang w:eastAsia="en-US"/>
              </w:rPr>
            </w:pPr>
            <w:ins w:id="278"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46518C10" w14:textId="77777777" w:rsidR="00DF4AE2" w:rsidRPr="0033031A" w:rsidRDefault="00DF4AE2" w:rsidP="00A61B54">
            <w:pPr>
              <w:pStyle w:val="TAL"/>
              <w:rPr>
                <w:ins w:id="279" w:author="Bharadwaj Cheruvu" w:date="2024-01-31T18:43:00Z"/>
                <w:lang w:eastAsia="en-US"/>
              </w:rPr>
            </w:pPr>
            <w:ins w:id="280" w:author="Bharadwaj Cheruvu" w:date="2024-01-31T18:43: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41770FD0" w14:textId="77777777" w:rsidR="00DF4AE2" w:rsidRPr="0033031A" w:rsidRDefault="00DF4AE2" w:rsidP="00A61B54">
            <w:pPr>
              <w:pStyle w:val="TAC"/>
              <w:rPr>
                <w:ins w:id="281" w:author="Bharadwaj Cheruvu" w:date="2024-01-31T18:43:00Z"/>
                <w:lang w:eastAsia="en-US"/>
              </w:rPr>
            </w:pPr>
            <w:ins w:id="282"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0FA67BC7" w14:textId="77777777" w:rsidR="00DF4AE2" w:rsidRPr="0033031A" w:rsidRDefault="00DF4AE2" w:rsidP="00A61B54">
            <w:pPr>
              <w:pStyle w:val="TAC"/>
              <w:rPr>
                <w:ins w:id="283" w:author="Bharadwaj Cheruvu" w:date="2024-01-31T18:43:00Z"/>
                <w:lang w:eastAsia="en-US"/>
              </w:rPr>
            </w:pPr>
            <w:ins w:id="284" w:author="Bharadwaj Cheruvu" w:date="2024-01-31T18:43:00Z">
              <w:r>
                <w:rPr>
                  <w:lang w:eastAsia="en-US"/>
                </w:rPr>
                <w:t>-</w:t>
              </w:r>
            </w:ins>
          </w:p>
        </w:tc>
      </w:tr>
      <w:tr w:rsidR="00DF4AE2" w:rsidRPr="0033031A" w14:paraId="0AFCFBEA" w14:textId="77777777" w:rsidTr="00A61B54">
        <w:trPr>
          <w:ins w:id="285" w:author="Bharadwaj Cheruvu" w:date="2024-01-31T18:43:00Z"/>
        </w:trPr>
        <w:tc>
          <w:tcPr>
            <w:tcW w:w="643" w:type="dxa"/>
            <w:tcBorders>
              <w:top w:val="single" w:sz="4" w:space="0" w:color="auto"/>
              <w:left w:val="single" w:sz="4" w:space="0" w:color="auto"/>
              <w:bottom w:val="single" w:sz="4" w:space="0" w:color="auto"/>
              <w:right w:val="single" w:sz="4" w:space="0" w:color="auto"/>
            </w:tcBorders>
          </w:tcPr>
          <w:p w14:paraId="26E253C0" w14:textId="06569295" w:rsidR="00DF4AE2" w:rsidRDefault="00E44A6A" w:rsidP="00A61B54">
            <w:pPr>
              <w:pStyle w:val="TAC"/>
              <w:rPr>
                <w:ins w:id="286" w:author="Bharadwaj Cheruvu" w:date="2024-01-31T18:43:00Z"/>
                <w:lang w:eastAsia="zh-CN"/>
              </w:rPr>
            </w:pPr>
            <w:ins w:id="287" w:author="Bharadwaj Cheruvu" w:date="2024-02-14T10:04:00Z">
              <w:r>
                <w:rPr>
                  <w:lang w:eastAsia="zh-CN"/>
                </w:rPr>
                <w:t>8</w:t>
              </w:r>
            </w:ins>
          </w:p>
        </w:tc>
        <w:tc>
          <w:tcPr>
            <w:tcW w:w="4325" w:type="dxa"/>
            <w:tcBorders>
              <w:top w:val="single" w:sz="4" w:space="0" w:color="auto"/>
              <w:left w:val="single" w:sz="4" w:space="0" w:color="auto"/>
              <w:bottom w:val="single" w:sz="4" w:space="0" w:color="auto"/>
              <w:right w:val="single" w:sz="4" w:space="0" w:color="auto"/>
            </w:tcBorders>
          </w:tcPr>
          <w:p w14:paraId="676712B5" w14:textId="60D00EBC" w:rsidR="00DF4AE2" w:rsidRPr="0033031A" w:rsidRDefault="00E44A6A" w:rsidP="00A61B54">
            <w:pPr>
              <w:pStyle w:val="TAL"/>
              <w:rPr>
                <w:ins w:id="288" w:author="Bharadwaj Cheruvu" w:date="2024-01-31T18:43:00Z"/>
                <w:lang w:eastAsia="en-US"/>
              </w:rPr>
            </w:pPr>
            <w:ins w:id="289" w:author="Bharadwaj Cheruvu" w:date="2024-02-14T10:01:00Z">
              <w:r w:rsidRPr="0033031A">
                <w:rPr>
                  <w:lang w:eastAsia="en-US"/>
                </w:rPr>
                <w:t>The SS sends a PDCP Data PDU via RLC-</w:t>
              </w:r>
              <w:r w:rsidRPr="0033031A">
                <w:rPr>
                  <w:lang w:eastAsia="zh-CN"/>
                </w:rPr>
                <w:t>U</w:t>
              </w:r>
              <w:r w:rsidRPr="0033031A">
                <w:rPr>
                  <w:lang w:eastAsia="en-US"/>
                </w:rPr>
                <w:t>M RB</w:t>
              </w:r>
              <w:r>
                <w:rPr>
                  <w:lang w:eastAsia="en-US"/>
                </w:rPr>
                <w:t xml:space="preserve">. </w:t>
              </w:r>
              <w:r w:rsidRPr="0033031A">
                <w:rPr>
                  <w:lang w:eastAsia="en-US"/>
                </w:rPr>
                <w:t xml:space="preserve">Data PDU = </w:t>
              </w:r>
            </w:ins>
            <w:ins w:id="290" w:author="Bharadwaj Cheruvu" w:date="2024-02-14T10:02:00Z">
              <w:r>
                <w:rPr>
                  <w:lang w:eastAsia="en-US"/>
                </w:rPr>
                <w:t>94</w:t>
              </w:r>
            </w:ins>
            <w:ins w:id="291" w:author="Bharadwaj Cheruvu" w:date="2024-02-14T10:01:00Z">
              <w:r w:rsidRPr="0033031A">
                <w:rPr>
                  <w:lang w:eastAsia="en-US"/>
                </w:rPr>
                <w:t xml:space="preserve"> bytes</w:t>
              </w:r>
              <w:r>
                <w:rPr>
                  <w:lang w:eastAsia="en-US"/>
                </w:rPr>
                <w:t>.</w:t>
              </w:r>
            </w:ins>
          </w:p>
        </w:tc>
        <w:tc>
          <w:tcPr>
            <w:tcW w:w="720" w:type="dxa"/>
            <w:tcBorders>
              <w:top w:val="single" w:sz="4" w:space="0" w:color="auto"/>
              <w:left w:val="single" w:sz="4" w:space="0" w:color="auto"/>
              <w:bottom w:val="single" w:sz="4" w:space="0" w:color="auto"/>
              <w:right w:val="single" w:sz="4" w:space="0" w:color="auto"/>
            </w:tcBorders>
          </w:tcPr>
          <w:p w14:paraId="7845A17C" w14:textId="77777777" w:rsidR="00DF4AE2" w:rsidRDefault="00DF4AE2" w:rsidP="00A61B54">
            <w:pPr>
              <w:pStyle w:val="TAC"/>
              <w:rPr>
                <w:ins w:id="292" w:author="Bharadwaj Cheruvu" w:date="2024-01-31T18:43:00Z"/>
                <w:lang w:eastAsia="en-US"/>
              </w:rPr>
            </w:pPr>
            <w:ins w:id="293" w:author="Bharadwaj Cheruvu" w:date="2024-01-31T18:43:00Z">
              <w:r w:rsidRPr="0033031A">
                <w:rPr>
                  <w:lang w:eastAsia="en-US"/>
                </w:rPr>
                <w:t>&lt;--</w:t>
              </w:r>
            </w:ins>
          </w:p>
        </w:tc>
        <w:tc>
          <w:tcPr>
            <w:tcW w:w="2517" w:type="dxa"/>
            <w:tcBorders>
              <w:top w:val="single" w:sz="4" w:space="0" w:color="auto"/>
              <w:left w:val="single" w:sz="4" w:space="0" w:color="auto"/>
              <w:bottom w:val="single" w:sz="4" w:space="0" w:color="auto"/>
              <w:right w:val="single" w:sz="4" w:space="0" w:color="auto"/>
            </w:tcBorders>
          </w:tcPr>
          <w:p w14:paraId="22511C4B" w14:textId="151D9153" w:rsidR="00DF4AE2" w:rsidRDefault="00DF4AE2" w:rsidP="00A61B54">
            <w:pPr>
              <w:pStyle w:val="TAL"/>
              <w:rPr>
                <w:ins w:id="294" w:author="Bharadwaj Cheruvu" w:date="2024-01-31T18:43:00Z"/>
                <w:lang w:eastAsia="en-US"/>
              </w:rPr>
            </w:pPr>
            <w:ins w:id="295" w:author="Bharadwaj Cheruvu" w:date="2024-01-31T18:43:00Z">
              <w:r w:rsidRPr="0033031A">
                <w:rPr>
                  <w:lang w:eastAsia="en-US"/>
                </w:rPr>
                <w:t>PDCP DATA PDU (SN=</w:t>
              </w:r>
            </w:ins>
            <w:ins w:id="296" w:author="Bharadwaj Cheruvu" w:date="2024-02-14T10:02:00Z">
              <w:r w:rsidR="00E44A6A">
                <w:rPr>
                  <w:lang w:eastAsia="en-US"/>
                </w:rPr>
                <w:t>2</w:t>
              </w:r>
            </w:ins>
            <w:ins w:id="297" w:author="Bharadwaj Cheruvu" w:date="2024-01-31T18:43:00Z">
              <w:r w:rsidRPr="0033031A">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1CB721AB" w14:textId="77777777" w:rsidR="00DF4AE2" w:rsidRDefault="00DF4AE2" w:rsidP="00A61B54">
            <w:pPr>
              <w:pStyle w:val="TAC"/>
              <w:rPr>
                <w:ins w:id="298" w:author="Bharadwaj Cheruvu" w:date="2024-01-31T18:43:00Z"/>
                <w:lang w:eastAsia="en-US"/>
              </w:rPr>
            </w:pPr>
            <w:ins w:id="299"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tcPr>
          <w:p w14:paraId="38936E58" w14:textId="77777777" w:rsidR="00DF4AE2" w:rsidRDefault="00DF4AE2" w:rsidP="00A61B54">
            <w:pPr>
              <w:pStyle w:val="TAC"/>
              <w:rPr>
                <w:ins w:id="300" w:author="Bharadwaj Cheruvu" w:date="2024-01-31T18:43:00Z"/>
                <w:lang w:eastAsia="en-US"/>
              </w:rPr>
            </w:pPr>
            <w:ins w:id="301" w:author="Bharadwaj Cheruvu" w:date="2024-01-31T18:43:00Z">
              <w:r>
                <w:rPr>
                  <w:lang w:eastAsia="en-US"/>
                </w:rPr>
                <w:t>-</w:t>
              </w:r>
            </w:ins>
          </w:p>
        </w:tc>
      </w:tr>
      <w:tr w:rsidR="00DF4AE2" w:rsidRPr="0033031A" w14:paraId="22F2EA63" w14:textId="77777777" w:rsidTr="00A61B54">
        <w:trPr>
          <w:ins w:id="302"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26590099" w14:textId="3B0F2493" w:rsidR="00DF4AE2" w:rsidRPr="0033031A" w:rsidRDefault="00E44A6A" w:rsidP="00A61B54">
            <w:pPr>
              <w:pStyle w:val="TAC"/>
              <w:rPr>
                <w:ins w:id="303" w:author="Bharadwaj Cheruvu" w:date="2024-01-31T18:43:00Z"/>
                <w:lang w:eastAsia="zh-CN"/>
              </w:rPr>
            </w:pPr>
            <w:ins w:id="304" w:author="Bharadwaj Cheruvu" w:date="2024-02-14T10:04:00Z">
              <w:r>
                <w:rPr>
                  <w:lang w:eastAsia="zh-CN"/>
                </w:rPr>
                <w:t>9</w:t>
              </w:r>
            </w:ins>
          </w:p>
        </w:tc>
        <w:tc>
          <w:tcPr>
            <w:tcW w:w="4325" w:type="dxa"/>
            <w:tcBorders>
              <w:top w:val="single" w:sz="4" w:space="0" w:color="auto"/>
              <w:left w:val="single" w:sz="4" w:space="0" w:color="auto"/>
              <w:bottom w:val="single" w:sz="4" w:space="0" w:color="auto"/>
              <w:right w:val="single" w:sz="4" w:space="0" w:color="auto"/>
            </w:tcBorders>
            <w:hideMark/>
          </w:tcPr>
          <w:p w14:paraId="3F78B716" w14:textId="77777777" w:rsidR="00DF4AE2" w:rsidRPr="0033031A" w:rsidRDefault="00DF4AE2" w:rsidP="00A61B54">
            <w:pPr>
              <w:pStyle w:val="TAL"/>
              <w:rPr>
                <w:ins w:id="305" w:author="Bharadwaj Cheruvu" w:date="2024-01-31T18:43:00Z"/>
                <w:lang w:eastAsia="en-US"/>
              </w:rPr>
            </w:pPr>
            <w:ins w:id="306" w:author="Bharadwaj Cheruvu" w:date="2024-01-31T18:43:00Z">
              <w:r w:rsidRPr="0033031A">
                <w:rPr>
                  <w:lang w:eastAsia="en-US"/>
                </w:rPr>
                <w:t>The SS resumes normal UL grant allocation.</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514A81A" w14:textId="77777777" w:rsidR="00DF4AE2" w:rsidRPr="0033031A" w:rsidRDefault="00DF4AE2" w:rsidP="00A61B54">
            <w:pPr>
              <w:pStyle w:val="TAC"/>
              <w:rPr>
                <w:ins w:id="307" w:author="Bharadwaj Cheruvu" w:date="2024-01-31T18:43:00Z"/>
                <w:lang w:eastAsia="en-US"/>
              </w:rPr>
            </w:pPr>
            <w:ins w:id="308" w:author="Bharadwaj Cheruvu" w:date="2024-01-31T18:43:00Z">
              <w:r>
                <w:rPr>
                  <w:lang w:eastAsia="en-US"/>
                </w:rPr>
                <w:t>-</w:t>
              </w:r>
            </w:ins>
          </w:p>
        </w:tc>
        <w:tc>
          <w:tcPr>
            <w:tcW w:w="2517" w:type="dxa"/>
            <w:tcBorders>
              <w:top w:val="single" w:sz="4" w:space="0" w:color="auto"/>
              <w:left w:val="single" w:sz="4" w:space="0" w:color="auto"/>
              <w:bottom w:val="single" w:sz="4" w:space="0" w:color="auto"/>
              <w:right w:val="single" w:sz="4" w:space="0" w:color="auto"/>
            </w:tcBorders>
            <w:hideMark/>
          </w:tcPr>
          <w:p w14:paraId="5481B081" w14:textId="77777777" w:rsidR="00DF4AE2" w:rsidRPr="0033031A" w:rsidRDefault="00DF4AE2" w:rsidP="00A61B54">
            <w:pPr>
              <w:pStyle w:val="TAL"/>
              <w:rPr>
                <w:ins w:id="309" w:author="Bharadwaj Cheruvu" w:date="2024-01-31T18:43:00Z"/>
                <w:lang w:eastAsia="zh-CN"/>
              </w:rPr>
            </w:pPr>
            <w:ins w:id="310" w:author="Bharadwaj Cheruvu" w:date="2024-01-31T18:43:00Z">
              <w:r>
                <w:rPr>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0E5D3483" w14:textId="77777777" w:rsidR="00DF4AE2" w:rsidRPr="0033031A" w:rsidRDefault="00DF4AE2" w:rsidP="00A61B54">
            <w:pPr>
              <w:pStyle w:val="TAC"/>
              <w:rPr>
                <w:ins w:id="311" w:author="Bharadwaj Cheruvu" w:date="2024-01-31T18:43:00Z"/>
                <w:lang w:eastAsia="en-US"/>
              </w:rPr>
            </w:pPr>
            <w:ins w:id="312" w:author="Bharadwaj Cheruvu" w:date="2024-01-31T18:43:00Z">
              <w:r>
                <w:rPr>
                  <w:lang w:eastAsia="en-US"/>
                </w:rPr>
                <w:t>-</w:t>
              </w:r>
            </w:ins>
          </w:p>
        </w:tc>
        <w:tc>
          <w:tcPr>
            <w:tcW w:w="856" w:type="dxa"/>
            <w:tcBorders>
              <w:top w:val="single" w:sz="4" w:space="0" w:color="auto"/>
              <w:left w:val="single" w:sz="4" w:space="0" w:color="auto"/>
              <w:bottom w:val="single" w:sz="4" w:space="0" w:color="auto"/>
              <w:right w:val="single" w:sz="4" w:space="0" w:color="auto"/>
            </w:tcBorders>
            <w:hideMark/>
          </w:tcPr>
          <w:p w14:paraId="28B42B6E" w14:textId="77777777" w:rsidR="00DF4AE2" w:rsidRPr="0033031A" w:rsidRDefault="00DF4AE2" w:rsidP="00A61B54">
            <w:pPr>
              <w:pStyle w:val="TAC"/>
              <w:rPr>
                <w:ins w:id="313" w:author="Bharadwaj Cheruvu" w:date="2024-01-31T18:43:00Z"/>
                <w:lang w:eastAsia="en-US"/>
              </w:rPr>
            </w:pPr>
            <w:ins w:id="314" w:author="Bharadwaj Cheruvu" w:date="2024-01-31T18:43:00Z">
              <w:r w:rsidRPr="0033031A">
                <w:rPr>
                  <w:lang w:eastAsia="en-US"/>
                </w:rPr>
                <w:t>-</w:t>
              </w:r>
            </w:ins>
          </w:p>
        </w:tc>
      </w:tr>
      <w:tr w:rsidR="00DF4AE2" w:rsidRPr="0033031A" w14:paraId="2EB2F11D" w14:textId="77777777" w:rsidTr="00A61B54">
        <w:trPr>
          <w:trHeight w:val="36"/>
          <w:ins w:id="315" w:author="Bharadwaj Cheruvu" w:date="2024-01-31T18:43:00Z"/>
        </w:trPr>
        <w:tc>
          <w:tcPr>
            <w:tcW w:w="643" w:type="dxa"/>
            <w:tcBorders>
              <w:top w:val="single" w:sz="4" w:space="0" w:color="auto"/>
              <w:left w:val="single" w:sz="4" w:space="0" w:color="auto"/>
              <w:bottom w:val="single" w:sz="4" w:space="0" w:color="auto"/>
              <w:right w:val="single" w:sz="4" w:space="0" w:color="auto"/>
            </w:tcBorders>
            <w:hideMark/>
          </w:tcPr>
          <w:p w14:paraId="5C16A01F" w14:textId="6B5EBDBB" w:rsidR="00DF4AE2" w:rsidRPr="0033031A" w:rsidRDefault="00E44A6A" w:rsidP="00A61B54">
            <w:pPr>
              <w:pStyle w:val="TAC"/>
              <w:rPr>
                <w:ins w:id="316" w:author="Bharadwaj Cheruvu" w:date="2024-01-31T18:43:00Z"/>
                <w:lang w:eastAsia="zh-CN"/>
              </w:rPr>
            </w:pPr>
            <w:ins w:id="317" w:author="Bharadwaj Cheruvu" w:date="2024-02-14T10:03:00Z">
              <w:r>
                <w:rPr>
                  <w:lang w:eastAsia="zh-CN"/>
                </w:rPr>
                <w:t>1</w:t>
              </w:r>
            </w:ins>
            <w:ins w:id="318" w:author="Bharadwaj Cheruvu" w:date="2024-02-14T10:04:00Z">
              <w:r>
                <w:rPr>
                  <w:lang w:eastAsia="zh-CN"/>
                </w:rPr>
                <w:t>0</w:t>
              </w:r>
            </w:ins>
          </w:p>
        </w:tc>
        <w:tc>
          <w:tcPr>
            <w:tcW w:w="4325" w:type="dxa"/>
            <w:tcBorders>
              <w:top w:val="single" w:sz="4" w:space="0" w:color="auto"/>
              <w:left w:val="single" w:sz="4" w:space="0" w:color="auto"/>
              <w:bottom w:val="single" w:sz="4" w:space="0" w:color="auto"/>
              <w:right w:val="single" w:sz="4" w:space="0" w:color="auto"/>
            </w:tcBorders>
            <w:hideMark/>
          </w:tcPr>
          <w:p w14:paraId="6B099C07" w14:textId="6E034AEF" w:rsidR="00DF4AE2" w:rsidRPr="0033031A" w:rsidRDefault="00E44A6A" w:rsidP="00A61B54">
            <w:pPr>
              <w:pStyle w:val="TAL"/>
              <w:rPr>
                <w:ins w:id="319" w:author="Bharadwaj Cheruvu" w:date="2024-01-31T18:43:00Z"/>
                <w:lang w:eastAsia="en-US"/>
              </w:rPr>
            </w:pPr>
            <w:ins w:id="320" w:author="Bharadwaj Cheruvu" w:date="2024-02-14T10:02:00Z">
              <w:r w:rsidRPr="0033031A">
                <w:rPr>
                  <w:lang w:eastAsia="en-US"/>
                </w:rPr>
                <w:t>C</w:t>
              </w:r>
              <w:r w:rsidRPr="0033031A">
                <w:rPr>
                  <w:lang w:eastAsia="zh-CN"/>
                </w:rPr>
                <w:t>heck</w:t>
              </w:r>
              <w:r w:rsidRPr="0033031A">
                <w:rPr>
                  <w:lang w:eastAsia="en-US"/>
                </w:rPr>
                <w:t>: Does UE transmit a PDCP Data PDU</w:t>
              </w:r>
              <w:r w:rsidRPr="0033031A">
                <w:rPr>
                  <w:lang w:eastAsia="zh-CN"/>
                </w:rPr>
                <w:t xml:space="preserve"> of size </w:t>
              </w:r>
              <w:r>
                <w:rPr>
                  <w:lang w:eastAsia="zh-CN"/>
                </w:rPr>
                <w:t>94</w:t>
              </w:r>
              <w:r w:rsidRPr="0033031A">
                <w:rPr>
                  <w:lang w:eastAsia="zh-CN"/>
                </w:rPr>
                <w:t xml:space="preserve"> bytes</w:t>
              </w:r>
              <w:r w:rsidRPr="0033031A">
                <w:rPr>
                  <w:lang w:eastAsia="en-US"/>
                </w:rPr>
                <w:t>? (Note1)</w:t>
              </w:r>
            </w:ins>
          </w:p>
        </w:tc>
        <w:tc>
          <w:tcPr>
            <w:tcW w:w="720" w:type="dxa"/>
            <w:tcBorders>
              <w:top w:val="single" w:sz="4" w:space="0" w:color="auto"/>
              <w:left w:val="single" w:sz="4" w:space="0" w:color="auto"/>
              <w:bottom w:val="single" w:sz="4" w:space="0" w:color="auto"/>
              <w:right w:val="single" w:sz="4" w:space="0" w:color="auto"/>
            </w:tcBorders>
            <w:hideMark/>
          </w:tcPr>
          <w:p w14:paraId="6AB39F6B" w14:textId="77777777" w:rsidR="00DF4AE2" w:rsidRPr="0033031A" w:rsidRDefault="00DF4AE2" w:rsidP="00A61B54">
            <w:pPr>
              <w:pStyle w:val="TAC"/>
              <w:rPr>
                <w:ins w:id="321" w:author="Bharadwaj Cheruvu" w:date="2024-01-31T18:43:00Z"/>
                <w:lang w:eastAsia="en-US"/>
              </w:rPr>
            </w:pPr>
            <w:ins w:id="322" w:author="Bharadwaj Cheruvu" w:date="2024-01-31T18:43:00Z">
              <w:r w:rsidRPr="0033031A">
                <w:rPr>
                  <w:lang w:eastAsia="en-US"/>
                </w:rPr>
                <w:t>--&gt;</w:t>
              </w:r>
            </w:ins>
          </w:p>
        </w:tc>
        <w:tc>
          <w:tcPr>
            <w:tcW w:w="2517" w:type="dxa"/>
            <w:tcBorders>
              <w:top w:val="single" w:sz="4" w:space="0" w:color="auto"/>
              <w:left w:val="single" w:sz="4" w:space="0" w:color="auto"/>
              <w:bottom w:val="single" w:sz="4" w:space="0" w:color="auto"/>
              <w:right w:val="single" w:sz="4" w:space="0" w:color="auto"/>
            </w:tcBorders>
            <w:hideMark/>
          </w:tcPr>
          <w:p w14:paraId="07F7B4D9" w14:textId="1B668D31" w:rsidR="00DF4AE2" w:rsidRPr="0033031A" w:rsidRDefault="00DF4AE2" w:rsidP="00A61B54">
            <w:pPr>
              <w:pStyle w:val="TAL"/>
              <w:rPr>
                <w:ins w:id="323" w:author="Bharadwaj Cheruvu" w:date="2024-01-31T18:43:00Z"/>
                <w:lang w:eastAsia="en-US"/>
              </w:rPr>
            </w:pPr>
            <w:ins w:id="324" w:author="Bharadwaj Cheruvu" w:date="2024-01-31T18:43:00Z">
              <w:r w:rsidRPr="0033031A">
                <w:rPr>
                  <w:lang w:eastAsia="en-US"/>
                </w:rPr>
                <w:t>PDCP Data PDU</w:t>
              </w:r>
            </w:ins>
          </w:p>
        </w:tc>
        <w:tc>
          <w:tcPr>
            <w:tcW w:w="542" w:type="dxa"/>
            <w:tcBorders>
              <w:top w:val="single" w:sz="4" w:space="0" w:color="auto"/>
              <w:left w:val="single" w:sz="4" w:space="0" w:color="auto"/>
              <w:bottom w:val="single" w:sz="4" w:space="0" w:color="auto"/>
              <w:right w:val="single" w:sz="4" w:space="0" w:color="auto"/>
            </w:tcBorders>
            <w:hideMark/>
          </w:tcPr>
          <w:p w14:paraId="44E1AEAA" w14:textId="77777777" w:rsidR="00DF4AE2" w:rsidRPr="0033031A" w:rsidRDefault="00DF4AE2" w:rsidP="00A61B54">
            <w:pPr>
              <w:pStyle w:val="TAC"/>
              <w:rPr>
                <w:ins w:id="325" w:author="Bharadwaj Cheruvu" w:date="2024-01-31T18:43:00Z"/>
                <w:lang w:eastAsia="en-US"/>
              </w:rPr>
            </w:pPr>
            <w:ins w:id="326" w:author="Bharadwaj Cheruvu" w:date="2024-01-31T18:43:00Z">
              <w:r w:rsidRPr="0033031A">
                <w:rPr>
                  <w:lang w:eastAsia="en-US"/>
                </w:rPr>
                <w:t>1</w:t>
              </w:r>
            </w:ins>
          </w:p>
        </w:tc>
        <w:tc>
          <w:tcPr>
            <w:tcW w:w="856" w:type="dxa"/>
            <w:tcBorders>
              <w:top w:val="single" w:sz="4" w:space="0" w:color="auto"/>
              <w:left w:val="single" w:sz="4" w:space="0" w:color="auto"/>
              <w:bottom w:val="single" w:sz="4" w:space="0" w:color="auto"/>
              <w:right w:val="single" w:sz="4" w:space="0" w:color="auto"/>
            </w:tcBorders>
            <w:hideMark/>
          </w:tcPr>
          <w:p w14:paraId="20F694B0" w14:textId="77777777" w:rsidR="00DF4AE2" w:rsidRPr="0033031A" w:rsidRDefault="00DF4AE2" w:rsidP="00A61B54">
            <w:pPr>
              <w:pStyle w:val="TAC"/>
              <w:rPr>
                <w:ins w:id="327" w:author="Bharadwaj Cheruvu" w:date="2024-01-31T18:43:00Z"/>
                <w:lang w:eastAsia="en-US"/>
              </w:rPr>
            </w:pPr>
            <w:ins w:id="328" w:author="Bharadwaj Cheruvu" w:date="2024-01-31T18:43:00Z">
              <w:r w:rsidRPr="0033031A">
                <w:rPr>
                  <w:lang w:eastAsia="en-US"/>
                </w:rPr>
                <w:t>P</w:t>
              </w:r>
            </w:ins>
          </w:p>
        </w:tc>
      </w:tr>
      <w:tr w:rsidR="00DF4AE2" w:rsidRPr="0033031A" w14:paraId="486BE77E" w14:textId="77777777" w:rsidTr="00A61B54">
        <w:trPr>
          <w:trHeight w:val="36"/>
          <w:ins w:id="329" w:author="Bharadwaj Cheruvu" w:date="2024-01-31T18:43:00Z"/>
        </w:trPr>
        <w:tc>
          <w:tcPr>
            <w:tcW w:w="9603" w:type="dxa"/>
            <w:gridSpan w:val="6"/>
            <w:tcBorders>
              <w:top w:val="single" w:sz="4" w:space="0" w:color="auto"/>
              <w:left w:val="single" w:sz="4" w:space="0" w:color="auto"/>
              <w:bottom w:val="single" w:sz="4" w:space="0" w:color="auto"/>
              <w:right w:val="single" w:sz="4" w:space="0" w:color="auto"/>
            </w:tcBorders>
            <w:hideMark/>
          </w:tcPr>
          <w:p w14:paraId="7933846B" w14:textId="6A856AB2" w:rsidR="00DF4AE2" w:rsidRPr="0033031A" w:rsidRDefault="00DF4AE2" w:rsidP="00E44A6A">
            <w:pPr>
              <w:pStyle w:val="TAN"/>
              <w:rPr>
                <w:ins w:id="330" w:author="Bharadwaj Cheruvu" w:date="2024-01-31T18:43:00Z"/>
                <w:lang w:eastAsia="en-US"/>
              </w:rPr>
            </w:pPr>
            <w:ins w:id="331" w:author="Bharadwaj Cheruvu" w:date="2024-01-31T18:43:00Z">
              <w:r w:rsidRPr="0033031A">
                <w:rPr>
                  <w:lang w:eastAsia="en-US"/>
                </w:rPr>
                <w:t>Note 1</w:t>
              </w:r>
              <w:r w:rsidRPr="0033031A">
                <w:rPr>
                  <w:lang w:eastAsia="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ins>
          </w:p>
        </w:tc>
      </w:tr>
    </w:tbl>
    <w:p w14:paraId="6E9CB8E4" w14:textId="77777777" w:rsidR="00DF4AE2" w:rsidRPr="0033031A" w:rsidRDefault="00DF4AE2" w:rsidP="00DF4AE2">
      <w:pPr>
        <w:rPr>
          <w:ins w:id="332" w:author="Bharadwaj Cheruvu" w:date="2024-01-31T18:43:00Z"/>
          <w:lang w:eastAsia="sv-SE"/>
        </w:rPr>
      </w:pPr>
    </w:p>
    <w:p w14:paraId="0D6E0728" w14:textId="77777777" w:rsidR="00DF4AE2" w:rsidRPr="0033031A" w:rsidRDefault="00DF4AE2" w:rsidP="00DF4AE2">
      <w:pPr>
        <w:pStyle w:val="H6"/>
        <w:rPr>
          <w:ins w:id="333" w:author="Bharadwaj Cheruvu" w:date="2024-01-31T18:43:00Z"/>
          <w:lang w:eastAsia="sv-SE"/>
        </w:rPr>
      </w:pPr>
      <w:ins w:id="334" w:author="Bharadwaj Cheruvu" w:date="2024-01-31T18:43:00Z">
        <w:r>
          <w:rPr>
            <w:lang w:eastAsia="sv-SE"/>
          </w:rPr>
          <w:t>7.1.3.5.1a</w:t>
        </w:r>
        <w:r w:rsidRPr="0033031A">
          <w:rPr>
            <w:lang w:eastAsia="sv-SE"/>
          </w:rPr>
          <w:t>.3.3</w:t>
        </w:r>
        <w:r w:rsidRPr="0033031A">
          <w:rPr>
            <w:lang w:eastAsia="sv-SE"/>
          </w:rPr>
          <w:tab/>
          <w:t>Specific message contents</w:t>
        </w:r>
      </w:ins>
    </w:p>
    <w:p w14:paraId="5115349D" w14:textId="77777777" w:rsidR="00DF4AE2" w:rsidRPr="0033031A" w:rsidRDefault="00DF4AE2" w:rsidP="00DF4AE2">
      <w:pPr>
        <w:pStyle w:val="TH"/>
        <w:rPr>
          <w:ins w:id="335" w:author="Bharadwaj Cheruvu" w:date="2024-01-31T18:43:00Z"/>
        </w:rPr>
      </w:pPr>
      <w:ins w:id="336" w:author="Bharadwaj Cheruvu" w:date="2024-01-31T18:43:00Z">
        <w:r w:rsidRPr="0033031A">
          <w:t xml:space="preserve">Table </w:t>
        </w:r>
        <w:r>
          <w:t>7.1.3.5.1a</w:t>
        </w:r>
        <w:r w:rsidRPr="0033031A">
          <w:t>.3.3-1: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F4AE2" w:rsidRPr="0033031A" w14:paraId="7D3B99B0" w14:textId="77777777" w:rsidTr="00A61B54">
        <w:trPr>
          <w:ins w:id="337" w:author="Bharadwaj Cheruvu" w:date="2024-01-31T18:43:00Z"/>
        </w:trPr>
        <w:tc>
          <w:tcPr>
            <w:tcW w:w="9781" w:type="dxa"/>
            <w:gridSpan w:val="4"/>
            <w:tcBorders>
              <w:top w:val="single" w:sz="4" w:space="0" w:color="auto"/>
              <w:left w:val="single" w:sz="4" w:space="0" w:color="auto"/>
              <w:bottom w:val="single" w:sz="4" w:space="0" w:color="auto"/>
              <w:right w:val="single" w:sz="4" w:space="0" w:color="auto"/>
            </w:tcBorders>
            <w:hideMark/>
          </w:tcPr>
          <w:p w14:paraId="359055E2" w14:textId="77777777" w:rsidR="00DF4AE2" w:rsidRPr="0033031A" w:rsidRDefault="00DF4AE2" w:rsidP="00A61B54">
            <w:pPr>
              <w:pStyle w:val="TAL"/>
              <w:rPr>
                <w:ins w:id="338" w:author="Bharadwaj Cheruvu" w:date="2024-01-31T18:43:00Z"/>
                <w:lang w:eastAsia="en-US"/>
              </w:rPr>
            </w:pPr>
            <w:ins w:id="339" w:author="Bharadwaj Cheruvu" w:date="2024-01-31T18:43:00Z">
              <w:r w:rsidRPr="0033031A">
                <w:rPr>
                  <w:lang w:eastAsia="en-US"/>
                </w:rPr>
                <w:t>Derivation Path: 38.508-1 [4], Table 4.6.3-155</w:t>
              </w:r>
            </w:ins>
          </w:p>
        </w:tc>
      </w:tr>
      <w:tr w:rsidR="00DF4AE2" w:rsidRPr="0033031A" w14:paraId="78EC8F12" w14:textId="77777777" w:rsidTr="00A61B54">
        <w:trPr>
          <w:ins w:id="340" w:author="Bharadwaj Cheruvu" w:date="2024-01-31T18:4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E5ED" w14:textId="77777777" w:rsidR="00DF4AE2" w:rsidRPr="0033031A" w:rsidRDefault="00DF4AE2" w:rsidP="00A61B54">
            <w:pPr>
              <w:pStyle w:val="TAH"/>
              <w:rPr>
                <w:ins w:id="341" w:author="Bharadwaj Cheruvu" w:date="2024-01-31T18:43:00Z"/>
                <w:lang w:eastAsia="en-US"/>
              </w:rPr>
            </w:pPr>
            <w:ins w:id="342" w:author="Bharadwaj Cheruvu" w:date="2024-01-31T18:43:00Z">
              <w:r w:rsidRPr="0033031A">
                <w:rPr>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8B201" w14:textId="77777777" w:rsidR="00DF4AE2" w:rsidRPr="0033031A" w:rsidRDefault="00DF4AE2" w:rsidP="00A61B54">
            <w:pPr>
              <w:pStyle w:val="TAH"/>
              <w:rPr>
                <w:ins w:id="343" w:author="Bharadwaj Cheruvu" w:date="2024-01-31T18:43:00Z"/>
                <w:lang w:eastAsia="en-US"/>
              </w:rPr>
            </w:pPr>
            <w:ins w:id="344" w:author="Bharadwaj Cheruvu" w:date="2024-01-31T18:43:00Z">
              <w:r w:rsidRPr="0033031A">
                <w:rPr>
                  <w:lang w:eastAsia="en-US"/>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269" w14:textId="77777777" w:rsidR="00DF4AE2" w:rsidRPr="0033031A" w:rsidRDefault="00DF4AE2" w:rsidP="00A61B54">
            <w:pPr>
              <w:pStyle w:val="TAH"/>
              <w:rPr>
                <w:ins w:id="345" w:author="Bharadwaj Cheruvu" w:date="2024-01-31T18:43:00Z"/>
                <w:lang w:eastAsia="en-US"/>
              </w:rPr>
            </w:pPr>
            <w:ins w:id="346" w:author="Bharadwaj Cheruvu" w:date="2024-01-31T18:43:00Z">
              <w:r w:rsidRPr="0033031A">
                <w:rPr>
                  <w:lang w:eastAsia="en-US"/>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6C03" w14:textId="77777777" w:rsidR="00DF4AE2" w:rsidRPr="0033031A" w:rsidRDefault="00DF4AE2" w:rsidP="00A61B54">
            <w:pPr>
              <w:pStyle w:val="TAH"/>
              <w:rPr>
                <w:ins w:id="347" w:author="Bharadwaj Cheruvu" w:date="2024-01-31T18:43:00Z"/>
                <w:lang w:eastAsia="en-US"/>
              </w:rPr>
            </w:pPr>
            <w:ins w:id="348" w:author="Bharadwaj Cheruvu" w:date="2024-01-31T18:43:00Z">
              <w:r w:rsidRPr="0033031A">
                <w:rPr>
                  <w:lang w:eastAsia="en-US"/>
                </w:rPr>
                <w:t>Condition</w:t>
              </w:r>
            </w:ins>
          </w:p>
        </w:tc>
      </w:tr>
      <w:tr w:rsidR="002345E8" w:rsidRPr="0033031A" w14:paraId="63ED1DFC" w14:textId="77777777" w:rsidTr="00A61B54">
        <w:trPr>
          <w:ins w:id="349" w:author="Bharadwaj Cheruvu" w:date="2024-02-14T10: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FB0D" w14:textId="4CFC178F" w:rsidR="002345E8" w:rsidRPr="0033031A" w:rsidRDefault="00A23205" w:rsidP="00A61B54">
            <w:pPr>
              <w:pStyle w:val="TAL"/>
              <w:rPr>
                <w:ins w:id="350" w:author="Bharadwaj Cheruvu" w:date="2024-02-14T10:12:00Z"/>
                <w:lang w:eastAsia="en-US"/>
              </w:rPr>
            </w:pPr>
            <w:ins w:id="351" w:author="Bharadwaj Cheruvu" w:date="2024-02-14T10:13:00Z">
              <w:r>
                <w:rPr>
                  <w:lang w:eastAsia="en-US"/>
                </w:rPr>
                <w:t xml:space="preserve">    </w:t>
              </w:r>
              <w:r w:rsidRPr="00A23205">
                <w:rPr>
                  <w:lang w:eastAsia="en-US"/>
                </w:rPr>
                <w:t>sr-ProhibitTimer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CF6E" w14:textId="6CA72A64" w:rsidR="002345E8" w:rsidRPr="0033031A" w:rsidRDefault="00C206ED" w:rsidP="00A61B54">
            <w:pPr>
              <w:pStyle w:val="TAL"/>
              <w:rPr>
                <w:ins w:id="352" w:author="Bharadwaj Cheruvu" w:date="2024-02-14T10:12:00Z"/>
                <w:lang w:eastAsia="en-US"/>
              </w:rPr>
            </w:pPr>
            <w:ins w:id="353" w:author="Bharadwaj Cheruvu" w:date="2024-02-14T10:13:00Z">
              <w:r>
                <w:rPr>
                  <w:lang w:eastAsia="en-US"/>
                </w:rPr>
                <w:t>ms64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18129" w14:textId="77777777" w:rsidR="002345E8" w:rsidRPr="0033031A" w:rsidRDefault="002345E8" w:rsidP="00A61B54">
            <w:pPr>
              <w:pStyle w:val="TAL"/>
              <w:rPr>
                <w:ins w:id="354" w:author="Bharadwaj Cheruvu" w:date="2024-02-14T10:12: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BF56" w14:textId="77777777" w:rsidR="002345E8" w:rsidRPr="0033031A" w:rsidRDefault="002345E8" w:rsidP="00A61B54">
            <w:pPr>
              <w:pStyle w:val="TAL"/>
              <w:rPr>
                <w:ins w:id="355" w:author="Bharadwaj Cheruvu" w:date="2024-02-14T10:12:00Z"/>
                <w:lang w:eastAsia="en-US"/>
              </w:rPr>
            </w:pPr>
          </w:p>
        </w:tc>
      </w:tr>
      <w:tr w:rsidR="00DF4AE2" w:rsidRPr="0033031A" w14:paraId="356AEFAB" w14:textId="77777777" w:rsidTr="00A61B54">
        <w:trPr>
          <w:ins w:id="356" w:author="Bharadwaj Cheruvu" w:date="2024-01-31T18:4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99988" w14:textId="77777777" w:rsidR="00DF4AE2" w:rsidRPr="0033031A" w:rsidRDefault="00DF4AE2" w:rsidP="00A61B54">
            <w:pPr>
              <w:pStyle w:val="TAL"/>
              <w:rPr>
                <w:ins w:id="357" w:author="Bharadwaj Cheruvu" w:date="2024-01-31T18:43:00Z"/>
                <w:lang w:eastAsia="en-US"/>
              </w:rPr>
            </w:pPr>
            <w:ins w:id="358" w:author="Bharadwaj Cheruvu" w:date="2024-01-31T18:43:00Z">
              <w:r w:rsidRPr="0033031A">
                <w:rPr>
                  <w:lang w:eastAsia="en-US"/>
                </w:rPr>
                <w:t xml:space="preserve">    sr-TransMax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B0C7" w14:textId="77777777" w:rsidR="00DF4AE2" w:rsidRPr="0033031A" w:rsidRDefault="00DF4AE2" w:rsidP="00A61B54">
            <w:pPr>
              <w:pStyle w:val="TAL"/>
              <w:rPr>
                <w:ins w:id="359" w:author="Bharadwaj Cheruvu" w:date="2024-01-31T18:43:00Z"/>
                <w:lang w:eastAsia="en-US"/>
              </w:rPr>
            </w:pPr>
            <w:ins w:id="360" w:author="Bharadwaj Cheruvu" w:date="2024-01-31T18:43:00Z">
              <w:r w:rsidRPr="0033031A">
                <w:rPr>
                  <w:lang w:eastAsia="en-US"/>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188E1" w14:textId="77777777" w:rsidR="00DF4AE2" w:rsidRPr="0033031A" w:rsidRDefault="00DF4AE2" w:rsidP="00A61B54">
            <w:pPr>
              <w:pStyle w:val="TAL"/>
              <w:rPr>
                <w:ins w:id="361" w:author="Bharadwaj Cheruvu" w:date="2024-01-31T18:43:00Z"/>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D744" w14:textId="77777777" w:rsidR="00DF4AE2" w:rsidRPr="0033031A" w:rsidRDefault="00DF4AE2" w:rsidP="00A61B54">
            <w:pPr>
              <w:pStyle w:val="TAL"/>
              <w:rPr>
                <w:ins w:id="362" w:author="Bharadwaj Cheruvu" w:date="2024-01-31T18:43:00Z"/>
                <w:lang w:eastAsia="en-US"/>
              </w:rPr>
            </w:pPr>
          </w:p>
        </w:tc>
      </w:tr>
    </w:tbl>
    <w:p w14:paraId="701197C6" w14:textId="09F64C06" w:rsidR="00DF4AE2" w:rsidDel="00DF4AE2" w:rsidRDefault="00DF4AE2" w:rsidP="00253EBA">
      <w:pPr>
        <w:pStyle w:val="Normal1"/>
        <w:rPr>
          <w:del w:id="363" w:author="Bharadwaj Cheruvu" w:date="2024-01-31T18:43:00Z"/>
          <w:noProof/>
          <w:sz w:val="28"/>
          <w:szCs w:val="28"/>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C42CA7">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4E084" w14:textId="77777777" w:rsidR="00C42CA7" w:rsidRDefault="00C42CA7">
      <w:r>
        <w:separator/>
      </w:r>
    </w:p>
  </w:endnote>
  <w:endnote w:type="continuationSeparator" w:id="0">
    <w:p w14:paraId="521E0A53" w14:textId="77777777" w:rsidR="00C42CA7" w:rsidRDefault="00C42CA7">
      <w:r>
        <w:continuationSeparator/>
      </w:r>
    </w:p>
  </w:endnote>
  <w:endnote w:type="continuationNotice" w:id="1">
    <w:p w14:paraId="525B337F" w14:textId="77777777" w:rsidR="00C42CA7" w:rsidRDefault="00C42C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707EE" w14:textId="77777777" w:rsidR="00C42CA7" w:rsidRDefault="00C42CA7">
      <w:r>
        <w:separator/>
      </w:r>
    </w:p>
  </w:footnote>
  <w:footnote w:type="continuationSeparator" w:id="0">
    <w:p w14:paraId="70B77FE6" w14:textId="77777777" w:rsidR="00C42CA7" w:rsidRDefault="00C42CA7">
      <w:r>
        <w:continuationSeparator/>
      </w:r>
    </w:p>
  </w:footnote>
  <w:footnote w:type="continuationNotice" w:id="1">
    <w:p w14:paraId="3F6C674B" w14:textId="77777777" w:rsidR="00C42CA7" w:rsidRDefault="00C42C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5799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C49"/>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72D"/>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53E"/>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5E8"/>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40A"/>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49D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B73"/>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82A"/>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04A"/>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16A"/>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1A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AEA"/>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DB2"/>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8C7"/>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205"/>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1E13"/>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2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6ED"/>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CA7"/>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D2B"/>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803"/>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4A6A"/>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95E"/>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316"/>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920</TotalTime>
  <Pages>1</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10623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260</cp:revision>
  <dcterms:created xsi:type="dcterms:W3CDTF">2023-02-21T05:08:00Z</dcterms:created>
  <dcterms:modified xsi:type="dcterms:W3CDTF">2024-02-28T15:53:00Z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