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R5-241149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General updates to RF NTN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89FA1" w:rsidR="001E41F3" w:rsidRDefault="008B12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4B208" w:rsidR="001E41F3" w:rsidRDefault="008B1253">
            <w:pPr>
              <w:pStyle w:val="CRCoverPage"/>
              <w:spacing w:after="0"/>
              <w:ind w:left="100"/>
              <w:rPr>
                <w:noProof/>
              </w:rPr>
            </w:pPr>
            <w:r>
              <w:rPr>
                <w:noProof/>
              </w:rPr>
              <w:t>There are several “to be updated” portions in the NTN RF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FC582" w:rsidR="001E41F3" w:rsidRDefault="00BE01A4">
            <w:pPr>
              <w:pStyle w:val="CRCoverPage"/>
              <w:spacing w:after="0"/>
              <w:ind w:left="100"/>
              <w:rPr>
                <w:noProof/>
              </w:rPr>
            </w:pPr>
            <w:r>
              <w:rPr>
                <w:noProof/>
              </w:rPr>
              <w:t xml:space="preserve">Replaced </w:t>
            </w:r>
            <w:r w:rsidR="00005458">
              <w:rPr>
                <w:noProof/>
              </w:rPr>
              <w:t xml:space="preserve">some of </w:t>
            </w:r>
            <w:r>
              <w:rPr>
                <w:noProof/>
              </w:rPr>
              <w:t>the “to be updated” portion with relevant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D5139" w:rsidR="001E41F3" w:rsidRDefault="00BE01A4">
            <w:pPr>
              <w:pStyle w:val="CRCoverPage"/>
              <w:spacing w:after="0"/>
              <w:ind w:left="100"/>
              <w:rPr>
                <w:noProof/>
              </w:rPr>
            </w:pPr>
            <w:r>
              <w:rPr>
                <w:noProof/>
              </w:rPr>
              <w:t>This aspect of the spec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BEA1F" w:rsidR="001E41F3" w:rsidRDefault="00005458">
            <w:pPr>
              <w:pStyle w:val="CRCoverPage"/>
              <w:spacing w:after="0"/>
              <w:ind w:left="100"/>
              <w:rPr>
                <w:noProof/>
              </w:rPr>
            </w:pPr>
            <w:r>
              <w:rPr>
                <w:noProof/>
              </w:rPr>
              <w:t xml:space="preserve">2, </w:t>
            </w:r>
            <w:r w:rsidR="00BE01A4">
              <w:rPr>
                <w:noProof/>
              </w:rPr>
              <w:t>6.</w:t>
            </w:r>
            <w:r>
              <w:rPr>
                <w:noProof/>
              </w:rPr>
              <w:t>5</w:t>
            </w:r>
            <w:r w:rsidR="00BE01A4">
              <w:rPr>
                <w:noProof/>
              </w:rPr>
              <w:t>.</w:t>
            </w:r>
            <w:r>
              <w:rPr>
                <w:noProof/>
              </w:rPr>
              <w:t>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A8DC9B" w14:textId="63A523B0" w:rsidR="00BE01A4" w:rsidRDefault="00BE01A4" w:rsidP="008B1253">
      <w:pPr>
        <w:pStyle w:val="Heading4"/>
      </w:pPr>
      <w:bookmarkStart w:id="1" w:name="_Toc27477790"/>
      <w:bookmarkStart w:id="2" w:name="_Toc36226469"/>
      <w:bookmarkStart w:id="3" w:name="_Toc44323724"/>
      <w:bookmarkStart w:id="4" w:name="_Toc52989889"/>
      <w:bookmarkStart w:id="5" w:name="_Toc60823080"/>
      <w:bookmarkStart w:id="6" w:name="_Toc60825002"/>
      <w:bookmarkStart w:id="7" w:name="_Toc69305899"/>
      <w:bookmarkStart w:id="8" w:name="_Toc152356567"/>
      <w:r w:rsidRPr="00BE01A4">
        <w:rPr>
          <w:color w:val="FF0000"/>
          <w:sz w:val="36"/>
          <w:szCs w:val="28"/>
        </w:rPr>
        <w:lastRenderedPageBreak/>
        <w:t>&lt;&lt;start of changes&gt;&gt;</w:t>
      </w:r>
    </w:p>
    <w:p w14:paraId="121B8620" w14:textId="77777777" w:rsidR="007C4649" w:rsidRPr="000702BF" w:rsidRDefault="007C4649" w:rsidP="007C4649">
      <w:pPr>
        <w:pStyle w:val="Heading1"/>
      </w:pPr>
      <w:bookmarkStart w:id="9" w:name="_Toc137543549"/>
      <w:bookmarkStart w:id="10" w:name="_Toc152356526"/>
      <w:r w:rsidRPr="000702BF">
        <w:t>2</w:t>
      </w:r>
      <w:r w:rsidRPr="000702BF">
        <w:tab/>
        <w:t>References</w:t>
      </w:r>
      <w:bookmarkEnd w:id="9"/>
      <w:bookmarkEnd w:id="10"/>
    </w:p>
    <w:p w14:paraId="44F5387D" w14:textId="77777777" w:rsidR="007C4649" w:rsidRPr="000702BF" w:rsidRDefault="007C4649" w:rsidP="007C4649">
      <w:r w:rsidRPr="000702BF">
        <w:t>The following documents contain provisions which, through reference in this text, constitute provisions of the present document.</w:t>
      </w:r>
    </w:p>
    <w:p w14:paraId="0E84FC77" w14:textId="77777777" w:rsidR="007C4649" w:rsidRPr="000702BF" w:rsidRDefault="007C4649" w:rsidP="007C4649">
      <w:pPr>
        <w:pStyle w:val="B1"/>
      </w:pPr>
      <w:r w:rsidRPr="000702BF">
        <w:t>-</w:t>
      </w:r>
      <w:r w:rsidRPr="000702BF">
        <w:tab/>
        <w:t>References are either specific (identified by date of publication, edition number, version number, etc.) or non</w:t>
      </w:r>
      <w:r w:rsidRPr="000702BF">
        <w:noBreakHyphen/>
        <w:t>specific.</w:t>
      </w:r>
    </w:p>
    <w:p w14:paraId="1ED607AC" w14:textId="77777777" w:rsidR="007C4649" w:rsidRPr="000702BF" w:rsidRDefault="007C4649" w:rsidP="007C4649">
      <w:pPr>
        <w:pStyle w:val="B1"/>
      </w:pPr>
      <w:r w:rsidRPr="000702BF">
        <w:t>-</w:t>
      </w:r>
      <w:r w:rsidRPr="000702BF">
        <w:tab/>
        <w:t>For a specific reference, subsequent revisions do not apply.</w:t>
      </w:r>
    </w:p>
    <w:p w14:paraId="13F10BEE" w14:textId="77777777" w:rsidR="007C4649" w:rsidRPr="000702BF" w:rsidRDefault="007C4649" w:rsidP="007C4649">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1637704" w14:textId="77777777" w:rsidR="007C4649" w:rsidRPr="000702BF" w:rsidRDefault="007C4649" w:rsidP="007C4649">
      <w:pPr>
        <w:pStyle w:val="EX"/>
      </w:pPr>
      <w:r w:rsidRPr="000702BF">
        <w:t>[1]</w:t>
      </w:r>
      <w:r w:rsidRPr="000702BF">
        <w:tab/>
        <w:t>3GPP TR 21.905: "Vocabulary for 3GPP Specifications".</w:t>
      </w:r>
    </w:p>
    <w:p w14:paraId="7FD987DA" w14:textId="77777777" w:rsidR="007C4649" w:rsidRPr="000702BF" w:rsidRDefault="007C4649" w:rsidP="007C4649">
      <w:pPr>
        <w:pStyle w:val="EX"/>
      </w:pPr>
      <w:r w:rsidRPr="000702BF">
        <w:t>[2]</w:t>
      </w:r>
      <w:r w:rsidRPr="000702BF">
        <w:tab/>
        <w:t>3GPP TS 38.521</w:t>
      </w:r>
      <w:r w:rsidRPr="000702BF">
        <w:noBreakHyphen/>
        <w:t>1: "NR; User Equipment (UE) conformance specification; Radio transmission and reception; Part 1: Range 1 Standalone".</w:t>
      </w:r>
    </w:p>
    <w:p w14:paraId="573DA743" w14:textId="77777777" w:rsidR="007C4649" w:rsidRPr="000702BF" w:rsidRDefault="007C4649" w:rsidP="007C4649">
      <w:pPr>
        <w:pStyle w:val="EX"/>
        <w:rPr>
          <w:rFonts w:eastAsia="DengXian"/>
        </w:rPr>
      </w:pPr>
      <w:r w:rsidRPr="000702BF">
        <w:rPr>
          <w:rFonts w:eastAsia="DengXian"/>
        </w:rPr>
        <w:t>[3]</w:t>
      </w:r>
      <w:r w:rsidRPr="000702BF">
        <w:rPr>
          <w:rFonts w:eastAsia="DengXian"/>
        </w:rPr>
        <w:tab/>
      </w:r>
      <w:r w:rsidRPr="000702BF">
        <w:t>Recommendation ITU-R M.1545: "Measurement uncertainty as it applies to test limits for the terrestrial component of International Mobile Telecommunications-2000".</w:t>
      </w:r>
    </w:p>
    <w:p w14:paraId="734692EC" w14:textId="77777777" w:rsidR="007C4649" w:rsidRPr="000702BF" w:rsidRDefault="007C4649" w:rsidP="007C4649">
      <w:pPr>
        <w:pStyle w:val="EX"/>
      </w:pPr>
      <w:r w:rsidRPr="000702BF">
        <w:rPr>
          <w:rFonts w:eastAsia="DengXian"/>
        </w:rPr>
        <w:t>[4]</w:t>
      </w:r>
      <w:r w:rsidRPr="000702BF">
        <w:rPr>
          <w:rFonts w:eastAsia="DengXian"/>
        </w:rPr>
        <w:tab/>
        <w:t>3GPP TS 38.</w:t>
      </w:r>
      <w:r w:rsidRPr="000702BF">
        <w:t>108: "NR; Satellite Node radio transmission and reception"</w:t>
      </w:r>
    </w:p>
    <w:p w14:paraId="757F62EA" w14:textId="77777777" w:rsidR="007C4649" w:rsidRPr="000702BF" w:rsidRDefault="007C4649" w:rsidP="007C4649">
      <w:pPr>
        <w:pStyle w:val="EX"/>
        <w:rPr>
          <w:rFonts w:eastAsia="DengXian"/>
        </w:rPr>
      </w:pPr>
      <w:r w:rsidRPr="000702BF">
        <w:rPr>
          <w:rFonts w:eastAsia="DengXian"/>
        </w:rPr>
        <w:t>[5]</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rPr>
          <w:rFonts w:hint="eastAsia"/>
        </w:rPr>
        <w:t>1</w:t>
      </w:r>
      <w:r w:rsidRPr="000702BF">
        <w:t xml:space="preserve">: </w:t>
      </w:r>
      <w:r w:rsidRPr="000702BF">
        <w:rPr>
          <w:rFonts w:eastAsia="DengXian"/>
        </w:rPr>
        <w:t>"NR; User Equipment (UE) radio transmission and reception; Part 1: Range 1 Standalone".</w:t>
      </w:r>
    </w:p>
    <w:p w14:paraId="33029C86" w14:textId="77777777" w:rsidR="007C4649" w:rsidRPr="000702BF" w:rsidRDefault="007C4649" w:rsidP="007C4649">
      <w:pPr>
        <w:pStyle w:val="EX"/>
      </w:pPr>
      <w:r w:rsidRPr="000702BF">
        <w:rPr>
          <w:rFonts w:eastAsia="DengXian"/>
        </w:rPr>
        <w:t>[6]</w:t>
      </w:r>
      <w:r w:rsidRPr="000702BF">
        <w:rPr>
          <w:rFonts w:eastAsia="DengXian"/>
        </w:rPr>
        <w:tab/>
        <w:t>3GPP TS </w:t>
      </w:r>
      <w:r w:rsidRPr="000702BF">
        <w:rPr>
          <w:rFonts w:hint="eastAsia"/>
        </w:rPr>
        <w:t>38</w:t>
      </w:r>
      <w:r w:rsidRPr="000702BF">
        <w:rPr>
          <w:rFonts w:eastAsia="DengXian"/>
        </w:rPr>
        <w:t>.</w:t>
      </w:r>
      <w:r w:rsidRPr="000702BF">
        <w:rPr>
          <w:rFonts w:hint="eastAsia"/>
        </w:rPr>
        <w:t>101</w:t>
      </w:r>
      <w:r w:rsidRPr="000702BF">
        <w:rPr>
          <w:rFonts w:eastAsia="DengXian"/>
        </w:rPr>
        <w:noBreakHyphen/>
      </w:r>
      <w:r w:rsidRPr="000702BF">
        <w:t xml:space="preserve">4: </w:t>
      </w:r>
      <w:r w:rsidRPr="000702BF">
        <w:rPr>
          <w:rFonts w:eastAsia="DengXian"/>
        </w:rPr>
        <w:t xml:space="preserve">"NR; </w:t>
      </w:r>
      <w:r w:rsidRPr="000702BF">
        <w:t xml:space="preserve">User Equipment (UE) radio transmission and reception; Part 4: Performance requirements". </w:t>
      </w:r>
    </w:p>
    <w:p w14:paraId="063BA1B7" w14:textId="77777777" w:rsidR="007C4649" w:rsidRPr="000702BF" w:rsidRDefault="007C4649" w:rsidP="007C4649">
      <w:pPr>
        <w:pStyle w:val="EX"/>
        <w:rPr>
          <w:rFonts w:eastAsia="DengXian"/>
        </w:rPr>
      </w:pPr>
      <w:r w:rsidRPr="000702BF">
        <w:rPr>
          <w:rFonts w:hint="eastAsia"/>
        </w:rPr>
        <w:t>[</w:t>
      </w:r>
      <w:r w:rsidRPr="000702BF">
        <w:t>7]</w:t>
      </w:r>
      <w:r w:rsidRPr="000702BF">
        <w:tab/>
      </w:r>
      <w:r w:rsidRPr="000702BF">
        <w:rPr>
          <w:rFonts w:eastAsia="DengXian"/>
        </w:rPr>
        <w:t>3GPP TS 38.213: "NR; Physical layer procedures for control"</w:t>
      </w:r>
    </w:p>
    <w:p w14:paraId="38B7A593" w14:textId="77777777" w:rsidR="007C4649" w:rsidRPr="000702BF" w:rsidRDefault="007C4649" w:rsidP="007C4649">
      <w:pPr>
        <w:pStyle w:val="EX"/>
        <w:rPr>
          <w:rFonts w:eastAsia="DengXian"/>
        </w:rPr>
      </w:pPr>
      <w:r w:rsidRPr="000702BF">
        <w:rPr>
          <w:rFonts w:eastAsia="DengXian" w:hint="eastAsia"/>
        </w:rPr>
        <w:t>[</w:t>
      </w:r>
      <w:r w:rsidRPr="000702BF">
        <w:rPr>
          <w:rFonts w:eastAsia="DengXian"/>
        </w:rPr>
        <w:t>8]</w:t>
      </w:r>
      <w:r w:rsidRPr="000702BF">
        <w:rPr>
          <w:rFonts w:eastAsia="DengXian"/>
        </w:rPr>
        <w:tab/>
      </w:r>
      <w:r w:rsidRPr="000702BF">
        <w:t>3GPP TS 38.</w:t>
      </w:r>
      <w:r w:rsidRPr="000702BF">
        <w:rPr>
          <w:rFonts w:eastAsia="DengXian"/>
        </w:rPr>
        <w:t>331: "</w:t>
      </w:r>
      <w:r w:rsidRPr="000702BF" w:rsidDel="00A67115">
        <w:rPr>
          <w:rFonts w:eastAsia="DengXian"/>
        </w:rPr>
        <w:t xml:space="preserve"> </w:t>
      </w:r>
      <w:r w:rsidRPr="000702BF">
        <w:rPr>
          <w:rFonts w:eastAsia="DengXian"/>
        </w:rPr>
        <w:t>Radio Resource Control (RRC) protocol specification".</w:t>
      </w:r>
    </w:p>
    <w:p w14:paraId="7857C5CD" w14:textId="77777777" w:rsidR="007C4649" w:rsidRPr="000702BF" w:rsidRDefault="007C4649" w:rsidP="007C4649">
      <w:pPr>
        <w:pStyle w:val="EX"/>
        <w:rPr>
          <w:rFonts w:eastAsia="DengXian"/>
        </w:rPr>
      </w:pPr>
      <w:r w:rsidRPr="000702BF">
        <w:rPr>
          <w:rFonts w:eastAsia="DengXian" w:hint="eastAsia"/>
        </w:rPr>
        <w:t>[</w:t>
      </w:r>
      <w:r w:rsidRPr="000702BF">
        <w:rPr>
          <w:rFonts w:eastAsia="DengXian"/>
        </w:rPr>
        <w:t>9]</w:t>
      </w:r>
      <w:r w:rsidRPr="000702BF">
        <w:rPr>
          <w:rFonts w:eastAsia="DengXian"/>
        </w:rPr>
        <w:tab/>
        <w:t>3GPP TS 38.300: "NR; NR and NG-RAN Overall description; Stage-2".</w:t>
      </w:r>
    </w:p>
    <w:p w14:paraId="5A4C3BA9" w14:textId="77777777" w:rsidR="007C4649" w:rsidRPr="000702BF" w:rsidRDefault="007C4649" w:rsidP="007C4649">
      <w:pPr>
        <w:pStyle w:val="EX"/>
        <w:rPr>
          <w:rFonts w:eastAsia="DengXian"/>
        </w:rPr>
      </w:pPr>
      <w:r w:rsidRPr="000702BF">
        <w:rPr>
          <w:rFonts w:eastAsia="DengXian" w:hint="eastAsia"/>
        </w:rPr>
        <w:t>[</w:t>
      </w:r>
      <w:r w:rsidRPr="000702BF">
        <w:rPr>
          <w:rFonts w:eastAsia="DengXian"/>
        </w:rPr>
        <w:t>10]</w:t>
      </w:r>
      <w:r w:rsidRPr="000702BF">
        <w:rPr>
          <w:rFonts w:eastAsia="DengXian"/>
        </w:rPr>
        <w:tab/>
        <w:t>3GPP </w:t>
      </w:r>
      <w:r w:rsidRPr="000702BF">
        <w:t>TS</w:t>
      </w:r>
      <w:r w:rsidRPr="000702BF">
        <w:rPr>
          <w:rFonts w:eastAsia="DengXian"/>
        </w:rPr>
        <w:t> </w:t>
      </w:r>
      <w:r w:rsidRPr="000702BF">
        <w:t>36.101:</w:t>
      </w:r>
      <w:r w:rsidRPr="000702BF">
        <w:rPr>
          <w:rFonts w:eastAsia="DengXian"/>
        </w:rPr>
        <w:t xml:space="preserve"> "Evolved Universal Terrestrial Radio Access (E-UTRA); User Equipment (UE) radio transmission and reception".</w:t>
      </w:r>
    </w:p>
    <w:p w14:paraId="3999BBB4" w14:textId="77777777" w:rsidR="007C4649" w:rsidRPr="000702BF" w:rsidRDefault="007C4649" w:rsidP="007C4649">
      <w:pPr>
        <w:pStyle w:val="EX"/>
        <w:rPr>
          <w:rFonts w:eastAsia="DengXian"/>
        </w:rPr>
      </w:pPr>
      <w:r w:rsidRPr="000702BF">
        <w:rPr>
          <w:rFonts w:eastAsia="DengXian"/>
        </w:rPr>
        <w:t>[11]</w:t>
      </w:r>
      <w:r w:rsidRPr="000702BF">
        <w:rPr>
          <w:rFonts w:eastAsia="DengXian"/>
        </w:rPr>
        <w:tab/>
        <w:t>3GPP TS 38.101</w:t>
      </w:r>
      <w:r w:rsidRPr="000702BF">
        <w:rPr>
          <w:rFonts w:eastAsia="DengXian"/>
        </w:rPr>
        <w:noBreakHyphen/>
        <w:t>5: "NR; User Equipment (UE) radio transmission and reception; Part 5: Satellite access Radio Frequency (RF) and performance requirements"</w:t>
      </w:r>
    </w:p>
    <w:p w14:paraId="59C2C527" w14:textId="77777777" w:rsidR="007C4649" w:rsidRPr="000702BF" w:rsidRDefault="007C4649" w:rsidP="007C4649">
      <w:pPr>
        <w:pStyle w:val="EX"/>
        <w:rPr>
          <w:rFonts w:eastAsia="DengXian"/>
        </w:rPr>
      </w:pPr>
      <w:r w:rsidRPr="000702BF">
        <w:rPr>
          <w:rFonts w:eastAsia="DengXian"/>
        </w:rPr>
        <w:t>[12]</w:t>
      </w:r>
      <w:r w:rsidRPr="000702BF">
        <w:rPr>
          <w:rFonts w:eastAsia="DengXian"/>
        </w:rPr>
        <w:tab/>
        <w:t>3GPP TS 38.508</w:t>
      </w:r>
      <w:r w:rsidRPr="000702BF">
        <w:rPr>
          <w:rFonts w:eastAsia="DengXian"/>
        </w:rPr>
        <w:noBreakHyphen/>
        <w:t>1: "5GS; User Equipment (UE) conformance specification; Part 1: Common test environment ".</w:t>
      </w:r>
    </w:p>
    <w:p w14:paraId="20123E10" w14:textId="77777777" w:rsidR="007C4649" w:rsidRDefault="007C4649" w:rsidP="007C4649">
      <w:pPr>
        <w:pStyle w:val="EX"/>
        <w:rPr>
          <w:ins w:id="11" w:author="Vijay Balasubramanian (QCT)" w:date="2024-02-17T00:55:00Z"/>
          <w:rFonts w:eastAsia="DengXian"/>
        </w:rPr>
      </w:pPr>
      <w:r w:rsidRPr="000702BF">
        <w:rPr>
          <w:rFonts w:eastAsia="DengXian"/>
        </w:rPr>
        <w:t>[13]</w:t>
      </w:r>
      <w:r w:rsidRPr="000702BF">
        <w:rPr>
          <w:rFonts w:eastAsia="DengXian"/>
        </w:rPr>
        <w:tab/>
        <w:t>3GPP </w:t>
      </w:r>
      <w:r w:rsidRPr="000702BF">
        <w:rPr>
          <w:rFonts w:eastAsia="SimSun"/>
        </w:rPr>
        <w:t>TS</w:t>
      </w:r>
      <w:r w:rsidRPr="000702BF">
        <w:rPr>
          <w:rFonts w:eastAsia="DengXian"/>
        </w:rPr>
        <w:t> </w:t>
      </w:r>
      <w:r w:rsidRPr="000702BF">
        <w:rPr>
          <w:rFonts w:eastAsia="SimSun"/>
        </w:rPr>
        <w:t>38.306:</w:t>
      </w:r>
      <w:r w:rsidRPr="000702BF">
        <w:rPr>
          <w:rFonts w:eastAsia="DengXian"/>
        </w:rPr>
        <w:t xml:space="preserve"> "User Equipment (UE) radio access capabilities".</w:t>
      </w:r>
    </w:p>
    <w:p w14:paraId="7FD2456D" w14:textId="3E002314" w:rsidR="007C4649" w:rsidRPr="000702BF" w:rsidRDefault="007C4649" w:rsidP="007C4649">
      <w:pPr>
        <w:pStyle w:val="EX"/>
        <w:rPr>
          <w:rFonts w:eastAsia="DengXian"/>
          <w:lang w:eastAsia="zh-CN"/>
        </w:rPr>
      </w:pPr>
      <w:ins w:id="12" w:author="Vijay Balasubramanian (QCT)" w:date="2024-02-17T00:55:00Z">
        <w:r>
          <w:rPr>
            <w:rFonts w:eastAsia="DengXian"/>
          </w:rPr>
          <w:t>[15]</w:t>
        </w:r>
        <w:r>
          <w:rPr>
            <w:rFonts w:eastAsia="DengXian"/>
          </w:rPr>
          <w:tab/>
        </w:r>
        <w:r w:rsidR="00013EFA">
          <w:rPr>
            <w:rFonts w:eastAsia="DengXian"/>
          </w:rPr>
          <w:t>ITU-R Recom</w:t>
        </w:r>
      </w:ins>
      <w:ins w:id="13" w:author="Vijay Balasubramanian (QCT)" w:date="2024-02-17T00:56:00Z">
        <w:r w:rsidR="00013EFA">
          <w:rPr>
            <w:rFonts w:eastAsia="DengXian"/>
          </w:rPr>
          <w:t>mendation SM.329-10, “Unwanted emissions in the spurious domain”</w:t>
        </w:r>
      </w:ins>
    </w:p>
    <w:p w14:paraId="727BCAAF" w14:textId="19C3EA74" w:rsidR="007C4649" w:rsidRDefault="00013EFA" w:rsidP="008B1253">
      <w:pPr>
        <w:pStyle w:val="Heading4"/>
      </w:pPr>
      <w:r>
        <w:t>&lt;&lt;unchanged sections skipped&gt;&gt;</w:t>
      </w:r>
    </w:p>
    <w:p w14:paraId="1C88CEEA" w14:textId="77777777" w:rsidR="00622364" w:rsidRPr="00BB4684" w:rsidRDefault="00622364" w:rsidP="00622364">
      <w:pPr>
        <w:pStyle w:val="Heading3"/>
      </w:pPr>
      <w:bookmarkStart w:id="14" w:name="_Toc137543605"/>
      <w:bookmarkStart w:id="15" w:name="_Toc152356650"/>
      <w:bookmarkEnd w:id="1"/>
      <w:bookmarkEnd w:id="2"/>
      <w:bookmarkEnd w:id="3"/>
      <w:bookmarkEnd w:id="4"/>
      <w:bookmarkEnd w:id="5"/>
      <w:bookmarkEnd w:id="6"/>
      <w:bookmarkEnd w:id="7"/>
      <w:bookmarkEnd w:id="8"/>
      <w:r w:rsidRPr="00BB4684">
        <w:t>6.5.3</w:t>
      </w:r>
      <w:r w:rsidRPr="00BB4684">
        <w:tab/>
        <w:t>Spurious emission</w:t>
      </w:r>
      <w:bookmarkEnd w:id="14"/>
      <w:bookmarkEnd w:id="15"/>
    </w:p>
    <w:p w14:paraId="477699E2" w14:textId="77777777" w:rsidR="00622364" w:rsidRPr="00BB4684" w:rsidRDefault="00622364" w:rsidP="00622364">
      <w:pPr>
        <w:pStyle w:val="Heading4"/>
      </w:pPr>
      <w:bookmarkStart w:id="16" w:name="_Toc152356651"/>
      <w:r w:rsidRPr="00BB4684">
        <w:t>6.5.3.0</w:t>
      </w:r>
      <w:r w:rsidRPr="00BB4684">
        <w:tab/>
        <w:t>General</w:t>
      </w:r>
      <w:bookmarkEnd w:id="16"/>
    </w:p>
    <w:p w14:paraId="2BFA59C1" w14:textId="7FCA5CE8" w:rsidR="00622364" w:rsidRPr="00BB4684" w:rsidRDefault="00622364" w:rsidP="00622364">
      <w:r w:rsidRPr="00BB4684">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del w:id="17" w:author="Vijay Balasubramanian (QCT)" w:date="2024-02-17T00:57:00Z">
        <w:r w:rsidDel="00622364">
          <w:delText>to be updated</w:delText>
        </w:r>
      </w:del>
      <w:ins w:id="18" w:author="Vijay Balasubramanian (QCT)" w:date="2024-02-17T00:57:00Z">
        <w:r>
          <w:t>15</w:t>
        </w:r>
      </w:ins>
      <w:r w:rsidRPr="00BB4684">
        <w:t xml:space="preserve">] and </w:t>
      </w:r>
      <w:r w:rsidRPr="00BB4684">
        <w:rPr>
          <w:lang w:eastAsia="zh-CN"/>
        </w:rPr>
        <w:t>NTN</w:t>
      </w:r>
      <w:r w:rsidRPr="00BB4684">
        <w:t xml:space="preserve"> operating band requirement to address UE co-existence.</w:t>
      </w:r>
    </w:p>
    <w:p w14:paraId="3E52151C" w14:textId="77777777" w:rsidR="00622364" w:rsidRPr="00BB4684" w:rsidRDefault="00622364" w:rsidP="00622364">
      <w:r w:rsidRPr="00BB4684">
        <w:t xml:space="preserve">To improve measurement accuracy, sensitivity and efficiency, the resolution bandwidth may be smaller than the measurement bandwidth. When the resolution bandwidth is smaller than the measurement bandwidth, the result should </w:t>
      </w:r>
      <w:r w:rsidRPr="00BB4684">
        <w:lastRenderedPageBreak/>
        <w:t>be integrated over the measurement bandwidth in order to obtain the equivalent noise bandwidth of the measurement bandwidth.</w:t>
      </w:r>
    </w:p>
    <w:p w14:paraId="6E009E66" w14:textId="77777777" w:rsidR="00622364" w:rsidRPr="00BB4684" w:rsidRDefault="00622364" w:rsidP="00622364">
      <w:pPr>
        <w:pStyle w:val="NO"/>
      </w:pPr>
      <w:r w:rsidRPr="00BB4684">
        <w:t>NOTE:</w:t>
      </w:r>
      <w:r w:rsidRPr="00BB468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46264C" w14:textId="36F1E852" w:rsidR="008B1253" w:rsidRDefault="008B1253" w:rsidP="008B1253">
      <w:pPr>
        <w:pStyle w:val="B1"/>
        <w:ind w:left="0" w:firstLine="0"/>
        <w:rPr>
          <w:ins w:id="19" w:author="Vijay Balasubramanian (QCT)" w:date="2024-02-17T00:58:00Z"/>
          <w:color w:val="FF0000"/>
          <w:sz w:val="32"/>
          <w:szCs w:val="32"/>
        </w:rPr>
      </w:pPr>
      <w:r w:rsidRPr="008B1253">
        <w:rPr>
          <w:color w:val="FF0000"/>
          <w:sz w:val="32"/>
          <w:szCs w:val="32"/>
        </w:rPr>
        <w:t>&lt;&lt;unchanged sections skipped&gt;&gt;</w:t>
      </w:r>
    </w:p>
    <w:p w14:paraId="68B80224" w14:textId="77777777" w:rsidR="008E2EFF" w:rsidRPr="000702BF" w:rsidRDefault="008E2EFF" w:rsidP="008E2EFF">
      <w:pPr>
        <w:pStyle w:val="Heading2"/>
      </w:pPr>
      <w:bookmarkStart w:id="20" w:name="_Toc27478337"/>
      <w:bookmarkStart w:id="21" w:name="_Toc36227051"/>
      <w:bookmarkStart w:id="22" w:name="_Toc137543609"/>
      <w:bookmarkStart w:id="23" w:name="_Toc152356680"/>
      <w:r w:rsidRPr="000702BF">
        <w:t>7.1</w:t>
      </w:r>
      <w:r w:rsidRPr="000702BF">
        <w:tab/>
        <w:t>General</w:t>
      </w:r>
      <w:bookmarkEnd w:id="20"/>
      <w:bookmarkEnd w:id="21"/>
      <w:bookmarkEnd w:id="22"/>
      <w:bookmarkEnd w:id="23"/>
    </w:p>
    <w:p w14:paraId="76371C0E" w14:textId="77777777" w:rsidR="008E2EFF" w:rsidRPr="000702BF" w:rsidRDefault="008E2EFF" w:rsidP="008E2EFF">
      <w:pPr>
        <w:rPr>
          <w:snapToGrid w:val="0"/>
        </w:rPr>
      </w:pPr>
      <w:r w:rsidRPr="000702BF">
        <w:t xml:space="preserve">Unless otherwise stated the receiver characteristics are specified at the antenna connector(s) of the UE. For UE(s) with an integral antenna only, a reference antenna(s) with a gain of 0 </w:t>
      </w:r>
      <w:proofErr w:type="spellStart"/>
      <w:r w:rsidRPr="000702BF">
        <w:t>dBi</w:t>
      </w:r>
      <w:proofErr w:type="spellEnd"/>
      <w:r w:rsidRPr="000702BF">
        <w:t xml:space="preserve"> is assumed for each antenna port(s). UE with an integral antenna(s) may be taken into account by converting these power levels into field strength requirements, assuming a 0 </w:t>
      </w:r>
      <w:proofErr w:type="spellStart"/>
      <w:r w:rsidRPr="000702BF">
        <w:t>dBi</w:t>
      </w:r>
      <w:proofErr w:type="spellEnd"/>
      <w:r w:rsidRPr="000702BF">
        <w:t xml:space="preserve"> gain antenna. </w:t>
      </w:r>
      <w:r w:rsidRPr="000702BF">
        <w:rPr>
          <w:snapToGrid w:val="0"/>
        </w:rPr>
        <w:t>For UEs with more than one receiver antenna connector, identical interfering signals shall be applied to each receiver antenna port if more than one of these is used (diversity).</w:t>
      </w:r>
    </w:p>
    <w:p w14:paraId="3B3C4464" w14:textId="77777777" w:rsidR="008E2EFF" w:rsidRPr="000702BF" w:rsidRDefault="008E2EFF" w:rsidP="008E2EFF">
      <w:pPr>
        <w:rPr>
          <w:snapToGrid w:val="0"/>
        </w:rPr>
      </w:pPr>
      <w:r w:rsidRPr="000702BF">
        <w:rPr>
          <w:snapToGrid w:val="0"/>
        </w:rPr>
        <w:t>The levels of the test signal applied to each of the antenna connectors shall be as defined in the respective clauses below.</w:t>
      </w:r>
    </w:p>
    <w:p w14:paraId="12187B2F" w14:textId="373F35CE" w:rsidR="008E2EFF" w:rsidRPr="000702BF" w:rsidRDefault="008E2EFF" w:rsidP="008E2EFF">
      <w:pPr>
        <w:rPr>
          <w:snapToGrid w:val="0"/>
        </w:rPr>
      </w:pPr>
      <w:r w:rsidRPr="000702BF">
        <w:rPr>
          <w:snapToGrid w:val="0"/>
        </w:rPr>
        <w:t xml:space="preserve">With the exception of clause 7.3, the requirements shall be verified with the network signalling value NS_01 configured in Table </w:t>
      </w:r>
      <w:del w:id="24" w:author="Vijay Balasubramanian (QCT)" w:date="2024-02-17T00:59:00Z">
        <w:r w:rsidDel="003F7F98">
          <w:rPr>
            <w:snapToGrid w:val="0"/>
          </w:rPr>
          <w:delText>[to be updated]</w:delText>
        </w:r>
      </w:del>
      <w:ins w:id="25" w:author="Vijay Balasubramanian (QCT)" w:date="2024-02-17T00:59:00Z">
        <w:r w:rsidR="003F7F98">
          <w:rPr>
            <w:snapToGrid w:val="0"/>
          </w:rPr>
          <w:t>6.2.3.3</w:t>
        </w:r>
        <w:r w:rsidR="005C6BD2">
          <w:rPr>
            <w:snapToGrid w:val="0"/>
          </w:rPr>
          <w:t>.1-1</w:t>
        </w:r>
      </w:ins>
      <w:r w:rsidRPr="000702BF">
        <w:rPr>
          <w:snapToGrid w:val="0"/>
        </w:rPr>
        <w:t>.</w:t>
      </w:r>
    </w:p>
    <w:p w14:paraId="503A7F28" w14:textId="77777777" w:rsidR="008E2EFF" w:rsidRPr="000702BF" w:rsidRDefault="008E2EFF" w:rsidP="008E2EFF">
      <w:pPr>
        <w:rPr>
          <w:snapToGrid w:val="0"/>
        </w:rPr>
      </w:pPr>
      <w:r w:rsidRPr="000702BF">
        <w:rPr>
          <w:rFonts w:eastAsiaTheme="minorEastAsia" w:cs="v5.0.0"/>
        </w:rPr>
        <w:t xml:space="preserve">All requirements in this </w:t>
      </w:r>
      <w:r>
        <w:rPr>
          <w:rFonts w:eastAsiaTheme="minorEastAsia" w:cs="v5.0.0"/>
        </w:rPr>
        <w:t>clause</w:t>
      </w:r>
      <w:r w:rsidRPr="000702BF">
        <w:rPr>
          <w:rFonts w:eastAsiaTheme="minorEastAsia" w:cs="v5.0.0"/>
        </w:rPr>
        <w:t xml:space="preserve"> are applicable to devices supporting GSO and/or NGSO satellites.</w:t>
      </w:r>
    </w:p>
    <w:p w14:paraId="6F2D0D80" w14:textId="77777777" w:rsidR="008E2EFF" w:rsidRPr="000702BF" w:rsidRDefault="008E2EFF" w:rsidP="008E2EFF">
      <w:pPr>
        <w:rPr>
          <w:rFonts w:eastAsia="MS Mincho" w:cs="v5.0.0"/>
        </w:rPr>
      </w:pPr>
      <w:r w:rsidRPr="000702BF">
        <w:rPr>
          <w:rFonts w:eastAsia="MS Mincho" w:cs="v5.0.0"/>
        </w:rPr>
        <w:t xml:space="preserve">All the parameters in clause 7 are defined using the UL reference measurement channels specified in </w:t>
      </w:r>
      <w:r w:rsidRPr="000702BF">
        <w:t xml:space="preserve">3GPP </w:t>
      </w:r>
      <w:r w:rsidRPr="000702BF">
        <w:rPr>
          <w:rFonts w:eastAsia="MS Mincho" w:cs="v5.0.0"/>
        </w:rPr>
        <w:t xml:space="preserve">TS 38.101-1 [5] Annex A.2.2, the DL reference measurement channels specified in </w:t>
      </w:r>
      <w:r w:rsidRPr="000702BF">
        <w:t xml:space="preserve">3GPP </w:t>
      </w:r>
      <w:r w:rsidRPr="000702BF">
        <w:rPr>
          <w:rFonts w:eastAsia="MS Mincho" w:cs="v5.0.0"/>
        </w:rPr>
        <w:t xml:space="preserve">TS 38.101-1 [5] Annex A.3.2 and using the set-up specified in </w:t>
      </w:r>
      <w:r w:rsidRPr="000702BF">
        <w:t xml:space="preserve">3GPP </w:t>
      </w:r>
      <w:r w:rsidRPr="000702BF">
        <w:rPr>
          <w:rFonts w:eastAsia="MS Mincho" w:cs="v5.0.0"/>
        </w:rPr>
        <w:t>TS 38.101-1 [5] Annex C.3.1.</w:t>
      </w:r>
    </w:p>
    <w:p w14:paraId="4D50E42E" w14:textId="198D062B" w:rsidR="008E2EFF" w:rsidRPr="00005458" w:rsidRDefault="00005458" w:rsidP="008B1253">
      <w:pPr>
        <w:pStyle w:val="B1"/>
        <w:ind w:left="0" w:firstLine="0"/>
        <w:rPr>
          <w:color w:val="FF0000"/>
          <w:sz w:val="32"/>
          <w:szCs w:val="32"/>
        </w:rPr>
      </w:pPr>
      <w:r w:rsidRPr="00005458">
        <w:rPr>
          <w:color w:val="FF0000"/>
          <w:sz w:val="32"/>
          <w:szCs w:val="32"/>
        </w:rPr>
        <w:t>&lt;&lt;end of changes&gt;&gt;</w:t>
      </w:r>
    </w:p>
    <w:sectPr w:rsidR="008E2EFF" w:rsidRPr="000054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58"/>
    <w:rsid w:val="00013EF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F98"/>
    <w:rsid w:val="00410371"/>
    <w:rsid w:val="004242F1"/>
    <w:rsid w:val="004B75B7"/>
    <w:rsid w:val="0051580D"/>
    <w:rsid w:val="00547111"/>
    <w:rsid w:val="00592D74"/>
    <w:rsid w:val="005C6BD2"/>
    <w:rsid w:val="005E2C44"/>
    <w:rsid w:val="00621188"/>
    <w:rsid w:val="00622364"/>
    <w:rsid w:val="006257ED"/>
    <w:rsid w:val="00665C47"/>
    <w:rsid w:val="00695808"/>
    <w:rsid w:val="006B46FB"/>
    <w:rsid w:val="006E21FB"/>
    <w:rsid w:val="007176FF"/>
    <w:rsid w:val="00792342"/>
    <w:rsid w:val="007977A8"/>
    <w:rsid w:val="007B512A"/>
    <w:rsid w:val="007C2097"/>
    <w:rsid w:val="007C4649"/>
    <w:rsid w:val="007D6A07"/>
    <w:rsid w:val="007F7259"/>
    <w:rsid w:val="008040A8"/>
    <w:rsid w:val="008279FA"/>
    <w:rsid w:val="008626E7"/>
    <w:rsid w:val="00870EE7"/>
    <w:rsid w:val="008863B9"/>
    <w:rsid w:val="008A45A6"/>
    <w:rsid w:val="008B1253"/>
    <w:rsid w:val="008E2EF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1A4"/>
    <w:rsid w:val="00C66BA2"/>
    <w:rsid w:val="00C95985"/>
    <w:rsid w:val="00CC5026"/>
    <w:rsid w:val="00CC68D0"/>
    <w:rsid w:val="00D03F9A"/>
    <w:rsid w:val="00D06D51"/>
    <w:rsid w:val="00D24991"/>
    <w:rsid w:val="00D50255"/>
    <w:rsid w:val="00D66520"/>
    <w:rsid w:val="00DE34CF"/>
    <w:rsid w:val="00E13F3D"/>
    <w:rsid w:val="00E34898"/>
    <w:rsid w:val="00EB09B7"/>
    <w:rsid w:val="00ED21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B1253"/>
    <w:rPr>
      <w:rFonts w:ascii="Arial" w:hAnsi="Arial"/>
      <w:b/>
      <w:lang w:val="en-GB" w:eastAsia="en-US"/>
    </w:rPr>
  </w:style>
  <w:style w:type="character" w:customStyle="1" w:styleId="B1Zchn">
    <w:name w:val="B1 Zchn"/>
    <w:link w:val="B1"/>
    <w:qFormat/>
    <w:locked/>
    <w:rsid w:val="008B1253"/>
    <w:rPr>
      <w:rFonts w:ascii="Times New Roman" w:hAnsi="Times New Roman"/>
      <w:lang w:val="en-GB" w:eastAsia="en-US"/>
    </w:rPr>
  </w:style>
  <w:style w:type="character" w:customStyle="1" w:styleId="TACCar">
    <w:name w:val="TAC Car"/>
    <w:link w:val="TAC"/>
    <w:qFormat/>
    <w:locked/>
    <w:rsid w:val="008B1253"/>
    <w:rPr>
      <w:rFonts w:ascii="Arial" w:hAnsi="Arial"/>
      <w:sz w:val="18"/>
      <w:lang w:val="en-GB" w:eastAsia="en-US"/>
    </w:rPr>
  </w:style>
  <w:style w:type="character" w:customStyle="1" w:styleId="TAHCar">
    <w:name w:val="TAH Car"/>
    <w:link w:val="TAH"/>
    <w:qFormat/>
    <w:locked/>
    <w:rsid w:val="008B1253"/>
    <w:rPr>
      <w:rFonts w:ascii="Arial" w:hAnsi="Arial"/>
      <w:b/>
      <w:sz w:val="18"/>
      <w:lang w:val="en-GB" w:eastAsia="en-US"/>
    </w:rPr>
  </w:style>
  <w:style w:type="character" w:customStyle="1" w:styleId="TANChar">
    <w:name w:val="TAN Char"/>
    <w:link w:val="TAN"/>
    <w:qFormat/>
    <w:rsid w:val="008B1253"/>
    <w:rPr>
      <w:rFonts w:ascii="Arial" w:hAnsi="Arial"/>
      <w:sz w:val="18"/>
      <w:lang w:val="en-GB" w:eastAsia="en-US"/>
    </w:rPr>
  </w:style>
  <w:style w:type="character" w:customStyle="1" w:styleId="TALCar">
    <w:name w:val="TAL Car"/>
    <w:link w:val="TAL"/>
    <w:qFormat/>
    <w:rsid w:val="008B1253"/>
    <w:rPr>
      <w:rFonts w:ascii="Arial" w:hAnsi="Arial"/>
      <w:sz w:val="18"/>
      <w:lang w:val="en-GB" w:eastAsia="en-US"/>
    </w:rPr>
  </w:style>
  <w:style w:type="character" w:customStyle="1" w:styleId="EXChar">
    <w:name w:val="EX Char"/>
    <w:link w:val="EX"/>
    <w:qFormat/>
    <w:locked/>
    <w:rsid w:val="007C4649"/>
    <w:rPr>
      <w:rFonts w:ascii="Times New Roman" w:hAnsi="Times New Roman"/>
      <w:lang w:val="en-GB" w:eastAsia="en-US"/>
    </w:rPr>
  </w:style>
  <w:style w:type="paragraph" w:styleId="Revision">
    <w:name w:val="Revision"/>
    <w:hidden/>
    <w:uiPriority w:val="99"/>
    <w:semiHidden/>
    <w:rsid w:val="007C4649"/>
    <w:rPr>
      <w:rFonts w:ascii="Times New Roman" w:hAnsi="Times New Roman"/>
      <w:lang w:val="en-GB" w:eastAsia="en-US"/>
    </w:rPr>
  </w:style>
  <w:style w:type="character" w:customStyle="1" w:styleId="NOChar">
    <w:name w:val="NO Char"/>
    <w:link w:val="NO"/>
    <w:qFormat/>
    <w:locked/>
    <w:rsid w:val="006223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906</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16</cp:revision>
  <cp:lastPrinted>1900-01-01T08:00:00Z</cp:lastPrinted>
  <dcterms:created xsi:type="dcterms:W3CDTF">2020-02-03T08:32:00Z</dcterms:created>
  <dcterms:modified xsi:type="dcterms:W3CDTF">2024-02-17T09:02:00Z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R5-241149</vt:lpwstr>
  </property>
  <property fmtid="{D5CDD505-2E9C-101B-9397-08002B2CF9AE}" pid="10" name="Spec#">
    <vt:lpwstr>38.521-5</vt:lpwstr>
  </property>
  <property fmtid="{D5CDD505-2E9C-101B-9397-08002B2CF9AE}" pid="11" name="Cr#">
    <vt:lpwstr>0027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General updates to RF NTN clauses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