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745CA" w14:textId="04E2CD03" w:rsidR="004E2F37" w:rsidRPr="001628D4" w:rsidRDefault="004E2F37" w:rsidP="004E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28D4">
        <w:rPr>
          <w:b/>
          <w:noProof/>
          <w:sz w:val="24"/>
        </w:rPr>
        <w:t>3GPP TSG-</w:t>
      </w:r>
      <w:fldSimple w:instr=" DOCPROPERTY  TSG/WGRef  \* MERGEFORMAT ">
        <w:r w:rsidRPr="001628D4">
          <w:rPr>
            <w:b/>
            <w:noProof/>
            <w:sz w:val="24"/>
          </w:rPr>
          <w:t>RAN5</w:t>
        </w:r>
      </w:fldSimple>
      <w:r w:rsidRPr="001628D4">
        <w:rPr>
          <w:b/>
          <w:noProof/>
          <w:sz w:val="24"/>
        </w:rPr>
        <w:t xml:space="preserve"> Meeting #</w:t>
      </w:r>
      <w:fldSimple w:instr=" DOCPROPERTY  MtgSeq  \* MERGEFORMAT ">
        <w:r w:rsidRPr="001628D4">
          <w:rPr>
            <w:b/>
            <w:noProof/>
            <w:sz w:val="24"/>
          </w:rPr>
          <w:t>102</w:t>
        </w:r>
      </w:fldSimple>
      <w:fldSimple w:instr=" DOCPROPERTY  MtgTitle  \* MERGEFORMAT "/>
      <w:r w:rsidRPr="001628D4">
        <w:rPr>
          <w:b/>
          <w:i/>
          <w:noProof/>
          <w:sz w:val="28"/>
        </w:rPr>
        <w:tab/>
      </w:r>
      <w:fldSimple w:instr=" DOCPROPERTY  Tdoc#  \* MERGEFORMAT ">
        <w:r w:rsidRPr="001628D4">
          <w:rPr>
            <w:b/>
            <w:i/>
            <w:noProof/>
            <w:sz w:val="28"/>
          </w:rPr>
          <w:t>R5-2</w:t>
        </w:r>
        <w:r w:rsidR="00C639CC" w:rsidRPr="001628D4">
          <w:rPr>
            <w:b/>
            <w:i/>
            <w:noProof/>
            <w:sz w:val="28"/>
          </w:rPr>
          <w:t>4</w:t>
        </w:r>
        <w:r w:rsidR="001628D4" w:rsidRPr="001628D4">
          <w:rPr>
            <w:b/>
            <w:i/>
            <w:noProof/>
            <w:sz w:val="28"/>
          </w:rPr>
          <w:t>1561</w:t>
        </w:r>
      </w:fldSimple>
    </w:p>
    <w:p w14:paraId="640D304B" w14:textId="77777777" w:rsidR="004E2F37" w:rsidRPr="001628D4" w:rsidRDefault="00000000" w:rsidP="004E2F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2F37" w:rsidRPr="001628D4">
          <w:rPr>
            <w:b/>
            <w:noProof/>
            <w:sz w:val="24"/>
          </w:rPr>
          <w:t>Athens</w:t>
        </w:r>
      </w:fldSimple>
      <w:r w:rsidR="004E2F37" w:rsidRPr="001628D4">
        <w:rPr>
          <w:b/>
          <w:noProof/>
          <w:sz w:val="24"/>
        </w:rPr>
        <w:t xml:space="preserve">, </w:t>
      </w:r>
      <w:fldSimple w:instr=" DOCPROPERTY  Country  \* MERGEFORMAT ">
        <w:r w:rsidR="004E2F37" w:rsidRPr="001628D4">
          <w:rPr>
            <w:b/>
            <w:noProof/>
            <w:sz w:val="24"/>
          </w:rPr>
          <w:t>Greece</w:t>
        </w:r>
      </w:fldSimple>
      <w:r w:rsidR="004E2F37" w:rsidRPr="001628D4">
        <w:rPr>
          <w:b/>
          <w:noProof/>
          <w:sz w:val="24"/>
        </w:rPr>
        <w:t xml:space="preserve">, </w:t>
      </w:r>
      <w:fldSimple w:instr=" DOCPROPERTY  StartDate  \* MERGEFORMAT ">
        <w:r w:rsidR="004E2F37" w:rsidRPr="001628D4">
          <w:rPr>
            <w:b/>
            <w:noProof/>
            <w:sz w:val="24"/>
          </w:rPr>
          <w:t>26th Feb 2024</w:t>
        </w:r>
      </w:fldSimple>
      <w:r w:rsidR="004E2F37" w:rsidRPr="001628D4">
        <w:rPr>
          <w:b/>
          <w:noProof/>
          <w:sz w:val="24"/>
        </w:rPr>
        <w:t xml:space="preserve"> - </w:t>
      </w:r>
      <w:fldSimple w:instr=" DOCPROPERTY  EndDate  \* MERGEFORMAT ">
        <w:r w:rsidR="004E2F37" w:rsidRPr="001628D4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1628D4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28D4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1628D4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1628D4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1628D4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77CF2919" w:rsidR="00AD7050" w:rsidRPr="001628D4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1628D4">
                <w:rPr>
                  <w:b/>
                  <w:noProof/>
                  <w:sz w:val="28"/>
                </w:rPr>
                <w:t>38.5</w:t>
              </w:r>
              <w:r w:rsidR="004E2F37" w:rsidRPr="001628D4">
                <w:rPr>
                  <w:b/>
                  <w:noProof/>
                  <w:sz w:val="28"/>
                </w:rPr>
                <w:t>08</w:t>
              </w:r>
              <w:r w:rsidR="00AD7050" w:rsidRPr="001628D4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00F06503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1628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333F5098" w:rsidR="00AD7050" w:rsidRPr="001628D4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39CC" w:rsidRPr="001628D4">
                <w:rPr>
                  <w:b/>
                  <w:noProof/>
                  <w:sz w:val="28"/>
                </w:rPr>
                <w:t>3062</w:t>
              </w:r>
            </w:fldSimple>
          </w:p>
        </w:tc>
        <w:tc>
          <w:tcPr>
            <w:tcW w:w="709" w:type="dxa"/>
          </w:tcPr>
          <w:p w14:paraId="74C6A861" w14:textId="77777777" w:rsidR="00AD7050" w:rsidRPr="001628D4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28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171A44B8" w:rsidR="00AD7050" w:rsidRPr="001628D4" w:rsidRDefault="001628D4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28D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4F7412" w14:textId="77777777" w:rsidR="00AD7050" w:rsidRPr="001628D4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28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42768E64" w:rsidR="00AD7050" w:rsidRPr="001628D4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1628D4">
                <w:rPr>
                  <w:b/>
                  <w:noProof/>
                  <w:sz w:val="28"/>
                </w:rPr>
                <w:t>1</w:t>
              </w:r>
              <w:r w:rsidR="00756FA7" w:rsidRPr="001628D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1628D4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1628D4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28D4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1628D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28D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28D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28D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28D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628D4">
              <w:rPr>
                <w:rFonts w:cs="Arial"/>
                <w:i/>
                <w:noProof/>
              </w:rPr>
              <w:br/>
            </w:r>
            <w:hyperlink r:id="rId8" w:history="1">
              <w:r w:rsidRPr="001628D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628D4">
              <w:rPr>
                <w:rFonts w:cs="Arial"/>
                <w:i/>
                <w:noProof/>
              </w:rPr>
              <w:t>.</w:t>
            </w:r>
          </w:p>
        </w:tc>
      </w:tr>
      <w:tr w:rsidR="00AD7050" w:rsidRPr="001628D4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1628D4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1628D4" w14:paraId="1E6E471C" w14:textId="77777777" w:rsidTr="000053EC">
        <w:tc>
          <w:tcPr>
            <w:tcW w:w="2835" w:type="dxa"/>
          </w:tcPr>
          <w:p w14:paraId="2CBE1B80" w14:textId="77777777" w:rsidR="00AD7050" w:rsidRPr="001628D4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1628D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28D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28D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1628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1628D4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1628D4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1628D4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Title:</w:t>
            </w:r>
            <w:r w:rsidRPr="001628D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2A8578A0" w:rsidR="00AD7050" w:rsidRPr="001628D4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44B" w:rsidRPr="001628D4">
                <w:t xml:space="preserve">Updates to </w:t>
              </w:r>
              <w:r w:rsidR="006E7493" w:rsidRPr="001628D4">
                <w:t>Ephemeris Info for Multi-Cell NRN-NTN signalling</w:t>
              </w:r>
              <w:r w:rsidR="003A144B" w:rsidRPr="001628D4">
                <w:t xml:space="preserve"> test cases</w:t>
              </w:r>
              <w:r w:rsidR="00EB649E" w:rsidRPr="001628D4" w:rsidDel="00EB649E">
                <w:t xml:space="preserve"> </w:t>
              </w:r>
            </w:fldSimple>
          </w:p>
        </w:tc>
      </w:tr>
      <w:tr w:rsidR="00AD7050" w:rsidRPr="001628D4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1628D4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1628D4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B28" w:rsidRPr="001628D4">
                <w:rPr>
                  <w:color w:val="000000"/>
                </w:rPr>
                <w:t>QUALCOMM JAPAN LLC</w:t>
              </w:r>
            </w:fldSimple>
          </w:p>
        </w:tc>
      </w:tr>
      <w:tr w:rsidR="00AD7050" w:rsidRPr="001628D4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1628D4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1628D4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t>R5</w:t>
            </w:r>
            <w:fldSimple w:instr=" DOCPROPERTY  SourceIfTsg  \* MERGEFORMAT "/>
          </w:p>
        </w:tc>
      </w:tr>
      <w:tr w:rsidR="00AD7050" w:rsidRPr="001628D4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1628D4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1628D4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1628D4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1628D4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1628D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5B1B253B" w:rsidR="00AD7050" w:rsidRPr="001628D4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1628D4">
                <w:rPr>
                  <w:noProof/>
                </w:rPr>
                <w:t>202</w:t>
              </w:r>
              <w:r w:rsidR="003A144B" w:rsidRPr="001628D4">
                <w:rPr>
                  <w:noProof/>
                </w:rPr>
                <w:t>4</w:t>
              </w:r>
              <w:r w:rsidR="00AD7050" w:rsidRPr="001628D4">
                <w:rPr>
                  <w:noProof/>
                </w:rPr>
                <w:t>-</w:t>
              </w:r>
              <w:r w:rsidR="003A144B" w:rsidRPr="001628D4">
                <w:rPr>
                  <w:noProof/>
                </w:rPr>
                <w:t>0</w:t>
              </w:r>
              <w:r w:rsidR="004625E5" w:rsidRPr="001628D4">
                <w:rPr>
                  <w:noProof/>
                </w:rPr>
                <w:t>2</w:t>
              </w:r>
              <w:r w:rsidR="00AD7050" w:rsidRPr="001628D4">
                <w:rPr>
                  <w:noProof/>
                </w:rPr>
                <w:t>-</w:t>
              </w:r>
              <w:r w:rsidR="00756CD5">
                <w:rPr>
                  <w:noProof/>
                </w:rPr>
                <w:t>28</w:t>
              </w:r>
            </w:fldSimple>
          </w:p>
        </w:tc>
      </w:tr>
      <w:tr w:rsidR="00AD7050" w:rsidRPr="001628D4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1628D4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1628D4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1628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1628D4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1C68BCAA" w:rsidR="00AD7050" w:rsidRPr="001628D4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1628D4">
                <w:rPr>
                  <w:noProof/>
                </w:rPr>
                <w:t>Rel-1</w:t>
              </w:r>
              <w:r w:rsidR="000312CC" w:rsidRPr="001628D4">
                <w:rPr>
                  <w:noProof/>
                </w:rPr>
                <w:t>8</w:t>
              </w:r>
            </w:fldSimple>
          </w:p>
        </w:tc>
      </w:tr>
      <w:tr w:rsidR="00AD7050" w:rsidRPr="001628D4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1628D4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28D4">
              <w:rPr>
                <w:i/>
                <w:noProof/>
                <w:sz w:val="18"/>
              </w:rPr>
              <w:t xml:space="preserve">Use </w:t>
            </w:r>
            <w:r w:rsidRPr="001628D4">
              <w:rPr>
                <w:i/>
                <w:noProof/>
                <w:sz w:val="18"/>
                <w:u w:val="single"/>
              </w:rPr>
              <w:t>one</w:t>
            </w:r>
            <w:r w:rsidRPr="001628D4">
              <w:rPr>
                <w:i/>
                <w:noProof/>
                <w:sz w:val="18"/>
              </w:rPr>
              <w:t xml:space="preserve"> of the following categories:</w:t>
            </w:r>
            <w:r w:rsidRPr="001628D4">
              <w:rPr>
                <w:b/>
                <w:i/>
                <w:noProof/>
                <w:sz w:val="18"/>
              </w:rPr>
              <w:br/>
              <w:t>F</w:t>
            </w:r>
            <w:r w:rsidRPr="001628D4">
              <w:rPr>
                <w:i/>
                <w:noProof/>
                <w:sz w:val="18"/>
              </w:rPr>
              <w:t xml:space="preserve">  (correction)</w:t>
            </w:r>
            <w:r w:rsidRPr="001628D4">
              <w:rPr>
                <w:i/>
                <w:noProof/>
                <w:sz w:val="18"/>
              </w:rPr>
              <w:br/>
            </w:r>
            <w:r w:rsidRPr="001628D4">
              <w:rPr>
                <w:b/>
                <w:i/>
                <w:noProof/>
                <w:sz w:val="18"/>
              </w:rPr>
              <w:t>A</w:t>
            </w:r>
            <w:r w:rsidRPr="001628D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</w:r>
            <w:r w:rsidRPr="001628D4">
              <w:rPr>
                <w:i/>
                <w:noProof/>
                <w:sz w:val="18"/>
              </w:rPr>
              <w:tab/>
              <w:t>release)</w:t>
            </w:r>
            <w:r w:rsidRPr="001628D4">
              <w:rPr>
                <w:i/>
                <w:noProof/>
                <w:sz w:val="18"/>
              </w:rPr>
              <w:br/>
            </w:r>
            <w:r w:rsidRPr="001628D4">
              <w:rPr>
                <w:b/>
                <w:i/>
                <w:noProof/>
                <w:sz w:val="18"/>
              </w:rPr>
              <w:t>B</w:t>
            </w:r>
            <w:r w:rsidRPr="001628D4">
              <w:rPr>
                <w:i/>
                <w:noProof/>
                <w:sz w:val="18"/>
              </w:rPr>
              <w:t xml:space="preserve">  (addition of feature), </w:t>
            </w:r>
            <w:r w:rsidRPr="001628D4">
              <w:rPr>
                <w:i/>
                <w:noProof/>
                <w:sz w:val="18"/>
              </w:rPr>
              <w:br/>
            </w:r>
            <w:r w:rsidRPr="001628D4">
              <w:rPr>
                <w:b/>
                <w:i/>
                <w:noProof/>
                <w:sz w:val="18"/>
              </w:rPr>
              <w:t>C</w:t>
            </w:r>
            <w:r w:rsidRPr="001628D4">
              <w:rPr>
                <w:i/>
                <w:noProof/>
                <w:sz w:val="18"/>
              </w:rPr>
              <w:t xml:space="preserve">  (functional modification of feature)</w:t>
            </w:r>
            <w:r w:rsidRPr="001628D4">
              <w:rPr>
                <w:i/>
                <w:noProof/>
                <w:sz w:val="18"/>
              </w:rPr>
              <w:br/>
            </w:r>
            <w:r w:rsidRPr="001628D4">
              <w:rPr>
                <w:b/>
                <w:i/>
                <w:noProof/>
                <w:sz w:val="18"/>
              </w:rPr>
              <w:t>D</w:t>
            </w:r>
            <w:r w:rsidRPr="001628D4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1628D4" w:rsidRDefault="00AD7050" w:rsidP="000053EC">
            <w:pPr>
              <w:pStyle w:val="CRCoverPage"/>
              <w:rPr>
                <w:noProof/>
              </w:rPr>
            </w:pPr>
            <w:r w:rsidRPr="001628D4">
              <w:rPr>
                <w:noProof/>
                <w:sz w:val="18"/>
              </w:rPr>
              <w:t>Detailed explanations of the above categories can</w:t>
            </w:r>
            <w:r w:rsidRPr="001628D4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1628D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28D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1628D4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28D4">
              <w:rPr>
                <w:i/>
                <w:noProof/>
                <w:sz w:val="18"/>
              </w:rPr>
              <w:t xml:space="preserve">Use </w:t>
            </w:r>
            <w:r w:rsidRPr="001628D4">
              <w:rPr>
                <w:i/>
                <w:noProof/>
                <w:sz w:val="18"/>
                <w:u w:val="single"/>
              </w:rPr>
              <w:t>one</w:t>
            </w:r>
            <w:r w:rsidRPr="001628D4">
              <w:rPr>
                <w:i/>
                <w:noProof/>
                <w:sz w:val="18"/>
              </w:rPr>
              <w:t xml:space="preserve"> of the following releases:</w:t>
            </w:r>
            <w:r w:rsidRPr="001628D4">
              <w:rPr>
                <w:i/>
                <w:noProof/>
                <w:sz w:val="18"/>
              </w:rPr>
              <w:br/>
              <w:t>Rel-8</w:t>
            </w:r>
            <w:r w:rsidRPr="001628D4">
              <w:rPr>
                <w:i/>
                <w:noProof/>
                <w:sz w:val="18"/>
              </w:rPr>
              <w:tab/>
              <w:t>(Release 8)</w:t>
            </w:r>
            <w:r w:rsidRPr="001628D4">
              <w:rPr>
                <w:i/>
                <w:noProof/>
                <w:sz w:val="18"/>
              </w:rPr>
              <w:br/>
              <w:t>Rel-9</w:t>
            </w:r>
            <w:r w:rsidRPr="001628D4">
              <w:rPr>
                <w:i/>
                <w:noProof/>
                <w:sz w:val="18"/>
              </w:rPr>
              <w:tab/>
              <w:t>(Release 9)</w:t>
            </w:r>
            <w:r w:rsidRPr="001628D4">
              <w:rPr>
                <w:i/>
                <w:noProof/>
                <w:sz w:val="18"/>
              </w:rPr>
              <w:br/>
              <w:t>Rel-10</w:t>
            </w:r>
            <w:r w:rsidRPr="001628D4">
              <w:rPr>
                <w:i/>
                <w:noProof/>
                <w:sz w:val="18"/>
              </w:rPr>
              <w:tab/>
              <w:t>(Release 10)</w:t>
            </w:r>
            <w:r w:rsidRPr="001628D4">
              <w:rPr>
                <w:i/>
                <w:noProof/>
                <w:sz w:val="18"/>
              </w:rPr>
              <w:br/>
              <w:t>Rel-11</w:t>
            </w:r>
            <w:r w:rsidRPr="001628D4">
              <w:rPr>
                <w:i/>
                <w:noProof/>
                <w:sz w:val="18"/>
              </w:rPr>
              <w:tab/>
              <w:t>(Release 11)</w:t>
            </w:r>
            <w:r w:rsidRPr="001628D4">
              <w:rPr>
                <w:i/>
                <w:noProof/>
                <w:sz w:val="18"/>
              </w:rPr>
              <w:br/>
              <w:t>…</w:t>
            </w:r>
            <w:r w:rsidRPr="001628D4">
              <w:rPr>
                <w:i/>
                <w:noProof/>
                <w:sz w:val="18"/>
              </w:rPr>
              <w:br/>
              <w:t>Rel-16</w:t>
            </w:r>
            <w:r w:rsidRPr="001628D4">
              <w:rPr>
                <w:i/>
                <w:noProof/>
                <w:sz w:val="18"/>
              </w:rPr>
              <w:tab/>
              <w:t>(Release 16)</w:t>
            </w:r>
            <w:r w:rsidRPr="001628D4">
              <w:rPr>
                <w:i/>
                <w:noProof/>
                <w:sz w:val="18"/>
              </w:rPr>
              <w:br/>
              <w:t>Rel-17</w:t>
            </w:r>
            <w:r w:rsidRPr="001628D4">
              <w:rPr>
                <w:i/>
                <w:noProof/>
                <w:sz w:val="18"/>
              </w:rPr>
              <w:tab/>
              <w:t>(Release 17)</w:t>
            </w:r>
            <w:r w:rsidRPr="001628D4">
              <w:rPr>
                <w:i/>
                <w:noProof/>
                <w:sz w:val="18"/>
              </w:rPr>
              <w:br/>
              <w:t>Rel-18</w:t>
            </w:r>
            <w:r w:rsidRPr="001628D4">
              <w:rPr>
                <w:i/>
                <w:noProof/>
                <w:sz w:val="18"/>
              </w:rPr>
              <w:tab/>
              <w:t>(Release 18)</w:t>
            </w:r>
            <w:r w:rsidRPr="001628D4">
              <w:rPr>
                <w:i/>
                <w:noProof/>
                <w:sz w:val="18"/>
              </w:rPr>
              <w:br/>
              <w:t>Rel-19</w:t>
            </w:r>
            <w:r w:rsidRPr="001628D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1628D4" w14:paraId="691738A2" w14:textId="77777777" w:rsidTr="000053EC">
        <w:tc>
          <w:tcPr>
            <w:tcW w:w="1843" w:type="dxa"/>
          </w:tcPr>
          <w:p w14:paraId="520D76FC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BB759BE" w:rsidR="00AD7050" w:rsidRPr="001628D4" w:rsidRDefault="006E7493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rPr>
                <w:noProof/>
              </w:rPr>
              <w:t>Multi-cell ephemeris configuration is missing</w:t>
            </w:r>
            <w:r w:rsidR="000D08B1" w:rsidRPr="001628D4">
              <w:rPr>
                <w:noProof/>
              </w:rPr>
              <w:t xml:space="preserve"> in common test configuration</w:t>
            </w:r>
          </w:p>
        </w:tc>
      </w:tr>
      <w:tr w:rsidR="00AD7050" w:rsidRPr="001628D4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17B5D460" w:rsidR="00AD7050" w:rsidRPr="001628D4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rPr>
                <w:noProof/>
              </w:rPr>
              <w:t xml:space="preserve">Added </w:t>
            </w:r>
            <w:r w:rsidR="006E7493" w:rsidRPr="001628D4">
              <w:rPr>
                <w:noProof/>
              </w:rPr>
              <w:t>Multi-cell ephemeris info</w:t>
            </w:r>
          </w:p>
        </w:tc>
      </w:tr>
      <w:tr w:rsidR="00AD7050" w:rsidRPr="001628D4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7ADFAD6A" w:rsidR="00AD7050" w:rsidRPr="001628D4" w:rsidRDefault="006E7493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rPr>
                <w:noProof/>
              </w:rPr>
              <w:t xml:space="preserve">Multi-cell </w:t>
            </w:r>
            <w:r w:rsidR="00AD7050" w:rsidRPr="001628D4">
              <w:rPr>
                <w:noProof/>
              </w:rPr>
              <w:t xml:space="preserve">NTN </w:t>
            </w:r>
            <w:r w:rsidR="00FD46D5" w:rsidRPr="001628D4">
              <w:rPr>
                <w:noProof/>
              </w:rPr>
              <w:t>test cases will not be implementatble</w:t>
            </w:r>
          </w:p>
        </w:tc>
      </w:tr>
      <w:tr w:rsidR="00AD7050" w:rsidRPr="001628D4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2E2B377B" w:rsidR="00AD7050" w:rsidRPr="001628D4" w:rsidRDefault="00090C82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rPr>
                <w:noProof/>
              </w:rPr>
              <w:t>6.3.4 (New)</w:t>
            </w:r>
          </w:p>
        </w:tc>
      </w:tr>
      <w:tr w:rsidR="00AD7050" w:rsidRPr="001628D4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8D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28D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1628D4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1628D4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1628D4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01C915A5" w:rsidR="00AD7050" w:rsidRPr="001628D4" w:rsidRDefault="00214539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A675D" w14:textId="77777777" w:rsidR="00AD7050" w:rsidRPr="001628D4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28D4">
              <w:rPr>
                <w:noProof/>
              </w:rPr>
              <w:t xml:space="preserve"> Other core specifications</w:t>
            </w:r>
            <w:r w:rsidRPr="001628D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1628D4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1628D4">
              <w:rPr>
                <w:noProof/>
              </w:rPr>
              <w:t xml:space="preserve">TS/TR ... CR ... </w:t>
            </w:r>
          </w:p>
        </w:tc>
      </w:tr>
      <w:tr w:rsidR="00AD7050" w:rsidRPr="001628D4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1A501251" w:rsidR="00AD7050" w:rsidRPr="001628D4" w:rsidRDefault="00214539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79A79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</w:rPr>
            </w:pPr>
            <w:r w:rsidRPr="001628D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1628D4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1628D4">
              <w:rPr>
                <w:noProof/>
              </w:rPr>
              <w:t>TS/TR ... CR ...</w:t>
            </w:r>
          </w:p>
        </w:tc>
      </w:tr>
      <w:tr w:rsidR="00AD7050" w:rsidRPr="001628D4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1628D4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A24DE87" w:rsidR="00AD7050" w:rsidRPr="001628D4" w:rsidRDefault="00214539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403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</w:rPr>
            </w:pPr>
            <w:r w:rsidRPr="001628D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1628D4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1628D4">
              <w:rPr>
                <w:noProof/>
              </w:rPr>
              <w:t xml:space="preserve">TS/TR ... CR ... </w:t>
            </w:r>
          </w:p>
        </w:tc>
      </w:tr>
      <w:tr w:rsidR="00AD7050" w:rsidRPr="001628D4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1628D4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1628D4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1628D4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6F289DE8" w:rsidR="00AD7050" w:rsidRPr="001628D4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rPr>
                <w:noProof/>
              </w:rPr>
              <w:t>TTCN Impact</w:t>
            </w:r>
          </w:p>
        </w:tc>
      </w:tr>
      <w:tr w:rsidR="00AD7050" w:rsidRPr="001628D4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1628D4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1628D4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1628D4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28D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49834" w14:textId="7057334B" w:rsidR="00AD7050" w:rsidRDefault="00F15DA9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1628D4">
              <w:rPr>
                <w:noProof/>
              </w:rPr>
              <w:t>R5-240648</w:t>
            </w:r>
            <w:r w:rsidR="000312CC" w:rsidRPr="001628D4">
              <w:rPr>
                <w:noProof/>
              </w:rPr>
              <w:t>r1: Release is corrected from Rel-17 to Rel-18</w:t>
            </w:r>
          </w:p>
          <w:p w14:paraId="591239AB" w14:textId="015C374A" w:rsidR="00C351CA" w:rsidRPr="001628D4" w:rsidRDefault="00FA3E97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FA3E97">
              <w:rPr>
                <w:noProof/>
              </w:rPr>
              <w:t>R5-241561</w:t>
            </w:r>
            <w:r w:rsidR="00463518">
              <w:rPr>
                <w:noProof/>
              </w:rPr>
              <w:t xml:space="preserve"> </w:t>
            </w:r>
            <w:r w:rsidR="00267543">
              <w:rPr>
                <w:noProof/>
              </w:rPr>
              <w:t xml:space="preserve">is the </w:t>
            </w:r>
            <w:r w:rsidR="00463518">
              <w:rPr>
                <w:noProof/>
              </w:rPr>
              <w:t xml:space="preserve">Final </w:t>
            </w:r>
            <w:r w:rsidR="00267543">
              <w:rPr>
                <w:noProof/>
              </w:rPr>
              <w:t xml:space="preserve">version of </w:t>
            </w:r>
            <w:r w:rsidR="00267543" w:rsidRPr="001628D4">
              <w:rPr>
                <w:noProof/>
              </w:rPr>
              <w:t>R5-240648</w:t>
            </w:r>
            <w:r w:rsidR="00267543">
              <w:rPr>
                <w:noProof/>
              </w:rPr>
              <w:t>r1</w:t>
            </w:r>
            <w:r w:rsidR="002D3E75">
              <w:rPr>
                <w:noProof/>
              </w:rPr>
              <w:t xml:space="preserve"> with below changes</w:t>
            </w:r>
            <w:r>
              <w:rPr>
                <w:noProof/>
              </w:rPr>
              <w:t xml:space="preserve">: </w:t>
            </w:r>
            <w:r w:rsidR="00C351CA">
              <w:rPr>
                <w:noProof/>
              </w:rPr>
              <w:t>Removed unaltered sections. Moved example as a note inside the</w:t>
            </w:r>
            <w:r w:rsidR="00634898">
              <w:rPr>
                <w:noProof/>
              </w:rPr>
              <w:t xml:space="preserve"> </w:t>
            </w:r>
            <w:r w:rsidR="00C351CA" w:rsidRPr="00C351CA">
              <w:rPr>
                <w:noProof/>
              </w:rPr>
              <w:t>Table 6.3.4.1-1</w:t>
            </w:r>
            <w:r w:rsidR="00214539">
              <w:rPr>
                <w:noProof/>
              </w:rPr>
              <w:t xml:space="preserve">. Removed Typo from </w:t>
            </w:r>
            <w:r w:rsidR="00214539" w:rsidRPr="00214539">
              <w:rPr>
                <w:noProof/>
              </w:rPr>
              <w:t>6.3.4.1</w:t>
            </w:r>
          </w:p>
        </w:tc>
      </w:tr>
    </w:tbl>
    <w:p w14:paraId="186006B9" w14:textId="77777777" w:rsidR="00AD7050" w:rsidRPr="001628D4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1628D4" w:rsidRDefault="00AD7050" w:rsidP="00CE717E">
      <w:pPr>
        <w:pStyle w:val="Heading4"/>
      </w:pPr>
    </w:p>
    <w:p w14:paraId="127605A0" w14:textId="77777777" w:rsidR="00AD7050" w:rsidRPr="001628D4" w:rsidRDefault="00AD7050" w:rsidP="00AD7050">
      <w:pPr>
        <w:rPr>
          <w:lang w:eastAsia="en-GB"/>
        </w:rPr>
      </w:pPr>
    </w:p>
    <w:p w14:paraId="46E8D119" w14:textId="34A52040" w:rsidR="00AD7050" w:rsidRPr="001628D4" w:rsidRDefault="00AD7050" w:rsidP="00AD7050">
      <w:pPr>
        <w:rPr>
          <w:noProof/>
          <w:color w:val="00B0F0"/>
          <w:sz w:val="32"/>
          <w:szCs w:val="32"/>
        </w:rPr>
      </w:pPr>
      <w:r w:rsidRPr="001628D4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27B73706" w14:textId="3ECD3CDB" w:rsidR="00712673" w:rsidRPr="001628D4" w:rsidRDefault="00712673" w:rsidP="000D08B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</w:pPr>
      <w:r w:rsidRPr="001628D4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>6.3</w:t>
      </w:r>
      <w:r w:rsidRPr="001628D4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ab/>
        <w:t>Reference system configurations</w:t>
      </w:r>
    </w:p>
    <w:p w14:paraId="69D19258" w14:textId="77777777" w:rsidR="000D08B1" w:rsidRPr="001628D4" w:rsidRDefault="000D08B1" w:rsidP="000D08B1">
      <w:pPr>
        <w:rPr>
          <w:noProof/>
          <w:color w:val="00B0F0"/>
          <w:sz w:val="32"/>
          <w:szCs w:val="32"/>
        </w:rPr>
      </w:pPr>
      <w:r w:rsidRPr="001628D4">
        <w:rPr>
          <w:noProof/>
          <w:color w:val="00B0F0"/>
          <w:sz w:val="32"/>
          <w:szCs w:val="32"/>
        </w:rPr>
        <w:t>&lt;Unchanged sections omitted &gt;</w:t>
      </w:r>
    </w:p>
    <w:p w14:paraId="50EBF92A" w14:textId="27A20312" w:rsidR="00E649D6" w:rsidRPr="001628D4" w:rsidRDefault="00E649D6" w:rsidP="00E649D6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1" w:author="Mursalin Habib" w:date="2024-01-30T09:50:00Z"/>
        </w:rPr>
      </w:pPr>
      <w:ins w:id="2" w:author="Mursalin Habib" w:date="2024-01-30T09:50:00Z">
        <w:r w:rsidRPr="001628D4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>6.3.</w:t>
        </w:r>
      </w:ins>
      <w:ins w:id="3" w:author="Mursalin Habib" w:date="2024-01-30T09:51:00Z">
        <w:r w:rsidR="00C01551" w:rsidRPr="001628D4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>4</w:t>
        </w:r>
      </w:ins>
      <w:ins w:id="4" w:author="Mursalin Habib" w:date="2024-01-30T09:50:00Z">
        <w:r w:rsidRPr="001628D4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ab/>
          <w:t>Satellite ephemeris information for NTN</w:t>
        </w:r>
      </w:ins>
    </w:p>
    <w:p w14:paraId="07C299F3" w14:textId="469BEF5F" w:rsidR="00E649D6" w:rsidRPr="001628D4" w:rsidRDefault="00E649D6" w:rsidP="00E649D6">
      <w:pPr>
        <w:pStyle w:val="Heading4"/>
        <w:rPr>
          <w:ins w:id="5" w:author="Mursalin Habib" w:date="2024-01-30T09:50:00Z"/>
        </w:rPr>
      </w:pPr>
      <w:ins w:id="6" w:author="Mursalin Habib" w:date="2024-01-30T09:50:00Z">
        <w:r w:rsidRPr="001628D4">
          <w:t>6.3.</w:t>
        </w:r>
      </w:ins>
      <w:ins w:id="7" w:author="Mursalin Habib" w:date="2024-01-30T09:51:00Z">
        <w:r w:rsidR="00C01551" w:rsidRPr="001628D4">
          <w:t>4</w:t>
        </w:r>
      </w:ins>
      <w:ins w:id="8" w:author="Mursalin Habib" w:date="2024-01-30T09:50:00Z">
        <w:r w:rsidRPr="001628D4">
          <w:t>.1</w:t>
        </w:r>
        <w:r w:rsidRPr="001628D4">
          <w:tab/>
          <w:t>GSO scenario</w:t>
        </w:r>
      </w:ins>
    </w:p>
    <w:p w14:paraId="4F98C303" w14:textId="6D6DF7D9" w:rsidR="00E649D6" w:rsidRPr="001628D4" w:rsidRDefault="00E649D6" w:rsidP="00E649D6">
      <w:pPr>
        <w:rPr>
          <w:ins w:id="9" w:author="Mursalin Habib" w:date="2024-01-30T09:50:00Z"/>
        </w:rPr>
      </w:pPr>
      <w:ins w:id="10" w:author="Mursalin Habib" w:date="2024-01-30T09:50:00Z">
        <w:r w:rsidRPr="001628D4">
          <w:t xml:space="preserve">The satellite ephemeris information of GSO is defined in Table </w:t>
        </w:r>
      </w:ins>
      <w:ins w:id="11" w:author="Mursalin Habib" w:date="2024-01-30T10:58:00Z">
        <w:r w:rsidR="000E1114" w:rsidRPr="001628D4">
          <w:t>4.6.3-56C</w:t>
        </w:r>
        <w:r w:rsidR="000E1114" w:rsidRPr="001628D4">
          <w:rPr>
            <w:rPrChange w:id="12" w:author="Mursalin Habib" w:date="2024-01-30T13:19:00Z">
              <w:rPr>
                <w:highlight w:val="yellow"/>
              </w:rPr>
            </w:rPrChange>
          </w:rPr>
          <w:t xml:space="preserve"> </w:t>
        </w:r>
      </w:ins>
      <w:ins w:id="13" w:author="Mursalin Habib" w:date="2024-01-30T09:50:00Z">
        <w:r w:rsidRPr="001628D4">
          <w:t xml:space="preserve">for </w:t>
        </w:r>
      </w:ins>
      <w:ins w:id="14" w:author="Mursalin Habib" w:date="2024-01-30T10:58:00Z">
        <w:r w:rsidR="000E1114" w:rsidRPr="001628D4">
          <w:rPr>
            <w:rPrChange w:id="15" w:author="Mursalin Habib" w:date="2024-01-30T13:19:00Z">
              <w:rPr>
                <w:highlight w:val="yellow"/>
              </w:rPr>
            </w:rPrChange>
          </w:rPr>
          <w:t>NTN</w:t>
        </w:r>
      </w:ins>
      <w:ins w:id="16" w:author="Mursalin Habib" w:date="2024-01-30T09:50:00Z">
        <w:r w:rsidRPr="001628D4">
          <w:t xml:space="preserve"> with below assumption:</w:t>
        </w:r>
      </w:ins>
    </w:p>
    <w:p w14:paraId="327E2BB9" w14:textId="77777777" w:rsidR="00E649D6" w:rsidRPr="001628D4" w:rsidRDefault="00E649D6" w:rsidP="00E649D6">
      <w:pPr>
        <w:pStyle w:val="B2"/>
        <w:rPr>
          <w:ins w:id="17" w:author="Mursalin Habib" w:date="2024-01-30T09:50:00Z"/>
          <w:lang w:eastAsia="zh-CN"/>
        </w:rPr>
      </w:pPr>
      <w:ins w:id="18" w:author="Mursalin Habib" w:date="2024-01-30T09:50:00Z">
        <w:r w:rsidRPr="001628D4">
          <w:rPr>
            <w:lang w:eastAsia="zh-CN"/>
          </w:rPr>
          <w:t>-</w:t>
        </w:r>
        <w:r w:rsidRPr="001628D4">
          <w:rPr>
            <w:lang w:eastAsia="zh-CN"/>
          </w:rPr>
          <w:tab/>
          <w:t>Inclination: 0</w:t>
        </w:r>
      </w:ins>
    </w:p>
    <w:p w14:paraId="2D6025AF" w14:textId="77777777" w:rsidR="00E649D6" w:rsidRPr="001628D4" w:rsidRDefault="00E649D6" w:rsidP="00E649D6">
      <w:pPr>
        <w:pStyle w:val="B2"/>
        <w:rPr>
          <w:ins w:id="19" w:author="Mursalin Habib" w:date="2024-01-30T09:50:00Z"/>
          <w:lang w:eastAsia="zh-CN"/>
        </w:rPr>
      </w:pPr>
      <w:ins w:id="20" w:author="Mursalin Habib" w:date="2024-01-30T09:50:00Z">
        <w:r w:rsidRPr="001628D4">
          <w:rPr>
            <w:lang w:eastAsia="zh-CN"/>
          </w:rPr>
          <w:t>-</w:t>
        </w:r>
        <w:r w:rsidRPr="001628D4">
          <w:rPr>
            <w:lang w:eastAsia="zh-CN"/>
          </w:rPr>
          <w:tab/>
          <w:t>Eccentricity: 0</w:t>
        </w:r>
      </w:ins>
    </w:p>
    <w:p w14:paraId="5C927D5E" w14:textId="77777777" w:rsidR="00E649D6" w:rsidRPr="001628D4" w:rsidRDefault="00E649D6" w:rsidP="00E649D6">
      <w:pPr>
        <w:pStyle w:val="B2"/>
        <w:rPr>
          <w:ins w:id="21" w:author="Mursalin Habib" w:date="2024-01-30T09:50:00Z"/>
          <w:lang w:eastAsia="zh-CN"/>
        </w:rPr>
      </w:pPr>
      <w:ins w:id="22" w:author="Mursalin Habib" w:date="2024-01-30T09:50:00Z">
        <w:r w:rsidRPr="001628D4">
          <w:rPr>
            <w:lang w:eastAsia="zh-CN"/>
          </w:rPr>
          <w:t>-</w:t>
        </w:r>
        <w:r w:rsidRPr="001628D4">
          <w:rPr>
            <w:lang w:eastAsia="zh-CN"/>
          </w:rPr>
          <w:tab/>
          <w:t>Latitude: 0</w:t>
        </w:r>
      </w:ins>
    </w:p>
    <w:p w14:paraId="7AE07455" w14:textId="77777777" w:rsidR="00E649D6" w:rsidRPr="001628D4" w:rsidRDefault="00E649D6" w:rsidP="00E649D6">
      <w:pPr>
        <w:pStyle w:val="B2"/>
        <w:rPr>
          <w:ins w:id="23" w:author="Mursalin Habib" w:date="2024-01-30T09:50:00Z"/>
          <w:lang w:eastAsia="zh-CN"/>
        </w:rPr>
      </w:pPr>
      <w:ins w:id="24" w:author="Mursalin Habib" w:date="2024-01-30T09:50:00Z">
        <w:r w:rsidRPr="001628D4">
          <w:rPr>
            <w:lang w:eastAsia="zh-CN"/>
          </w:rPr>
          <w:t>-</w:t>
        </w:r>
        <w:r w:rsidRPr="001628D4">
          <w:rPr>
            <w:lang w:eastAsia="zh-CN"/>
          </w:rPr>
          <w:tab/>
          <w:t>Longitude: 121.56076999</w:t>
        </w:r>
      </w:ins>
    </w:p>
    <w:p w14:paraId="0FDBE462" w14:textId="77777777" w:rsidR="00E649D6" w:rsidRPr="001628D4" w:rsidRDefault="00E649D6" w:rsidP="00E649D6">
      <w:pPr>
        <w:pStyle w:val="B2"/>
        <w:rPr>
          <w:ins w:id="25" w:author="Mursalin Habib" w:date="2024-01-30T09:50:00Z"/>
          <w:lang w:eastAsia="zh-CN"/>
        </w:rPr>
      </w:pPr>
      <w:ins w:id="26" w:author="Mursalin Habib" w:date="2024-01-30T09:50:00Z">
        <w:r w:rsidRPr="001628D4">
          <w:rPr>
            <w:lang w:eastAsia="zh-CN"/>
          </w:rPr>
          <w:t>-</w:t>
        </w:r>
        <w:r w:rsidRPr="001628D4">
          <w:rPr>
            <w:lang w:eastAsia="zh-CN"/>
          </w:rPr>
          <w:tab/>
          <w:t>Altitude: 35786 km</w:t>
        </w:r>
      </w:ins>
    </w:p>
    <w:p w14:paraId="01D52EB1" w14:textId="77777777" w:rsidR="00E649D6" w:rsidRPr="001628D4" w:rsidRDefault="00E649D6" w:rsidP="00E649D6">
      <w:pPr>
        <w:pStyle w:val="B2"/>
        <w:rPr>
          <w:ins w:id="27" w:author="Mursalin Habib" w:date="2024-01-30T09:50:00Z"/>
          <w:lang w:eastAsia="zh-CN"/>
        </w:rPr>
      </w:pPr>
      <w:ins w:id="28" w:author="Mursalin Habib" w:date="2024-01-30T09:50:00Z">
        <w:r w:rsidRPr="001628D4">
          <w:rPr>
            <w:lang w:eastAsia="zh-CN"/>
          </w:rPr>
          <w:t>-</w:t>
        </w:r>
        <w:r w:rsidRPr="001628D4">
          <w:rPr>
            <w:lang w:eastAsia="zh-CN"/>
          </w:rPr>
          <w:tab/>
          <w:t>Speed: 0 km/s</w:t>
        </w:r>
      </w:ins>
    </w:p>
    <w:p w14:paraId="6A6CDA6B" w14:textId="0C13D974" w:rsidR="00E649D6" w:rsidRPr="001628D4" w:rsidRDefault="00E649D6" w:rsidP="00E649D6">
      <w:pPr>
        <w:pStyle w:val="B2"/>
        <w:ind w:left="0" w:firstLine="0"/>
        <w:rPr>
          <w:ins w:id="29" w:author="Mursalin Habib" w:date="2024-01-30T09:50:00Z"/>
          <w:lang w:eastAsia="zh-CN"/>
        </w:rPr>
      </w:pPr>
      <w:ins w:id="30" w:author="Mursalin Habib" w:date="2024-01-30T09:50:00Z">
        <w:r w:rsidRPr="001628D4">
          <w:rPr>
            <w:lang w:eastAsia="zh-CN"/>
          </w:rPr>
          <w:t>In case of multi-cell NTN GSO</w:t>
        </w:r>
        <w:r w:rsidRPr="001628D4">
          <w:t xml:space="preserve"> scenario, a maximum of 3 NTN cells can be used. The satellite ephemeris information is defined in Table 6.3.</w:t>
        </w:r>
      </w:ins>
      <w:ins w:id="31" w:author="Mursalin Habib" w:date="2024-01-30T09:51:00Z">
        <w:r w:rsidR="008C7153" w:rsidRPr="001628D4">
          <w:t>4</w:t>
        </w:r>
      </w:ins>
      <w:ins w:id="32" w:author="Mursalin Habib" w:date="2024-01-30T09:50:00Z">
        <w:r w:rsidRPr="001628D4">
          <w:t>.1-1 unless otherwise specified in a test case.</w:t>
        </w:r>
      </w:ins>
    </w:p>
    <w:p w14:paraId="6D043BD3" w14:textId="69358F2F" w:rsidR="00E649D6" w:rsidRPr="001628D4" w:rsidRDefault="00E649D6" w:rsidP="00E649D6">
      <w:pPr>
        <w:pStyle w:val="TH"/>
        <w:rPr>
          <w:ins w:id="33" w:author="Mursalin Habib" w:date="2024-01-30T09:50:00Z"/>
        </w:rPr>
      </w:pPr>
      <w:ins w:id="34" w:author="Mursalin Habib" w:date="2024-01-30T09:50:00Z">
        <w:r w:rsidRPr="001628D4">
          <w:t>Table 6.3.</w:t>
        </w:r>
      </w:ins>
      <w:ins w:id="35" w:author="Mursalin Habib" w:date="2024-01-30T09:51:00Z">
        <w:r w:rsidR="00C01551" w:rsidRPr="001628D4">
          <w:t>4</w:t>
        </w:r>
      </w:ins>
      <w:ins w:id="36" w:author="Mursalin Habib" w:date="2024-01-30T09:50:00Z">
        <w:r w:rsidRPr="001628D4">
          <w:t>.1-1: Satellite ephemeris information in multi-cell NTN GSO scenario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1309"/>
        <w:gridCol w:w="1310"/>
        <w:gridCol w:w="1296"/>
        <w:gridCol w:w="1852"/>
        <w:gridCol w:w="1341"/>
        <w:gridCol w:w="1051"/>
        <w:tblGridChange w:id="37">
          <w:tblGrid>
            <w:gridCol w:w="1191"/>
            <w:gridCol w:w="1309"/>
            <w:gridCol w:w="1310"/>
            <w:gridCol w:w="1296"/>
            <w:gridCol w:w="1852"/>
            <w:gridCol w:w="1341"/>
            <w:gridCol w:w="1051"/>
          </w:tblGrid>
        </w:tblGridChange>
      </w:tblGrid>
      <w:tr w:rsidR="00F15DA9" w:rsidRPr="001628D4" w14:paraId="5F10135F" w14:textId="77777777" w:rsidTr="00F7689C">
        <w:trPr>
          <w:trHeight w:val="20"/>
          <w:ins w:id="38" w:author="Mursalin Habib" w:date="2024-01-30T09:50:00Z"/>
        </w:trPr>
        <w:tc>
          <w:tcPr>
            <w:tcW w:w="0" w:type="auto"/>
            <w:shd w:val="clear" w:color="auto" w:fill="auto"/>
          </w:tcPr>
          <w:p w14:paraId="5677EF48" w14:textId="77777777" w:rsidR="00E649D6" w:rsidRPr="001628D4" w:rsidRDefault="00E649D6" w:rsidP="00F7689C">
            <w:pPr>
              <w:pStyle w:val="TH"/>
              <w:rPr>
                <w:ins w:id="39" w:author="Mursalin Habib" w:date="2024-01-30T09:50:00Z"/>
                <w:lang w:eastAsia="fr-FR"/>
              </w:rPr>
            </w:pPr>
            <w:ins w:id="40" w:author="Mursalin Habib" w:date="2024-01-30T09:50:00Z">
              <w:r w:rsidRPr="001628D4">
                <w:rPr>
                  <w:rFonts w:eastAsia="DengXian"/>
                  <w:lang w:eastAsia="fr-FR"/>
                </w:rPr>
                <w:t>Cell type 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2239112" w14:textId="77777777" w:rsidR="00E649D6" w:rsidRPr="001628D4" w:rsidRDefault="00E649D6" w:rsidP="00F7689C">
            <w:pPr>
              <w:pStyle w:val="TH"/>
              <w:rPr>
                <w:ins w:id="41" w:author="Mursalin Habib" w:date="2024-01-30T09:50:00Z"/>
                <w:lang w:eastAsia="fr-FR"/>
              </w:rPr>
            </w:pPr>
            <w:ins w:id="42" w:author="Mursalin Habib" w:date="2024-01-30T09:50:00Z">
              <w:r w:rsidRPr="001628D4">
                <w:rPr>
                  <w:rFonts w:eastAsia="DengXian"/>
                  <w:lang w:eastAsia="fr-FR"/>
                </w:rPr>
                <w:t>positionX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981394E" w14:textId="77777777" w:rsidR="00E649D6" w:rsidRPr="001628D4" w:rsidRDefault="00E649D6" w:rsidP="00F7689C">
            <w:pPr>
              <w:pStyle w:val="TH"/>
              <w:rPr>
                <w:ins w:id="43" w:author="Mursalin Habib" w:date="2024-01-30T09:50:00Z"/>
                <w:lang w:eastAsia="fr-FR"/>
              </w:rPr>
            </w:pPr>
            <w:ins w:id="44" w:author="Mursalin Habib" w:date="2024-01-30T09:50:00Z">
              <w:r w:rsidRPr="001628D4">
                <w:rPr>
                  <w:rFonts w:eastAsia="DengXian"/>
                  <w:lang w:eastAsia="fr-FR"/>
                </w:rPr>
                <w:t>positionY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80300A" w14:textId="77777777" w:rsidR="00E649D6" w:rsidRPr="001628D4" w:rsidRDefault="00E649D6" w:rsidP="00F7689C">
            <w:pPr>
              <w:pStyle w:val="TH"/>
              <w:rPr>
                <w:ins w:id="45" w:author="Mursalin Habib" w:date="2024-01-30T09:50:00Z"/>
                <w:lang w:eastAsia="fr-FR"/>
              </w:rPr>
            </w:pPr>
            <w:ins w:id="46" w:author="Mursalin Habib" w:date="2024-01-30T09:50:00Z">
              <w:r w:rsidRPr="001628D4">
                <w:rPr>
                  <w:rFonts w:eastAsia="DengXian"/>
                  <w:lang w:eastAsia="fr-FR"/>
                </w:rPr>
                <w:t>positionZ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9BFCD25" w14:textId="77777777" w:rsidR="00E649D6" w:rsidRPr="001628D4" w:rsidRDefault="00E649D6" w:rsidP="00F7689C">
            <w:pPr>
              <w:pStyle w:val="TH"/>
              <w:rPr>
                <w:ins w:id="47" w:author="Mursalin Habib" w:date="2024-01-30T09:50:00Z"/>
                <w:lang w:eastAsia="fr-FR"/>
              </w:rPr>
            </w:pPr>
            <w:ins w:id="48" w:author="Mursalin Habib" w:date="2024-01-30T09:50:00Z">
              <w:r w:rsidRPr="001628D4">
                <w:rPr>
                  <w:rFonts w:eastAsia="DengXian"/>
                  <w:lang w:eastAsia="fr-FR"/>
                </w:rPr>
                <w:t>velocityVX</w:t>
              </w:r>
              <w:r w:rsidRPr="001628D4">
                <w:rPr>
                  <w:rFonts w:eastAsia="DengXian"/>
                  <w:lang w:eastAsia="zh-CN"/>
                </w:rPr>
                <w:t>/Y/Z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2DD24B" w14:textId="77777777" w:rsidR="00E649D6" w:rsidRPr="001628D4" w:rsidRDefault="00E649D6" w:rsidP="00F7689C">
            <w:pPr>
              <w:pStyle w:val="TH"/>
              <w:rPr>
                <w:ins w:id="49" w:author="Mursalin Habib" w:date="2024-01-30T09:50:00Z"/>
                <w:lang w:eastAsia="fr-FR"/>
              </w:rPr>
            </w:pPr>
            <w:ins w:id="50" w:author="Mursalin Habib" w:date="2024-01-30T09:50:00Z">
              <w:r w:rsidRPr="001628D4">
                <w:rPr>
                  <w:rFonts w:eastAsia="DengXian"/>
                  <w:lang w:eastAsia="fr-FR"/>
                </w:rPr>
                <w:t>nta-Common</w:t>
              </w:r>
            </w:ins>
          </w:p>
        </w:tc>
        <w:tc>
          <w:tcPr>
            <w:tcW w:w="0" w:type="auto"/>
            <w:shd w:val="clear" w:color="auto" w:fill="auto"/>
          </w:tcPr>
          <w:p w14:paraId="7EE95684" w14:textId="77777777" w:rsidR="00E649D6" w:rsidRPr="001628D4" w:rsidRDefault="00E649D6" w:rsidP="00F7689C">
            <w:pPr>
              <w:pStyle w:val="TH"/>
              <w:rPr>
                <w:ins w:id="51" w:author="Mursalin Habib" w:date="2024-01-30T09:50:00Z"/>
                <w:rFonts w:eastAsia="DengXian"/>
                <w:lang w:eastAsia="fr-FR"/>
              </w:rPr>
            </w:pPr>
            <w:ins w:id="52" w:author="Mursalin Habib" w:date="2024-01-30T09:50:00Z">
              <w:r w:rsidRPr="001628D4">
                <w:rPr>
                  <w:rFonts w:eastAsia="DengXian"/>
                  <w:lang w:eastAsia="fr-FR"/>
                </w:rPr>
                <w:t>Koffset</w:t>
              </w:r>
            </w:ins>
          </w:p>
        </w:tc>
      </w:tr>
      <w:tr w:rsidR="00F15DA9" w:rsidRPr="001628D4" w14:paraId="5832D52B" w14:textId="77777777" w:rsidTr="00F7689C">
        <w:trPr>
          <w:trHeight w:hRule="exact" w:val="284"/>
          <w:ins w:id="53" w:author="Mursalin Habib" w:date="2024-01-30T09:50:00Z"/>
        </w:trPr>
        <w:tc>
          <w:tcPr>
            <w:tcW w:w="0" w:type="auto"/>
            <w:shd w:val="clear" w:color="auto" w:fill="auto"/>
          </w:tcPr>
          <w:p w14:paraId="6860B2A3" w14:textId="77777777" w:rsidR="00E649D6" w:rsidRPr="001628D4" w:rsidRDefault="00E649D6" w:rsidP="00F7689C">
            <w:pPr>
              <w:pStyle w:val="TAC"/>
              <w:rPr>
                <w:ins w:id="54" w:author="Mursalin Habib" w:date="2024-01-30T09:50:00Z"/>
                <w:lang w:eastAsia="zh-CN"/>
              </w:rPr>
            </w:pPr>
            <w:ins w:id="55" w:author="Mursalin Habib" w:date="2024-01-30T09:50:00Z">
              <w:r w:rsidRPr="001628D4">
                <w:rPr>
                  <w:lang w:eastAsia="zh-CN"/>
                </w:rPr>
                <w:t>First</w:t>
              </w:r>
            </w:ins>
          </w:p>
        </w:tc>
        <w:tc>
          <w:tcPr>
            <w:tcW w:w="0" w:type="auto"/>
            <w:shd w:val="clear" w:color="auto" w:fill="auto"/>
          </w:tcPr>
          <w:p w14:paraId="60B2044F" w14:textId="77777777" w:rsidR="00E649D6" w:rsidRPr="001628D4" w:rsidRDefault="00E649D6" w:rsidP="00F7689C">
            <w:pPr>
              <w:pStyle w:val="TAC"/>
              <w:rPr>
                <w:ins w:id="56" w:author="Mursalin Habib" w:date="2024-01-30T09:50:00Z"/>
                <w:lang w:eastAsia="fr-FR"/>
              </w:rPr>
            </w:pPr>
            <w:ins w:id="57" w:author="Mursalin Habib" w:date="2024-01-30T09:50:00Z">
              <w:r w:rsidRPr="001628D4">
                <w:rPr>
                  <w:lang w:eastAsia="fr-FR"/>
                </w:rPr>
                <w:t>-16976014</w:t>
              </w:r>
            </w:ins>
          </w:p>
        </w:tc>
        <w:tc>
          <w:tcPr>
            <w:tcW w:w="0" w:type="auto"/>
            <w:shd w:val="clear" w:color="auto" w:fill="auto"/>
          </w:tcPr>
          <w:p w14:paraId="285C3686" w14:textId="77777777" w:rsidR="00E649D6" w:rsidRPr="001628D4" w:rsidRDefault="00E649D6" w:rsidP="00F7689C">
            <w:pPr>
              <w:pStyle w:val="TAC"/>
              <w:rPr>
                <w:ins w:id="58" w:author="Mursalin Habib" w:date="2024-01-30T09:50:00Z"/>
                <w:lang w:eastAsia="fr-FR"/>
              </w:rPr>
            </w:pPr>
            <w:ins w:id="59" w:author="Mursalin Habib" w:date="2024-01-30T09:50:00Z">
              <w:r w:rsidRPr="001628D4">
                <w:rPr>
                  <w:lang w:eastAsia="fr-FR"/>
                </w:rPr>
                <w:t>27636499</w:t>
              </w:r>
            </w:ins>
          </w:p>
        </w:tc>
        <w:tc>
          <w:tcPr>
            <w:tcW w:w="0" w:type="auto"/>
            <w:shd w:val="clear" w:color="auto" w:fill="auto"/>
          </w:tcPr>
          <w:p w14:paraId="74A474C3" w14:textId="77777777" w:rsidR="00E649D6" w:rsidRPr="001628D4" w:rsidRDefault="00E649D6" w:rsidP="00F7689C">
            <w:pPr>
              <w:pStyle w:val="TAC"/>
              <w:rPr>
                <w:ins w:id="60" w:author="Mursalin Habib" w:date="2024-01-30T09:50:00Z"/>
                <w:lang w:eastAsia="zh-CN"/>
              </w:rPr>
            </w:pPr>
            <w:ins w:id="61" w:author="Mursalin Habib" w:date="2024-01-30T09:50:00Z">
              <w:r w:rsidRPr="001628D4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642064FC" w14:textId="77777777" w:rsidR="00E649D6" w:rsidRPr="001628D4" w:rsidRDefault="00E649D6" w:rsidP="00F7689C">
            <w:pPr>
              <w:pStyle w:val="TAC"/>
              <w:rPr>
                <w:ins w:id="62" w:author="Mursalin Habib" w:date="2024-01-30T09:50:00Z"/>
                <w:lang w:eastAsia="zh-CN"/>
              </w:rPr>
            </w:pPr>
            <w:ins w:id="63" w:author="Mursalin Habib" w:date="2024-01-30T09:50:00Z">
              <w:r w:rsidRPr="001628D4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49CEF309" w14:textId="77777777" w:rsidR="00E649D6" w:rsidRPr="001628D4" w:rsidRDefault="00E649D6" w:rsidP="00F7689C">
            <w:pPr>
              <w:pStyle w:val="TAC"/>
              <w:rPr>
                <w:ins w:id="64" w:author="Mursalin Habib" w:date="2024-01-30T09:50:00Z"/>
                <w:lang w:eastAsia="fr-FR"/>
              </w:rPr>
            </w:pPr>
            <w:ins w:id="65" w:author="Mursalin Habib" w:date="2024-01-30T09:50:00Z">
              <w:r w:rsidRPr="001628D4">
                <w:rPr>
                  <w:lang w:eastAsia="fr-FR"/>
                </w:rPr>
                <w:t>8243100</w:t>
              </w:r>
            </w:ins>
          </w:p>
        </w:tc>
        <w:tc>
          <w:tcPr>
            <w:tcW w:w="0" w:type="auto"/>
            <w:shd w:val="clear" w:color="auto" w:fill="auto"/>
          </w:tcPr>
          <w:p w14:paraId="234E71CB" w14:textId="77777777" w:rsidR="00E649D6" w:rsidRPr="001628D4" w:rsidRDefault="00E649D6" w:rsidP="00F7689C">
            <w:pPr>
              <w:pStyle w:val="TAC"/>
              <w:rPr>
                <w:ins w:id="66" w:author="Mursalin Habib" w:date="2024-01-30T09:50:00Z"/>
                <w:lang w:eastAsia="zh-CN"/>
              </w:rPr>
            </w:pPr>
            <w:ins w:id="67" w:author="Mursalin Habib" w:date="2024-01-30T09:50:00Z">
              <w:r w:rsidRPr="001628D4">
                <w:rPr>
                  <w:lang w:eastAsia="zh-CN"/>
                </w:rPr>
                <w:t>550</w:t>
              </w:r>
            </w:ins>
          </w:p>
        </w:tc>
      </w:tr>
      <w:tr w:rsidR="00F15DA9" w:rsidRPr="001628D4" w14:paraId="415066F1" w14:textId="77777777" w:rsidTr="00F7689C">
        <w:trPr>
          <w:trHeight w:hRule="exact" w:val="284"/>
          <w:ins w:id="68" w:author="Mursalin Habib" w:date="2024-01-30T09:50:00Z"/>
        </w:trPr>
        <w:tc>
          <w:tcPr>
            <w:tcW w:w="0" w:type="auto"/>
            <w:shd w:val="clear" w:color="auto" w:fill="auto"/>
          </w:tcPr>
          <w:p w14:paraId="54F52EFE" w14:textId="77777777" w:rsidR="00E649D6" w:rsidRPr="001628D4" w:rsidRDefault="00E649D6" w:rsidP="00F7689C">
            <w:pPr>
              <w:pStyle w:val="TAC"/>
              <w:rPr>
                <w:ins w:id="69" w:author="Mursalin Habib" w:date="2024-01-30T09:50:00Z"/>
                <w:lang w:eastAsia="zh-CN"/>
              </w:rPr>
            </w:pPr>
            <w:ins w:id="70" w:author="Mursalin Habib" w:date="2024-01-30T09:50:00Z">
              <w:r w:rsidRPr="001628D4">
                <w:rPr>
                  <w:lang w:eastAsia="zh-CN"/>
                </w:rPr>
                <w:t>Second</w:t>
              </w:r>
            </w:ins>
          </w:p>
        </w:tc>
        <w:tc>
          <w:tcPr>
            <w:tcW w:w="0" w:type="auto"/>
            <w:shd w:val="clear" w:color="auto" w:fill="auto"/>
          </w:tcPr>
          <w:p w14:paraId="5D18B7A3" w14:textId="77777777" w:rsidR="00E649D6" w:rsidRPr="001628D4" w:rsidRDefault="00E649D6" w:rsidP="00F7689C">
            <w:pPr>
              <w:pStyle w:val="TAC"/>
              <w:rPr>
                <w:ins w:id="71" w:author="Mursalin Habib" w:date="2024-01-30T09:50:00Z"/>
                <w:lang w:eastAsia="fr-FR"/>
              </w:rPr>
            </w:pPr>
            <w:ins w:id="72" w:author="Mursalin Habib" w:date="2024-01-30T09:50:00Z">
              <w:r w:rsidRPr="001628D4">
                <w:rPr>
                  <w:lang w:eastAsia="fr-FR"/>
                </w:rPr>
                <w:t>-23550424</w:t>
              </w:r>
            </w:ins>
          </w:p>
        </w:tc>
        <w:tc>
          <w:tcPr>
            <w:tcW w:w="0" w:type="auto"/>
            <w:shd w:val="clear" w:color="auto" w:fill="auto"/>
          </w:tcPr>
          <w:p w14:paraId="1849E19A" w14:textId="77777777" w:rsidR="00E649D6" w:rsidRPr="001628D4" w:rsidRDefault="00E649D6" w:rsidP="00F7689C">
            <w:pPr>
              <w:pStyle w:val="TAC"/>
              <w:rPr>
                <w:ins w:id="73" w:author="Mursalin Habib" w:date="2024-01-30T09:50:00Z"/>
                <w:lang w:eastAsia="fr-FR"/>
              </w:rPr>
            </w:pPr>
            <w:ins w:id="74" w:author="Mursalin Habib" w:date="2024-01-30T09:50:00Z">
              <w:r w:rsidRPr="001628D4">
                <w:rPr>
                  <w:lang w:eastAsia="fr-FR"/>
                </w:rPr>
                <w:t>22301093</w:t>
              </w:r>
            </w:ins>
          </w:p>
        </w:tc>
        <w:tc>
          <w:tcPr>
            <w:tcW w:w="0" w:type="auto"/>
            <w:shd w:val="clear" w:color="auto" w:fill="auto"/>
          </w:tcPr>
          <w:p w14:paraId="65608E4F" w14:textId="77777777" w:rsidR="00E649D6" w:rsidRPr="001628D4" w:rsidRDefault="00E649D6" w:rsidP="00F7689C">
            <w:pPr>
              <w:pStyle w:val="TAC"/>
              <w:rPr>
                <w:ins w:id="75" w:author="Mursalin Habib" w:date="2024-01-30T09:50:00Z"/>
                <w:lang w:eastAsia="zh-CN"/>
              </w:rPr>
            </w:pPr>
            <w:ins w:id="76" w:author="Mursalin Habib" w:date="2024-01-30T09:50:00Z">
              <w:r w:rsidRPr="001628D4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444063D6" w14:textId="77777777" w:rsidR="00E649D6" w:rsidRPr="001628D4" w:rsidRDefault="00E649D6" w:rsidP="00F7689C">
            <w:pPr>
              <w:pStyle w:val="TAC"/>
              <w:rPr>
                <w:ins w:id="77" w:author="Mursalin Habib" w:date="2024-01-30T09:50:00Z"/>
                <w:lang w:eastAsia="zh-CN"/>
              </w:rPr>
            </w:pPr>
            <w:ins w:id="78" w:author="Mursalin Habib" w:date="2024-01-30T09:50:00Z">
              <w:r w:rsidRPr="001628D4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7542DB3C" w14:textId="77777777" w:rsidR="00E649D6" w:rsidRPr="001628D4" w:rsidRDefault="00E649D6" w:rsidP="00F7689C">
            <w:pPr>
              <w:pStyle w:val="TAC"/>
              <w:rPr>
                <w:ins w:id="79" w:author="Mursalin Habib" w:date="2024-01-30T09:50:00Z"/>
                <w:lang w:eastAsia="fr-FR"/>
              </w:rPr>
            </w:pPr>
            <w:ins w:id="80" w:author="Mursalin Habib" w:date="2024-01-30T09:50:00Z">
              <w:r w:rsidRPr="001628D4">
                <w:rPr>
                  <w:lang w:eastAsia="fr-FR"/>
                </w:rPr>
                <w:t>8248322</w:t>
              </w:r>
            </w:ins>
          </w:p>
        </w:tc>
        <w:tc>
          <w:tcPr>
            <w:tcW w:w="0" w:type="auto"/>
            <w:shd w:val="clear" w:color="auto" w:fill="auto"/>
          </w:tcPr>
          <w:p w14:paraId="20E18C7A" w14:textId="77777777" w:rsidR="00E649D6" w:rsidRPr="001628D4" w:rsidRDefault="00E649D6" w:rsidP="00F7689C">
            <w:pPr>
              <w:pStyle w:val="TAC"/>
              <w:rPr>
                <w:ins w:id="81" w:author="Mursalin Habib" w:date="2024-01-30T09:50:00Z"/>
                <w:lang w:eastAsia="zh-CN"/>
              </w:rPr>
            </w:pPr>
            <w:ins w:id="82" w:author="Mursalin Habib" w:date="2024-01-30T09:50:00Z">
              <w:r w:rsidRPr="001628D4">
                <w:rPr>
                  <w:lang w:eastAsia="zh-CN"/>
                </w:rPr>
                <w:t>550</w:t>
              </w:r>
            </w:ins>
          </w:p>
        </w:tc>
      </w:tr>
      <w:tr w:rsidR="00F15DA9" w:rsidRPr="001628D4" w14:paraId="7EBA15DE" w14:textId="77777777" w:rsidTr="00F7689C">
        <w:trPr>
          <w:trHeight w:hRule="exact" w:val="284"/>
          <w:ins w:id="83" w:author="Mursalin Habib" w:date="2024-01-30T09:50:00Z"/>
        </w:trPr>
        <w:tc>
          <w:tcPr>
            <w:tcW w:w="0" w:type="auto"/>
            <w:shd w:val="clear" w:color="auto" w:fill="auto"/>
          </w:tcPr>
          <w:p w14:paraId="5B185CA3" w14:textId="77777777" w:rsidR="00E649D6" w:rsidRPr="001628D4" w:rsidRDefault="00E649D6" w:rsidP="00F7689C">
            <w:pPr>
              <w:pStyle w:val="TAC"/>
              <w:rPr>
                <w:ins w:id="84" w:author="Mursalin Habib" w:date="2024-01-30T09:50:00Z"/>
                <w:lang w:eastAsia="zh-CN"/>
              </w:rPr>
            </w:pPr>
            <w:ins w:id="85" w:author="Mursalin Habib" w:date="2024-01-30T09:50:00Z">
              <w:r w:rsidRPr="001628D4">
                <w:rPr>
                  <w:lang w:eastAsia="zh-CN"/>
                </w:rPr>
                <w:t>Third</w:t>
              </w:r>
            </w:ins>
          </w:p>
        </w:tc>
        <w:tc>
          <w:tcPr>
            <w:tcW w:w="0" w:type="auto"/>
            <w:shd w:val="clear" w:color="auto" w:fill="auto"/>
          </w:tcPr>
          <w:p w14:paraId="50A6CB2E" w14:textId="77777777" w:rsidR="00E649D6" w:rsidRPr="001628D4" w:rsidRDefault="00E649D6" w:rsidP="00F7689C">
            <w:pPr>
              <w:pStyle w:val="TAC"/>
              <w:rPr>
                <w:ins w:id="86" w:author="Mursalin Habib" w:date="2024-01-30T09:50:00Z"/>
                <w:lang w:eastAsia="fr-FR"/>
              </w:rPr>
            </w:pPr>
            <w:ins w:id="87" w:author="Mursalin Habib" w:date="2024-01-30T09:50:00Z">
              <w:r w:rsidRPr="001628D4">
                <w:rPr>
                  <w:lang w:eastAsia="fr-FR"/>
                </w:rPr>
                <w:t>-14502736</w:t>
              </w:r>
            </w:ins>
          </w:p>
        </w:tc>
        <w:tc>
          <w:tcPr>
            <w:tcW w:w="0" w:type="auto"/>
            <w:shd w:val="clear" w:color="auto" w:fill="auto"/>
          </w:tcPr>
          <w:p w14:paraId="29CD881E" w14:textId="77777777" w:rsidR="00E649D6" w:rsidRPr="001628D4" w:rsidRDefault="00E649D6" w:rsidP="00F7689C">
            <w:pPr>
              <w:pStyle w:val="TAC"/>
              <w:rPr>
                <w:ins w:id="88" w:author="Mursalin Habib" w:date="2024-01-30T09:50:00Z"/>
                <w:lang w:eastAsia="fr-FR"/>
              </w:rPr>
            </w:pPr>
            <w:ins w:id="89" w:author="Mursalin Habib" w:date="2024-01-30T09:50:00Z">
              <w:r w:rsidRPr="001628D4">
                <w:rPr>
                  <w:lang w:eastAsia="fr-FR"/>
                </w:rPr>
                <w:t>29010891</w:t>
              </w:r>
            </w:ins>
          </w:p>
        </w:tc>
        <w:tc>
          <w:tcPr>
            <w:tcW w:w="0" w:type="auto"/>
            <w:shd w:val="clear" w:color="auto" w:fill="auto"/>
          </w:tcPr>
          <w:p w14:paraId="4CEBA9A9" w14:textId="77777777" w:rsidR="00E649D6" w:rsidRPr="001628D4" w:rsidRDefault="00E649D6" w:rsidP="00F7689C">
            <w:pPr>
              <w:pStyle w:val="TAC"/>
              <w:rPr>
                <w:ins w:id="90" w:author="Mursalin Habib" w:date="2024-01-30T09:50:00Z"/>
                <w:lang w:eastAsia="zh-CN"/>
              </w:rPr>
            </w:pPr>
            <w:ins w:id="91" w:author="Mursalin Habib" w:date="2024-01-30T09:50:00Z">
              <w:r w:rsidRPr="001628D4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07D88C2B" w14:textId="77777777" w:rsidR="00E649D6" w:rsidRPr="001628D4" w:rsidRDefault="00E649D6" w:rsidP="00F7689C">
            <w:pPr>
              <w:pStyle w:val="TAC"/>
              <w:rPr>
                <w:ins w:id="92" w:author="Mursalin Habib" w:date="2024-01-30T09:50:00Z"/>
                <w:lang w:eastAsia="zh-CN"/>
              </w:rPr>
            </w:pPr>
            <w:ins w:id="93" w:author="Mursalin Habib" w:date="2024-01-30T09:50:00Z">
              <w:r w:rsidRPr="001628D4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198603F2" w14:textId="77777777" w:rsidR="00E649D6" w:rsidRPr="001628D4" w:rsidRDefault="00E649D6" w:rsidP="00F7689C">
            <w:pPr>
              <w:pStyle w:val="TAC"/>
              <w:rPr>
                <w:ins w:id="94" w:author="Mursalin Habib" w:date="2024-01-30T09:50:00Z"/>
                <w:lang w:eastAsia="fr-FR"/>
              </w:rPr>
            </w:pPr>
            <w:ins w:id="95" w:author="Mursalin Habib" w:date="2024-01-30T09:50:00Z">
              <w:r w:rsidRPr="001628D4">
                <w:rPr>
                  <w:lang w:eastAsia="fr-FR"/>
                </w:rPr>
                <w:t>8248322</w:t>
              </w:r>
            </w:ins>
          </w:p>
        </w:tc>
        <w:tc>
          <w:tcPr>
            <w:tcW w:w="0" w:type="auto"/>
            <w:shd w:val="clear" w:color="auto" w:fill="auto"/>
          </w:tcPr>
          <w:p w14:paraId="455228D7" w14:textId="77777777" w:rsidR="00E649D6" w:rsidRPr="001628D4" w:rsidRDefault="00E649D6" w:rsidP="00F7689C">
            <w:pPr>
              <w:pStyle w:val="TAC"/>
              <w:rPr>
                <w:ins w:id="96" w:author="Mursalin Habib" w:date="2024-01-30T09:50:00Z"/>
                <w:lang w:eastAsia="zh-CN"/>
              </w:rPr>
            </w:pPr>
            <w:ins w:id="97" w:author="Mursalin Habib" w:date="2024-01-30T09:50:00Z">
              <w:r w:rsidRPr="001628D4">
                <w:rPr>
                  <w:lang w:eastAsia="zh-CN"/>
                </w:rPr>
                <w:t>550</w:t>
              </w:r>
            </w:ins>
          </w:p>
        </w:tc>
      </w:tr>
      <w:tr w:rsidR="00E649D6" w:rsidRPr="001628D4" w14:paraId="64AC3B47" w14:textId="77777777" w:rsidTr="0065387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Mursalin Habib" w:date="2024-02-28T08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hRule="exact" w:val="1099"/>
          <w:ins w:id="99" w:author="Mursalin Habib" w:date="2024-01-30T09:50:00Z"/>
          <w:trPrChange w:id="100" w:author="Mursalin Habib" w:date="2024-02-28T08:12:00Z">
            <w:trPr>
              <w:trHeight w:hRule="exact" w:val="582"/>
            </w:trPr>
          </w:trPrChange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" w:author="Mursalin Habib" w:date="2024-02-28T08:12:00Z">
              <w:tcPr>
                <w:tcW w:w="0" w:type="auto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95B0CC" w14:textId="10D01EB2" w:rsidR="001628D4" w:rsidRPr="001628D4" w:rsidRDefault="00E649D6" w:rsidP="00C51C8D">
            <w:pPr>
              <w:pStyle w:val="TAN"/>
              <w:ind w:left="0" w:firstLine="0"/>
              <w:rPr>
                <w:ins w:id="102" w:author="Mursalin Habib" w:date="2024-01-30T09:50:00Z"/>
                <w:lang w:eastAsia="zh-CN"/>
              </w:rPr>
              <w:pPrChange w:id="103" w:author="Mursalin Habib" w:date="2024-02-28T08:12:00Z">
                <w:pPr>
                  <w:pStyle w:val="TAN"/>
                </w:pPr>
              </w:pPrChange>
            </w:pPr>
            <w:ins w:id="104" w:author="Mursalin Habib" w:date="2024-01-30T09:50:00Z">
              <w:r w:rsidRPr="001628D4">
                <w:rPr>
                  <w:lang w:eastAsia="zh-CN"/>
                </w:rPr>
                <w:t>Note 1:</w:t>
              </w:r>
              <w:r w:rsidRPr="001628D4">
                <w:rPr>
                  <w:lang w:eastAsia="zh-CN"/>
                </w:rPr>
                <w:tab/>
                <w:t>First Cell is the cell defined as default serving cell in the test case at the end of the preamble. Second Cell and third Cell are used in multi-cell test cases with Second Cell being defined as the 1st neighbour cell and Third Cell being defined as the 2nd neighbour cell</w:t>
              </w:r>
            </w:ins>
            <w:ins w:id="105" w:author="Mursalin Habib" w:date="2024-02-28T08:12:00Z">
              <w:r w:rsidR="00C51C8D">
                <w:rPr>
                  <w:lang w:eastAsia="zh-CN"/>
                </w:rPr>
                <w:t xml:space="preserve">. </w:t>
              </w:r>
            </w:ins>
            <w:ins w:id="106" w:author="Mursalin Habib" w:date="2024-02-28T07:56:00Z">
              <w:r w:rsidR="00C351CA" w:rsidRPr="00C351CA">
                <w:rPr>
                  <w:lang w:eastAsia="zh-CN"/>
                </w:rPr>
                <w:t xml:space="preserve">For example, in </w:t>
              </w:r>
            </w:ins>
            <w:ins w:id="107" w:author="Mursalin Habib" w:date="2024-02-28T08:13:00Z">
              <w:r w:rsidR="00653874">
                <w:rPr>
                  <w:lang w:eastAsia="zh-CN"/>
                </w:rPr>
                <w:t>TS 38.523-1</w:t>
              </w:r>
              <w:r w:rsidR="00FC0F1F">
                <w:rPr>
                  <w:lang w:eastAsia="zh-CN"/>
                </w:rPr>
                <w:t>[</w:t>
              </w:r>
            </w:ins>
            <w:ins w:id="108" w:author="Mursalin Habib" w:date="2024-02-28T08:15:00Z">
              <w:r w:rsidR="00FC0F1F">
                <w:rPr>
                  <w:lang w:eastAsia="zh-CN"/>
                </w:rPr>
                <w:t>12</w:t>
              </w:r>
            </w:ins>
            <w:ins w:id="109" w:author="Mursalin Habib" w:date="2024-02-28T08:13:00Z">
              <w:r w:rsidR="00FC0F1F">
                <w:rPr>
                  <w:lang w:eastAsia="zh-CN"/>
                </w:rPr>
                <w:t>]</w:t>
              </w:r>
              <w:r w:rsidR="00653874">
                <w:rPr>
                  <w:lang w:eastAsia="zh-CN"/>
                </w:rPr>
                <w:t xml:space="preserve"> </w:t>
              </w:r>
            </w:ins>
            <w:ins w:id="110" w:author="Mursalin Habib" w:date="2024-02-28T07:56:00Z">
              <w:r w:rsidR="00C351CA" w:rsidRPr="00C351CA">
                <w:rPr>
                  <w:lang w:eastAsia="zh-CN"/>
                </w:rPr>
                <w:t>TC 9.4.1.1 running in GSO scenario, NGC Cell A is the serving cell in the preamble, so it uses the satellite ephemeris information of First Cell, while NGC Cell G uses the satellite ephemeris information of Second Cell</w:t>
              </w:r>
            </w:ins>
          </w:p>
        </w:tc>
      </w:tr>
    </w:tbl>
    <w:p w14:paraId="3E6B0356" w14:textId="77777777" w:rsidR="00E649D6" w:rsidRPr="001628D4" w:rsidRDefault="00E649D6" w:rsidP="00E649D6">
      <w:pPr>
        <w:rPr>
          <w:ins w:id="111" w:author="Mursalin Habib" w:date="2024-01-30T09:50:00Z"/>
        </w:rPr>
      </w:pPr>
    </w:p>
    <w:p w14:paraId="04B146F2" w14:textId="6740CABD" w:rsidR="00E649D6" w:rsidRPr="001628D4" w:rsidRDefault="00E649D6" w:rsidP="00E649D6">
      <w:pPr>
        <w:pStyle w:val="Heading4"/>
        <w:rPr>
          <w:ins w:id="112" w:author="Mursalin Habib" w:date="2024-01-30T09:50:00Z"/>
        </w:rPr>
      </w:pPr>
      <w:ins w:id="113" w:author="Mursalin Habib" w:date="2024-01-30T09:50:00Z">
        <w:r w:rsidRPr="001628D4">
          <w:t>6.3.</w:t>
        </w:r>
      </w:ins>
      <w:ins w:id="114" w:author="Mursalin Habib" w:date="2024-01-30T09:51:00Z">
        <w:r w:rsidR="00C01551" w:rsidRPr="001628D4">
          <w:t>4</w:t>
        </w:r>
      </w:ins>
      <w:ins w:id="115" w:author="Mursalin Habib" w:date="2024-01-30T09:50:00Z">
        <w:r w:rsidRPr="001628D4">
          <w:t>.2</w:t>
        </w:r>
        <w:r w:rsidRPr="001628D4">
          <w:tab/>
          <w:t>NGSO scenario</w:t>
        </w:r>
      </w:ins>
    </w:p>
    <w:p w14:paraId="1FFB5834" w14:textId="77777777" w:rsidR="00E649D6" w:rsidRPr="001628D4" w:rsidRDefault="00E649D6" w:rsidP="00E649D6">
      <w:pPr>
        <w:rPr>
          <w:ins w:id="116" w:author="Mursalin Habib" w:date="2024-01-30T09:50:00Z"/>
        </w:rPr>
      </w:pPr>
      <w:ins w:id="117" w:author="Mursalin Habib" w:date="2024-01-30T09:50:00Z">
        <w:r w:rsidRPr="001628D4">
          <w:t>FFS</w:t>
        </w:r>
      </w:ins>
    </w:p>
    <w:p w14:paraId="5D0D99CC" w14:textId="77777777" w:rsidR="001F3953" w:rsidRPr="001628D4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1628D4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12CC"/>
    <w:rsid w:val="00034D6C"/>
    <w:rsid w:val="0004142D"/>
    <w:rsid w:val="0007453B"/>
    <w:rsid w:val="00080B4E"/>
    <w:rsid w:val="00090C82"/>
    <w:rsid w:val="000A7F07"/>
    <w:rsid w:val="000C23F3"/>
    <w:rsid w:val="000D08B1"/>
    <w:rsid w:val="000E1114"/>
    <w:rsid w:val="000F136E"/>
    <w:rsid w:val="000F6395"/>
    <w:rsid w:val="001014F0"/>
    <w:rsid w:val="001628D4"/>
    <w:rsid w:val="00175BED"/>
    <w:rsid w:val="00197BE8"/>
    <w:rsid w:val="001C334A"/>
    <w:rsid w:val="001F3953"/>
    <w:rsid w:val="0020331F"/>
    <w:rsid w:val="00214539"/>
    <w:rsid w:val="00230102"/>
    <w:rsid w:val="0024015B"/>
    <w:rsid w:val="0024603F"/>
    <w:rsid w:val="00251FAF"/>
    <w:rsid w:val="00257149"/>
    <w:rsid w:val="00267543"/>
    <w:rsid w:val="0027238B"/>
    <w:rsid w:val="002B5616"/>
    <w:rsid w:val="002B6501"/>
    <w:rsid w:val="002D3E75"/>
    <w:rsid w:val="002D626E"/>
    <w:rsid w:val="00322D46"/>
    <w:rsid w:val="00337C20"/>
    <w:rsid w:val="00343EE9"/>
    <w:rsid w:val="003613BC"/>
    <w:rsid w:val="00381B06"/>
    <w:rsid w:val="003A144B"/>
    <w:rsid w:val="003D1C14"/>
    <w:rsid w:val="003F4E6D"/>
    <w:rsid w:val="00416DFB"/>
    <w:rsid w:val="004541C0"/>
    <w:rsid w:val="004625E5"/>
    <w:rsid w:val="00463518"/>
    <w:rsid w:val="00463E26"/>
    <w:rsid w:val="00472C88"/>
    <w:rsid w:val="0048225E"/>
    <w:rsid w:val="004C4A4C"/>
    <w:rsid w:val="004D4D68"/>
    <w:rsid w:val="004D5644"/>
    <w:rsid w:val="004E2F37"/>
    <w:rsid w:val="00503F34"/>
    <w:rsid w:val="00506BDD"/>
    <w:rsid w:val="00563073"/>
    <w:rsid w:val="005651DD"/>
    <w:rsid w:val="005A3223"/>
    <w:rsid w:val="005F4E42"/>
    <w:rsid w:val="005F5217"/>
    <w:rsid w:val="006017FA"/>
    <w:rsid w:val="00605DC4"/>
    <w:rsid w:val="00622A06"/>
    <w:rsid w:val="00630764"/>
    <w:rsid w:val="00634898"/>
    <w:rsid w:val="00643587"/>
    <w:rsid w:val="00653874"/>
    <w:rsid w:val="00656D03"/>
    <w:rsid w:val="00661EEB"/>
    <w:rsid w:val="0067564F"/>
    <w:rsid w:val="006C7935"/>
    <w:rsid w:val="006E658D"/>
    <w:rsid w:val="006E7493"/>
    <w:rsid w:val="00712673"/>
    <w:rsid w:val="00731AFD"/>
    <w:rsid w:val="00742331"/>
    <w:rsid w:val="00756CD5"/>
    <w:rsid w:val="00756FA7"/>
    <w:rsid w:val="007607C6"/>
    <w:rsid w:val="0077591F"/>
    <w:rsid w:val="00786A0C"/>
    <w:rsid w:val="007C3DC4"/>
    <w:rsid w:val="007C7A6D"/>
    <w:rsid w:val="007D4FAC"/>
    <w:rsid w:val="00814E3E"/>
    <w:rsid w:val="00862B39"/>
    <w:rsid w:val="008C2D7F"/>
    <w:rsid w:val="008C7153"/>
    <w:rsid w:val="008D5752"/>
    <w:rsid w:val="008F3AF5"/>
    <w:rsid w:val="008F705D"/>
    <w:rsid w:val="00947E63"/>
    <w:rsid w:val="00971D8E"/>
    <w:rsid w:val="00977309"/>
    <w:rsid w:val="00995F1A"/>
    <w:rsid w:val="009D57B4"/>
    <w:rsid w:val="009E7FE9"/>
    <w:rsid w:val="00A2496A"/>
    <w:rsid w:val="00A46D24"/>
    <w:rsid w:val="00A47ABD"/>
    <w:rsid w:val="00A577EF"/>
    <w:rsid w:val="00A666FB"/>
    <w:rsid w:val="00A74B79"/>
    <w:rsid w:val="00A83B28"/>
    <w:rsid w:val="00AC1C20"/>
    <w:rsid w:val="00AD7050"/>
    <w:rsid w:val="00AF29E2"/>
    <w:rsid w:val="00AF5687"/>
    <w:rsid w:val="00B00682"/>
    <w:rsid w:val="00B23015"/>
    <w:rsid w:val="00B30AAD"/>
    <w:rsid w:val="00B82ADF"/>
    <w:rsid w:val="00B82B4C"/>
    <w:rsid w:val="00C01551"/>
    <w:rsid w:val="00C151DF"/>
    <w:rsid w:val="00C351CA"/>
    <w:rsid w:val="00C51C8D"/>
    <w:rsid w:val="00C639CC"/>
    <w:rsid w:val="00C94BB0"/>
    <w:rsid w:val="00CA3BA6"/>
    <w:rsid w:val="00CE717E"/>
    <w:rsid w:val="00CF0880"/>
    <w:rsid w:val="00CF424B"/>
    <w:rsid w:val="00D2240D"/>
    <w:rsid w:val="00D264B1"/>
    <w:rsid w:val="00D26F56"/>
    <w:rsid w:val="00D40C6B"/>
    <w:rsid w:val="00D6249E"/>
    <w:rsid w:val="00D77179"/>
    <w:rsid w:val="00DA724F"/>
    <w:rsid w:val="00DB5283"/>
    <w:rsid w:val="00DD0536"/>
    <w:rsid w:val="00DD5A05"/>
    <w:rsid w:val="00E0030B"/>
    <w:rsid w:val="00E649D6"/>
    <w:rsid w:val="00E94480"/>
    <w:rsid w:val="00EB649E"/>
    <w:rsid w:val="00EC63AA"/>
    <w:rsid w:val="00EC702B"/>
    <w:rsid w:val="00EE15DD"/>
    <w:rsid w:val="00F00DF5"/>
    <w:rsid w:val="00F03E71"/>
    <w:rsid w:val="00F15DA9"/>
    <w:rsid w:val="00FA3E97"/>
    <w:rsid w:val="00FC0F1F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Normal"/>
    <w:next w:val="Normal"/>
    <w:link w:val="Heading2Char"/>
    <w:unhideWhenUsed/>
    <w:qFormat/>
    <w:rsid w:val="007126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TANChar">
    <w:name w:val="TAN Char"/>
    <w:link w:val="TAN"/>
    <w:qFormat/>
    <w:rsid w:val="0071267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1267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CRCoverPageChar">
    <w:name w:val="CR Cover Page Char"/>
    <w:link w:val="CRCoverPage"/>
    <w:qFormat/>
    <w:rsid w:val="004E2F3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7DC689-4880-4B7D-BE21-0BD60F57D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A04022-E574-4794-B5E7-ADE84B119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348023-F154-427A-A6CF-405CBA9AF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17</cp:revision>
  <dcterms:created xsi:type="dcterms:W3CDTF">2024-02-28T15:17:00Z</dcterms:created>
  <dcterms:modified xsi:type="dcterms:W3CDTF">2024-02-28T16:22:00Z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